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A6169" w:rsidRDefault="00AA6169" w:rsidP="007C730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#96e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C4-200</w:t>
      </w:r>
      <w:r>
        <w:rPr>
          <w:b/>
          <w:noProof/>
          <w:sz w:val="24"/>
        </w:rPr>
        <w:t>499</w:t>
      </w:r>
    </w:p>
    <w:p w:rsidR="00AA6169" w:rsidRDefault="00AA6169" w:rsidP="00AA616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B10DE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29.510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B10DE6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0292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AA616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bookmarkStart w:id="0" w:name="_GoBack"/>
            <w:bookmarkEnd w:id="0"/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B10DE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9F0F0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10DE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PCF Selection based on DNN Replacement Capability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9F0F05" w:rsidP="009F0F05">
            <w:pPr>
              <w:pStyle w:val="CRCoverPage"/>
              <w:spacing w:after="0"/>
              <w:rPr>
                <w:noProof/>
              </w:rPr>
            </w:pPr>
            <w:r>
              <w:t xml:space="preserve"> Samsung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725E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B10DE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TEI16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10DE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2020-02-03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B10DE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C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10DE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D4660" w:rsidP="00C66F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At SA2 Meeting #135, it was agreed to add </w:t>
            </w:r>
            <w:r w:rsidRPr="001D4660">
              <w:rPr>
                <w:i/>
                <w:noProof/>
              </w:rPr>
              <w:t>DNN Replacement Capability</w:t>
            </w:r>
            <w:r>
              <w:rPr>
                <w:noProof/>
              </w:rPr>
              <w:t xml:space="preserve"> as one of the criteria for PCF Selection by AMF. This was agreed v</w:t>
            </w:r>
            <w:r w:rsidR="00C66F2F">
              <w:rPr>
                <w:noProof/>
              </w:rPr>
              <w:t>i</w:t>
            </w:r>
            <w:r>
              <w:rPr>
                <w:noProof/>
              </w:rPr>
              <w:t xml:space="preserve">a </w:t>
            </w:r>
            <w:r w:rsidRPr="001D4660">
              <w:rPr>
                <w:noProof/>
              </w:rPr>
              <w:fldChar w:fldCharType="begin"/>
            </w:r>
            <w:r w:rsidRPr="001D4660">
              <w:rPr>
                <w:noProof/>
              </w:rPr>
              <w:instrText xml:space="preserve"> DOCPROPERTY  Tdoc#  \* MERGEFORMAT </w:instrText>
            </w:r>
            <w:r w:rsidRPr="001D4660">
              <w:rPr>
                <w:noProof/>
              </w:rPr>
              <w:fldChar w:fldCharType="separate"/>
            </w:r>
            <w:r w:rsidRPr="001D4660">
              <w:rPr>
                <w:noProof/>
              </w:rPr>
              <w:t>S2-1912112</w:t>
            </w:r>
            <w:r w:rsidRPr="001D4660">
              <w:rPr>
                <w:noProof/>
              </w:rPr>
              <w:fldChar w:fldCharType="end"/>
            </w:r>
            <w:r w:rsidRPr="001D4660">
              <w:rPr>
                <w:noProof/>
              </w:rPr>
              <w:t xml:space="preserve"> &amp; </w:t>
            </w:r>
            <w:r w:rsidRPr="001D4660">
              <w:rPr>
                <w:noProof/>
              </w:rPr>
              <w:fldChar w:fldCharType="begin"/>
            </w:r>
            <w:r w:rsidRPr="001D4660">
              <w:rPr>
                <w:noProof/>
              </w:rPr>
              <w:instrText xml:space="preserve"> DOCPROPERTY  Tdoc#  \* MERGEFORMAT </w:instrText>
            </w:r>
            <w:r w:rsidRPr="001D4660">
              <w:rPr>
                <w:noProof/>
              </w:rPr>
              <w:fldChar w:fldCharType="separate"/>
            </w:r>
            <w:r w:rsidRPr="001D4660">
              <w:rPr>
                <w:noProof/>
              </w:rPr>
              <w:t>S2-19</w:t>
            </w:r>
            <w:r w:rsidRPr="001D4660">
              <w:rPr>
                <w:noProof/>
              </w:rPr>
              <w:fldChar w:fldCharType="end"/>
            </w:r>
            <w:r w:rsidRPr="001D4660">
              <w:rPr>
                <w:noProof/>
              </w:rPr>
              <w:t>12113</w:t>
            </w:r>
            <w:r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1D46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Added </w:t>
            </w:r>
            <w:r w:rsidR="007D2D9E">
              <w:rPr>
                <w:i/>
                <w:noProof/>
              </w:rPr>
              <w:t>dnnReplacement</w:t>
            </w:r>
            <w:r w:rsidRPr="001D4660">
              <w:rPr>
                <w:i/>
                <w:noProof/>
              </w:rPr>
              <w:t>Capability</w:t>
            </w:r>
            <w:r>
              <w:rPr>
                <w:noProof/>
              </w:rPr>
              <w:t xml:space="preserve"> in </w:t>
            </w:r>
            <w:r w:rsidRPr="001D4660">
              <w:rPr>
                <w:i/>
                <w:noProof/>
              </w:rPr>
              <w:t>pcfInfo</w:t>
            </w:r>
            <w:r>
              <w:rPr>
                <w:noProof/>
              </w:rPr>
              <w:t xml:space="preserve"> of </w:t>
            </w:r>
            <w:r w:rsidRPr="001D4660">
              <w:rPr>
                <w:i/>
                <w:noProof/>
              </w:rPr>
              <w:t>nfProfile</w:t>
            </w:r>
            <w:r>
              <w:rPr>
                <w:noProof/>
              </w:rPr>
              <w:t>, when PCF registers itself in NRF.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D4660" w:rsidP="009D14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Misalignment with Stage-2, PCF with </w:t>
            </w:r>
            <w:r w:rsidRPr="001D4660">
              <w:rPr>
                <w:i/>
                <w:noProof/>
              </w:rPr>
              <w:t>DNN Replacement Capability</w:t>
            </w:r>
            <w:r>
              <w:rPr>
                <w:noProof/>
              </w:rPr>
              <w:t xml:space="preserve"> cannot be </w:t>
            </w:r>
            <w:r w:rsidR="009D14DC">
              <w:rPr>
                <w:noProof/>
              </w:rPr>
              <w:t>preferred</w:t>
            </w:r>
            <w:r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87C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6.1.6.2.20, A.2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F0F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F0F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F0F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D46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makes backward compatible changes to OpenAPI</w:t>
            </w:r>
            <w:r w:rsidR="00921FC2">
              <w:rPr>
                <w:noProof/>
              </w:rPr>
              <w:t>.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892043" w:rsidRPr="006B5418" w:rsidRDefault="00892043" w:rsidP="008920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Change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:rsidR="00892043" w:rsidRPr="00690A26" w:rsidRDefault="00892043" w:rsidP="00892043">
      <w:pPr>
        <w:pStyle w:val="Heading5"/>
      </w:pPr>
      <w:bookmarkStart w:id="3" w:name="_Toc24937671"/>
      <w:bookmarkStart w:id="4" w:name="_Toc27589542"/>
      <w:r w:rsidRPr="00690A26">
        <w:t>6.1.6.2.20</w:t>
      </w:r>
      <w:r w:rsidRPr="00690A26">
        <w:tab/>
        <w:t>Type: PcfInfo</w:t>
      </w:r>
      <w:bookmarkEnd w:id="3"/>
      <w:bookmarkEnd w:id="4"/>
    </w:p>
    <w:p w:rsidR="00892043" w:rsidRPr="00690A26" w:rsidRDefault="00892043" w:rsidP="00892043">
      <w:pPr>
        <w:pStyle w:val="TH"/>
      </w:pPr>
      <w:r w:rsidRPr="00690A26">
        <w:rPr>
          <w:noProof/>
        </w:rPr>
        <w:t>Table </w:t>
      </w:r>
      <w:r w:rsidRPr="00690A26">
        <w:t xml:space="preserve">6.1.6.2.20-1: </w:t>
      </w:r>
      <w:r w:rsidRPr="00690A26">
        <w:rPr>
          <w:noProof/>
        </w:rPr>
        <w:t>Definition of type PcfInfo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892043" w:rsidRPr="00690A26" w:rsidTr="00557E6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892043" w:rsidRPr="00690A26" w:rsidRDefault="00892043" w:rsidP="00557E61">
            <w:pPr>
              <w:pStyle w:val="TAH"/>
            </w:pPr>
            <w:r w:rsidRPr="00690A26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892043" w:rsidRPr="00690A26" w:rsidRDefault="00892043" w:rsidP="00557E61">
            <w:pPr>
              <w:pStyle w:val="TAH"/>
            </w:pPr>
            <w:r w:rsidRPr="00690A26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892043" w:rsidRPr="00690A26" w:rsidRDefault="00892043" w:rsidP="00557E61">
            <w:pPr>
              <w:pStyle w:val="TAH"/>
            </w:pPr>
            <w:r w:rsidRPr="00690A26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92043" w:rsidRPr="00690A26" w:rsidRDefault="00892043" w:rsidP="00557E61">
            <w:pPr>
              <w:pStyle w:val="TAH"/>
              <w:jc w:val="left"/>
            </w:pPr>
            <w:r w:rsidRPr="00690A26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892043" w:rsidRPr="00690A26" w:rsidRDefault="00892043" w:rsidP="00557E61">
            <w:pPr>
              <w:pStyle w:val="TAH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Description</w:t>
            </w:r>
          </w:p>
        </w:tc>
      </w:tr>
      <w:tr w:rsidR="00892043" w:rsidRPr="00690A26" w:rsidTr="00557E6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043" w:rsidRPr="00690A26" w:rsidRDefault="00892043" w:rsidP="00557E61">
            <w:pPr>
              <w:pStyle w:val="TAL"/>
            </w:pPr>
            <w:r w:rsidRPr="00690A26">
              <w:t>groupId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043" w:rsidRPr="00690A26" w:rsidRDefault="00892043" w:rsidP="00557E61">
            <w:pPr>
              <w:pStyle w:val="TAL"/>
            </w:pPr>
            <w:r w:rsidRPr="00690A26">
              <w:t>NfGroupId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043" w:rsidRPr="00690A26" w:rsidRDefault="00892043" w:rsidP="00557E61">
            <w:pPr>
              <w:pStyle w:val="TAC"/>
            </w:pPr>
            <w:r w:rsidRPr="00690A26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043" w:rsidRPr="00690A26" w:rsidRDefault="00892043" w:rsidP="00557E61">
            <w:pPr>
              <w:pStyle w:val="TAL"/>
            </w:pPr>
            <w:r w:rsidRPr="00690A26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043" w:rsidRPr="00690A26" w:rsidRDefault="00892043" w:rsidP="00557E61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Identity of the PCF group that is served by the PCF instance.</w:t>
            </w:r>
          </w:p>
          <w:p w:rsidR="00892043" w:rsidRPr="00690A26" w:rsidRDefault="00892043" w:rsidP="00557E61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If not provided, the PCF instance does not pertain to any PCF group.</w:t>
            </w:r>
          </w:p>
        </w:tc>
      </w:tr>
      <w:tr w:rsidR="00892043" w:rsidRPr="00690A26" w:rsidTr="00557E6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043" w:rsidRPr="00690A26" w:rsidRDefault="00892043" w:rsidP="00557E61">
            <w:pPr>
              <w:pStyle w:val="TAL"/>
            </w:pPr>
            <w:r w:rsidRPr="00690A26">
              <w:t>dnnList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043" w:rsidRPr="00690A26" w:rsidRDefault="00892043" w:rsidP="00557E61">
            <w:pPr>
              <w:pStyle w:val="TAL"/>
            </w:pPr>
            <w:r w:rsidRPr="00690A26">
              <w:t>array(Dnn)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043" w:rsidRPr="00690A26" w:rsidRDefault="00892043" w:rsidP="00557E61">
            <w:pPr>
              <w:pStyle w:val="TAC"/>
            </w:pPr>
            <w:r w:rsidRPr="00690A26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043" w:rsidRPr="00690A26" w:rsidRDefault="00892043" w:rsidP="00557E61">
            <w:pPr>
              <w:pStyle w:val="TAL"/>
            </w:pPr>
            <w:r w:rsidRPr="00690A26"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043" w:rsidRPr="00690A26" w:rsidRDefault="00892043" w:rsidP="00557E61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DNNs supported by the PCF.</w:t>
            </w:r>
          </w:p>
          <w:p w:rsidR="00892043" w:rsidRPr="00690A26" w:rsidRDefault="00892043" w:rsidP="00557E61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If not provided, the PCF can serve any DNN.</w:t>
            </w:r>
          </w:p>
        </w:tc>
      </w:tr>
      <w:tr w:rsidR="00892043" w:rsidRPr="00690A26" w:rsidTr="00557E6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043" w:rsidRPr="00690A26" w:rsidRDefault="00892043" w:rsidP="00557E61">
            <w:pPr>
              <w:pStyle w:val="TAL"/>
            </w:pPr>
            <w:r w:rsidRPr="00690A26">
              <w:t>supiRanges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043" w:rsidRPr="00690A26" w:rsidRDefault="00892043" w:rsidP="00557E61">
            <w:pPr>
              <w:pStyle w:val="TAL"/>
            </w:pPr>
            <w:r w:rsidRPr="00690A26">
              <w:t>array(SupiRange)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043" w:rsidRPr="00690A26" w:rsidRDefault="00892043" w:rsidP="00557E61">
            <w:pPr>
              <w:pStyle w:val="TAC"/>
            </w:pPr>
            <w:r w:rsidRPr="00690A26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043" w:rsidRPr="00690A26" w:rsidRDefault="00892043" w:rsidP="00557E61">
            <w:pPr>
              <w:pStyle w:val="TAL"/>
            </w:pPr>
            <w:r w:rsidRPr="00690A26"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043" w:rsidRPr="00690A26" w:rsidRDefault="00892043" w:rsidP="00557E61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List of ranges of SUPIs that can be served by the PCF instance. I</w:t>
            </w:r>
            <w:r w:rsidRPr="00690A26">
              <w:t>f not provided, the PCF can serve any SUPI.</w:t>
            </w:r>
          </w:p>
        </w:tc>
      </w:tr>
      <w:tr w:rsidR="00892043" w:rsidRPr="00690A26" w:rsidTr="00557E6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043" w:rsidRPr="00690A26" w:rsidRDefault="00892043" w:rsidP="00557E61">
            <w:pPr>
              <w:pStyle w:val="TAL"/>
            </w:pPr>
            <w:r w:rsidRPr="00690A26">
              <w:rPr>
                <w:rFonts w:hint="eastAsia"/>
                <w:lang w:eastAsia="zh-CN"/>
              </w:rPr>
              <w:t>gpsiRanges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043" w:rsidRPr="00690A26" w:rsidRDefault="00892043" w:rsidP="00557E61">
            <w:pPr>
              <w:pStyle w:val="TAL"/>
            </w:pPr>
            <w:r w:rsidRPr="00690A26">
              <w:t>array(IdentityRange)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043" w:rsidRPr="00690A26" w:rsidRDefault="00892043" w:rsidP="00557E61">
            <w:pPr>
              <w:pStyle w:val="TAC"/>
            </w:pPr>
            <w:r w:rsidRPr="00690A26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043" w:rsidRPr="00690A26" w:rsidRDefault="00892043" w:rsidP="00557E61">
            <w:pPr>
              <w:pStyle w:val="TAL"/>
            </w:pPr>
            <w:r w:rsidRPr="00690A26">
              <w:rPr>
                <w:rFonts w:hint="eastAsia"/>
                <w:lang w:eastAsia="zh-CN"/>
              </w:rP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043" w:rsidRPr="00690A26" w:rsidRDefault="00892043" w:rsidP="00557E61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 xml:space="preserve">List of ranges of </w:t>
            </w:r>
            <w:r w:rsidRPr="00690A26">
              <w:rPr>
                <w:rFonts w:cs="Arial" w:hint="eastAsia"/>
                <w:szCs w:val="18"/>
                <w:lang w:eastAsia="zh-CN"/>
              </w:rPr>
              <w:t>GPSI</w:t>
            </w:r>
            <w:r w:rsidRPr="00690A26">
              <w:rPr>
                <w:rFonts w:cs="Arial"/>
                <w:szCs w:val="18"/>
              </w:rPr>
              <w:t>s that can be served by the PCF instance. I</w:t>
            </w:r>
            <w:r w:rsidRPr="00690A26">
              <w:t xml:space="preserve">f not provided, the PCF can serve any </w:t>
            </w:r>
            <w:r w:rsidRPr="00690A26">
              <w:rPr>
                <w:rFonts w:hint="eastAsia"/>
                <w:lang w:eastAsia="zh-CN"/>
              </w:rPr>
              <w:t>GPS</w:t>
            </w:r>
            <w:r w:rsidRPr="00690A26">
              <w:t>I.</w:t>
            </w:r>
          </w:p>
        </w:tc>
      </w:tr>
      <w:tr w:rsidR="00892043" w:rsidRPr="00690A26" w:rsidTr="00557E6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043" w:rsidRPr="00690A26" w:rsidRDefault="00892043" w:rsidP="00557E61">
            <w:pPr>
              <w:pStyle w:val="TAL"/>
            </w:pPr>
            <w:r w:rsidRPr="00690A26">
              <w:rPr>
                <w:rFonts w:eastAsia="MS Mincho"/>
                <w:noProof/>
              </w:rPr>
              <w:t>rxDiamHost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043" w:rsidRPr="00690A26" w:rsidRDefault="00892043" w:rsidP="00557E61">
            <w:pPr>
              <w:pStyle w:val="TAL"/>
            </w:pPr>
            <w:r w:rsidRPr="00690A26">
              <w:rPr>
                <w:lang w:eastAsia="zh-CN"/>
              </w:rPr>
              <w:t>DiameterIdentity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043" w:rsidRPr="00690A26" w:rsidRDefault="00892043" w:rsidP="00557E61">
            <w:pPr>
              <w:pStyle w:val="TAC"/>
            </w:pPr>
            <w:r w:rsidRPr="00690A26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043" w:rsidRPr="00690A26" w:rsidRDefault="00892043" w:rsidP="00557E61">
            <w:pPr>
              <w:pStyle w:val="TAL"/>
            </w:pPr>
            <w:r w:rsidRPr="00690A26">
              <w:rPr>
                <w:noProof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043" w:rsidRPr="00690A26" w:rsidRDefault="00892043" w:rsidP="00557E61">
            <w:pPr>
              <w:pStyle w:val="TAL"/>
              <w:rPr>
                <w:noProof/>
              </w:rPr>
            </w:pPr>
            <w:r w:rsidRPr="00690A26">
              <w:rPr>
                <w:noProof/>
              </w:rPr>
              <w:t>This IE shall be present if the PCF supports Rx interface.</w:t>
            </w:r>
          </w:p>
          <w:p w:rsidR="00892043" w:rsidRPr="00690A26" w:rsidRDefault="00892043" w:rsidP="00557E61">
            <w:pPr>
              <w:pStyle w:val="TAL"/>
              <w:rPr>
                <w:noProof/>
              </w:rPr>
            </w:pPr>
          </w:p>
          <w:p w:rsidR="00892043" w:rsidRPr="00690A26" w:rsidRDefault="00892043" w:rsidP="00557E61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noProof/>
              </w:rPr>
              <w:t>When present, this IE shall indicate the Diameter host</w:t>
            </w:r>
            <w:r w:rsidRPr="00690A26" w:rsidDel="00D504CE">
              <w:rPr>
                <w:noProof/>
              </w:rPr>
              <w:t xml:space="preserve"> </w:t>
            </w:r>
            <w:r w:rsidRPr="00690A26">
              <w:rPr>
                <w:noProof/>
              </w:rPr>
              <w:t>of the Rx interface for the PCF.</w:t>
            </w:r>
          </w:p>
        </w:tc>
      </w:tr>
      <w:tr w:rsidR="00892043" w:rsidRPr="00690A26" w:rsidTr="00557E6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043" w:rsidRPr="00690A26" w:rsidRDefault="00892043" w:rsidP="00557E61">
            <w:pPr>
              <w:pStyle w:val="TAL"/>
            </w:pPr>
            <w:r w:rsidRPr="00690A26">
              <w:rPr>
                <w:rFonts w:eastAsia="MS Mincho"/>
                <w:noProof/>
                <w:lang w:val="en-US"/>
              </w:rPr>
              <w:t>rxD</w:t>
            </w:r>
            <w:r w:rsidRPr="00690A26">
              <w:rPr>
                <w:rFonts w:eastAsia="MS Mincho"/>
                <w:noProof/>
              </w:rPr>
              <w:t>iamRealm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043" w:rsidRPr="00690A26" w:rsidRDefault="00892043" w:rsidP="00557E61">
            <w:pPr>
              <w:pStyle w:val="TAL"/>
            </w:pPr>
            <w:r w:rsidRPr="00690A26">
              <w:rPr>
                <w:lang w:eastAsia="zh-CN"/>
              </w:rPr>
              <w:t>DiameterIdentity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043" w:rsidRPr="00690A26" w:rsidRDefault="00892043" w:rsidP="00557E61">
            <w:pPr>
              <w:pStyle w:val="TAC"/>
            </w:pPr>
            <w:r w:rsidRPr="00690A26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043" w:rsidRPr="00690A26" w:rsidRDefault="00892043" w:rsidP="00557E61">
            <w:pPr>
              <w:pStyle w:val="TAL"/>
            </w:pPr>
            <w:r w:rsidRPr="00690A26">
              <w:rPr>
                <w:noProof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043" w:rsidRPr="00690A26" w:rsidRDefault="00892043" w:rsidP="00557E61">
            <w:pPr>
              <w:pStyle w:val="TAL"/>
              <w:rPr>
                <w:noProof/>
              </w:rPr>
            </w:pPr>
            <w:r w:rsidRPr="00690A26">
              <w:rPr>
                <w:noProof/>
              </w:rPr>
              <w:t>This IE shall be present if the PCF supports Rx interface.</w:t>
            </w:r>
          </w:p>
          <w:p w:rsidR="00892043" w:rsidRPr="00690A26" w:rsidRDefault="00892043" w:rsidP="00557E61">
            <w:pPr>
              <w:pStyle w:val="TAL"/>
              <w:rPr>
                <w:noProof/>
              </w:rPr>
            </w:pPr>
          </w:p>
          <w:p w:rsidR="00892043" w:rsidRPr="00690A26" w:rsidRDefault="00892043" w:rsidP="00557E61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noProof/>
              </w:rPr>
              <w:t>When present, this IE shall indicate the Diameter realm of the Rx interface for the PCF.</w:t>
            </w:r>
          </w:p>
        </w:tc>
      </w:tr>
      <w:tr w:rsidR="00E66150" w:rsidRPr="00690A26" w:rsidTr="00557E61">
        <w:trPr>
          <w:jc w:val="center"/>
          <w:ins w:id="5" w:author="SRIB" w:date="2020-02-03T10:28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150" w:rsidRPr="00690A26" w:rsidRDefault="00E66150" w:rsidP="00557E61">
            <w:pPr>
              <w:pStyle w:val="TAL"/>
              <w:rPr>
                <w:ins w:id="6" w:author="SRIB" w:date="2020-02-03T10:28:00Z"/>
                <w:rFonts w:eastAsia="MS Mincho"/>
                <w:noProof/>
                <w:lang w:val="en-US"/>
              </w:rPr>
            </w:pPr>
            <w:ins w:id="7" w:author="SRIB" w:date="2020-02-03T10:29:00Z">
              <w:r>
                <w:rPr>
                  <w:rFonts w:eastAsia="MS Mincho"/>
                  <w:noProof/>
                  <w:lang w:val="en-US"/>
                </w:rPr>
                <w:t>dnnReplacement</w:t>
              </w:r>
            </w:ins>
            <w:ins w:id="8" w:author="SRIB" w:date="2020-02-03T10:31:00Z">
              <w:r w:rsidR="002C6FE3">
                <w:rPr>
                  <w:rFonts w:eastAsia="MS Mincho"/>
                  <w:noProof/>
                  <w:lang w:val="en-US"/>
                </w:rPr>
                <w:t>Capability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150" w:rsidRPr="00690A26" w:rsidRDefault="00E66150" w:rsidP="00557E61">
            <w:pPr>
              <w:pStyle w:val="TAL"/>
              <w:rPr>
                <w:ins w:id="9" w:author="SRIB" w:date="2020-02-03T10:28:00Z"/>
                <w:lang w:eastAsia="zh-CN"/>
              </w:rPr>
            </w:pPr>
            <w:ins w:id="10" w:author="SRIB" w:date="2020-02-03T10:29:00Z">
              <w:r>
                <w:rPr>
                  <w:lang w:eastAsia="zh-CN"/>
                </w:rPr>
                <w:t>boolean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150" w:rsidRPr="00690A26" w:rsidRDefault="00E66150" w:rsidP="00557E61">
            <w:pPr>
              <w:pStyle w:val="TAC"/>
              <w:rPr>
                <w:ins w:id="11" w:author="SRIB" w:date="2020-02-03T10:28:00Z"/>
              </w:rPr>
            </w:pPr>
            <w:ins w:id="12" w:author="SRIB" w:date="2020-02-03T10:29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150" w:rsidRPr="00690A26" w:rsidRDefault="00E66150" w:rsidP="00557E61">
            <w:pPr>
              <w:pStyle w:val="TAL"/>
              <w:rPr>
                <w:ins w:id="13" w:author="SRIB" w:date="2020-02-03T10:28:00Z"/>
                <w:noProof/>
              </w:rPr>
            </w:pPr>
            <w:ins w:id="14" w:author="SRIB" w:date="2020-02-03T10:29:00Z">
              <w:r>
                <w:rPr>
                  <w:noProof/>
                </w:rP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150" w:rsidRDefault="00E66150" w:rsidP="00557E61">
            <w:pPr>
              <w:pStyle w:val="TAL"/>
              <w:rPr>
                <w:noProof/>
              </w:rPr>
            </w:pPr>
            <w:ins w:id="15" w:author="SRIB" w:date="2020-02-03T10:29:00Z">
              <w:r>
                <w:rPr>
                  <w:noProof/>
                </w:rPr>
                <w:t>Indicates whether PCF supports DNN Replacement Capability.</w:t>
              </w:r>
            </w:ins>
          </w:p>
          <w:p w:rsidR="00C66F2F" w:rsidRDefault="00C66F2F" w:rsidP="00557E61">
            <w:pPr>
              <w:pStyle w:val="TAL"/>
              <w:rPr>
                <w:ins w:id="16" w:author="SRIB" w:date="2020-02-03T10:30:00Z"/>
                <w:noProof/>
              </w:rPr>
            </w:pPr>
          </w:p>
          <w:p w:rsidR="00E66150" w:rsidRDefault="00E66150" w:rsidP="00557E61">
            <w:pPr>
              <w:pStyle w:val="TAL"/>
              <w:rPr>
                <w:ins w:id="17" w:author="SRIB" w:date="2020-02-03T10:30:00Z"/>
                <w:noProof/>
              </w:rPr>
            </w:pPr>
            <w:ins w:id="18" w:author="SRIB" w:date="2020-02-03T10:30:00Z">
              <w:r>
                <w:rPr>
                  <w:noProof/>
                </w:rPr>
                <w:t>true: supported</w:t>
              </w:r>
            </w:ins>
          </w:p>
          <w:p w:rsidR="00E66150" w:rsidRPr="00690A26" w:rsidRDefault="00E66150" w:rsidP="00557E61">
            <w:pPr>
              <w:pStyle w:val="TAL"/>
              <w:rPr>
                <w:ins w:id="19" w:author="SRIB" w:date="2020-02-03T10:28:00Z"/>
                <w:noProof/>
              </w:rPr>
            </w:pPr>
            <w:ins w:id="20" w:author="SRIB" w:date="2020-02-03T10:30:00Z">
              <w:r>
                <w:rPr>
                  <w:noProof/>
                </w:rPr>
                <w:t>false (default): not supported</w:t>
              </w:r>
            </w:ins>
          </w:p>
        </w:tc>
      </w:tr>
    </w:tbl>
    <w:p w:rsidR="00892043" w:rsidRPr="00690A26" w:rsidRDefault="00892043" w:rsidP="00892043">
      <w:pPr>
        <w:rPr>
          <w:lang w:val="en-US"/>
        </w:rPr>
      </w:pPr>
    </w:p>
    <w:p w:rsidR="00D9286C" w:rsidRDefault="00D9286C">
      <w:pPr>
        <w:spacing w:after="0"/>
        <w:rPr>
          <w:noProof/>
        </w:rPr>
      </w:pPr>
      <w:r>
        <w:rPr>
          <w:noProof/>
        </w:rPr>
        <w:br w:type="page"/>
      </w:r>
    </w:p>
    <w:p w:rsidR="00D9286C" w:rsidRPr="006B5418" w:rsidRDefault="00D9286C" w:rsidP="00D928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Change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:rsidR="00D9286C" w:rsidRPr="00D9286C" w:rsidRDefault="00D9286C" w:rsidP="00D9286C">
      <w:pPr>
        <w:pStyle w:val="Heading2"/>
      </w:pPr>
      <w:bookmarkStart w:id="21" w:name="_Toc24937836"/>
      <w:bookmarkStart w:id="22" w:name="_Toc27589707"/>
      <w:r w:rsidRPr="00690A26">
        <w:t>A.2</w:t>
      </w:r>
      <w:r w:rsidRPr="00690A26">
        <w:tab/>
        <w:t>Nnrf_NFManagement API</w:t>
      </w:r>
      <w:bookmarkEnd w:id="21"/>
      <w:bookmarkEnd w:id="22"/>
    </w:p>
    <w:p w:rsidR="00D9286C" w:rsidRPr="00C74A41" w:rsidRDefault="00D9286C" w:rsidP="00D9286C">
      <w:pPr>
        <w:pStyle w:val="PL"/>
        <w:rPr>
          <w:color w:val="FF0000"/>
        </w:rPr>
      </w:pPr>
      <w:r w:rsidRPr="00C74A41">
        <w:rPr>
          <w:color w:val="FF0000"/>
        </w:rPr>
        <w:t>*************************Skipped for Clarity***************************************</w:t>
      </w:r>
    </w:p>
    <w:p w:rsidR="00D9286C" w:rsidRPr="00690A26" w:rsidRDefault="00D9286C" w:rsidP="00D9286C">
      <w:pPr>
        <w:pStyle w:val="PL"/>
      </w:pPr>
      <w:r w:rsidRPr="00690A26">
        <w:t xml:space="preserve">    PcfInfo:</w:t>
      </w:r>
    </w:p>
    <w:p w:rsidR="00D9286C" w:rsidRPr="00690A26" w:rsidRDefault="00D9286C" w:rsidP="00D9286C">
      <w:pPr>
        <w:pStyle w:val="PL"/>
      </w:pPr>
      <w:r w:rsidRPr="00690A26">
        <w:t xml:space="preserve">      type: object</w:t>
      </w:r>
    </w:p>
    <w:p w:rsidR="00D9286C" w:rsidRPr="00690A26" w:rsidRDefault="00D9286C" w:rsidP="00D9286C">
      <w:pPr>
        <w:pStyle w:val="PL"/>
      </w:pPr>
      <w:r w:rsidRPr="00690A26">
        <w:t xml:space="preserve">      properties:</w:t>
      </w:r>
    </w:p>
    <w:p w:rsidR="00D9286C" w:rsidRPr="00690A26" w:rsidRDefault="00D9286C" w:rsidP="00D9286C">
      <w:pPr>
        <w:pStyle w:val="PL"/>
      </w:pPr>
      <w:r w:rsidRPr="00690A26">
        <w:t xml:space="preserve">        groupId:</w:t>
      </w:r>
    </w:p>
    <w:p w:rsidR="00D9286C" w:rsidRPr="00690A26" w:rsidRDefault="00D9286C" w:rsidP="00D9286C">
      <w:pPr>
        <w:pStyle w:val="PL"/>
      </w:pPr>
      <w:r w:rsidRPr="00690A26">
        <w:t xml:space="preserve">          $ref: 'TS29571_CommonData.yaml#/components/schemas/NfGroupId'</w:t>
      </w:r>
    </w:p>
    <w:p w:rsidR="00D9286C" w:rsidRPr="00690A26" w:rsidRDefault="00D9286C" w:rsidP="00D9286C">
      <w:pPr>
        <w:pStyle w:val="PL"/>
      </w:pPr>
      <w:r w:rsidRPr="00690A26">
        <w:t xml:space="preserve">        dnnList:</w:t>
      </w:r>
    </w:p>
    <w:p w:rsidR="00D9286C" w:rsidRPr="00690A26" w:rsidRDefault="00D9286C" w:rsidP="00D9286C">
      <w:pPr>
        <w:pStyle w:val="PL"/>
      </w:pPr>
      <w:r w:rsidRPr="00690A26">
        <w:t xml:space="preserve">          type: array</w:t>
      </w:r>
    </w:p>
    <w:p w:rsidR="00D9286C" w:rsidRPr="00690A26" w:rsidRDefault="00D9286C" w:rsidP="00D9286C">
      <w:pPr>
        <w:pStyle w:val="PL"/>
      </w:pPr>
      <w:r w:rsidRPr="00690A26">
        <w:t xml:space="preserve">          items:</w:t>
      </w:r>
    </w:p>
    <w:p w:rsidR="00D9286C" w:rsidRPr="00690A26" w:rsidRDefault="00D9286C" w:rsidP="00D9286C">
      <w:pPr>
        <w:pStyle w:val="PL"/>
      </w:pPr>
      <w:r w:rsidRPr="00690A26">
        <w:t xml:space="preserve">            $ref: 'TS29571_CommonData.yaml#/components/schemas/Dnn'</w:t>
      </w:r>
    </w:p>
    <w:p w:rsidR="00D9286C" w:rsidRPr="00690A26" w:rsidRDefault="00D9286C" w:rsidP="00D9286C">
      <w:pPr>
        <w:pStyle w:val="PL"/>
      </w:pPr>
      <w:r w:rsidRPr="00690A26">
        <w:t xml:space="preserve">          minItems: 1</w:t>
      </w:r>
    </w:p>
    <w:p w:rsidR="00D9286C" w:rsidRPr="00690A26" w:rsidRDefault="00D9286C" w:rsidP="00D9286C">
      <w:pPr>
        <w:pStyle w:val="PL"/>
      </w:pPr>
      <w:r w:rsidRPr="00690A26">
        <w:t xml:space="preserve">        supiRanges:</w:t>
      </w:r>
    </w:p>
    <w:p w:rsidR="00D9286C" w:rsidRPr="00690A26" w:rsidRDefault="00D9286C" w:rsidP="00D9286C">
      <w:pPr>
        <w:pStyle w:val="PL"/>
      </w:pPr>
      <w:r w:rsidRPr="00690A26">
        <w:t xml:space="preserve">          type: array</w:t>
      </w:r>
    </w:p>
    <w:p w:rsidR="00D9286C" w:rsidRPr="00690A26" w:rsidRDefault="00D9286C" w:rsidP="00D9286C">
      <w:pPr>
        <w:pStyle w:val="PL"/>
      </w:pPr>
      <w:r w:rsidRPr="00690A26">
        <w:t xml:space="preserve">          items:</w:t>
      </w:r>
    </w:p>
    <w:p w:rsidR="00D9286C" w:rsidRPr="00690A26" w:rsidRDefault="00D9286C" w:rsidP="00D9286C">
      <w:pPr>
        <w:pStyle w:val="PL"/>
      </w:pPr>
      <w:r w:rsidRPr="00690A26">
        <w:t xml:space="preserve">            $ref: '#/components/schemas/SupiRange'</w:t>
      </w:r>
    </w:p>
    <w:p w:rsidR="00D9286C" w:rsidRPr="00690A26" w:rsidRDefault="00D9286C" w:rsidP="00D9286C">
      <w:pPr>
        <w:pStyle w:val="PL"/>
      </w:pPr>
      <w:r w:rsidRPr="00690A26">
        <w:t xml:space="preserve">          minItems: 1</w:t>
      </w:r>
    </w:p>
    <w:p w:rsidR="00D9286C" w:rsidRPr="00690A26" w:rsidRDefault="00D9286C" w:rsidP="00D9286C">
      <w:pPr>
        <w:pStyle w:val="PL"/>
      </w:pPr>
      <w:r w:rsidRPr="00690A26">
        <w:t xml:space="preserve">        gpsiRanges:</w:t>
      </w:r>
    </w:p>
    <w:p w:rsidR="00D9286C" w:rsidRPr="00690A26" w:rsidRDefault="00D9286C" w:rsidP="00D9286C">
      <w:pPr>
        <w:pStyle w:val="PL"/>
      </w:pPr>
      <w:r w:rsidRPr="00690A26">
        <w:t xml:space="preserve">          type: array</w:t>
      </w:r>
    </w:p>
    <w:p w:rsidR="00D9286C" w:rsidRPr="00690A26" w:rsidRDefault="00D9286C" w:rsidP="00D9286C">
      <w:pPr>
        <w:pStyle w:val="PL"/>
      </w:pPr>
      <w:r w:rsidRPr="00690A26">
        <w:t xml:space="preserve">          items:</w:t>
      </w:r>
    </w:p>
    <w:p w:rsidR="00D9286C" w:rsidRPr="00690A26" w:rsidRDefault="00D9286C" w:rsidP="00D9286C">
      <w:pPr>
        <w:pStyle w:val="PL"/>
      </w:pPr>
      <w:r w:rsidRPr="00690A26">
        <w:t xml:space="preserve">            $ref: '#/components/schemas/IdentityRange'</w:t>
      </w:r>
    </w:p>
    <w:p w:rsidR="00D9286C" w:rsidRPr="00690A26" w:rsidRDefault="00D9286C" w:rsidP="00D9286C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:rsidR="00D9286C" w:rsidRPr="00690A26" w:rsidRDefault="00D9286C" w:rsidP="00D9286C">
      <w:pPr>
        <w:pStyle w:val="PL"/>
      </w:pPr>
      <w:r w:rsidRPr="00690A26">
        <w:t xml:space="preserve">        </w:t>
      </w:r>
      <w:r w:rsidRPr="00690A26">
        <w:rPr>
          <w:rFonts w:eastAsia="MS Mincho"/>
        </w:rPr>
        <w:t>rxDiamHost</w:t>
      </w:r>
      <w:r w:rsidRPr="00690A26">
        <w:t>:</w:t>
      </w:r>
    </w:p>
    <w:p w:rsidR="00D9286C" w:rsidRPr="00690A26" w:rsidRDefault="00D9286C" w:rsidP="00D9286C">
      <w:pPr>
        <w:pStyle w:val="PL"/>
      </w:pPr>
      <w:r w:rsidRPr="00690A26">
        <w:t xml:space="preserve">          $ref: 'TS29571_CommonData.yaml#/components/schemas/</w:t>
      </w:r>
      <w:r w:rsidRPr="00690A26">
        <w:rPr>
          <w:lang w:eastAsia="zh-CN"/>
        </w:rPr>
        <w:t>DiameterIdentity</w:t>
      </w:r>
      <w:r w:rsidRPr="00690A26">
        <w:t>'</w:t>
      </w:r>
    </w:p>
    <w:p w:rsidR="00D9286C" w:rsidRPr="00690A26" w:rsidRDefault="00D9286C" w:rsidP="00D9286C">
      <w:pPr>
        <w:pStyle w:val="PL"/>
      </w:pPr>
      <w:r w:rsidRPr="00690A26">
        <w:t xml:space="preserve">        </w:t>
      </w:r>
      <w:r w:rsidRPr="00690A26">
        <w:rPr>
          <w:rFonts w:eastAsia="MS Mincho"/>
          <w:lang w:val="en-US"/>
        </w:rPr>
        <w:t>rxD</w:t>
      </w:r>
      <w:r w:rsidRPr="00690A26">
        <w:rPr>
          <w:rFonts w:eastAsia="MS Mincho"/>
        </w:rPr>
        <w:t>iamRealm</w:t>
      </w:r>
      <w:r w:rsidRPr="00690A26">
        <w:t>:</w:t>
      </w:r>
    </w:p>
    <w:p w:rsidR="00D9286C" w:rsidRDefault="00D9286C" w:rsidP="00D9286C">
      <w:pPr>
        <w:pStyle w:val="PL"/>
        <w:rPr>
          <w:ins w:id="23" w:author="SRIB" w:date="2020-02-03T10:31:00Z"/>
        </w:rPr>
      </w:pPr>
      <w:r w:rsidRPr="00690A26">
        <w:t xml:space="preserve">          $ref: 'TS29571_CommonData.yaml#/components/schemas/</w:t>
      </w:r>
      <w:r w:rsidRPr="00690A26">
        <w:rPr>
          <w:lang w:eastAsia="zh-CN"/>
        </w:rPr>
        <w:t>DiameterIdentity</w:t>
      </w:r>
      <w:r w:rsidRPr="00690A26">
        <w:t>'</w:t>
      </w:r>
    </w:p>
    <w:p w:rsidR="00730C86" w:rsidRDefault="00730C86" w:rsidP="00D9286C">
      <w:pPr>
        <w:pStyle w:val="PL"/>
        <w:rPr>
          <w:ins w:id="24" w:author="SRIB" w:date="2020-02-03T10:31:00Z"/>
        </w:rPr>
      </w:pPr>
      <w:ins w:id="25" w:author="SRIB" w:date="2020-02-03T10:31:00Z">
        <w:r>
          <w:t xml:space="preserve">        dnnReplacementCapability</w:t>
        </w:r>
      </w:ins>
    </w:p>
    <w:p w:rsidR="00730C86" w:rsidRDefault="00730C86" w:rsidP="00D9286C">
      <w:pPr>
        <w:pStyle w:val="PL"/>
        <w:rPr>
          <w:ins w:id="26" w:author="SRIB" w:date="2020-02-03T10:32:00Z"/>
        </w:rPr>
      </w:pPr>
      <w:ins w:id="27" w:author="SRIB" w:date="2020-02-03T10:31:00Z">
        <w:r>
          <w:t xml:space="preserve">        </w:t>
        </w:r>
      </w:ins>
      <w:ins w:id="28" w:author="SRIB" w:date="2020-02-03T10:32:00Z">
        <w:r>
          <w:t xml:space="preserve">  </w:t>
        </w:r>
      </w:ins>
      <w:ins w:id="29" w:author="SRIB" w:date="2020-02-03T10:31:00Z">
        <w:r w:rsidRPr="00690A26">
          <w:t>type: boolean</w:t>
        </w:r>
      </w:ins>
    </w:p>
    <w:p w:rsidR="00D9286C" w:rsidRDefault="00730C86" w:rsidP="00D9286C">
      <w:pPr>
        <w:pStyle w:val="PL"/>
      </w:pPr>
      <w:ins w:id="30" w:author="SRIB" w:date="2020-02-03T10:31:00Z">
        <w:r>
          <w:t xml:space="preserve"> </w:t>
        </w:r>
      </w:ins>
      <w:ins w:id="31" w:author="SRIB" w:date="2020-02-03T10:32:00Z">
        <w:r>
          <w:t xml:space="preserve">         </w:t>
        </w:r>
        <w:r w:rsidRPr="00690A26">
          <w:t>default: false</w:t>
        </w:r>
      </w:ins>
    </w:p>
    <w:p w:rsidR="00D9286C" w:rsidRPr="006C0F7F" w:rsidRDefault="00D9286C" w:rsidP="00D9286C">
      <w:pPr>
        <w:pStyle w:val="PL"/>
      </w:pPr>
    </w:p>
    <w:p w:rsidR="00D9286C" w:rsidRPr="006B5418" w:rsidRDefault="00D9286C" w:rsidP="00D928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D9286C" w:rsidRPr="00D75DB6" w:rsidRDefault="00D9286C" w:rsidP="00D9286C">
      <w:pPr>
        <w:rPr>
          <w:lang w:eastAsia="zh-CN"/>
        </w:rPr>
      </w:pPr>
    </w:p>
    <w:p w:rsidR="00D9286C" w:rsidRDefault="00D9286C">
      <w:pPr>
        <w:rPr>
          <w:noProof/>
        </w:rPr>
      </w:pPr>
    </w:p>
    <w:sectPr w:rsidR="00D9286C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10DE6" w:rsidRDefault="00B10DE6">
      <w:r>
        <w:separator/>
      </w:r>
    </w:p>
  </w:endnote>
  <w:endnote w:type="continuationSeparator" w:id="0">
    <w:p w:rsidR="00B10DE6" w:rsidRDefault="00B10D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10DE6" w:rsidRDefault="00B10DE6">
      <w:r>
        <w:separator/>
      </w:r>
    </w:p>
  </w:footnote>
  <w:footnote w:type="continuationSeparator" w:id="0">
    <w:p w:rsidR="00B10DE6" w:rsidRDefault="00B10D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RIB">
    <w15:presenceInfo w15:providerId="None" w15:userId="SRI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D4660"/>
    <w:rsid w:val="001E41F3"/>
    <w:rsid w:val="0026004D"/>
    <w:rsid w:val="002640DD"/>
    <w:rsid w:val="00275D12"/>
    <w:rsid w:val="00284FEB"/>
    <w:rsid w:val="002860C4"/>
    <w:rsid w:val="002B5741"/>
    <w:rsid w:val="002C6FE3"/>
    <w:rsid w:val="00305409"/>
    <w:rsid w:val="003609EF"/>
    <w:rsid w:val="0036231A"/>
    <w:rsid w:val="00374DD4"/>
    <w:rsid w:val="003D2BE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725EC"/>
    <w:rsid w:val="00695808"/>
    <w:rsid w:val="006B46FB"/>
    <w:rsid w:val="006E21FB"/>
    <w:rsid w:val="00730C86"/>
    <w:rsid w:val="00792342"/>
    <w:rsid w:val="007977A8"/>
    <w:rsid w:val="007B512A"/>
    <w:rsid w:val="007C2097"/>
    <w:rsid w:val="007D2D9E"/>
    <w:rsid w:val="007D6A07"/>
    <w:rsid w:val="007F7259"/>
    <w:rsid w:val="008040A8"/>
    <w:rsid w:val="008279FA"/>
    <w:rsid w:val="008626E7"/>
    <w:rsid w:val="00870EE7"/>
    <w:rsid w:val="008863B9"/>
    <w:rsid w:val="00892043"/>
    <w:rsid w:val="008A45A6"/>
    <w:rsid w:val="008F686C"/>
    <w:rsid w:val="009148DE"/>
    <w:rsid w:val="00921FC2"/>
    <w:rsid w:val="00941E30"/>
    <w:rsid w:val="009777D9"/>
    <w:rsid w:val="00987C9C"/>
    <w:rsid w:val="00991B88"/>
    <w:rsid w:val="009A5753"/>
    <w:rsid w:val="009A579D"/>
    <w:rsid w:val="009D14DC"/>
    <w:rsid w:val="009E3297"/>
    <w:rsid w:val="009F0F05"/>
    <w:rsid w:val="009F734F"/>
    <w:rsid w:val="00A246B6"/>
    <w:rsid w:val="00A47E70"/>
    <w:rsid w:val="00A50CF0"/>
    <w:rsid w:val="00A7671C"/>
    <w:rsid w:val="00AA2CBC"/>
    <w:rsid w:val="00AA6169"/>
    <w:rsid w:val="00AC5820"/>
    <w:rsid w:val="00AD1CD8"/>
    <w:rsid w:val="00B10DE6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66F2F"/>
    <w:rsid w:val="00C95985"/>
    <w:rsid w:val="00CC5026"/>
    <w:rsid w:val="00CC68D0"/>
    <w:rsid w:val="00D03F9A"/>
    <w:rsid w:val="00D06D51"/>
    <w:rsid w:val="00D24991"/>
    <w:rsid w:val="00D50255"/>
    <w:rsid w:val="00D66520"/>
    <w:rsid w:val="00D9286C"/>
    <w:rsid w:val="00DE34CF"/>
    <w:rsid w:val="00E13F3D"/>
    <w:rsid w:val="00E34898"/>
    <w:rsid w:val="00E66150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7D7BDA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89204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89204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892043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892043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locked/>
    <w:rsid w:val="00D9286C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C756BA-E488-4EC3-87DB-78B5E85D35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40</TotalTime>
  <Pages>3</Pages>
  <Words>691</Words>
  <Characters>3944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Kimmo Kymalainen</cp:lastModifiedBy>
  <cp:revision>22</cp:revision>
  <cp:lastPrinted>1899-12-31T23:00:00Z</cp:lastPrinted>
  <dcterms:created xsi:type="dcterms:W3CDTF">2018-11-05T09:14:00Z</dcterms:created>
  <dcterms:modified xsi:type="dcterms:W3CDTF">2020-02-04T10:06:00Z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CT4</vt:lpwstr>
  </property>
  <property fmtid="{D5CDD505-2E9C-101B-9397-08002B2CF9AE}" pid="3" name="MtgSeq">
    <vt:lpwstr>96</vt:lpwstr>
  </property>
  <property fmtid="{D5CDD505-2E9C-101B-9397-08002B2CF9AE}" pid="4" name="MtgTitle">
    <vt:lpwstr/>
  </property>
  <property fmtid="{D5CDD505-2E9C-101B-9397-08002B2CF9AE}" pid="5" name="Location">
    <vt:lpwstr>Sophia-Antipolis</vt:lpwstr>
  </property>
  <property fmtid="{D5CDD505-2E9C-101B-9397-08002B2CF9AE}" pid="6" name="Country">
    <vt:lpwstr>France</vt:lpwstr>
  </property>
  <property fmtid="{D5CDD505-2E9C-101B-9397-08002B2CF9AE}" pid="7" name="StartDate">
    <vt:lpwstr>24th Feb 2020</vt:lpwstr>
  </property>
  <property fmtid="{D5CDD505-2E9C-101B-9397-08002B2CF9AE}" pid="8" name="EndDate">
    <vt:lpwstr>28th Feb 2020</vt:lpwstr>
  </property>
  <property fmtid="{D5CDD505-2E9C-101B-9397-08002B2CF9AE}" pid="9" name="Tdoc#">
    <vt:lpwstr>C4-200199</vt:lpwstr>
  </property>
  <property fmtid="{D5CDD505-2E9C-101B-9397-08002B2CF9AE}" pid="10" name="Spec#">
    <vt:lpwstr>29.510</vt:lpwstr>
  </property>
  <property fmtid="{D5CDD505-2E9C-101B-9397-08002B2CF9AE}" pid="11" name="Cr#">
    <vt:lpwstr>0292</vt:lpwstr>
  </property>
  <property fmtid="{D5CDD505-2E9C-101B-9397-08002B2CF9AE}" pid="12" name="Revision">
    <vt:lpwstr>-</vt:lpwstr>
  </property>
  <property fmtid="{D5CDD505-2E9C-101B-9397-08002B2CF9AE}" pid="13" name="Version">
    <vt:lpwstr>16.2.0</vt:lpwstr>
  </property>
  <property fmtid="{D5CDD505-2E9C-101B-9397-08002B2CF9AE}" pid="14" name="CrTitle">
    <vt:lpwstr>PCF Selection based on DNN Replacement Capability</vt:lpwstr>
  </property>
  <property fmtid="{D5CDD505-2E9C-101B-9397-08002B2CF9AE}" pid="15" name="SourceIfWg">
    <vt:lpwstr>Samsung R&amp;D Institute India</vt:lpwstr>
  </property>
  <property fmtid="{D5CDD505-2E9C-101B-9397-08002B2CF9AE}" pid="16" name="SourceIfTsg">
    <vt:lpwstr/>
  </property>
  <property fmtid="{D5CDD505-2E9C-101B-9397-08002B2CF9AE}" pid="17" name="RelatedWis">
    <vt:lpwstr>TEI16</vt:lpwstr>
  </property>
  <property fmtid="{D5CDD505-2E9C-101B-9397-08002B2CF9AE}" pid="18" name="Cat">
    <vt:lpwstr>C</vt:lpwstr>
  </property>
  <property fmtid="{D5CDD505-2E9C-101B-9397-08002B2CF9AE}" pid="19" name="ResDate">
    <vt:lpwstr>2020-02-03</vt:lpwstr>
  </property>
  <property fmtid="{D5CDD505-2E9C-101B-9397-08002B2CF9AE}" pid="20" name="Release">
    <vt:lpwstr>Rel-16</vt:lpwstr>
  </property>
</Properties>
</file>