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1D0B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1746">
        <w:fldChar w:fldCharType="begin"/>
      </w:r>
      <w:r w:rsidR="00AA1746">
        <w:instrText xml:space="preserve"> DOCPROPERTY  TSG/WGRef  \* MERGEFORMAT </w:instrText>
      </w:r>
      <w:r w:rsidR="00AA1746">
        <w:fldChar w:fldCharType="separate"/>
      </w:r>
      <w:r w:rsidR="003609EF">
        <w:rPr>
          <w:b/>
          <w:noProof/>
          <w:sz w:val="24"/>
        </w:rPr>
        <w:t>CT4</w:t>
      </w:r>
      <w:r w:rsidR="00AA17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1746">
        <w:fldChar w:fldCharType="begin"/>
      </w:r>
      <w:r w:rsidR="00AA1746">
        <w:instrText xml:space="preserve"> DOCPROPERTY  MtgSeq  \* MERGEFORMAT </w:instrText>
      </w:r>
      <w:r w:rsidR="00AA1746">
        <w:fldChar w:fldCharType="separate"/>
      </w:r>
      <w:r w:rsidR="00EB09B7" w:rsidRPr="00EB09B7">
        <w:rPr>
          <w:b/>
          <w:noProof/>
          <w:sz w:val="24"/>
        </w:rPr>
        <w:t>96</w:t>
      </w:r>
      <w:r w:rsidR="00AA1746">
        <w:rPr>
          <w:b/>
          <w:noProof/>
          <w:sz w:val="24"/>
        </w:rPr>
        <w:fldChar w:fldCharType="end"/>
      </w:r>
      <w:r w:rsidR="00AA1746">
        <w:fldChar w:fldCharType="begin"/>
      </w:r>
      <w:r w:rsidR="00AA1746">
        <w:instrText xml:space="preserve"> DOCPROPERTY  MtgTitle  \* MERGEFORMAT </w:instrText>
      </w:r>
      <w:r w:rsidR="00AA1746">
        <w:fldChar w:fldCharType="separate"/>
      </w:r>
      <w:r w:rsidR="00EB09B7">
        <w:rPr>
          <w:b/>
          <w:noProof/>
          <w:sz w:val="24"/>
        </w:rPr>
        <w:t>-e</w:t>
      </w:r>
      <w:r w:rsidR="00AA17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1746">
        <w:fldChar w:fldCharType="begin"/>
      </w:r>
      <w:r w:rsidR="00AA1746">
        <w:instrText xml:space="preserve"> DOCPROPERTY  Tdoc#  \* MERGEFORMAT </w:instrText>
      </w:r>
      <w:r w:rsidR="00AA1746">
        <w:fldChar w:fldCharType="separate"/>
      </w:r>
      <w:r w:rsidR="00E13F3D" w:rsidRPr="00E13F3D">
        <w:rPr>
          <w:b/>
          <w:i/>
          <w:noProof/>
          <w:sz w:val="28"/>
        </w:rPr>
        <w:t>C4-200479</w:t>
      </w:r>
      <w:r w:rsidR="00AA1746">
        <w:rPr>
          <w:b/>
          <w:i/>
          <w:noProof/>
          <w:sz w:val="28"/>
        </w:rPr>
        <w:fldChar w:fldCharType="end"/>
      </w:r>
    </w:p>
    <w:p w14:paraId="6F308099" w14:textId="77777777" w:rsidR="001E41F3" w:rsidRDefault="00AA17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EC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6D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78A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D2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B9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03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BA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D4D5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F55BD" w14:textId="77777777" w:rsidR="001E41F3" w:rsidRPr="00410371" w:rsidRDefault="00AA1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2904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9EC8B2" w14:textId="77777777" w:rsidR="001E41F3" w:rsidRPr="00410371" w:rsidRDefault="00AA17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603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E6C5" w14:textId="77777777" w:rsidR="001E41F3" w:rsidRPr="00410371" w:rsidRDefault="00AA17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E1DF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817BC" w14:textId="77777777" w:rsidR="001E41F3" w:rsidRPr="00410371" w:rsidRDefault="00AA1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347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A613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8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8A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8B2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56922" w14:textId="77777777" w:rsidTr="00547111">
        <w:tc>
          <w:tcPr>
            <w:tcW w:w="9641" w:type="dxa"/>
            <w:gridSpan w:val="9"/>
          </w:tcPr>
          <w:p w14:paraId="69B83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F13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A1F9A5" w14:textId="77777777" w:rsidTr="00A7671C">
        <w:tc>
          <w:tcPr>
            <w:tcW w:w="2835" w:type="dxa"/>
          </w:tcPr>
          <w:p w14:paraId="1A126A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E7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73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36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20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E9D4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474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48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23543" w14:textId="4C771E4E" w:rsidR="00F25D98" w:rsidRDefault="00AB62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F312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1BDFB0" w14:textId="77777777" w:rsidTr="00547111">
        <w:tc>
          <w:tcPr>
            <w:tcW w:w="9640" w:type="dxa"/>
            <w:gridSpan w:val="11"/>
          </w:tcPr>
          <w:p w14:paraId="591A6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BEF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161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4FF2" w14:textId="77777777" w:rsidR="001E41F3" w:rsidRDefault="00AA1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Introduce support for 5G SRVCC in PS Network Access Mode Data (5GS)</w:t>
            </w:r>
            <w:r>
              <w:fldChar w:fldCharType="end"/>
            </w:r>
          </w:p>
        </w:tc>
      </w:tr>
      <w:tr w:rsidR="001E41F3" w14:paraId="6000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2F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6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3B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634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AEFAB" w14:textId="77777777" w:rsidR="001E41F3" w:rsidRDefault="00AA1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Limited, 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5A08E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C8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7377F" w14:textId="4651D577" w:rsidR="001E41F3" w:rsidRDefault="00AB6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AA1746">
              <w:fldChar w:fldCharType="begin"/>
            </w:r>
            <w:r w:rsidR="00AA1746">
              <w:instrText xml:space="preserve"> DOCPROPERTY  SourceIfTsg  \* MERGEFORMAT </w:instrText>
            </w:r>
            <w:r w:rsidR="00AA1746">
              <w:fldChar w:fldCharType="separate"/>
            </w:r>
            <w:r w:rsidR="00AA1746">
              <w:fldChar w:fldCharType="end"/>
            </w:r>
          </w:p>
        </w:tc>
      </w:tr>
      <w:tr w:rsidR="001E41F3" w14:paraId="15B4F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F1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0D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88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B5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D6B9D" w14:textId="77777777" w:rsidR="001E41F3" w:rsidRDefault="00AA1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5G_SRVCC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062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C55E8" w14:textId="77777777" w:rsidR="001E41F3" w:rsidRDefault="00AA1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32B88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7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D9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AA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A6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35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2983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98E3B" w14:textId="77777777" w:rsidR="001E41F3" w:rsidRDefault="00AA1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25A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4F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114D8" w14:textId="77777777" w:rsidR="001E41F3" w:rsidRDefault="00AA1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31873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50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64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30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B8C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225AB2" w14:textId="77777777" w:rsidTr="00547111">
        <w:tc>
          <w:tcPr>
            <w:tcW w:w="1843" w:type="dxa"/>
          </w:tcPr>
          <w:p w14:paraId="5C1B2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2F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75CB3B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E1391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15E4B" w14:textId="6425E8C1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 do not mention STN-SR and </w:t>
            </w:r>
            <w:r>
              <w:t>UE SRVCC Capability applicable to 5G SRVCC.</w:t>
            </w:r>
          </w:p>
        </w:tc>
      </w:tr>
      <w:tr w:rsidR="00AB625D" w14:paraId="72F70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AA29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D962D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E2F5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4BA97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F2DC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ja-JP"/>
              </w:rPr>
              <w:t xml:space="preserve">STN-SR and </w:t>
            </w:r>
            <w:r>
              <w:t xml:space="preserve">UE SRVCC Capability in </w:t>
            </w: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(5GS).</w:t>
            </w:r>
          </w:p>
          <w:p w14:paraId="676CC459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D6EC2D" w14:textId="22E456C5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Made expl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nation given in clause 4 re: </w:t>
            </w:r>
            <w:r w:rsidRPr="008D1244">
              <w:rPr>
                <w:noProof/>
              </w:rPr>
              <w:t xml:space="preserve">M, C, T and P </w:t>
            </w:r>
            <w:r>
              <w:rPr>
                <w:noProof/>
              </w:rPr>
              <w:t xml:space="preserve">also applicable to </w:t>
            </w:r>
            <w:r w:rsidRPr="008D1244">
              <w:rPr>
                <w:noProof/>
              </w:rPr>
              <w:t xml:space="preserve"> table 5.2B-1</w:t>
            </w:r>
          </w:p>
        </w:tc>
      </w:tr>
      <w:tr w:rsidR="00AB625D" w14:paraId="3E942B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B6A16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9313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00EBFD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40066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2297" w14:textId="15BC478B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5G-SRVCC doesn’t work.</w:t>
            </w:r>
          </w:p>
        </w:tc>
      </w:tr>
      <w:tr w:rsidR="00AB625D" w14:paraId="1B147080" w14:textId="77777777" w:rsidTr="00547111">
        <w:tc>
          <w:tcPr>
            <w:tcW w:w="2694" w:type="dxa"/>
            <w:gridSpan w:val="2"/>
          </w:tcPr>
          <w:p w14:paraId="78645C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45101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55DDC6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AFDE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3E1E5" w14:textId="7E382321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2.21.1, 2.21.1.1 (NEW), 2.21.1.2 (NEW), 2.21.1.3 (NEW), 2.21.2, 5, 5.2B</w:t>
            </w:r>
          </w:p>
        </w:tc>
      </w:tr>
      <w:tr w:rsidR="00AB625D" w14:paraId="406D4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946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27EB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8ED8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BEA8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914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66C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F6A6E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F7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25D" w14:paraId="2E072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4D94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32060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D539" w14:textId="10D27BA4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9B716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196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350E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0033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8BC7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36AB" w14:textId="75DE0C3B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0351C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237B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76B0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247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31B12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2765B" w14:textId="6288227A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33B5B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8D1A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CF2DC4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CBA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E032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</w:p>
        </w:tc>
      </w:tr>
      <w:tr w:rsidR="00AB625D" w14:paraId="37C63D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91170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F5B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:rsidRPr="008863B9" w14:paraId="10146B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EFCFA" w14:textId="77777777" w:rsidR="00AB625D" w:rsidRPr="008863B9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BF28A" w14:textId="77777777" w:rsidR="00AB625D" w:rsidRPr="008863B9" w:rsidRDefault="00AB625D" w:rsidP="00AB6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25D" w14:paraId="16511B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55AA3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30E1C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5AA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D11D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2D4C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bookmarkStart w:id="2" w:name="_Hlk22903574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B4A40BE" w14:textId="77777777" w:rsidR="00AB625D" w:rsidRDefault="00AB625D" w:rsidP="00AB625D">
      <w:pPr>
        <w:pStyle w:val="Heading3"/>
      </w:pPr>
      <w:bookmarkStart w:id="3" w:name="_Toc27236005"/>
      <w:bookmarkStart w:id="4" w:name="_Toc19633382"/>
      <w:bookmarkStart w:id="5" w:name="_Toc19631972"/>
      <w:bookmarkStart w:id="6" w:name="_Toc27756182"/>
      <w:bookmarkStart w:id="7" w:name="_Toc20215896"/>
      <w:bookmarkStart w:id="8" w:name="_Toc2694316"/>
      <w:bookmarkStart w:id="9" w:name="_Toc27756233"/>
      <w:bookmarkStart w:id="10" w:name="_Toc20215947"/>
      <w:bookmarkStart w:id="11" w:name="_Toc2694367"/>
      <w:bookmarkEnd w:id="2"/>
      <w:r>
        <w:t>2.21.1</w:t>
      </w:r>
      <w:r>
        <w:tab/>
        <w:t>STN-SR</w:t>
      </w:r>
      <w:bookmarkEnd w:id="3"/>
      <w:bookmarkEnd w:id="4"/>
      <w:bookmarkEnd w:id="5"/>
    </w:p>
    <w:p w14:paraId="6AA2A06C" w14:textId="77777777" w:rsidR="00AB625D" w:rsidRDefault="00AB625D" w:rsidP="00AB625D">
      <w:pPr>
        <w:pStyle w:val="Heading4"/>
        <w:rPr>
          <w:ins w:id="12" w:author="John-Luc Bakker" w:date="2020-01-28T17:03:00Z"/>
        </w:rPr>
      </w:pPr>
      <w:bookmarkStart w:id="13" w:name="_GoBack"/>
      <w:ins w:id="14" w:author="John-Luc Bakker" w:date="2020-01-28T17:03:00Z">
        <w:r>
          <w:t>2.21.1.1</w:t>
        </w:r>
        <w:r>
          <w:tab/>
          <w:t>General</w:t>
        </w:r>
      </w:ins>
    </w:p>
    <w:bookmarkEnd w:id="13"/>
    <w:p w14:paraId="7BF1428C" w14:textId="77777777" w:rsidR="00AB625D" w:rsidRDefault="00AB625D" w:rsidP="00AB625D">
      <w:r>
        <w:t xml:space="preserve">The STN-SR identifies the Session Transfer Number for SRVCC </w:t>
      </w:r>
      <w:ins w:id="15" w:author="John-Luc Bakker" w:date="2020-01-28T17:06:00Z">
        <w:r>
          <w:t xml:space="preserve">or 5G-SRVCC </w:t>
        </w:r>
      </w:ins>
      <w:r>
        <w:t>(see 3GPP TS 23.003 [5]).</w:t>
      </w:r>
    </w:p>
    <w:p w14:paraId="7192E39A" w14:textId="77777777" w:rsidR="00AB625D" w:rsidRDefault="00AB625D" w:rsidP="00AB625D">
      <w:r>
        <w:t xml:space="preserve">The STN-SR is temporary data and is conditionally stored in the </w:t>
      </w:r>
      <w:ins w:id="16" w:author="John-Luc Bakker" w:date="2020-01-28T17:03:00Z">
        <w:r>
          <w:t xml:space="preserve">UDM, </w:t>
        </w:r>
      </w:ins>
      <w:r>
        <w:t xml:space="preserve">HSS, </w:t>
      </w:r>
      <w:ins w:id="17" w:author="John-Luc Bakker" w:date="2020-01-28T17:03:00Z">
        <w:r>
          <w:t xml:space="preserve">AMF, </w:t>
        </w:r>
      </w:ins>
      <w:r>
        <w:t>MME and SGSN (see 3GPP TS 23.216 [80]).</w:t>
      </w:r>
    </w:p>
    <w:p w14:paraId="2B3276C5" w14:textId="77777777" w:rsidR="00AB625D" w:rsidRDefault="00AB625D" w:rsidP="00AB625D">
      <w:pPr>
        <w:pStyle w:val="Heading4"/>
        <w:rPr>
          <w:ins w:id="18" w:author="John-Luc Bakker" w:date="2020-01-28T17:04:00Z"/>
        </w:rPr>
      </w:pPr>
      <w:ins w:id="19" w:author="John-Luc Bakker" w:date="2020-01-28T17:04:00Z">
        <w:r>
          <w:t>2.21.1.2</w:t>
        </w:r>
        <w:r>
          <w:tab/>
          <w:t>STN-SR in HSS</w:t>
        </w:r>
      </w:ins>
    </w:p>
    <w:p w14:paraId="4A0325BA" w14:textId="77777777" w:rsidR="00AB625D" w:rsidRDefault="00AB625D" w:rsidP="00AB625D">
      <w:r>
        <w:t>The existence or absence of a STN-SR data in the HSS indicates that the user is SRVCC subscribed or not SRVCC subscribed. This information on SRVCC subscription is independent of the STN-SR value. The creation or deletion of the STN-SR data in the HSS is ensured by provisioning.</w:t>
      </w:r>
    </w:p>
    <w:p w14:paraId="75CB3951" w14:textId="77777777" w:rsidR="00AB625D" w:rsidRDefault="00AB625D" w:rsidP="00AB625D">
      <w:pPr>
        <w:pStyle w:val="NO"/>
      </w:pPr>
      <w:r>
        <w:t>NOTE:</w:t>
      </w:r>
      <w:r>
        <w:tab/>
        <w:t>Backward compatibility cases (e.g. Pre-Release 10 AS) can still require provisioning of the STN-SR.</w:t>
      </w:r>
    </w:p>
    <w:p w14:paraId="1062D615" w14:textId="77777777" w:rsidR="00AB625D" w:rsidRDefault="00AB625D" w:rsidP="00AB625D">
      <w:pPr>
        <w:pStyle w:val="Heading4"/>
        <w:rPr>
          <w:ins w:id="20" w:author="John-Luc Bakker" w:date="2020-01-28T17:04:00Z"/>
        </w:rPr>
      </w:pPr>
      <w:bookmarkStart w:id="21" w:name="_Toc27236006"/>
      <w:bookmarkStart w:id="22" w:name="_Toc19633383"/>
      <w:bookmarkStart w:id="23" w:name="_Toc19631973"/>
      <w:ins w:id="24" w:author="John-Luc Bakker" w:date="2020-01-28T17:04:00Z">
        <w:r>
          <w:t>2.21.1.3</w:t>
        </w:r>
        <w:r>
          <w:tab/>
          <w:t>STN-SR in UDM</w:t>
        </w:r>
      </w:ins>
    </w:p>
    <w:p w14:paraId="3ABBAEA2" w14:textId="77777777" w:rsidR="00AB625D" w:rsidRDefault="00AB625D" w:rsidP="00AB625D">
      <w:pPr>
        <w:rPr>
          <w:ins w:id="25" w:author="John-Luc Bakker" w:date="2020-01-28T17:04:00Z"/>
        </w:rPr>
      </w:pPr>
      <w:ins w:id="26" w:author="John-Luc Bakker" w:date="2020-01-28T17:04:00Z">
        <w:r>
          <w:t xml:space="preserve">The existence or absence of a STN-SR data in the </w:t>
        </w:r>
      </w:ins>
      <w:ins w:id="27" w:author="John-Luc Bakker" w:date="2020-01-28T17:05:00Z">
        <w:r>
          <w:t>UDM</w:t>
        </w:r>
      </w:ins>
      <w:ins w:id="28" w:author="John-Luc Bakker" w:date="2020-01-28T17:04:00Z">
        <w:r>
          <w:t xml:space="preserve"> indicates that the user is </w:t>
        </w:r>
      </w:ins>
      <w:ins w:id="29" w:author="John-Luc Bakker" w:date="2020-01-28T17:05:00Z">
        <w:r>
          <w:t>5G-</w:t>
        </w:r>
      </w:ins>
      <w:ins w:id="30" w:author="John-Luc Bakker" w:date="2020-01-28T17:04:00Z">
        <w:r>
          <w:t xml:space="preserve">SRVCC subscribed or not </w:t>
        </w:r>
      </w:ins>
      <w:ins w:id="31" w:author="John-Luc Bakker" w:date="2020-01-28T17:05:00Z">
        <w:r>
          <w:t>5G-</w:t>
        </w:r>
      </w:ins>
      <w:ins w:id="32" w:author="John-Luc Bakker" w:date="2020-01-28T17:04:00Z">
        <w:r>
          <w:t xml:space="preserve">SRVCC subscribed. This information on SRVCC subscription is independent of the STN-SR value. The creation or deletion of the STN-SR data in the </w:t>
        </w:r>
      </w:ins>
      <w:ins w:id="33" w:author="John-Luc Bakker" w:date="2020-01-28T17:05:00Z">
        <w:r>
          <w:t>UDM</w:t>
        </w:r>
      </w:ins>
      <w:ins w:id="34" w:author="John-Luc Bakker" w:date="2020-01-28T17:04:00Z">
        <w:r>
          <w:t xml:space="preserve"> is ensured by provisioning.</w:t>
        </w:r>
      </w:ins>
    </w:p>
    <w:p w14:paraId="4D274FDF" w14:textId="77777777" w:rsidR="00AB625D" w:rsidRDefault="00AB625D" w:rsidP="00AB625D">
      <w:pPr>
        <w:pStyle w:val="Heading3"/>
      </w:pPr>
      <w:r>
        <w:t>2.21.2</w:t>
      </w:r>
      <w:r>
        <w:tab/>
        <w:t>UE SRVCC Capability</w:t>
      </w:r>
      <w:bookmarkEnd w:id="21"/>
      <w:bookmarkEnd w:id="22"/>
      <w:bookmarkEnd w:id="23"/>
    </w:p>
    <w:p w14:paraId="783001BD" w14:textId="77777777" w:rsidR="00AB625D" w:rsidRDefault="00AB625D" w:rsidP="00AB625D">
      <w:r>
        <w:t>This information element indicates the SRVCC capability of the UE and is described in 3GPP TS 23.237 [87].</w:t>
      </w:r>
    </w:p>
    <w:p w14:paraId="64BFA6CB" w14:textId="77777777" w:rsidR="00AB625D" w:rsidRDefault="00AB625D" w:rsidP="00AB625D">
      <w:r>
        <w:t xml:space="preserve">The UE SRVCC Capability is temporary data conditionally stored in the </w:t>
      </w:r>
      <w:ins w:id="35" w:author="John-Luc Bakker" w:date="2020-01-28T17:07:00Z">
        <w:r>
          <w:t xml:space="preserve">UDM, </w:t>
        </w:r>
      </w:ins>
      <w:r>
        <w:t xml:space="preserve">HSS, </w:t>
      </w:r>
      <w:ins w:id="36" w:author="John-Luc Bakker" w:date="2020-01-28T17:07:00Z">
        <w:r>
          <w:t xml:space="preserve">AMF, </w:t>
        </w:r>
      </w:ins>
      <w:r>
        <w:t>MME and SGSN.</w:t>
      </w:r>
    </w:p>
    <w:p w14:paraId="276EB2C2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5CCC7D5D" w14:textId="77777777" w:rsidR="00AB625D" w:rsidRDefault="00AB625D" w:rsidP="00AB625D">
      <w:pPr>
        <w:pStyle w:val="Heading1"/>
      </w:pPr>
      <w:bookmarkStart w:id="37" w:name="_Toc27236289"/>
      <w:bookmarkStart w:id="38" w:name="_Toc19633665"/>
      <w:bookmarkStart w:id="39" w:name="_Toc19632255"/>
      <w:bookmarkStart w:id="40" w:name="_Toc27236293"/>
      <w:bookmarkStart w:id="41" w:name="_Toc19633669"/>
      <w:bookmarkStart w:id="42" w:name="_Toc19632259"/>
      <w:bookmarkStart w:id="43" w:name="_Toc27756183"/>
      <w:bookmarkStart w:id="44" w:name="_Toc20215897"/>
      <w:bookmarkStart w:id="45" w:name="_Toc2694317"/>
      <w:bookmarkEnd w:id="6"/>
      <w:bookmarkEnd w:id="7"/>
      <w:bookmarkEnd w:id="8"/>
      <w:r>
        <w:t>5</w:t>
      </w:r>
      <w:r>
        <w:tab/>
        <w:t>Accessing subscriber or PSI data</w:t>
      </w:r>
      <w:bookmarkEnd w:id="37"/>
      <w:bookmarkEnd w:id="38"/>
      <w:bookmarkEnd w:id="39"/>
    </w:p>
    <w:p w14:paraId="2BF23E2A" w14:textId="77777777" w:rsidR="00AB625D" w:rsidRDefault="00AB625D" w:rsidP="00AB625D">
      <w:pPr>
        <w:keepNext/>
        <w:keepLines/>
        <w:numPr>
          <w:ilvl w:val="12"/>
          <w:numId w:val="0"/>
        </w:numPr>
      </w:pPr>
      <w:r>
        <w:t>It shall be possible to retrieve or store subscriber data concerning a specific MS from the HSS by use of each of the following references:</w:t>
      </w:r>
    </w:p>
    <w:p w14:paraId="0747A1E2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621A1FA9" w14:textId="77777777" w:rsidR="00AB625D" w:rsidRDefault="00AB625D" w:rsidP="00AB625D">
      <w:pPr>
        <w:pStyle w:val="B1"/>
      </w:pPr>
      <w:r>
        <w:t>-</w:t>
      </w:r>
      <w:r>
        <w:tab/>
        <w:t>Mobile Station ISDN Number (MSISDN).</w:t>
      </w:r>
    </w:p>
    <w:p w14:paraId="1F3D77F4" w14:textId="77777777" w:rsidR="00AB625D" w:rsidRDefault="00AB625D" w:rsidP="00AB625D">
      <w:pPr>
        <w:pStyle w:val="B1"/>
        <w:ind w:left="0" w:firstLine="0"/>
      </w:pPr>
      <w:r>
        <w:t>It shall be possible to retrieve CSG subscriber data concerning a specific roaming MS from the CSS by use of each of the following references:</w:t>
      </w:r>
    </w:p>
    <w:p w14:paraId="142F9227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International Mobile Subscriber Identity (IMSI)</w:t>
      </w:r>
      <w:r>
        <w:rPr>
          <w:lang w:eastAsia="zh-CN"/>
        </w:rPr>
        <w:t>.</w:t>
      </w:r>
    </w:p>
    <w:p w14:paraId="000692BA" w14:textId="77777777" w:rsidR="00AB625D" w:rsidRDefault="00AB625D" w:rsidP="00AB625D">
      <w:pPr>
        <w:pStyle w:val="B1"/>
        <w:ind w:left="0" w:firstLine="0"/>
      </w:pPr>
      <w:r>
        <w:t>It may be possible to retrieve subscriber data concerning a specific roaming MS from the CSS by use of each of the following references:</w:t>
      </w:r>
    </w:p>
    <w:p w14:paraId="173791A9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Mobile Station ISDN Number (MSISDN)</w:t>
      </w:r>
      <w:r>
        <w:rPr>
          <w:lang w:eastAsia="zh-CN"/>
        </w:rPr>
        <w:t>.</w:t>
      </w:r>
    </w:p>
    <w:p w14:paraId="49DBBAB1" w14:textId="77777777" w:rsidR="00AB625D" w:rsidRDefault="00AB625D" w:rsidP="00AB625D">
      <w:pPr>
        <w:pStyle w:val="B1"/>
        <w:ind w:left="0" w:firstLine="0"/>
      </w:pPr>
      <w:r>
        <w:t>It shall be possible to retrieve or store subscriber IP Multimedia service data concerning a specific IMS subscription from the HSS by use of each of the following references:</w:t>
      </w:r>
    </w:p>
    <w:p w14:paraId="0D95E593" w14:textId="77777777" w:rsidR="00AB625D" w:rsidRDefault="00AB625D" w:rsidP="00AB625D">
      <w:pPr>
        <w:pStyle w:val="B1"/>
      </w:pPr>
      <w:r>
        <w:t>-</w:t>
      </w:r>
      <w:r>
        <w:tab/>
        <w:t>Private User Identity;</w:t>
      </w:r>
    </w:p>
    <w:p w14:paraId="4A94EE6D" w14:textId="77777777" w:rsidR="00AB625D" w:rsidRDefault="00AB625D" w:rsidP="00AB625D">
      <w:pPr>
        <w:pStyle w:val="B1"/>
      </w:pPr>
      <w:r>
        <w:t>-</w:t>
      </w:r>
      <w:r>
        <w:tab/>
        <w:t>Public User Identity.</w:t>
      </w:r>
    </w:p>
    <w:p w14:paraId="4E8BA403" w14:textId="77777777" w:rsidR="00AB625D" w:rsidRDefault="00AB625D" w:rsidP="00AB625D">
      <w:pPr>
        <w:pStyle w:val="B1"/>
        <w:ind w:left="0" w:firstLine="0"/>
      </w:pPr>
      <w:r>
        <w:t>It shall be possible to retrieve or store PSI IP Multimedia service data from the HSS by use of each of the following references:</w:t>
      </w:r>
    </w:p>
    <w:p w14:paraId="5E1FEDD1" w14:textId="77777777" w:rsidR="00AB625D" w:rsidRDefault="00AB625D" w:rsidP="00AB625D">
      <w:pPr>
        <w:pStyle w:val="B1"/>
      </w:pPr>
      <w:r>
        <w:t>-</w:t>
      </w:r>
      <w:r>
        <w:tab/>
        <w:t>Public Service Identity.</w:t>
      </w:r>
    </w:p>
    <w:p w14:paraId="09F345E4" w14:textId="77777777" w:rsidR="00AB625D" w:rsidRDefault="00AB625D" w:rsidP="00AB625D">
      <w:pPr>
        <w:numPr>
          <w:ilvl w:val="12"/>
          <w:numId w:val="0"/>
        </w:numPr>
      </w:pPr>
      <w:r>
        <w:lastRenderedPageBreak/>
        <w:t>It shall be possible to retrieve or store subscriber data concerning a specific MS from the VLR by use of each of the following references:</w:t>
      </w:r>
    </w:p>
    <w:p w14:paraId="54CD02E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57F67320" w14:textId="77777777" w:rsidR="00AB625D" w:rsidRDefault="00AB625D" w:rsidP="00AB625D">
      <w:pPr>
        <w:pStyle w:val="B1"/>
      </w:pPr>
      <w:r>
        <w:t>-</w:t>
      </w:r>
      <w:r>
        <w:tab/>
        <w:t>Temporary Mobile Subscriber Identity (TMSI).</w:t>
      </w:r>
    </w:p>
    <w:p w14:paraId="24AB6679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SGSN by use of each of the following references:</w:t>
      </w:r>
    </w:p>
    <w:p w14:paraId="5E86ED3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79487A0D" w14:textId="77777777" w:rsidR="00AB625D" w:rsidRDefault="00AB625D" w:rsidP="00AB625D">
      <w:pPr>
        <w:pStyle w:val="B1"/>
      </w:pPr>
      <w:r>
        <w:t>-</w:t>
      </w:r>
      <w:r>
        <w:tab/>
        <w:t>Packet Temporary Mobile Subscriber identity (P-TMSI);</w:t>
      </w:r>
    </w:p>
    <w:p w14:paraId="6C7F41B3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69086F54" w14:textId="77777777" w:rsidR="00AB625D" w:rsidRDefault="00AB625D" w:rsidP="00AB625D">
      <w:r>
        <w:t>It shall be possible to retrieve or store subscriber data concerning a specific MS from the GGSN by use of the following reference:</w:t>
      </w:r>
    </w:p>
    <w:p w14:paraId="03A3DABC" w14:textId="77777777" w:rsidR="00AB625D" w:rsidRDefault="00AB625D" w:rsidP="00AB625D">
      <w:pPr>
        <w:pStyle w:val="B1"/>
        <w:ind w:left="100" w:firstLine="0"/>
      </w:pPr>
      <w:r>
        <w:tab/>
        <w:t>-</w:t>
      </w:r>
      <w:r>
        <w:tab/>
        <w:t>International Mobile Subscriber Identity (IMSI);</w:t>
      </w:r>
    </w:p>
    <w:p w14:paraId="400B2362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6592C37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MME by use of each of the following references:</w:t>
      </w:r>
    </w:p>
    <w:p w14:paraId="2601E3A4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3186E41E" w14:textId="77777777" w:rsidR="00AB625D" w:rsidRDefault="00AB625D" w:rsidP="00AB625D">
      <w:pPr>
        <w:pStyle w:val="B1"/>
      </w:pPr>
      <w:r>
        <w:t>-</w:t>
      </w:r>
      <w:r>
        <w:tab/>
        <w:t>Globally Unique Temporary Identity (GUTI);</w:t>
      </w:r>
    </w:p>
    <w:p w14:paraId="1EEA2F10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91C3C53" w14:textId="77777777" w:rsidR="00AB625D" w:rsidRDefault="00AB625D" w:rsidP="00AB625D">
      <w:r>
        <w:t>It shall be possible to retrieve or store subscriber data concerning a specific MS from the S-GW and P-GW by use of the following reference:</w:t>
      </w:r>
    </w:p>
    <w:p w14:paraId="6B4308E0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05B87995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11CF48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Server by use of each of the following references:</w:t>
      </w:r>
    </w:p>
    <w:p w14:paraId="1EDD25F3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505A562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64A66CBA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5FA60A63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Proxy by use of the following reference:</w:t>
      </w:r>
    </w:p>
    <w:p w14:paraId="7FE96A9A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38AB92B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WAG by use of the following reference:</w:t>
      </w:r>
    </w:p>
    <w:p w14:paraId="2927C781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761D579B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PDG by use of each of the following references:</w:t>
      </w:r>
    </w:p>
    <w:p w14:paraId="5EB6DAE7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7F8CB07" w14:textId="77777777" w:rsidR="00AB625D" w:rsidRDefault="00AB625D" w:rsidP="00AB625D">
      <w:pPr>
        <w:pStyle w:val="B1"/>
      </w:pPr>
      <w:r>
        <w:lastRenderedPageBreak/>
        <w:t>-</w:t>
      </w:r>
      <w:r>
        <w:tab/>
        <w:t>Mobile Subscriber ISDN Number (MSISDN).</w:t>
      </w:r>
    </w:p>
    <w:p w14:paraId="0E918FBB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143B7A7" w14:textId="77777777" w:rsidR="00AB625D" w:rsidRDefault="00AB625D" w:rsidP="00AB625D">
      <w:pPr>
        <w:pStyle w:val="NO"/>
      </w:pPr>
      <w:r>
        <w:t>NOTE:</w:t>
      </w:r>
      <w:r>
        <w:tab/>
        <w:t>See clause 4 for explanation of M, C, T and P in table 5.1, table 5.2, table 5.2A-1, table 5.2A-2, table 5.2A-3</w:t>
      </w:r>
      <w:ins w:id="46" w:author="John-Luc Bakker" w:date="2020-01-28T16:43:00Z">
        <w:r>
          <w:t>, table 5.2B</w:t>
        </w:r>
        <w:r>
          <w:rPr>
            <w:lang w:eastAsia="zh-CN"/>
          </w:rPr>
          <w:t>-1</w:t>
        </w:r>
      </w:ins>
      <w:r>
        <w:t xml:space="preserve"> and table 5.3.</w:t>
      </w:r>
    </w:p>
    <w:p w14:paraId="1DE9366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16D97BEB" w14:textId="77777777" w:rsidR="00AB625D" w:rsidRDefault="00AB625D" w:rsidP="00AB625D">
      <w:pPr>
        <w:pStyle w:val="Heading2"/>
      </w:pPr>
      <w:r>
        <w:lastRenderedPageBreak/>
        <w:t>5.2B</w:t>
      </w:r>
      <w:r>
        <w:tab/>
      </w:r>
      <w:bookmarkStart w:id="47" w:name="_Hlk31125668"/>
      <w:r>
        <w:rPr>
          <w:lang w:eastAsia="ja-JP"/>
        </w:rPr>
        <w:t>PS</w:t>
      </w:r>
      <w:r>
        <w:t xml:space="preserve"> Network Access Mode Data</w:t>
      </w:r>
      <w:r>
        <w:rPr>
          <w:lang w:eastAsia="ja-JP"/>
        </w:rPr>
        <w:t xml:space="preserve"> </w:t>
      </w:r>
      <w:bookmarkEnd w:id="47"/>
      <w:r>
        <w:rPr>
          <w:lang w:eastAsia="ja-JP"/>
        </w:rPr>
        <w:t>(5GS)</w:t>
      </w:r>
      <w:bookmarkEnd w:id="40"/>
      <w:bookmarkEnd w:id="41"/>
      <w:bookmarkEnd w:id="42"/>
    </w:p>
    <w:p w14:paraId="3073AB92" w14:textId="77777777" w:rsidR="00AB625D" w:rsidRDefault="00AB625D" w:rsidP="00AB625D">
      <w:pPr>
        <w:pStyle w:val="TH"/>
        <w:rPr>
          <w:lang w:eastAsia="zh-CN"/>
        </w:rPr>
      </w:pPr>
      <w:r>
        <w:t>Table 5.2B</w:t>
      </w:r>
      <w:r>
        <w:rPr>
          <w:lang w:eastAsia="zh-CN"/>
        </w:rPr>
        <w:t>-1</w:t>
      </w:r>
      <w:r>
        <w:t xml:space="preserve">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(5GS)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AB625D" w14:paraId="4F02BEB8" w14:textId="77777777" w:rsidTr="00EE7F5D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BCEB" w14:textId="77777777" w:rsidR="00AB625D" w:rsidRDefault="00AB625D" w:rsidP="00EE7F5D">
            <w:pPr>
              <w:pStyle w:val="TAH"/>
            </w:pPr>
            <w:r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16066" w14:textId="77777777" w:rsidR="00AB625D" w:rsidRDefault="00AB625D" w:rsidP="00EE7F5D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DCC1" w14:textId="77777777" w:rsidR="00AB625D" w:rsidRDefault="00AB625D" w:rsidP="00EE7F5D">
            <w:pPr>
              <w:pStyle w:val="TAH"/>
            </w:pPr>
            <w:r>
              <w:t>UDM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BEB0" w14:textId="77777777" w:rsidR="00AB625D" w:rsidRDefault="00AB625D" w:rsidP="00EE7F5D">
            <w:pPr>
              <w:pStyle w:val="TAH"/>
            </w:pPr>
            <w:r>
              <w:t>AMF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05953" w14:textId="77777777" w:rsidR="00AB625D" w:rsidRDefault="00AB625D" w:rsidP="00EE7F5D">
            <w:pPr>
              <w:pStyle w:val="TAH"/>
            </w:pPr>
            <w:r>
              <w:t>SMF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FBADE" w14:textId="77777777" w:rsidR="00AB625D" w:rsidRDefault="00AB625D" w:rsidP="00EE7F5D">
            <w:pPr>
              <w:pStyle w:val="TAH"/>
            </w:pPr>
            <w:r>
              <w:t>SMSF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097E9" w14:textId="77777777" w:rsidR="00AB625D" w:rsidRDefault="00AB625D" w:rsidP="00EE7F5D">
            <w:pPr>
              <w:pStyle w:val="TAH"/>
            </w:pPr>
            <w:r>
              <w:t>AUSF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0A781" w14:textId="77777777" w:rsidR="00AB625D" w:rsidRDefault="00AB625D" w:rsidP="00EE7F5D">
            <w:pPr>
              <w:pStyle w:val="TAH"/>
            </w:pPr>
            <w:r>
              <w:t>NEF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BBE1" w14:textId="77777777" w:rsidR="00AB625D" w:rsidRDefault="00AB625D" w:rsidP="00EE7F5D">
            <w:pPr>
              <w:pStyle w:val="TAH"/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29389" w14:textId="77777777" w:rsidR="00AB625D" w:rsidRDefault="00AB625D" w:rsidP="00EE7F5D">
            <w:pPr>
              <w:pStyle w:val="TAH"/>
            </w:pPr>
            <w:r>
              <w:t>TYPE</w:t>
            </w:r>
          </w:p>
        </w:tc>
      </w:tr>
      <w:tr w:rsidR="00AB625D" w14:paraId="0816F44D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B6A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 xml:space="preserve">Subscribed </w:t>
            </w:r>
            <w:r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A1CA" w14:textId="77777777" w:rsidR="00AB625D" w:rsidRDefault="00AB625D" w:rsidP="00EE7F5D">
            <w:pPr>
              <w:pStyle w:val="TAL"/>
            </w:pPr>
            <w: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ABE3" w14:textId="77777777" w:rsidR="00AB625D" w:rsidRDefault="00AB625D" w:rsidP="00EE7F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CD59" w14:textId="77777777" w:rsidR="00AB625D" w:rsidRDefault="00AB625D" w:rsidP="00EE7F5D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BDC8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218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4A6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0DA7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858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84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64D5BC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349" w14:textId="77777777" w:rsidR="00AB625D" w:rsidRDefault="00AB625D" w:rsidP="00EE7F5D">
            <w:pPr>
              <w:pStyle w:val="TAL"/>
            </w:pPr>
            <w:r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2E4" w14:textId="77777777" w:rsidR="00AB625D" w:rsidRDefault="00AB625D" w:rsidP="00EE7F5D">
            <w:pPr>
              <w:pStyle w:val="TAL"/>
            </w:pPr>
            <w: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9E8" w14:textId="77777777" w:rsidR="00AB625D" w:rsidRDefault="00AB625D" w:rsidP="00EE7F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2465" w14:textId="77777777" w:rsidR="00AB625D" w:rsidRDefault="00AB625D" w:rsidP="00EE7F5D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BBC" w14:textId="77777777" w:rsidR="00AB625D" w:rsidRDefault="00AB625D" w:rsidP="00EE7F5D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0B5A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76A6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C15A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E0F" w14:textId="77777777" w:rsidR="00AB625D" w:rsidRDefault="00AB625D" w:rsidP="00EE7F5D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B2A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F838122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D0E" w14:textId="77777777" w:rsidR="00AB625D" w:rsidRDefault="00AB625D" w:rsidP="00EE7F5D">
            <w:pPr>
              <w:pStyle w:val="TAL"/>
            </w:pPr>
            <w:r>
              <w:t>Restricted RAT 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12C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BB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574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0D8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A9E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40C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1D6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AD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EC3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6C7C0EE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A5D5" w14:textId="77777777" w:rsidR="00AB625D" w:rsidRDefault="00AB625D" w:rsidP="00EE7F5D">
            <w:pPr>
              <w:pStyle w:val="TAL"/>
            </w:pPr>
            <w:r>
              <w:t>IMSI Group Identifier 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A3DD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13B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9FA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905" w14:textId="77777777" w:rsidR="00AB625D" w:rsidRDefault="00AB625D" w:rsidP="00EE7F5D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7D1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9E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7E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F9C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C5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A65464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5024" w14:textId="77777777" w:rsidR="00AB625D" w:rsidRDefault="00AB625D" w:rsidP="00EE7F5D">
            <w:pPr>
              <w:pStyle w:val="TAL"/>
            </w:pPr>
            <w:r>
              <w:t>UE Usage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B37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10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392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8DD" w14:textId="77777777" w:rsidR="00AB625D" w:rsidRDefault="00AB625D" w:rsidP="00EE7F5D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78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C2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449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84E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9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070E681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499C" w14:textId="77777777" w:rsidR="00AB625D" w:rsidRDefault="00AB625D" w:rsidP="00EE7F5D">
            <w:pPr>
              <w:pStyle w:val="TAL"/>
            </w:pPr>
            <w:r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1E0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ADC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59A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C4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7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46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6FC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58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EB1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AFA26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251" w14:textId="77777777" w:rsidR="00AB625D" w:rsidRDefault="00AB625D" w:rsidP="00EE7F5D">
            <w:pPr>
              <w:pStyle w:val="TAL"/>
            </w:pPr>
            <w:r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636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1F2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3AC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D2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1E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302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5BE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46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7E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6351B61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091" w14:textId="77777777" w:rsidR="00AB625D" w:rsidRDefault="00AB625D" w:rsidP="00EE7F5D">
            <w:pPr>
              <w:pStyle w:val="TAL"/>
            </w:pPr>
            <w:r>
              <w:rPr>
                <w:rFonts w:eastAsia="Malgun Gothic"/>
              </w:rPr>
              <w:t>Internal Group 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EF88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1D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2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B96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8B2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57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DC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FA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44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12C5213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A29" w14:textId="77777777" w:rsidR="00AB625D" w:rsidRDefault="00AB625D" w:rsidP="00EE7F5D">
            <w:pPr>
              <w:pStyle w:val="TAL"/>
            </w:pPr>
            <w:r>
              <w:t>Subscribed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5E6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ADE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61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DB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36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C0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A1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7AD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4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CEF7862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B77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>Default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78E4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BF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7D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44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419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FBB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A99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86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67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20F7EC8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20B0" w14:textId="77777777" w:rsidR="00AB625D" w:rsidRDefault="00AB625D" w:rsidP="00EE7F5D">
            <w:pPr>
              <w:pStyle w:val="TAL"/>
            </w:pPr>
            <w:r>
              <w:t>5G QOS 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F05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8B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8C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94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98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9AB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97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AA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3E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BE4516D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6FCD" w14:textId="77777777" w:rsidR="00AB625D" w:rsidRDefault="00AB625D" w:rsidP="00EE7F5D">
            <w:pPr>
              <w:pStyle w:val="TAL"/>
            </w:pPr>
            <w:r>
              <w:t>Forbidden 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0168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EF6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58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65D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AD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C0A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17F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EC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E2A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D0F0B94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8E2" w14:textId="77777777" w:rsidR="00AB625D" w:rsidRDefault="00AB625D" w:rsidP="00EE7F5D">
            <w:pPr>
              <w:pStyle w:val="TAL"/>
            </w:pPr>
            <w:r>
              <w:t>Service Area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81D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B5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4D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2D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08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E1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08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EE7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965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882BF3E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F85E" w14:textId="77777777" w:rsidR="00AB625D" w:rsidRDefault="00AB625D" w:rsidP="00EE7F5D">
            <w:pPr>
              <w:pStyle w:val="TAL"/>
            </w:pPr>
            <w:r>
              <w:t>RFSP 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128D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45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EE2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80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82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503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D1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693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943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F723B7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8425" w14:textId="77777777" w:rsidR="00AB625D" w:rsidRDefault="00AB625D" w:rsidP="00EE7F5D">
            <w:pPr>
              <w:pStyle w:val="TAL"/>
            </w:pPr>
            <w:r>
              <w:t>Priority 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205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49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FB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FC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552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9B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EF5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9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C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8B46173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26" w14:textId="77777777" w:rsidR="00AB625D" w:rsidRDefault="00AB625D" w:rsidP="00EE7F5D">
            <w:pPr>
              <w:pStyle w:val="TAL"/>
            </w:pPr>
            <w:r>
              <w:t>DNN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096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D9C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05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75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17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A7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ED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DD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549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0A4981C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9E2" w14:textId="77777777" w:rsidR="00AB625D" w:rsidRDefault="00AB625D" w:rsidP="00EE7F5D">
            <w:pPr>
              <w:pStyle w:val="TAL"/>
            </w:pPr>
            <w:r>
              <w:t>DNN 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27FE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FC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F5A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D8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B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253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8F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71B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7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E1AA43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EE2" w14:textId="77777777" w:rsidR="00AB625D" w:rsidRDefault="00AB625D" w:rsidP="00EE7F5D">
            <w:pPr>
              <w:pStyle w:val="TAL"/>
            </w:pPr>
            <w:r>
              <w:t>Steering of Roaming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5D3B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50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E8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ABF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60E" w14:textId="77777777" w:rsidR="00AB625D" w:rsidRDefault="00AB625D" w:rsidP="00EE7F5D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C12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B4" w14:textId="77777777" w:rsidR="00AB625D" w:rsidRDefault="00AB625D" w:rsidP="00EE7F5D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23B" w14:textId="77777777" w:rsidR="00AB625D" w:rsidRDefault="00AB625D" w:rsidP="00EE7F5D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43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538A79D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31E" w14:textId="77777777" w:rsidR="00AB625D" w:rsidRDefault="00AB625D" w:rsidP="00EE7F5D">
            <w:pPr>
              <w:pStyle w:val="TAL"/>
            </w:pPr>
            <w:r>
              <w:t>SMS supported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C6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44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49D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AA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8B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3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48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26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1E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E96576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21C0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>SMSF 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C4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7F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E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9C1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B7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54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069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7D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FC0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8BE0E69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F3BC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 xml:space="preserve">SMS subscribed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8DC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9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FFE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4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3C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C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9C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BD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0C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C020E2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9F40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SMS barring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A34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05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352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69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93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98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E34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D79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4C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55844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8F1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 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75B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A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9A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ED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F8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E1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8A0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C7B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E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290E9BF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665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t>Core Network Type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28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3A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BE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DC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AEA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44E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54A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2C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50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C8AED0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20B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>LADN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6AFF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B20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4D8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4A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D7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E87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33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1A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F6B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0E0111F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203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periodic Registration 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533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65E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7F9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02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A1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2D8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040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5A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A2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8EEE91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BEA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4F0E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870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FC0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20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8DC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640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9D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D0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57C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B67B4F4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0DE2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95CF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DFA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892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45F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44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CD5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89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36B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4CD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CCD10AD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C56" w14:textId="77777777" w:rsidR="00AB625D" w:rsidRDefault="00AB625D" w:rsidP="00EE7F5D">
            <w:pPr>
              <w:pStyle w:val="TAL"/>
              <w:rPr>
                <w:lang w:eastAsia="zh-CN"/>
              </w:rPr>
            </w:pPr>
            <w:r>
              <w:t>PLMN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74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F6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81F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C3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1AD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D9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87C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485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2A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D8D6E3B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83B" w14:textId="77777777" w:rsidR="00AB625D" w:rsidRDefault="00AB625D" w:rsidP="00EE7F5D">
            <w:pPr>
              <w:pStyle w:val="TAL"/>
            </w:pPr>
            <w:r>
              <w:t>PDU 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892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F82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CE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3E7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416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FE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1F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066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04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4CA4F6E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07C" w14:textId="77777777" w:rsidR="00AB625D" w:rsidRDefault="00AB625D" w:rsidP="00EE7F5D">
            <w:pPr>
              <w:pStyle w:val="TAL"/>
            </w:pPr>
            <w:r>
              <w:t>Trace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A31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17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98D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CF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8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8A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B01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336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13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8FD8FCF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582" w14:textId="77777777" w:rsidR="00AB625D" w:rsidRDefault="00AB625D" w:rsidP="00EE7F5D">
            <w:pPr>
              <w:pStyle w:val="TAL"/>
            </w:pPr>
            <w:r>
              <w:rPr>
                <w:lang w:eastAsia="zh-CN"/>
              </w:rPr>
              <w:t>Mobile Initiated Connection Only (MICO)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F7D5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B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52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BBD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FBC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49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ED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373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1A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027370E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DC01" w14:textId="77777777" w:rsidR="00AB625D" w:rsidRDefault="00AB625D" w:rsidP="00EE7F5D">
            <w:pPr>
              <w:pStyle w:val="TAL"/>
            </w:pPr>
            <w:r>
              <w:t>UE purged in AMF 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EA1B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DC2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D0C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2F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2D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7FC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552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F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C27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62C1B928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CAEE" w14:textId="77777777" w:rsidR="00AB625D" w:rsidRDefault="00AB625D" w:rsidP="00EE7F5D">
            <w:pPr>
              <w:pStyle w:val="TAL"/>
            </w:pPr>
            <w:r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B2B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87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19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BC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3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AA7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D2B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08B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58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887C6DF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0E32" w14:textId="77777777" w:rsidR="00AB625D" w:rsidRDefault="00AB625D" w:rsidP="00EE7F5D">
            <w:pPr>
              <w:pStyle w:val="TAL"/>
            </w:pPr>
            <w:r>
              <w:t>RAND, AUTN, XRES, CK', 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5C3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C4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28B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B35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F9E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83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055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4F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D4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76356A7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1D93" w14:textId="77777777" w:rsidR="00AB625D" w:rsidRDefault="00AB625D" w:rsidP="00EE7F5D">
            <w:pPr>
              <w:pStyle w:val="TAL"/>
            </w:pPr>
            <w:r>
              <w:t>RAND, AUTN, 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4B9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31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904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9BE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E76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3A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C92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21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03E1339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47F" w14:textId="77777777" w:rsidR="00AB625D" w:rsidRDefault="00AB625D" w:rsidP="00EE7F5D">
            <w:pPr>
              <w:pStyle w:val="TAL"/>
            </w:pPr>
            <w:r>
              <w:t>RAND, AUTN, 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17B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F14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EB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AD5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BA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71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4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98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2AC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01691DED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4027" w14:textId="77777777" w:rsidR="00AB625D" w:rsidRDefault="00AB625D" w:rsidP="00EE7F5D">
            <w:pPr>
              <w:pStyle w:val="TAL"/>
            </w:pPr>
            <w:proofErr w:type="spellStart"/>
            <w:r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F31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A9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64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3B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C3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02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6D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68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99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698B9DB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363" w14:textId="77777777" w:rsidR="00AB625D" w:rsidRDefault="00AB625D" w:rsidP="00EE7F5D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FD5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5F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7F2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A3C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45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34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6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F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CA3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DC6FAE9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A4A" w14:textId="77777777" w:rsidR="00AB625D" w:rsidRDefault="00AB625D" w:rsidP="00EE7F5D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80E1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54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C1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C82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1F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FF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E9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C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134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9F5FF18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301" w14:textId="77777777" w:rsidR="00AB625D" w:rsidRDefault="00AB625D" w:rsidP="00EE7F5D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8657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B4A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976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1D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CC0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26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0F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E7E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3C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AA0813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3674" w14:textId="77777777" w:rsidR="00AB625D" w:rsidRDefault="00AB625D" w:rsidP="00EE7F5D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C7D8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A32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86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C46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A5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70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C6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C9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83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94E5FEA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D04D" w14:textId="77777777" w:rsidR="00AB625D" w:rsidRDefault="00AB625D" w:rsidP="00EE7F5D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6D8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A9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FC2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2B7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EA9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85F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43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4A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0F5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27E31E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88B" w14:textId="77777777" w:rsidR="00AB625D" w:rsidRDefault="00AB625D" w:rsidP="00EE7F5D">
            <w:pPr>
              <w:pStyle w:val="TAL"/>
            </w:pPr>
            <w:proofErr w:type="spellStart"/>
            <w:r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F969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4D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A9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ED0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8A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87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F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04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653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3F5A8A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E491" w14:textId="77777777" w:rsidR="00AB625D" w:rsidRDefault="00AB625D" w:rsidP="00EE7F5D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374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0EB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748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23C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925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F8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13B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B0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EDE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3E5B0CB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37E0" w14:textId="77777777" w:rsidR="00AB625D" w:rsidRDefault="00AB625D" w:rsidP="00EE7F5D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AC0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17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FC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3A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B2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3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BF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2FB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DF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70B490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A75" w14:textId="77777777" w:rsidR="00AB625D" w:rsidRDefault="00AB625D" w:rsidP="00EE7F5D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64C3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0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B6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173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95A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7D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4E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82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C8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20C9AFB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F0E0" w14:textId="77777777" w:rsidR="00AB625D" w:rsidRDefault="00AB625D" w:rsidP="00EE7F5D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EE4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F89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AB6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F1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5F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A2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67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645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D5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B535C8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9FF" w14:textId="77777777" w:rsidR="00AB625D" w:rsidRDefault="00AB625D" w:rsidP="00EE7F5D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B2C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12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B5B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66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FD5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BD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D0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C5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29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38B06419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315" w14:textId="77777777" w:rsidR="00AB625D" w:rsidRDefault="00AB625D" w:rsidP="00EE7F5D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5FD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7B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92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65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1C8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F1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663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D87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86A5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DAF51D9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C2C" w14:textId="77777777" w:rsidR="00AB625D" w:rsidRDefault="00AB625D" w:rsidP="00EE7F5D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2CB3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B44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1A2F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5A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E6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69C0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F9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AB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910C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6C1FB2A" w14:textId="77777777" w:rsidTr="00EE7F5D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DF87" w14:textId="77777777" w:rsidR="00AB625D" w:rsidRDefault="00AB625D" w:rsidP="00EE7F5D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14E3" w14:textId="77777777" w:rsidR="00AB625D" w:rsidRDefault="00AB625D" w:rsidP="00EE7F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0FF1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9BB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AFA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F552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EDE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4757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363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48D" w14:textId="77777777" w:rsidR="00AB625D" w:rsidRDefault="00AB625D" w:rsidP="00EE7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3FD41F7" w14:textId="77777777" w:rsidTr="00EE7F5D">
        <w:trPr>
          <w:jc w:val="center"/>
          <w:ins w:id="48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135" w14:textId="77777777" w:rsidR="00AB625D" w:rsidRDefault="00AB625D" w:rsidP="00EE7F5D">
            <w:pPr>
              <w:pStyle w:val="TAL"/>
              <w:rPr>
                <w:ins w:id="49" w:author="John-Luc Bakker" w:date="2020-01-28T16:37:00Z"/>
              </w:rPr>
            </w:pPr>
            <w:ins w:id="50" w:author="John-Luc Bakker" w:date="2020-01-28T16:38:00Z">
              <w:r>
                <w:rPr>
                  <w:lang w:eastAsia="ja-JP"/>
                </w:rPr>
                <w:t>STN-SR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E1F" w14:textId="77777777" w:rsidR="00AB625D" w:rsidRDefault="00AB625D" w:rsidP="00EE7F5D">
            <w:pPr>
              <w:pStyle w:val="TAL"/>
              <w:rPr>
                <w:ins w:id="51" w:author="John-Luc Bakker" w:date="2020-01-28T16:37:00Z"/>
                <w:lang w:eastAsia="ja-JP"/>
              </w:rPr>
            </w:pPr>
            <w:ins w:id="52" w:author="John-Luc Bakker" w:date="2020-01-28T16:38:00Z">
              <w:r>
                <w:rPr>
                  <w:lang w:eastAsia="ja-JP"/>
                </w:rPr>
                <w:t>2.21.1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C71" w14:textId="77777777" w:rsidR="00AB625D" w:rsidRDefault="00AB625D" w:rsidP="00EE7F5D">
            <w:pPr>
              <w:pStyle w:val="TAC"/>
              <w:rPr>
                <w:ins w:id="53" w:author="John-Luc Bakker" w:date="2020-01-28T16:37:00Z"/>
                <w:lang w:eastAsia="zh-CN"/>
              </w:rPr>
            </w:pPr>
            <w:ins w:id="54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B72" w14:textId="77777777" w:rsidR="00AB625D" w:rsidRDefault="00AB625D" w:rsidP="00EE7F5D">
            <w:pPr>
              <w:pStyle w:val="TAC"/>
              <w:rPr>
                <w:ins w:id="55" w:author="John-Luc Bakker" w:date="2020-01-28T16:37:00Z"/>
                <w:lang w:eastAsia="zh-CN"/>
              </w:rPr>
            </w:pPr>
            <w:ins w:id="56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993" w14:textId="77777777" w:rsidR="00AB625D" w:rsidRDefault="00AB625D" w:rsidP="00EE7F5D">
            <w:pPr>
              <w:pStyle w:val="TAC"/>
              <w:rPr>
                <w:ins w:id="57" w:author="John-Luc Bakker" w:date="2020-01-28T16:37:00Z"/>
                <w:lang w:eastAsia="zh-CN"/>
              </w:rPr>
            </w:pPr>
            <w:ins w:id="58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8FC" w14:textId="77777777" w:rsidR="00AB625D" w:rsidRDefault="00AB625D" w:rsidP="00EE7F5D">
            <w:pPr>
              <w:pStyle w:val="TAC"/>
              <w:rPr>
                <w:ins w:id="59" w:author="John-Luc Bakker" w:date="2020-01-28T16:37:00Z"/>
                <w:lang w:eastAsia="zh-CN"/>
              </w:rPr>
            </w:pPr>
            <w:ins w:id="60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116" w14:textId="77777777" w:rsidR="00AB625D" w:rsidRDefault="00AB625D" w:rsidP="00EE7F5D">
            <w:pPr>
              <w:pStyle w:val="TAC"/>
              <w:rPr>
                <w:ins w:id="61" w:author="John-Luc Bakker" w:date="2020-01-28T16:37:00Z"/>
                <w:lang w:eastAsia="zh-CN"/>
              </w:rPr>
            </w:pPr>
            <w:ins w:id="62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2E9" w14:textId="77777777" w:rsidR="00AB625D" w:rsidRDefault="00AB625D" w:rsidP="00EE7F5D">
            <w:pPr>
              <w:pStyle w:val="TAC"/>
              <w:rPr>
                <w:ins w:id="63" w:author="John-Luc Bakker" w:date="2020-01-28T16:37:00Z"/>
                <w:lang w:eastAsia="zh-CN"/>
              </w:rPr>
            </w:pPr>
            <w:ins w:id="64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EC" w14:textId="77777777" w:rsidR="00AB625D" w:rsidRDefault="00AB625D" w:rsidP="00EE7F5D">
            <w:pPr>
              <w:pStyle w:val="TAC"/>
              <w:rPr>
                <w:ins w:id="65" w:author="John-Luc Bakker" w:date="2020-01-28T16:37:00Z"/>
                <w:lang w:eastAsia="zh-CN"/>
              </w:rPr>
            </w:pPr>
            <w:ins w:id="66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101" w14:textId="77777777" w:rsidR="00AB625D" w:rsidRDefault="00AB625D" w:rsidP="00EE7F5D">
            <w:pPr>
              <w:pStyle w:val="TAC"/>
              <w:rPr>
                <w:ins w:id="67" w:author="John-Luc Bakker" w:date="2020-01-28T16:37:00Z"/>
                <w:lang w:eastAsia="zh-CN"/>
              </w:rPr>
            </w:pPr>
            <w:ins w:id="68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  <w:tr w:rsidR="00AB625D" w14:paraId="47537247" w14:textId="77777777" w:rsidTr="00EE7F5D">
        <w:trPr>
          <w:jc w:val="center"/>
          <w:ins w:id="69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8F6" w14:textId="77777777" w:rsidR="00AB625D" w:rsidRDefault="00AB625D" w:rsidP="00EE7F5D">
            <w:pPr>
              <w:pStyle w:val="TAL"/>
              <w:rPr>
                <w:ins w:id="70" w:author="John-Luc Bakker" w:date="2020-01-28T16:37:00Z"/>
              </w:rPr>
            </w:pPr>
            <w:ins w:id="71" w:author="John-Luc Bakker" w:date="2020-01-28T16:38:00Z">
              <w:r>
                <w:rPr>
                  <w:lang w:eastAsia="ja-JP"/>
                </w:rPr>
                <w:t>UE SRVCC Capability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31A" w14:textId="77777777" w:rsidR="00AB625D" w:rsidRDefault="00AB625D" w:rsidP="00EE7F5D">
            <w:pPr>
              <w:pStyle w:val="TAL"/>
              <w:rPr>
                <w:ins w:id="72" w:author="John-Luc Bakker" w:date="2020-01-28T16:37:00Z"/>
                <w:lang w:eastAsia="ja-JP"/>
              </w:rPr>
            </w:pPr>
            <w:ins w:id="73" w:author="John-Luc Bakker" w:date="2020-01-28T16:38:00Z">
              <w:r>
                <w:rPr>
                  <w:lang w:eastAsia="ja-JP"/>
                </w:rPr>
                <w:t>2.21.2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F34" w14:textId="77777777" w:rsidR="00AB625D" w:rsidRDefault="00AB625D" w:rsidP="00EE7F5D">
            <w:pPr>
              <w:pStyle w:val="TAC"/>
              <w:rPr>
                <w:ins w:id="74" w:author="John-Luc Bakker" w:date="2020-01-28T16:37:00Z"/>
                <w:lang w:eastAsia="zh-CN"/>
              </w:rPr>
            </w:pPr>
            <w:ins w:id="75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0CD" w14:textId="77777777" w:rsidR="00AB625D" w:rsidRDefault="00AB625D" w:rsidP="00EE7F5D">
            <w:pPr>
              <w:pStyle w:val="TAC"/>
              <w:rPr>
                <w:ins w:id="76" w:author="John-Luc Bakker" w:date="2020-01-28T16:37:00Z"/>
                <w:lang w:eastAsia="zh-CN"/>
              </w:rPr>
            </w:pPr>
            <w:ins w:id="77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A2F" w14:textId="77777777" w:rsidR="00AB625D" w:rsidRDefault="00AB625D" w:rsidP="00EE7F5D">
            <w:pPr>
              <w:pStyle w:val="TAC"/>
              <w:rPr>
                <w:ins w:id="78" w:author="John-Luc Bakker" w:date="2020-01-28T16:37:00Z"/>
                <w:lang w:eastAsia="zh-CN"/>
              </w:rPr>
            </w:pPr>
            <w:ins w:id="7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B29" w14:textId="77777777" w:rsidR="00AB625D" w:rsidRDefault="00AB625D" w:rsidP="00EE7F5D">
            <w:pPr>
              <w:pStyle w:val="TAC"/>
              <w:rPr>
                <w:ins w:id="80" w:author="John-Luc Bakker" w:date="2020-01-28T16:37:00Z"/>
                <w:lang w:eastAsia="zh-CN"/>
              </w:rPr>
            </w:pPr>
            <w:ins w:id="8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C36" w14:textId="77777777" w:rsidR="00AB625D" w:rsidRDefault="00AB625D" w:rsidP="00EE7F5D">
            <w:pPr>
              <w:pStyle w:val="TAC"/>
              <w:rPr>
                <w:ins w:id="82" w:author="John-Luc Bakker" w:date="2020-01-28T16:37:00Z"/>
                <w:lang w:eastAsia="zh-CN"/>
              </w:rPr>
            </w:pPr>
            <w:ins w:id="8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C74" w14:textId="77777777" w:rsidR="00AB625D" w:rsidRDefault="00AB625D" w:rsidP="00EE7F5D">
            <w:pPr>
              <w:pStyle w:val="TAC"/>
              <w:rPr>
                <w:ins w:id="84" w:author="John-Luc Bakker" w:date="2020-01-28T16:37:00Z"/>
                <w:lang w:eastAsia="zh-CN"/>
              </w:rPr>
            </w:pPr>
            <w:ins w:id="8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17C2" w14:textId="77777777" w:rsidR="00AB625D" w:rsidRDefault="00AB625D" w:rsidP="00EE7F5D">
            <w:pPr>
              <w:pStyle w:val="TAC"/>
              <w:rPr>
                <w:ins w:id="86" w:author="John-Luc Bakker" w:date="2020-01-28T16:37:00Z"/>
                <w:lang w:eastAsia="zh-CN"/>
              </w:rPr>
            </w:pPr>
            <w:ins w:id="8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3E" w14:textId="77777777" w:rsidR="00AB625D" w:rsidRDefault="00AB625D" w:rsidP="00EE7F5D">
            <w:pPr>
              <w:pStyle w:val="TAC"/>
              <w:rPr>
                <w:ins w:id="88" w:author="John-Luc Bakker" w:date="2020-01-28T16:37:00Z"/>
                <w:lang w:eastAsia="zh-CN"/>
              </w:rPr>
            </w:pPr>
            <w:ins w:id="89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</w:tbl>
    <w:p w14:paraId="6753DAE4" w14:textId="77777777" w:rsidR="00AB625D" w:rsidRDefault="00AB625D" w:rsidP="00AB625D">
      <w:pPr>
        <w:pStyle w:val="NO"/>
      </w:pPr>
      <w:r>
        <w:t>NOTE:</w:t>
      </w:r>
      <w:r>
        <w:tab/>
        <w:t>Where the node physically stores data and/or from where it retrieves data for usage (e.g. interactions with the UDR) are not reflected in this table.</w:t>
      </w:r>
    </w:p>
    <w:bookmarkEnd w:id="9"/>
    <w:bookmarkEnd w:id="10"/>
    <w:bookmarkEnd w:id="11"/>
    <w:bookmarkEnd w:id="43"/>
    <w:bookmarkEnd w:id="44"/>
    <w:bookmarkEnd w:id="45"/>
    <w:p w14:paraId="17015983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292ABD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DD887" w14:textId="77777777" w:rsidR="00AA1746" w:rsidRDefault="00AA1746">
      <w:r>
        <w:separator/>
      </w:r>
    </w:p>
  </w:endnote>
  <w:endnote w:type="continuationSeparator" w:id="0">
    <w:p w14:paraId="7C949D4D" w14:textId="77777777" w:rsidR="00AA1746" w:rsidRDefault="00AA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34B4F" w14:textId="77777777" w:rsidR="00AA1746" w:rsidRDefault="00AA1746">
      <w:r>
        <w:separator/>
      </w:r>
    </w:p>
  </w:footnote>
  <w:footnote w:type="continuationSeparator" w:id="0">
    <w:p w14:paraId="567EB8A1" w14:textId="77777777" w:rsidR="00AA1746" w:rsidRDefault="00AA1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4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08C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99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E99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746"/>
    <w:rsid w:val="00AA2CBC"/>
    <w:rsid w:val="00AB625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E16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B62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B625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AB62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B62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625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AB62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B625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B62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625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B625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B8D19-1158-437C-9DD2-56C9C3AB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2020-02-12T14:55:00Z</dcterms:created>
  <dcterms:modified xsi:type="dcterms:W3CDTF">2020-02-12T14:55:00Z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C4-200479</vt:lpwstr>
  </property>
  <property fmtid="{D5CDD505-2E9C-101B-9397-08002B2CF9AE}" pid="10" name="Spec#">
    <vt:lpwstr>23.008</vt:lpwstr>
  </property>
  <property fmtid="{D5CDD505-2E9C-101B-9397-08002B2CF9AE}" pid="11" name="Cr#">
    <vt:lpwstr>0575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Introduce support for 5G SRVCC in PS Network Access Mode Data (5GS)</vt:lpwstr>
  </property>
  <property fmtid="{D5CDD505-2E9C-101B-9397-08002B2CF9AE}" pid="15" name="SourceIfWg">
    <vt:lpwstr>BlackBerry UK Limited, Hewlett Packard Enterprise</vt:lpwstr>
  </property>
  <property fmtid="{D5CDD505-2E9C-101B-9397-08002B2CF9AE}" pid="16" name="SourceIfTsg">
    <vt:lpwstr/>
  </property>
  <property fmtid="{D5CDD505-2E9C-101B-9397-08002B2CF9AE}" pid="17" name="RelatedWis">
    <vt:lpwstr>5G_SRVCC</vt:lpwstr>
  </property>
  <property fmtid="{D5CDD505-2E9C-101B-9397-08002B2CF9AE}" pid="18" name="Cat">
    <vt:lpwstr>B</vt:lpwstr>
  </property>
  <property fmtid="{D5CDD505-2E9C-101B-9397-08002B2CF9AE}" pid="19" name="ResDate">
    <vt:lpwstr>2020-02-04</vt:lpwstr>
  </property>
  <property fmtid="{D5CDD505-2E9C-101B-9397-08002B2CF9AE}" pid="20" name="Release">
    <vt:lpwstr>Rel-16</vt:lpwstr>
  </property>
</Properties>
</file>