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00F36" w:rsidRDefault="00D00F36" w:rsidP="007C7308">
      <w:pPr>
        <w:pStyle w:val="CRCoverPage"/>
        <w:tabs>
          <w:tab w:val="right" w:pos="9639"/>
        </w:tabs>
        <w:spacing w:after="0"/>
        <w:rPr>
          <w:b/>
          <w:i/>
          <w:noProof/>
          <w:sz w:val="28"/>
        </w:rPr>
      </w:pPr>
      <w:r>
        <w:rPr>
          <w:b/>
          <w:noProof/>
          <w:sz w:val="24"/>
        </w:rPr>
        <w:t>3GPP TSG-CT WG4 Meeting #96e</w:t>
      </w:r>
      <w:r>
        <w:rPr>
          <w:b/>
          <w:i/>
          <w:noProof/>
          <w:sz w:val="28"/>
        </w:rPr>
        <w:tab/>
      </w:r>
      <w:r>
        <w:rPr>
          <w:b/>
          <w:noProof/>
          <w:sz w:val="24"/>
        </w:rPr>
        <w:t>C4-200</w:t>
      </w:r>
      <w:r>
        <w:rPr>
          <w:b/>
          <w:noProof/>
          <w:sz w:val="24"/>
        </w:rPr>
        <w:t>435</w:t>
      </w:r>
    </w:p>
    <w:p w:rsidR="00D00F36" w:rsidRDefault="00D00F36" w:rsidP="00D00F36">
      <w:pPr>
        <w:pStyle w:val="CRCoverPage"/>
        <w:outlineLvl w:val="0"/>
        <w:rPr>
          <w:b/>
          <w:noProof/>
          <w:sz w:val="24"/>
        </w:rPr>
      </w:pPr>
      <w:r>
        <w:rPr>
          <w:b/>
          <w:noProof/>
          <w:sz w:val="24"/>
        </w:rPr>
        <w:t>E-Meeting, 17</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EC551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C5512">
              <w:rPr>
                <w:b/>
                <w:noProof/>
                <w:sz w:val="28"/>
              </w:rPr>
              <w:t>29.</w:t>
            </w:r>
            <w:r>
              <w:rPr>
                <w:b/>
                <w:noProof/>
                <w:sz w:val="28"/>
              </w:rPr>
              <w:fldChar w:fldCharType="end"/>
            </w:r>
            <w:r w:rsidR="00750F6E">
              <w:rPr>
                <w:b/>
                <w:noProof/>
                <w:sz w:val="28"/>
              </w:rPr>
              <w:t>060</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F006D" w:rsidP="00FF006D">
            <w:pPr>
              <w:pStyle w:val="CRCoverPage"/>
              <w:spacing w:after="0"/>
              <w:rPr>
                <w:noProof/>
              </w:rPr>
            </w:pPr>
            <w:r>
              <w:rPr>
                <w:b/>
                <w:noProof/>
                <w:sz w:val="28"/>
              </w:rPr>
              <w:t>1</w:t>
            </w:r>
            <w:r w:rsidR="00570453">
              <w:rPr>
                <w:b/>
                <w:noProof/>
                <w:sz w:val="28"/>
              </w:rPr>
              <w:fldChar w:fldCharType="begin"/>
            </w:r>
            <w:r w:rsidR="00570453">
              <w:rPr>
                <w:b/>
                <w:noProof/>
                <w:sz w:val="28"/>
              </w:rPr>
              <w:instrText xml:space="preserve"> DOCPROPERTY  Cr#  \* MERGEFORMAT </w:instrText>
            </w:r>
            <w:r w:rsidR="00570453">
              <w:rPr>
                <w:b/>
                <w:noProof/>
                <w:sz w:val="28"/>
              </w:rPr>
              <w:fldChar w:fldCharType="separate"/>
            </w:r>
            <w:r w:rsidR="00EC5512">
              <w:rPr>
                <w:b/>
                <w:noProof/>
                <w:sz w:val="28"/>
              </w:rPr>
              <w:t>0</w:t>
            </w:r>
            <w:r w:rsidR="00570453">
              <w:rPr>
                <w:b/>
                <w:noProof/>
                <w:sz w:val="28"/>
              </w:rPr>
              <w:fldChar w:fldCharType="end"/>
            </w:r>
            <w:r>
              <w:rPr>
                <w:b/>
                <w:noProof/>
                <w:sz w:val="28"/>
              </w:rPr>
              <w:t>66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00F36" w:rsidP="00EC5512">
            <w:pPr>
              <w:pStyle w:val="CRCoverPage"/>
              <w:spacing w:after="0"/>
              <w:jc w:val="center"/>
              <w:rPr>
                <w:b/>
                <w:noProof/>
              </w:rPr>
            </w:pPr>
            <w:r>
              <w:rPr>
                <w:b/>
                <w:noProof/>
                <w:sz w:val="28"/>
              </w:rPr>
              <w:t>1</w:t>
            </w:r>
            <w:bookmarkStart w:id="0" w:name="_GoBack"/>
            <w:bookmarkEnd w:id="0"/>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70453" w:rsidP="00EC551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50F6E">
              <w:rPr>
                <w:b/>
                <w:noProof/>
                <w:sz w:val="28"/>
              </w:rPr>
              <w:t>15.5</w:t>
            </w:r>
            <w:r w:rsidR="00EC5512">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14671" w:rsidP="00750F6E">
            <w:pPr>
              <w:pStyle w:val="CRCoverPage"/>
              <w:spacing w:after="0"/>
              <w:ind w:left="100"/>
              <w:rPr>
                <w:noProof/>
              </w:rPr>
            </w:pPr>
            <w:r>
              <w:fldChar w:fldCharType="begin"/>
            </w:r>
            <w:r>
              <w:instrText xml:space="preserve"> DOCPROPERTY  CrTitle  \* MERGEFORMAT </w:instrText>
            </w:r>
            <w:r>
              <w:fldChar w:fldCharType="separate"/>
            </w:r>
            <w:r w:rsidR="00750F6E" w:rsidRPr="00750F6E">
              <w:t>Clarification to the Target Identitication and eNodeB ID usage</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rsidP="00EC551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C5512">
              <w:rPr>
                <w:noProof/>
              </w:rPr>
              <w:t>Huawei</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70453" w:rsidP="001748D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1748D3">
              <w:t>TEI16</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70453" w:rsidP="00FF006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87A83">
              <w:rPr>
                <w:noProof/>
              </w:rPr>
              <w:t>2020-01-</w:t>
            </w:r>
            <w:r w:rsidR="00FF006D">
              <w:rPr>
                <w:noProof/>
              </w:rPr>
              <w:t>24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70453" w:rsidP="003477E5">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3477E5">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70453" w:rsidP="00887A8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87A83">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67272" w:rsidRDefault="003477E5" w:rsidP="003477E5">
            <w:pPr>
              <w:pStyle w:val="CRCoverPage"/>
              <w:spacing w:after="0"/>
              <w:ind w:left="100"/>
              <w:rPr>
                <w:bCs/>
              </w:rPr>
            </w:pPr>
            <w:r>
              <w:rPr>
                <w:noProof/>
              </w:rPr>
              <w:t xml:space="preserve">TS 29.060 had a parameter mapping </w:t>
            </w:r>
            <w:r w:rsidR="00867272">
              <w:rPr>
                <w:noProof/>
              </w:rPr>
              <w:t>problem</w:t>
            </w:r>
            <w:r>
              <w:rPr>
                <w:noProof/>
              </w:rPr>
              <w:t xml:space="preserve"> for the </w:t>
            </w:r>
            <w:r w:rsidRPr="003477E5">
              <w:rPr>
                <w:bCs/>
              </w:rPr>
              <w:t>Target Identitication IE</w:t>
            </w:r>
            <w:r>
              <w:rPr>
                <w:bCs/>
              </w:rPr>
              <w:t xml:space="preserve">, which was resolved </w:t>
            </w:r>
            <w:r w:rsidR="00867272">
              <w:rPr>
                <w:bCs/>
              </w:rPr>
              <w:t>in</w:t>
            </w:r>
            <w:r>
              <w:rPr>
                <w:bCs/>
              </w:rPr>
              <w:t xml:space="preserve"> Rel-12 </w:t>
            </w:r>
            <w:r w:rsidR="00F05DAA">
              <w:rPr>
                <w:bCs/>
              </w:rPr>
              <w:t>with the</w:t>
            </w:r>
            <w:r>
              <w:rPr>
                <w:bCs/>
              </w:rPr>
              <w:t xml:space="preserve"> follow</w:t>
            </w:r>
            <w:r w:rsidR="00F05DAA">
              <w:rPr>
                <w:bCs/>
              </w:rPr>
              <w:t xml:space="preserve">ing </w:t>
            </w:r>
            <w:r>
              <w:rPr>
                <w:bCs/>
              </w:rPr>
              <w:t>s</w:t>
            </w:r>
            <w:r w:rsidR="00F05DAA">
              <w:rPr>
                <w:bCs/>
              </w:rPr>
              <w:t>olution</w:t>
            </w:r>
            <w:r>
              <w:rPr>
                <w:bCs/>
              </w:rPr>
              <w:t xml:space="preserve">. </w:t>
            </w:r>
            <w:r w:rsidRPr="003477E5">
              <w:rPr>
                <w:bCs/>
              </w:rPr>
              <w:t>During the inter RAT handover from UTRAN/GERAN to E-UTRAN, if the old SGSN receives the target eNodeB ID from the source RNC/BSS, it may include this information in the eNodeB IE in the Forward Relocation Request message to the target MME.</w:t>
            </w:r>
            <w:r w:rsidR="00867272">
              <w:rPr>
                <w:bCs/>
              </w:rPr>
              <w:t xml:space="preserve"> Therefeore, CT4 recommendation is, the MME should use the optional eNodeB ID, rather than </w:t>
            </w:r>
            <w:r w:rsidR="00867272" w:rsidRPr="003477E5">
              <w:rPr>
                <w:bCs/>
              </w:rPr>
              <w:t>Target Identitication IE</w:t>
            </w:r>
            <w:r w:rsidR="00867272">
              <w:rPr>
                <w:bCs/>
              </w:rPr>
              <w:t>, because the latter contains mapped value, which</w:t>
            </w:r>
            <w:r w:rsidR="00F05DAA">
              <w:rPr>
                <w:bCs/>
              </w:rPr>
              <w:t xml:space="preserve"> may create</w:t>
            </w:r>
            <w:r w:rsidR="00867272">
              <w:rPr>
                <w:bCs/>
              </w:rPr>
              <w:t xml:space="preserve"> interoperation problems.</w:t>
            </w:r>
          </w:p>
          <w:p w:rsidR="00867272" w:rsidRDefault="00867272" w:rsidP="003477E5">
            <w:pPr>
              <w:pStyle w:val="CRCoverPage"/>
              <w:spacing w:after="0"/>
              <w:ind w:left="100"/>
              <w:rPr>
                <w:bCs/>
              </w:rPr>
            </w:pPr>
          </w:p>
          <w:p w:rsidR="001E41F3" w:rsidRDefault="00867272" w:rsidP="00F05DAA">
            <w:pPr>
              <w:pStyle w:val="CRCoverPage"/>
              <w:spacing w:after="0"/>
              <w:ind w:left="100"/>
              <w:rPr>
                <w:noProof/>
              </w:rPr>
            </w:pPr>
            <w:r>
              <w:rPr>
                <w:bCs/>
              </w:rPr>
              <w:t>The remainig problem however is, t</w:t>
            </w:r>
            <w:r w:rsidR="003477E5" w:rsidRPr="003477E5">
              <w:rPr>
                <w:bCs/>
              </w:rPr>
              <w:t xml:space="preserve">he </w:t>
            </w:r>
            <w:r w:rsidR="00F94E78">
              <w:rPr>
                <w:bCs/>
              </w:rPr>
              <w:t>spec does not</w:t>
            </w:r>
            <w:r w:rsidR="00F05DAA">
              <w:rPr>
                <w:bCs/>
              </w:rPr>
              <w:t xml:space="preserve"> fully and explicitly resolve the matter, because the </w:t>
            </w:r>
            <w:r w:rsidR="003477E5" w:rsidRPr="003477E5">
              <w:rPr>
                <w:bCs/>
              </w:rPr>
              <w:t>Target Identitication IE</w:t>
            </w:r>
            <w:r>
              <w:rPr>
                <w:bCs/>
              </w:rPr>
              <w:t xml:space="preserve"> </w:t>
            </w:r>
            <w:r w:rsidR="00F05DAA">
              <w:rPr>
                <w:bCs/>
              </w:rPr>
              <w:t xml:space="preserve">is mandatory, while the </w:t>
            </w:r>
            <w:r w:rsidRPr="00867272">
              <w:rPr>
                <w:bCs/>
              </w:rPr>
              <w:t>eNodeB ID IE</w:t>
            </w:r>
            <w:r w:rsidR="00F05DAA">
              <w:rPr>
                <w:bCs/>
              </w:rPr>
              <w:t xml:space="preserve"> is optional. This may be wrongly interpreted as if a value derived from a mandatory IE may override the value in an optional IE, while CT4 intention was the opposite.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F94E78" w:rsidP="003F6C9F">
            <w:pPr>
              <w:pStyle w:val="CRCoverPage"/>
              <w:spacing w:after="0"/>
              <w:ind w:left="100"/>
              <w:rPr>
                <w:noProof/>
              </w:rPr>
            </w:pPr>
            <w:r>
              <w:rPr>
                <w:noProof/>
              </w:rPr>
              <w:t xml:space="preserve">A note added to </w:t>
            </w:r>
            <w:r w:rsidRPr="00F94E78">
              <w:rPr>
                <w:noProof/>
              </w:rPr>
              <w:t>clause 7.5.6: There are</w:t>
            </w:r>
            <w:r>
              <w:rPr>
                <w:noProof/>
              </w:rPr>
              <w:t xml:space="preserve"> multiple and not always consistent ways for mapping the t</w:t>
            </w:r>
            <w:r w:rsidRPr="00F94E78">
              <w:rPr>
                <w:noProof/>
              </w:rPr>
              <w:t>arget eNodeB</w:t>
            </w:r>
            <w:r>
              <w:rPr>
                <w:noProof/>
              </w:rPr>
              <w:t xml:space="preserve"> ID (RANAP </w:t>
            </w:r>
            <w:r>
              <w:rPr>
                <w:bCs/>
              </w:rPr>
              <w:t>"</w:t>
            </w:r>
            <w:r w:rsidRPr="004A7926">
              <w:rPr>
                <w:bCs/>
              </w:rPr>
              <w:t xml:space="preserve">Target </w:t>
            </w:r>
            <w:r>
              <w:rPr>
                <w:bCs/>
              </w:rPr>
              <w:t>ID")</w:t>
            </w:r>
            <w:r w:rsidRPr="00F94E78">
              <w:rPr>
                <w:noProof/>
              </w:rPr>
              <w:t xml:space="preserve"> to the </w:t>
            </w:r>
            <w:r>
              <w:rPr>
                <w:noProof/>
              </w:rPr>
              <w:t>GTPv1-C "</w:t>
            </w:r>
            <w:r w:rsidRPr="00F94E78">
              <w:rPr>
                <w:noProof/>
              </w:rPr>
              <w:t>Target Identitication</w:t>
            </w:r>
            <w:r>
              <w:rPr>
                <w:noProof/>
              </w:rPr>
              <w:t>"</w:t>
            </w:r>
            <w:r w:rsidRPr="00F94E78">
              <w:rPr>
                <w:noProof/>
              </w:rPr>
              <w:t xml:space="preserve"> IE in the old SGSN. Therefore, if MME receives also the optional eNode</w:t>
            </w:r>
            <w:r>
              <w:rPr>
                <w:noProof/>
              </w:rPr>
              <w:t xml:space="preserve">B ID IE from the old SGSN, the </w:t>
            </w:r>
            <w:r w:rsidRPr="00F94E78">
              <w:rPr>
                <w:noProof/>
              </w:rPr>
              <w:t>MME can ignore the Target Identitication IE and use eNodeB ID IE to avoid interoperation problems.</w:t>
            </w:r>
            <w:r w:rsidR="003F6C9F">
              <w:rPr>
                <w:noProof/>
              </w:rPr>
              <w:t xml:space="preserve"> Also, in clause </w:t>
            </w:r>
            <w:r w:rsidR="003F6C9F" w:rsidRPr="003F6C9F">
              <w:rPr>
                <w:noProof/>
              </w:rPr>
              <w:t>7.7.37</w:t>
            </w:r>
            <w:r w:rsidR="003F6C9F">
              <w:rPr>
                <w:noProof/>
              </w:rPr>
              <w:t xml:space="preserve"> incorrect informative statement is removed from NOTE 2, because the proposed mapping won't work.</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94E78" w:rsidP="00F94E78">
            <w:pPr>
              <w:pStyle w:val="CRCoverPage"/>
              <w:spacing w:after="0"/>
              <w:ind w:left="100"/>
              <w:rPr>
                <w:noProof/>
              </w:rPr>
            </w:pPr>
            <w:r>
              <w:rPr>
                <w:noProof/>
              </w:rPr>
              <w:t xml:space="preserve">Ambiguity in the spec on how the MME should handle inconsistent values in the received </w:t>
            </w:r>
            <w:r w:rsidRPr="00F94E78">
              <w:rPr>
                <w:noProof/>
              </w:rPr>
              <w:t>Target Identitication IE and eNodeB ID IE</w:t>
            </w:r>
            <w:r>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93136">
            <w:pPr>
              <w:pStyle w:val="CRCoverPage"/>
              <w:spacing w:after="0"/>
              <w:ind w:left="100"/>
              <w:rPr>
                <w:noProof/>
              </w:rPr>
            </w:pPr>
            <w:r>
              <w:rPr>
                <w:noProof/>
              </w:rPr>
              <w:t>7.5.6</w:t>
            </w:r>
            <w:r w:rsidR="003F6C9F">
              <w:rPr>
                <w:noProof/>
              </w:rPr>
              <w:t xml:space="preserve">, </w:t>
            </w:r>
            <w:r w:rsidR="003F6C9F" w:rsidRPr="003F6C9F">
              <w:rPr>
                <w:noProof/>
              </w:rPr>
              <w:t>7.7.37</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E41F3" w:rsidRDefault="001E41F3">
      <w:pPr>
        <w:rPr>
          <w:noProof/>
        </w:rPr>
      </w:pPr>
    </w:p>
    <w:p w:rsidR="004D7411" w:rsidRPr="006B5418" w:rsidRDefault="004D7411" w:rsidP="004D741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FC1AA7" w:rsidRPr="000C321E" w:rsidRDefault="00FC1AA7" w:rsidP="00FC1AA7">
      <w:pPr>
        <w:pStyle w:val="Heading3"/>
      </w:pPr>
      <w:bookmarkStart w:id="3" w:name="_Toc9597850"/>
      <w:r w:rsidRPr="000C321E">
        <w:t>7.5.6</w:t>
      </w:r>
      <w:r w:rsidRPr="000C321E">
        <w:tab/>
      </w:r>
      <w:r w:rsidRPr="000C321E">
        <w:rPr>
          <w:lang w:eastAsia="ja-JP"/>
        </w:rPr>
        <w:t>Forward Relocation Request</w:t>
      </w:r>
      <w:bookmarkEnd w:id="3"/>
    </w:p>
    <w:p w:rsidR="00FC1AA7" w:rsidRPr="000C321E" w:rsidRDefault="00FC1AA7" w:rsidP="00FC1AA7">
      <w:pPr>
        <w:rPr>
          <w:lang w:eastAsia="ja-JP"/>
        </w:rPr>
      </w:pPr>
      <w:r w:rsidRPr="000C321E">
        <w:rPr>
          <w:lang w:eastAsia="ja-JP"/>
        </w:rPr>
        <w:t xml:space="preserve">The old SGSN shall send a Forward Relocation Request to the new SGSN to convey necessary information to perform the SRNS Relocation procedure between new SGSN and Target RNC or </w:t>
      </w:r>
      <w:r w:rsidRPr="000C321E">
        <w:t>to perform the PS handover procedure between new SGSN and Target BSS</w:t>
      </w:r>
      <w:r w:rsidRPr="000C321E">
        <w:rPr>
          <w:lang w:eastAsia="ja-JP"/>
        </w:rPr>
        <w:t>.</w:t>
      </w:r>
    </w:p>
    <w:p w:rsidR="00FC1AA7" w:rsidRPr="000C321E" w:rsidRDefault="00FC1AA7" w:rsidP="00FC1AA7">
      <w:pPr>
        <w:rPr>
          <w:lang w:eastAsia="ja-JP"/>
        </w:rPr>
      </w:pPr>
      <w:r w:rsidRPr="000C321E">
        <w:t>The IMSI information element contains the</w:t>
      </w:r>
      <w:r w:rsidRPr="000C321E">
        <w:rPr>
          <w:lang w:eastAsia="ja-JP"/>
        </w:rPr>
        <w:t xml:space="preserve"> IMSI of the target MS for SRNS Relocation or PS handover procedure. </w:t>
      </w:r>
      <w:r w:rsidRPr="000C321E">
        <w:t>The IMSI shall not be included in the message i</w:t>
      </w:r>
      <w:r w:rsidRPr="000C321E">
        <w:rPr>
          <w:lang w:eastAsia="zh-CN"/>
        </w:rPr>
        <w:t>f the MS is emergency attached and the MS is UICCless.</w:t>
      </w:r>
    </w:p>
    <w:p w:rsidR="00FC1AA7" w:rsidRPr="000C321E" w:rsidRDefault="00FC1AA7" w:rsidP="00FC1AA7">
      <w:pPr>
        <w:rPr>
          <w:lang w:eastAsia="ja-JP"/>
        </w:rPr>
      </w:pPr>
      <w:r w:rsidRPr="000C321E">
        <w:t>The old SGSN shall include a SGSN Address for control plane. The new SGSN shall store this SGSN Address and use it when sending control plane messages for the MS to the old SGSN in the SRNS Relocation procedure.</w:t>
      </w:r>
      <w:r w:rsidRPr="000C321E">
        <w:rPr>
          <w:rFonts w:hint="eastAsia"/>
          <w:lang w:eastAsia="zh-CN"/>
        </w:rPr>
        <w:t xml:space="preserve"> </w:t>
      </w:r>
      <w:r w:rsidRPr="000C321E">
        <w:t xml:space="preserve">If </w:t>
      </w:r>
      <w:r w:rsidRPr="000C321E">
        <w:rPr>
          <w:rFonts w:hint="eastAsia"/>
          <w:lang w:eastAsia="zh-CN"/>
        </w:rPr>
        <w:t xml:space="preserve">the new SGSN is </w:t>
      </w:r>
      <w:r w:rsidRPr="000C321E">
        <w:t xml:space="preserve">IPv6 </w:t>
      </w:r>
      <w:r w:rsidRPr="000C321E">
        <w:rPr>
          <w:rFonts w:hint="eastAsia"/>
          <w:lang w:eastAsia="zh-CN"/>
        </w:rPr>
        <w:t>capable</w:t>
      </w:r>
      <w:r w:rsidRPr="000C321E">
        <w:t xml:space="preserve">, </w:t>
      </w:r>
      <w:r w:rsidRPr="000C321E">
        <w:rPr>
          <w:rFonts w:hint="eastAsia"/>
          <w:lang w:eastAsia="zh-CN"/>
        </w:rPr>
        <w:t xml:space="preserve">an IPv4/IPv6 capable old SGSN </w:t>
      </w:r>
      <w:r w:rsidRPr="000C321E">
        <w:t xml:space="preserve">shall include </w:t>
      </w:r>
      <w:r w:rsidRPr="000C321E">
        <w:rPr>
          <w:rFonts w:hint="eastAsia"/>
          <w:lang w:eastAsia="zh-CN"/>
        </w:rPr>
        <w:t xml:space="preserve">an </w:t>
      </w:r>
      <w:r w:rsidRPr="000C321E">
        <w:t>IPv</w:t>
      </w:r>
      <w:r w:rsidRPr="000C321E">
        <w:rPr>
          <w:rFonts w:hint="eastAsia"/>
          <w:lang w:eastAsia="zh-CN"/>
        </w:rPr>
        <w:t>6</w:t>
      </w:r>
      <w:r w:rsidRPr="000C321E">
        <w:t xml:space="preserve"> address in the field</w:t>
      </w:r>
      <w:r w:rsidRPr="000C321E" w:rsidDel="00DD3243">
        <w:t xml:space="preserve"> </w:t>
      </w:r>
      <w:r w:rsidRPr="000C321E">
        <w:t>SGSN Address for Control Plane</w:t>
      </w:r>
      <w:r w:rsidRPr="000C321E">
        <w:rPr>
          <w:rFonts w:hint="eastAsia"/>
          <w:lang w:eastAsia="zh-CN"/>
        </w:rPr>
        <w:t>,</w:t>
      </w:r>
      <w:r w:rsidRPr="000C321E" w:rsidDel="00745723">
        <w:rPr>
          <w:rFonts w:hint="eastAsia"/>
          <w:lang w:eastAsia="zh-CN"/>
        </w:rPr>
        <w:t xml:space="preserve"> </w:t>
      </w:r>
      <w:r w:rsidRPr="000C321E">
        <w:rPr>
          <w:rFonts w:hint="eastAsia"/>
          <w:lang w:eastAsia="zh-CN"/>
        </w:rPr>
        <w:t xml:space="preserve">otherwise it </w:t>
      </w:r>
      <w:r w:rsidRPr="000C321E">
        <w:rPr>
          <w:lang w:eastAsia="zh-CN"/>
        </w:rPr>
        <w:t>shall</w:t>
      </w:r>
      <w:r w:rsidRPr="000C321E">
        <w:rPr>
          <w:rFonts w:hint="eastAsia"/>
          <w:lang w:eastAsia="zh-CN"/>
        </w:rPr>
        <w:t xml:space="preserve"> include an </w:t>
      </w:r>
      <w:r w:rsidRPr="000C321E">
        <w:t>IPv</w:t>
      </w:r>
      <w:r w:rsidRPr="000C321E">
        <w:rPr>
          <w:rFonts w:hint="eastAsia"/>
          <w:lang w:eastAsia="zh-CN"/>
        </w:rPr>
        <w:t>4</w:t>
      </w:r>
      <w:r w:rsidRPr="000C321E">
        <w:t xml:space="preserve"> address in </w:t>
      </w:r>
      <w:r w:rsidRPr="000C321E">
        <w:rPr>
          <w:rFonts w:hint="eastAsia"/>
          <w:lang w:eastAsia="zh-CN"/>
        </w:rPr>
        <w:t>this</w:t>
      </w:r>
      <w:r w:rsidRPr="000C321E">
        <w:t xml:space="preserve"> field.</w:t>
      </w:r>
    </w:p>
    <w:p w:rsidR="00FC1AA7" w:rsidRPr="000C321E" w:rsidRDefault="00FC1AA7" w:rsidP="00FC1AA7">
      <w:pPr>
        <w:rPr>
          <w:lang w:eastAsia="ja-JP"/>
        </w:rPr>
      </w:pPr>
      <w:r w:rsidRPr="000C321E">
        <w:t xml:space="preserve">The </w:t>
      </w:r>
      <w:r w:rsidRPr="000C321E">
        <w:rPr>
          <w:lang w:eastAsia="ja-JP"/>
        </w:rPr>
        <w:t xml:space="preserve">Tunnel Endpoint Identifier </w:t>
      </w:r>
      <w:r w:rsidRPr="000C321E">
        <w:t xml:space="preserve">Control Plane field specifies a </w:t>
      </w:r>
      <w:r w:rsidRPr="000C321E">
        <w:rPr>
          <w:lang w:eastAsia="ja-JP"/>
        </w:rPr>
        <w:t>tunnel endpoint identifier, which</w:t>
      </w:r>
      <w:r w:rsidRPr="000C321E">
        <w:t xml:space="preserve"> is chosen by the old SGSN. The new SGSN shall include this </w:t>
      </w:r>
      <w:r w:rsidRPr="000C321E">
        <w:rPr>
          <w:lang w:eastAsia="ja-JP"/>
        </w:rPr>
        <w:t>Tunnel Endpoint Identifier Control Plane</w:t>
      </w:r>
      <w:r w:rsidRPr="000C321E">
        <w:t xml:space="preserve"> in the GTP header of all subsequent control plane messages, which are sent from the new SGSN to the old SGSN.</w:t>
      </w:r>
    </w:p>
    <w:p w:rsidR="00FC1AA7" w:rsidRPr="000C321E" w:rsidRDefault="00FC1AA7" w:rsidP="00FC1AA7">
      <w:r w:rsidRPr="000C321E">
        <w:t xml:space="preserve">The MM Context contains necessary mobility management and security parameters. The IMEISV shall, if available, be included in the MM Context from the old SGSN to the new SGSN. </w:t>
      </w:r>
      <w:r w:rsidRPr="000C321E">
        <w:rPr>
          <w:lang w:eastAsia="zh-CN"/>
        </w:rPr>
        <w:t xml:space="preserve">If </w:t>
      </w:r>
      <w:r w:rsidRPr="000C321E">
        <w:rPr>
          <w:rFonts w:hint="eastAsia"/>
          <w:lang w:eastAsia="zh-CN"/>
        </w:rPr>
        <w:t xml:space="preserve">the MS </w:t>
      </w:r>
      <w:r w:rsidRPr="000C321E">
        <w:rPr>
          <w:lang w:eastAsia="zh-CN"/>
        </w:rPr>
        <w:t>is</w:t>
      </w:r>
      <w:r w:rsidRPr="000C321E">
        <w:rPr>
          <w:rFonts w:hint="eastAsia"/>
          <w:lang w:eastAsia="zh-CN"/>
        </w:rPr>
        <w:t xml:space="preserve"> emergency </w:t>
      </w:r>
      <w:r w:rsidRPr="000C321E">
        <w:rPr>
          <w:lang w:eastAsia="zh-CN"/>
        </w:rPr>
        <w:t>attached and</w:t>
      </w:r>
      <w:r w:rsidRPr="000C321E">
        <w:rPr>
          <w:rFonts w:hint="eastAsia"/>
          <w:lang w:eastAsia="zh-CN"/>
        </w:rPr>
        <w:t xml:space="preserve"> </w:t>
      </w:r>
      <w:r w:rsidRPr="000C321E">
        <w:rPr>
          <w:lang w:eastAsia="zh-CN"/>
        </w:rPr>
        <w:t xml:space="preserve">the MS </w:t>
      </w:r>
      <w:r w:rsidRPr="000C321E">
        <w:rPr>
          <w:rFonts w:hint="eastAsia"/>
          <w:lang w:eastAsia="zh-CN"/>
        </w:rPr>
        <w:t>is UICCless or the IMSI is unauthenticated,</w:t>
      </w:r>
      <w:r w:rsidRPr="000C321E">
        <w:rPr>
          <w:lang w:eastAsia="zh-CN"/>
        </w:rPr>
        <w:t xml:space="preserve"> the International </w:t>
      </w:r>
      <w:r w:rsidRPr="000C321E">
        <w:rPr>
          <w:rFonts w:hint="eastAsia"/>
          <w:lang w:eastAsia="zh-CN"/>
        </w:rPr>
        <w:t>Mobile Equipment Identity (</w:t>
      </w:r>
      <w:r w:rsidRPr="000C321E">
        <w:rPr>
          <w:lang w:eastAsia="zh-CN"/>
        </w:rPr>
        <w:t>I</w:t>
      </w:r>
      <w:r w:rsidRPr="000C321E">
        <w:rPr>
          <w:rFonts w:hint="eastAsia"/>
          <w:lang w:eastAsia="zh-CN"/>
        </w:rPr>
        <w:t xml:space="preserve">MEI) </w:t>
      </w:r>
      <w:r w:rsidRPr="000C321E">
        <w:rPr>
          <w:lang w:eastAsia="zh-CN"/>
        </w:rPr>
        <w:t>shall</w:t>
      </w:r>
      <w:r w:rsidRPr="000C321E">
        <w:rPr>
          <w:rFonts w:hint="eastAsia"/>
          <w:lang w:eastAsia="zh-CN"/>
        </w:rPr>
        <w:t xml:space="preserve"> be</w:t>
      </w:r>
      <w:r w:rsidRPr="000C321E">
        <w:rPr>
          <w:lang w:eastAsia="zh-CN"/>
        </w:rPr>
        <w:t xml:space="preserve"> included and</w:t>
      </w:r>
      <w:r w:rsidRPr="000C321E">
        <w:rPr>
          <w:rFonts w:hint="eastAsia"/>
          <w:lang w:eastAsia="zh-CN"/>
        </w:rPr>
        <w:t xml:space="preserve"> used as </w:t>
      </w:r>
      <w:r w:rsidRPr="000C321E">
        <w:rPr>
          <w:lang w:eastAsia="zh-CN"/>
        </w:rPr>
        <w:t>the</w:t>
      </w:r>
      <w:r w:rsidRPr="000C321E">
        <w:rPr>
          <w:rFonts w:hint="eastAsia"/>
          <w:lang w:eastAsia="zh-CN"/>
        </w:rPr>
        <w:t xml:space="preserve"> MS identity.</w:t>
      </w:r>
    </w:p>
    <w:p w:rsidR="00FC1AA7" w:rsidRPr="000C321E" w:rsidRDefault="00FC1AA7" w:rsidP="00FC1AA7">
      <w:pPr>
        <w:rPr>
          <w:rFonts w:eastAsia="MS Mincho"/>
          <w:lang w:eastAsia="ja-JP"/>
        </w:rPr>
      </w:pPr>
      <w:r w:rsidRPr="000C321E">
        <w:t xml:space="preserve">All active PDP contexts in the old SGSN shall be included as PDP Context information elements. The PDP contexts are included </w:t>
      </w:r>
      <w:r w:rsidRPr="000C321E">
        <w:rPr>
          <w:rFonts w:eastAsia="MS Mincho"/>
        </w:rPr>
        <w:t>in an implementation dependant prioritized order, and the most important PDP context is placed first.</w:t>
      </w:r>
      <w:r w:rsidRPr="000C321E">
        <w:t xml:space="preserve"> </w:t>
      </w:r>
      <w:r w:rsidRPr="000C321E">
        <w:rPr>
          <w:rFonts w:eastAsia="MS Mincho"/>
        </w:rPr>
        <w:t xml:space="preserve">When the PDP Context Prioritization IE is included, it informs the new SGSN that the PDP contexts are sent prioritized. If the new SGSN is not able to maintain active all the PDP contexts received from the old SGSN when it is indicated that prioritization of the PDP contexts is applied, the new SGSN should use the prioritisation sent by old SGSN as input when deciding which PDP contexts to maintain active and which ones to delete. </w:t>
      </w:r>
      <w:r w:rsidRPr="000C321E">
        <w:rPr>
          <w:rFonts w:eastAsia="MS Mincho"/>
          <w:lang w:eastAsia="ja-JP"/>
        </w:rPr>
        <w:t>In case no PDP context is active, neither of these IEs shall be included.</w:t>
      </w:r>
    </w:p>
    <w:p w:rsidR="00FC1AA7" w:rsidRPr="000C321E" w:rsidRDefault="00FC1AA7" w:rsidP="00FC1AA7">
      <w:pPr>
        <w:rPr>
          <w:rFonts w:eastAsia="MS Mincho"/>
          <w:lang w:eastAsia="ja-JP"/>
        </w:rPr>
      </w:pPr>
      <w:r w:rsidRPr="000C321E">
        <w:rPr>
          <w:rFonts w:eastAsia="MS Mincho"/>
        </w:rPr>
        <w:t xml:space="preserve">The old SGSN shall include the current </w:t>
      </w:r>
      <w:r w:rsidRPr="000C321E">
        <w:t>Evolved Allocation/Retention Priority for each active PDP Context in the Allocation/Retention Priority II information elements if the information is available.</w:t>
      </w:r>
    </w:p>
    <w:p w:rsidR="00FC1AA7" w:rsidRPr="000C321E" w:rsidRDefault="00FC1AA7" w:rsidP="00FC1AA7">
      <w:pPr>
        <w:rPr>
          <w:rFonts w:eastAsia="MS Mincho"/>
          <w:lang w:val="en-US"/>
        </w:rPr>
      </w:pPr>
      <w:r w:rsidRPr="000C321E">
        <w:rPr>
          <w:rFonts w:eastAsia="MS Mincho"/>
          <w:lang w:val="en-US"/>
        </w:rPr>
        <w:t>If available, the old SGSN shall include:</w:t>
      </w:r>
    </w:p>
    <w:p w:rsidR="00FC1AA7" w:rsidRPr="000C321E" w:rsidRDefault="00FC1AA7" w:rsidP="00FC1AA7">
      <w:pPr>
        <w:pStyle w:val="B1"/>
        <w:rPr>
          <w:rFonts w:eastAsia="MS Mincho"/>
          <w:lang w:val="en-US"/>
        </w:rPr>
      </w:pPr>
      <w:r w:rsidRPr="000C321E">
        <w:rPr>
          <w:rFonts w:eastAsia="MS Mincho"/>
          <w:lang w:val="en-US"/>
        </w:rPr>
        <w:t>-</w:t>
      </w:r>
      <w:r w:rsidRPr="000C321E">
        <w:rPr>
          <w:rFonts w:eastAsia="MS Mincho"/>
          <w:lang w:val="en-US"/>
        </w:rPr>
        <w:tab/>
        <w:t xml:space="preserve">Subscribed and Authorized UE-AMBRs for Uplink and Downlink into the UE-AMBR IE </w:t>
      </w:r>
      <w:r w:rsidRPr="000C321E">
        <w:rPr>
          <w:lang w:val="en-US"/>
        </w:rPr>
        <w:t xml:space="preserve">for all non-GBR </w:t>
      </w:r>
      <w:r w:rsidRPr="000C321E">
        <w:rPr>
          <w:lang w:val="en-US" w:eastAsia="zh-CN"/>
        </w:rPr>
        <w:t>PDP Contexts</w:t>
      </w:r>
      <w:r w:rsidRPr="000C321E">
        <w:rPr>
          <w:lang w:val="en-US"/>
        </w:rPr>
        <w:t xml:space="preserve"> according to the subscription of the user.</w:t>
      </w:r>
      <w:r w:rsidRPr="000C321E">
        <w:rPr>
          <w:lang w:eastAsia="zh-CN"/>
        </w:rPr>
        <w:t xml:space="preserve"> If </w:t>
      </w:r>
      <w:r w:rsidRPr="000C321E">
        <w:rPr>
          <w:lang w:val="en-US"/>
        </w:rPr>
        <w:t xml:space="preserve">Authorized </w:t>
      </w:r>
      <w:r w:rsidRPr="000C321E">
        <w:rPr>
          <w:rFonts w:hint="eastAsia"/>
          <w:lang w:val="en-US" w:eastAsia="zh-CN"/>
        </w:rPr>
        <w:t>UE</w:t>
      </w:r>
      <w:r w:rsidRPr="000C321E">
        <w:rPr>
          <w:lang w:val="en-US"/>
        </w:rPr>
        <w:t>-AMBRs</w:t>
      </w:r>
      <w:r w:rsidRPr="000C321E">
        <w:rPr>
          <w:lang w:eastAsia="zh-CN"/>
        </w:rPr>
        <w:t xml:space="preserve"> </w:t>
      </w:r>
      <w:r w:rsidRPr="000C321E">
        <w:rPr>
          <w:rFonts w:hint="eastAsia"/>
          <w:lang w:eastAsia="zh-CN"/>
        </w:rPr>
        <w:t xml:space="preserve">are available but </w:t>
      </w:r>
      <w:r w:rsidRPr="000C321E">
        <w:rPr>
          <w:lang w:eastAsia="zh-CN"/>
        </w:rPr>
        <w:t xml:space="preserve">no Subscribed UE-AMBR is received from the HLR, the value of </w:t>
      </w:r>
      <w:r w:rsidRPr="000C321E">
        <w:rPr>
          <w:rFonts w:hint="eastAsia"/>
          <w:lang w:eastAsia="zh-CN"/>
        </w:rPr>
        <w:t xml:space="preserve">the </w:t>
      </w:r>
      <w:r w:rsidRPr="000C321E">
        <w:rPr>
          <w:lang w:eastAsia="zh-CN"/>
        </w:rPr>
        <w:t xml:space="preserve">Subscribed UE-AMBR shall be set to </w:t>
      </w:r>
      <w:r w:rsidRPr="000C321E">
        <w:t>"</w:t>
      </w:r>
      <w:r w:rsidRPr="000C321E">
        <w:rPr>
          <w:rFonts w:hint="eastAsia"/>
          <w:lang w:eastAsia="zh-CN"/>
        </w:rPr>
        <w:t>0</w:t>
      </w:r>
      <w:r w:rsidRPr="000C321E">
        <w:t>"</w:t>
      </w:r>
      <w:r w:rsidRPr="000C321E">
        <w:rPr>
          <w:lang w:eastAsia="zh-CN"/>
        </w:rPr>
        <w:t xml:space="preserve"> by the old SGSN</w:t>
      </w:r>
      <w:r w:rsidRPr="000C321E">
        <w:rPr>
          <w:rFonts w:hint="eastAsia"/>
          <w:lang w:eastAsia="zh-CN"/>
        </w:rPr>
        <w:t xml:space="preserve"> and the new SGSN shall consider that there is no </w:t>
      </w:r>
      <w:r w:rsidRPr="000C321E">
        <w:rPr>
          <w:lang w:eastAsia="zh-CN"/>
        </w:rPr>
        <w:t>Subscribed UE-AMBR</w:t>
      </w:r>
      <w:r w:rsidRPr="000C321E">
        <w:rPr>
          <w:rFonts w:hint="eastAsia"/>
          <w:lang w:eastAsia="zh-CN"/>
        </w:rPr>
        <w:t xml:space="preserve"> received from the old SGSN.</w:t>
      </w:r>
    </w:p>
    <w:p w:rsidR="00FC1AA7" w:rsidRPr="000C321E" w:rsidRDefault="00FC1AA7" w:rsidP="00FC1AA7">
      <w:pPr>
        <w:pStyle w:val="B1"/>
        <w:rPr>
          <w:rFonts w:eastAsia="MS Mincho"/>
          <w:lang w:val="en-US"/>
        </w:rPr>
      </w:pPr>
      <w:r w:rsidRPr="000C321E">
        <w:rPr>
          <w:lang w:val="en-US"/>
        </w:rPr>
        <w:t>-</w:t>
      </w:r>
      <w:r w:rsidRPr="000C321E">
        <w:rPr>
          <w:lang w:val="en-US"/>
        </w:rPr>
        <w:tab/>
        <w:t xml:space="preserve">Authorized APN-AMBRs </w:t>
      </w:r>
      <w:r w:rsidRPr="000C321E">
        <w:rPr>
          <w:rFonts w:eastAsia="MS Mincho"/>
          <w:lang w:val="en-US"/>
        </w:rPr>
        <w:t>for Uplink and Downlink into the</w:t>
      </w:r>
      <w:r w:rsidRPr="000C321E">
        <w:rPr>
          <w:lang w:val="en-US"/>
        </w:rPr>
        <w:t xml:space="preserve"> APN-AMBR with NSAPI IE(s) for all non-GBR PDP Contexts of the APN. One occurrence of this IE shall be included per </w:t>
      </w:r>
      <w:r w:rsidRPr="000C321E">
        <w:rPr>
          <w:rFonts w:hint="eastAsia"/>
          <w:lang w:val="en-US" w:eastAsia="zh-CN"/>
        </w:rPr>
        <w:t>PDN connection</w:t>
      </w:r>
      <w:r w:rsidRPr="000C321E">
        <w:rPr>
          <w:lang w:val="en-US"/>
        </w:rPr>
        <w:t>. The NSAPI shall be the value assigned to any PDP Context that is associated with the</w:t>
      </w:r>
      <w:r w:rsidRPr="000C321E">
        <w:rPr>
          <w:rFonts w:hint="eastAsia"/>
          <w:lang w:val="en-US" w:eastAsia="zh-CN"/>
        </w:rPr>
        <w:t xml:space="preserve"> PDN connection.</w:t>
      </w:r>
    </w:p>
    <w:p w:rsidR="00FC1AA7" w:rsidRPr="000C321E" w:rsidRDefault="00FC1AA7" w:rsidP="00FC1AA7">
      <w:pPr>
        <w:pStyle w:val="NO"/>
        <w:rPr>
          <w:rFonts w:eastAsia="MS Mincho"/>
          <w:lang w:val="en-US"/>
        </w:rPr>
      </w:pPr>
      <w:r w:rsidRPr="000C321E">
        <w:rPr>
          <w:lang w:val="en-US"/>
        </w:rPr>
        <w:t>NOTE 1:</w:t>
      </w:r>
      <w:r w:rsidRPr="000C321E">
        <w:rPr>
          <w:lang w:val="en-US"/>
        </w:rPr>
        <w:tab/>
        <w:t>The old SGSN can receive the authorized APN-AMBRs from GGSN at PDP context activation or PDP context update.</w:t>
      </w:r>
    </w:p>
    <w:p w:rsidR="00FC1AA7" w:rsidRPr="000C321E" w:rsidRDefault="00FC1AA7" w:rsidP="00FC1AA7">
      <w:pPr>
        <w:rPr>
          <w:lang w:eastAsia="ja-JP"/>
        </w:rPr>
      </w:pPr>
      <w:r w:rsidRPr="000C321E">
        <w:rPr>
          <w:lang w:eastAsia="ja-JP"/>
        </w:rPr>
        <w:t>The old SGSN or MME shall include in the Forward Relocation Request message:</w:t>
      </w:r>
    </w:p>
    <w:p w:rsidR="00FC1AA7" w:rsidRPr="000C321E" w:rsidRDefault="00FC1AA7" w:rsidP="00FC1AA7">
      <w:pPr>
        <w:pStyle w:val="B1"/>
        <w:rPr>
          <w:lang w:eastAsia="ja-JP"/>
        </w:rPr>
      </w:pPr>
      <w:r w:rsidRPr="000C321E">
        <w:rPr>
          <w:lang w:eastAsia="ja-JP"/>
        </w:rPr>
        <w:t>-</w:t>
      </w:r>
      <w:r w:rsidRPr="000C321E">
        <w:rPr>
          <w:lang w:eastAsia="ja-JP"/>
        </w:rPr>
        <w:tab/>
        <w:t xml:space="preserve">the Packet Flow ID IE, </w:t>
      </w:r>
      <w:r w:rsidRPr="000C321E">
        <w:t>BSS Container</w:t>
      </w:r>
      <w:r w:rsidRPr="000C321E">
        <w:rPr>
          <w:lang w:eastAsia="ja-JP"/>
        </w:rPr>
        <w:t xml:space="preserve"> IE and Cell</w:t>
      </w:r>
      <w:r w:rsidRPr="000C321E">
        <w:t xml:space="preserve"> Identification IE</w:t>
      </w:r>
      <w:r w:rsidRPr="000C321E">
        <w:rPr>
          <w:lang w:eastAsia="ja-JP"/>
        </w:rPr>
        <w:t xml:space="preserve"> when this message is used for PS handover from A/Gb mode to A/Gb mode, from Iu mode to A/Gb mode or from S1 mode to A/Gb mode.</w:t>
      </w:r>
    </w:p>
    <w:p w:rsidR="00FC1AA7" w:rsidRPr="000C321E" w:rsidRDefault="00FC1AA7" w:rsidP="00FC1AA7">
      <w:pPr>
        <w:pStyle w:val="B1"/>
        <w:rPr>
          <w:lang w:eastAsia="ja-JP"/>
        </w:rPr>
      </w:pPr>
      <w:r w:rsidRPr="000C321E">
        <w:rPr>
          <w:lang w:eastAsia="ja-JP"/>
        </w:rPr>
        <w:t>-</w:t>
      </w:r>
      <w:r w:rsidRPr="000C321E">
        <w:rPr>
          <w:lang w:eastAsia="ja-JP"/>
        </w:rPr>
        <w:tab/>
        <w:t>the PS Handover XID Parameters IE when this message is used for PS Handover to or from A/Gb mode. The old SGSN or MME may not be able to provide the XID parameters in the PS Handover XID Parameters IE</w:t>
      </w:r>
      <w:r w:rsidRPr="000C321E">
        <w:rPr>
          <w:rFonts w:eastAsia="SimSun"/>
          <w:lang w:val="en-US" w:eastAsia="zh-CN"/>
        </w:rPr>
        <w:t xml:space="preserve"> for </w:t>
      </w:r>
      <w:r w:rsidRPr="000C321E">
        <w:rPr>
          <w:lang w:eastAsia="ja-JP"/>
        </w:rPr>
        <w:t>PS handover from Iu or S1 mode to A/Gb mode, see clause 7.7.79.</w:t>
      </w:r>
    </w:p>
    <w:p w:rsidR="00FC1AA7" w:rsidRPr="000C321E" w:rsidRDefault="00FC1AA7" w:rsidP="00FC1AA7">
      <w:pPr>
        <w:rPr>
          <w:lang w:eastAsia="ja-JP"/>
        </w:rPr>
      </w:pPr>
      <w:r w:rsidRPr="000C321E">
        <w:rPr>
          <w:lang w:eastAsia="ja-JP"/>
        </w:rPr>
        <w:t>The old SGSN should include in the Forward Relocation Request message the "</w:t>
      </w:r>
      <w:r w:rsidRPr="000C321E">
        <w:t>Reliable INTER RAT HANDOVER INFO" if received in a PS Handover Required</w:t>
      </w:r>
      <w:r w:rsidRPr="000C321E">
        <w:rPr>
          <w:b/>
        </w:rPr>
        <w:t xml:space="preserve"> </w:t>
      </w:r>
      <w:r w:rsidRPr="000C321E">
        <w:t>message from the BSS.</w:t>
      </w:r>
    </w:p>
    <w:p w:rsidR="00FC1AA7" w:rsidRPr="000C321E" w:rsidRDefault="00FC1AA7" w:rsidP="00FC1AA7">
      <w:pPr>
        <w:rPr>
          <w:lang w:eastAsia="ja-JP"/>
        </w:rPr>
      </w:pPr>
      <w:r w:rsidRPr="000C321E">
        <w:rPr>
          <w:lang w:eastAsia="ja-JP"/>
        </w:rPr>
        <w:lastRenderedPageBreak/>
        <w:t>The new SGSN receiving the PS Handover XID Parameters IE shall proceed with the PS Handover procedure. The PS Handover XID Parameters IE shall be included for each SAPI included in the Forward Relocation Request. The Packet Flow ID IE shall be included for each PDP Context included in the Forward Relocation Request.</w:t>
      </w:r>
    </w:p>
    <w:p w:rsidR="00FC1AA7" w:rsidRPr="000C321E" w:rsidRDefault="00FC1AA7" w:rsidP="00FC1AA7">
      <w:pPr>
        <w:rPr>
          <w:rFonts w:eastAsia="MS Mincho"/>
          <w:lang w:eastAsia="ja-JP"/>
        </w:rPr>
      </w:pPr>
      <w:r w:rsidRPr="000C321E">
        <w:t>BSS Container</w:t>
      </w:r>
      <w:r w:rsidRPr="000C321E">
        <w:rPr>
          <w:lang w:eastAsia="ja-JP"/>
        </w:rPr>
        <w:t xml:space="preserve"> IE and Cell</w:t>
      </w:r>
      <w:r w:rsidRPr="000C321E">
        <w:t xml:space="preserve"> Identification IE </w:t>
      </w:r>
      <w:r w:rsidRPr="000C321E">
        <w:rPr>
          <w:lang w:eastAsia="ja-JP"/>
        </w:rPr>
        <w:t xml:space="preserve">are the IEs sent from the source BSS/RNC/eNB to the old SGSN/MME. These IEs will be included in the Forward Relocation Request message to the new SGSN only if the PS Handover XID Parameter IE and the Packet Flow ID IEare present. </w:t>
      </w:r>
      <w:r w:rsidRPr="000C321E">
        <w:t xml:space="preserve"> </w:t>
      </w:r>
      <w:r w:rsidRPr="000C321E">
        <w:rPr>
          <w:lang w:eastAsia="ja-JP"/>
        </w:rPr>
        <w:t xml:space="preserve">BSS Container IE </w:t>
      </w:r>
      <w:r w:rsidRPr="000C321E">
        <w:t xml:space="preserve">contains the </w:t>
      </w:r>
      <w:r w:rsidRPr="000C321E">
        <w:rPr>
          <w:lang w:eastAsia="ja-JP"/>
        </w:rPr>
        <w:t>radio-related network information for the PS handover procedure. Cell</w:t>
      </w:r>
      <w:r w:rsidRPr="000C321E">
        <w:t xml:space="preserve"> Identification IE contains the identification of a </w:t>
      </w:r>
      <w:r w:rsidRPr="000C321E">
        <w:rPr>
          <w:lang w:eastAsia="ja-JP"/>
        </w:rPr>
        <w:t xml:space="preserve">source </w:t>
      </w:r>
      <w:r w:rsidRPr="000C321E">
        <w:t>cell (for PS handover from A/Gb mode to A/Gb mode) or an RNC-ID (for PS handover from Iu mode to A/Gb mode) and the identification of the target cell.</w:t>
      </w:r>
    </w:p>
    <w:p w:rsidR="00FC1AA7" w:rsidRPr="000C321E" w:rsidRDefault="00FC1AA7" w:rsidP="00FC1AA7">
      <w:pPr>
        <w:rPr>
          <w:rFonts w:eastAsia="MS Mincho"/>
          <w:lang w:eastAsia="ja-JP"/>
        </w:rPr>
      </w:pPr>
      <w:r w:rsidRPr="000C321E">
        <w:t xml:space="preserve">All </w:t>
      </w:r>
      <w:r w:rsidRPr="000C321E">
        <w:rPr>
          <w:lang w:eastAsia="ja-JP"/>
        </w:rPr>
        <w:t xml:space="preserve">MBMS UE Contexts in the old </w:t>
      </w:r>
      <w:r w:rsidRPr="000C321E">
        <w:t xml:space="preserve">SGSN shall be included as </w:t>
      </w:r>
      <w:r w:rsidRPr="000C321E">
        <w:rPr>
          <w:lang w:eastAsia="ja-JP"/>
        </w:rPr>
        <w:t>MBMS UE Context</w:t>
      </w:r>
      <w:r w:rsidRPr="000C321E">
        <w:t xml:space="preserve"> information elements.</w:t>
      </w:r>
    </w:p>
    <w:p w:rsidR="00FC1AA7" w:rsidRPr="000C321E" w:rsidRDefault="00FC1AA7" w:rsidP="00FC1AA7">
      <w:pPr>
        <w:rPr>
          <w:lang w:eastAsia="ja-JP"/>
        </w:rPr>
      </w:pPr>
      <w:r w:rsidRPr="000C321E">
        <w:rPr>
          <w:lang w:eastAsia="ja-JP"/>
        </w:rPr>
        <w:t xml:space="preserve">UTRAN transparent container, Target identification and RANAP Cause are information from the source RNC/BSS in the old SGSN. The old SGSN shall include in the Forward Relocation Request message the RANAP Cause IE, UTRAN transparent container IE and Target Identification IE when this message is used for the SRNS relocation procedure. For PS handover from A/Gb mode to A/Gb mode, or PS handover from S1 mode to A/Gb mode, the old SGSN or old MME shall set the value part of UTRAN transparent container IE and Target Identification IE to empty, according to their defined minimum length and set the RANAP Cause to cause </w:t>
      </w:r>
      <w:r w:rsidRPr="000C321E">
        <w:rPr>
          <w:color w:val="0000FF"/>
        </w:rPr>
        <w:t> </w:t>
      </w:r>
      <w:r w:rsidRPr="000C321E">
        <w:rPr>
          <w:rFonts w:eastAsia="Batang"/>
          <w:color w:val="000000"/>
          <w:sz w:val="16"/>
          <w:szCs w:val="16"/>
          <w:lang w:eastAsia="ko-KR"/>
        </w:rPr>
        <w:t>#</w:t>
      </w:r>
      <w:r w:rsidRPr="000C321E">
        <w:rPr>
          <w:rFonts w:eastAsia="Batang"/>
          <w:color w:val="000000"/>
          <w:lang w:eastAsia="ko-KR"/>
        </w:rPr>
        <w:t>43 "Relocation desirable for radio reasons</w:t>
      </w:r>
      <w:r w:rsidRPr="000C321E">
        <w:rPr>
          <w:rFonts w:eastAsia="Batang"/>
          <w:color w:val="000000"/>
          <w:sz w:val="16"/>
          <w:szCs w:val="16"/>
          <w:lang w:eastAsia="ko-KR"/>
        </w:rPr>
        <w:t xml:space="preserve">" </w:t>
      </w:r>
      <w:r w:rsidRPr="000C321E">
        <w:rPr>
          <w:lang w:eastAsia="ja-JP"/>
        </w:rPr>
        <w:t>as defined in 3GPP TS25.413</w:t>
      </w:r>
      <w:r w:rsidRPr="000C321E">
        <w:rPr>
          <w:rFonts w:hint="eastAsia"/>
          <w:lang w:eastAsia="zh-CN"/>
        </w:rPr>
        <w:t xml:space="preserve"> [7]</w:t>
      </w:r>
      <w:r w:rsidRPr="000C321E">
        <w:rPr>
          <w:lang w:eastAsia="ja-JP"/>
        </w:rPr>
        <w:t xml:space="preserve">. For PS handover from A/Gb mode to Iu mode, the old SGSN shall set the RANAP Cause to cause </w:t>
      </w:r>
      <w:r w:rsidRPr="000C321E">
        <w:rPr>
          <w:color w:val="0000FF"/>
        </w:rPr>
        <w:t> </w:t>
      </w:r>
      <w:r w:rsidRPr="000C321E">
        <w:rPr>
          <w:rFonts w:eastAsia="Batang"/>
          <w:color w:val="000000"/>
          <w:sz w:val="16"/>
          <w:szCs w:val="16"/>
          <w:lang w:eastAsia="ko-KR"/>
        </w:rPr>
        <w:t>#</w:t>
      </w:r>
      <w:r w:rsidRPr="000C321E">
        <w:rPr>
          <w:rFonts w:eastAsia="Batang"/>
          <w:color w:val="000000"/>
          <w:lang w:eastAsia="ko-KR"/>
        </w:rPr>
        <w:t>43 "Relocation desirable for radio reasons</w:t>
      </w:r>
      <w:r w:rsidRPr="000C321E">
        <w:rPr>
          <w:rFonts w:eastAsia="Batang"/>
          <w:color w:val="000000"/>
          <w:sz w:val="16"/>
          <w:szCs w:val="16"/>
          <w:lang w:eastAsia="ko-KR"/>
        </w:rPr>
        <w:t xml:space="preserve">" </w:t>
      </w:r>
      <w:r w:rsidRPr="000C321E">
        <w:rPr>
          <w:lang w:eastAsia="ja-JP"/>
        </w:rPr>
        <w:t>as defined in 3GPP TS25.413</w:t>
      </w:r>
      <w:r w:rsidRPr="000C321E">
        <w:rPr>
          <w:rFonts w:hint="eastAsia"/>
          <w:lang w:eastAsia="zh-CN"/>
        </w:rPr>
        <w:t xml:space="preserve"> [7]</w:t>
      </w:r>
      <w:r w:rsidRPr="000C321E">
        <w:rPr>
          <w:lang w:eastAsia="ja-JP"/>
        </w:rPr>
        <w:t>. For PS handover from Iu mode to A/Gb mode, the old SGSN shall set the value part of UTRAN transparent container IE and Target Identification IE to empty, according to their defined minimum length and set the RANAP Cause to the value received from the source RNC/BSS.</w:t>
      </w:r>
    </w:p>
    <w:p w:rsidR="00FC1AA7" w:rsidRDefault="00FC1AA7" w:rsidP="00FC1AA7">
      <w:pPr>
        <w:rPr>
          <w:ins w:id="4" w:author="Giorgi Gulbani" w:date="2020-01-13T15:56:00Z"/>
          <w:lang w:eastAsia="zh-CN"/>
        </w:rPr>
      </w:pPr>
      <w:r w:rsidRPr="000C321E">
        <w:rPr>
          <w:rFonts w:hint="eastAsia"/>
          <w:lang w:eastAsia="zh-CN"/>
        </w:rPr>
        <w:t>During the inter RAT handover from UTRAN/GERAN to E-UTRAN, if the old SGSN receives the target eNodeB ID from the source RNC/BSS, it may include this information in the eNodeB IE in the Forward Relocation Request message to the target MME. The old SGSN shall also include the Target Identitication IE, which is mapped from the target eNodeB ID received.</w:t>
      </w:r>
    </w:p>
    <w:p w:rsidR="00C17F1E" w:rsidRPr="000C321E" w:rsidRDefault="00C17F1E">
      <w:pPr>
        <w:pStyle w:val="NO"/>
        <w:rPr>
          <w:lang w:eastAsia="zh-CN"/>
        </w:rPr>
        <w:pPrChange w:id="5" w:author="Giorgi Gulbani" w:date="2020-01-13T15:57:00Z">
          <w:pPr/>
        </w:pPrChange>
      </w:pPr>
      <w:ins w:id="6" w:author="Giorgi Gulbani" w:date="2020-01-13T15:56:00Z">
        <w:r>
          <w:rPr>
            <w:lang w:eastAsia="zh-CN"/>
          </w:rPr>
          <w:t>NOTE</w:t>
        </w:r>
      </w:ins>
      <w:ins w:id="7" w:author="Giorgi Gulbani" w:date="2020-01-13T15:57:00Z">
        <w:r>
          <w:rPr>
            <w:lang w:eastAsia="zh-CN"/>
          </w:rPr>
          <w:t>:</w:t>
        </w:r>
        <w:r>
          <w:rPr>
            <w:lang w:eastAsia="zh-CN"/>
          </w:rPr>
          <w:tab/>
        </w:r>
      </w:ins>
      <w:ins w:id="8" w:author="Giorgi Gulbani" w:date="2020-01-13T15:58:00Z">
        <w:r w:rsidRPr="00F94E78">
          <w:rPr>
            <w:noProof/>
          </w:rPr>
          <w:t>There are</w:t>
        </w:r>
        <w:r>
          <w:rPr>
            <w:noProof/>
          </w:rPr>
          <w:t xml:space="preserve"> multiple and not always consistent ways for mapping the t</w:t>
        </w:r>
        <w:r w:rsidRPr="00F94E78">
          <w:rPr>
            <w:noProof/>
          </w:rPr>
          <w:t>arget eNodeB</w:t>
        </w:r>
        <w:r>
          <w:rPr>
            <w:noProof/>
          </w:rPr>
          <w:t xml:space="preserve"> ID (RANAP </w:t>
        </w:r>
        <w:r>
          <w:rPr>
            <w:bCs/>
          </w:rPr>
          <w:t>"</w:t>
        </w:r>
        <w:r w:rsidRPr="004A7926">
          <w:rPr>
            <w:bCs/>
          </w:rPr>
          <w:t xml:space="preserve">Target </w:t>
        </w:r>
        <w:r>
          <w:rPr>
            <w:bCs/>
          </w:rPr>
          <w:t>ID")</w:t>
        </w:r>
        <w:r w:rsidRPr="00F94E78">
          <w:rPr>
            <w:noProof/>
          </w:rPr>
          <w:t xml:space="preserve"> to the </w:t>
        </w:r>
        <w:r>
          <w:rPr>
            <w:noProof/>
          </w:rPr>
          <w:t>GTPv1-C "</w:t>
        </w:r>
        <w:r w:rsidRPr="00F94E78">
          <w:rPr>
            <w:noProof/>
          </w:rPr>
          <w:t>Target Identitication</w:t>
        </w:r>
        <w:r>
          <w:rPr>
            <w:noProof/>
          </w:rPr>
          <w:t>"</w:t>
        </w:r>
        <w:r w:rsidRPr="00F94E78">
          <w:rPr>
            <w:noProof/>
          </w:rPr>
          <w:t xml:space="preserve"> IE in the old SGSN. Therefore, if MME receives also the optional eNode</w:t>
        </w:r>
        <w:r>
          <w:rPr>
            <w:noProof/>
          </w:rPr>
          <w:t xml:space="preserve">B ID IE from the old SGSN, the </w:t>
        </w:r>
        <w:r w:rsidRPr="00F94E78">
          <w:rPr>
            <w:noProof/>
          </w:rPr>
          <w:t>MME can ignore the Target Identitication IE and use eNodeB ID IE to avoid interoperation problems.</w:t>
        </w:r>
      </w:ins>
    </w:p>
    <w:p w:rsidR="00FC1AA7" w:rsidRPr="000C321E" w:rsidRDefault="00FC1AA7" w:rsidP="00FC1AA7">
      <w:pPr>
        <w:rPr>
          <w:lang w:eastAsia="ja-JP"/>
        </w:rPr>
      </w:pPr>
      <w:r w:rsidRPr="000C321E">
        <w:rPr>
          <w:lang w:eastAsia="ja-JP"/>
        </w:rPr>
        <w:t>When the old SGSN receives RANAP Cause value higher than 255 from source RNC, the RANAP Cause IE shall be included and may be set to implementation dependant value. Please refer to 3GPP TS 25.413 [7] for possible cause values which are relevant to the procedure in progress. When the old SGSN receives RANAP Cause value higher than 255 from source RNC, the old SGSN shall also copy it to Extended RANAP Cause IE, if it supports this IE.</w:t>
      </w:r>
    </w:p>
    <w:p w:rsidR="00FC1AA7" w:rsidRPr="000C321E" w:rsidRDefault="00FC1AA7" w:rsidP="00FC1AA7">
      <w:pPr>
        <w:rPr>
          <w:lang w:eastAsia="ja-JP"/>
        </w:rPr>
      </w:pPr>
      <w:r w:rsidRPr="000C321E">
        <w:rPr>
          <w:lang w:eastAsia="ja-JP"/>
        </w:rPr>
        <w:t>If the new SGSN supports Extended Cause IE and if it receives the same from old SGSN, it should ignore the RANAP Cause IE.</w:t>
      </w:r>
    </w:p>
    <w:p w:rsidR="00FC1AA7" w:rsidRPr="000C321E" w:rsidRDefault="00FC1AA7" w:rsidP="00FC1AA7">
      <w:pPr>
        <w:rPr>
          <w:lang w:eastAsia="ja-JP"/>
        </w:rPr>
      </w:pPr>
      <w:r w:rsidRPr="000C321E">
        <w:rPr>
          <w:lang w:eastAsia="ja-JP"/>
        </w:rPr>
        <w:t>The old SGSN shall include the CSG ID if the CSG ID is received from the source RNC. The old SGSN shall include the CSG Membership Indication if the source RNC indicates the target cell is a hybrid cell, or if the UE has emergency PDP context(s) and the target cell is a CSG cell.</w:t>
      </w:r>
    </w:p>
    <w:p w:rsidR="00FC1AA7" w:rsidRPr="000C321E" w:rsidRDefault="00FC1AA7" w:rsidP="00FC1AA7">
      <w:pPr>
        <w:rPr>
          <w:lang w:eastAsia="ja-JP"/>
        </w:rPr>
      </w:pPr>
      <w:r w:rsidRPr="000C321E">
        <w:rPr>
          <w:lang w:eastAsia="ja-JP"/>
        </w:rPr>
        <w:t>For PS handover from A/Gb mode the BSSGP Cause IE shall be included and shall be set to the cause value received from the source BSC.</w:t>
      </w:r>
    </w:p>
    <w:p w:rsidR="00FC1AA7" w:rsidRPr="000C321E" w:rsidRDefault="00FC1AA7" w:rsidP="00FC1AA7">
      <w:r w:rsidRPr="000C321E">
        <w:t xml:space="preserve">Charging Characteristics IE contains the charging characteristics which apply for a PDP context; see 3GPP TS 32.251 [18] and 3GPP TS 32.298 [34]. If the charging characteristics are available for all the active PDP contexts, one Charging Characteristics IE shall be included per PDP context IE; otherwise no Charging Characteristics IE shall be included. </w:t>
      </w:r>
      <w:r w:rsidRPr="000C321E">
        <w:rPr>
          <w:rFonts w:eastAsia="MS Mincho"/>
          <w:lang w:eastAsia="ja-JP"/>
        </w:rPr>
        <w:t xml:space="preserve">If no PDP context is active, this IE shall not be included. </w:t>
      </w:r>
      <w:r w:rsidRPr="000C321E">
        <w:t>The mapping of a Charging Characteristics IE to a PDP Context IE is done according to the sequence of their appearance, e.g. the first Charging Characteristics IE is mapped to the first PDP Context IE.</w:t>
      </w:r>
    </w:p>
    <w:p w:rsidR="00FC1AA7" w:rsidRPr="000C321E" w:rsidRDefault="00FC1AA7" w:rsidP="00FC1AA7">
      <w:pPr>
        <w:pStyle w:val="NO"/>
      </w:pPr>
      <w:r w:rsidRPr="000C321E">
        <w:t>NOTE 2:</w:t>
      </w:r>
      <w:r w:rsidRPr="000C321E">
        <w:tab/>
        <w:t>The Charging Characteristics applicable for a PDP context may not be available in the source node, e.g. during mobility from E-UTRAN to GERAN/UTRAN if they are not received from the HSS.</w:t>
      </w:r>
    </w:p>
    <w:p w:rsidR="00FC1AA7" w:rsidRPr="000C321E" w:rsidRDefault="00FC1AA7" w:rsidP="00FC1AA7">
      <w:r w:rsidRPr="000C321E">
        <w:t xml:space="preserve">The Selected PLMN ID IE </w:t>
      </w:r>
      <w:r w:rsidRPr="000C321E">
        <w:rPr>
          <w:rFonts w:hint="eastAsia"/>
          <w:lang w:eastAsia="ja-JP"/>
        </w:rPr>
        <w:t>indicates the</w:t>
      </w:r>
      <w:r w:rsidRPr="000C321E">
        <w:rPr>
          <w:lang w:eastAsia="ja-JP"/>
        </w:rPr>
        <w:t xml:space="preserve"> core network operator selected for the MS in a shared network</w:t>
      </w:r>
      <w:r w:rsidRPr="000C321E">
        <w:rPr>
          <w:rFonts w:hint="eastAsia"/>
          <w:lang w:eastAsia="ja-JP"/>
        </w:rPr>
        <w:t>.</w:t>
      </w:r>
      <w:r w:rsidRPr="000C321E">
        <w:rPr>
          <w:lang w:eastAsia="ja-JP"/>
        </w:rPr>
        <w:t xml:space="preserve"> </w:t>
      </w:r>
      <w:r w:rsidRPr="000C321E">
        <w:t>The old SGSN shall include this IE if the selected PLMN identity is available; see 3GPP TS 23.251 [35] and 3GPP TS 25.413 [7] for details.</w:t>
      </w:r>
    </w:p>
    <w:p w:rsidR="00FC1AA7" w:rsidRPr="000C321E" w:rsidRDefault="00FC1AA7" w:rsidP="00FC1AA7">
      <w:r w:rsidRPr="000C321E">
        <w:lastRenderedPageBreak/>
        <w:t>The presence of the Extended Common Flags IE is optional. The</w:t>
      </w:r>
      <w:r w:rsidRPr="000C321E">
        <w:rPr>
          <w:lang w:eastAsia="zh-CN"/>
        </w:rPr>
        <w:t xml:space="preserve"> Unauthenticated IMSI bit field shall be set to 1 if the IMSI present in the message is not authenticated and is for an emergency attached MS.</w:t>
      </w:r>
    </w:p>
    <w:p w:rsidR="00FC1AA7" w:rsidRPr="000C321E" w:rsidRDefault="00FC1AA7" w:rsidP="00FC1AA7">
      <w:r w:rsidRPr="000C321E">
        <w:rPr>
          <w:lang w:val="en-US" w:eastAsia="ja-JP"/>
        </w:rPr>
        <w:t xml:space="preserve">If the Direct Tunnel Flags IE is included and if the GCSI bit </w:t>
      </w:r>
      <w:r w:rsidRPr="000C321E">
        <w:rPr>
          <w:lang w:val="en-US"/>
        </w:rPr>
        <w:t xml:space="preserve">of the Direct Tunnel Flags IE is set </w:t>
      </w:r>
      <w:r w:rsidRPr="000C321E">
        <w:rPr>
          <w:lang w:val="en-US" w:eastAsia="ja-JP"/>
        </w:rPr>
        <w:t>to 1, this indicates to the new SGSN that a GPRS</w:t>
      </w:r>
      <w:r w:rsidRPr="000C321E">
        <w:rPr>
          <w:lang w:val="en-US" w:eastAsia="ja-JP"/>
        </w:rPr>
        <w:noBreakHyphen/>
        <w:t>CSI was present in the subscriber's profile in the old SGSN and hence, a direct GTP</w:t>
      </w:r>
      <w:r w:rsidRPr="000C321E">
        <w:rPr>
          <w:lang w:val="en-US" w:eastAsia="ja-JP"/>
        </w:rPr>
        <w:noBreakHyphen/>
        <w:t xml:space="preserve">U tunnel was prohibited. If the GCSI bit </w:t>
      </w:r>
      <w:r w:rsidRPr="000C321E">
        <w:rPr>
          <w:lang w:val="en-US"/>
        </w:rPr>
        <w:t xml:space="preserve">of the Direct Tunnel Flags IE is set </w:t>
      </w:r>
      <w:r w:rsidRPr="000C321E">
        <w:rPr>
          <w:lang w:val="en-US" w:eastAsia="ja-JP"/>
        </w:rPr>
        <w:t xml:space="preserve">to 0, </w:t>
      </w:r>
      <w:r w:rsidRPr="000C321E">
        <w:rPr>
          <w:rFonts w:eastAsia="SimSun"/>
          <w:lang w:val="en-US" w:eastAsia="zh-CN"/>
        </w:rPr>
        <w:t xml:space="preserve">this indicates to the new SGSN that </w:t>
      </w:r>
      <w:r w:rsidRPr="000C321E">
        <w:rPr>
          <w:lang w:val="en-US" w:eastAsia="ja-JP"/>
        </w:rPr>
        <w:t>a GPRS</w:t>
      </w:r>
      <w:r w:rsidRPr="000C321E">
        <w:rPr>
          <w:lang w:val="en-US" w:eastAsia="ja-JP"/>
        </w:rPr>
        <w:noBreakHyphen/>
        <w:t xml:space="preserve">CSI was absent from the subscriber's profile in the old SGSN and the new SGSN may or may not wait for the subscriber's profile from HLR before establishing a direct tunnel between the RNC and GGSN. </w:t>
      </w:r>
      <w:r w:rsidRPr="000C321E">
        <w:t>All other fields of the Direct Tunnel Flags IE shall be ignored.</w:t>
      </w:r>
    </w:p>
    <w:p w:rsidR="00FC1AA7" w:rsidRPr="000C321E" w:rsidRDefault="00FC1AA7" w:rsidP="00FC1AA7">
      <w:pPr>
        <w:pStyle w:val="NO"/>
        <w:rPr>
          <w:rFonts w:eastAsia="SimSun"/>
          <w:lang w:val="en-US" w:eastAsia="zh-CN"/>
        </w:rPr>
      </w:pPr>
      <w:r w:rsidRPr="000C321E">
        <w:rPr>
          <w:lang w:val="en-US" w:eastAsia="ja-JP"/>
        </w:rPr>
        <w:t>NOTE 3:</w:t>
      </w:r>
      <w:r w:rsidRPr="000C321E">
        <w:rPr>
          <w:lang w:val="en-US" w:eastAsia="ja-JP"/>
        </w:rPr>
        <w:tab/>
        <w:t xml:space="preserve">If the Direct Tunnel Flags IE is absent, </w:t>
      </w:r>
      <w:r w:rsidRPr="000C321E">
        <w:rPr>
          <w:rFonts w:eastAsia="SimSun"/>
          <w:lang w:val="en-US" w:eastAsia="zh-CN"/>
        </w:rPr>
        <w:t>then</w:t>
      </w:r>
      <w:r w:rsidRPr="000C321E">
        <w:rPr>
          <w:lang w:val="en-US" w:eastAsia="ja-JP"/>
        </w:rPr>
        <w:t xml:space="preserve"> the new SGSN cannot know if a GPRS</w:t>
      </w:r>
      <w:r w:rsidRPr="000C321E">
        <w:rPr>
          <w:lang w:val="en-US" w:eastAsia="ja-JP"/>
        </w:rPr>
        <w:noBreakHyphen/>
        <w:t xml:space="preserve">CSI was present in the subscriber's profile in the old SGSN. Hence, the new SGSN has to wait for the subscriber's profile from the HLR before the direct tunnel decisions are made. Therefore, sending the </w:t>
      </w:r>
      <w:r w:rsidRPr="000C321E">
        <w:t xml:space="preserve">Direct Tunnel Flags IE allows the new SGSN to make the direct tunnel decisions before the </w:t>
      </w:r>
      <w:r w:rsidRPr="000C321E">
        <w:rPr>
          <w:lang w:val="en-US" w:eastAsia="ja-JP"/>
        </w:rPr>
        <w:t>subscriber's profile is received from HLR</w:t>
      </w:r>
      <w:r w:rsidRPr="000C321E">
        <w:t>.</w:t>
      </w:r>
    </w:p>
    <w:p w:rsidR="00FC1AA7" w:rsidRPr="000C321E" w:rsidRDefault="00FC1AA7" w:rsidP="00FC1AA7">
      <w:r w:rsidRPr="000C321E">
        <w:t>Both RFSP Index values shall be forwarded to the new SGSN if at least one RFSP Index is available during inter-SGSN mobility procedures. In this case, when one of the RFSP Indexes is not available, e.g. the Subscribed RFSP Index is not received from the HLR/HSS while the RFSP Index in use is included in the message, the value of the RFSP Index that is not available shall be set to 0.</w:t>
      </w:r>
    </w:p>
    <w:p w:rsidR="00FC1AA7" w:rsidRPr="000C321E" w:rsidRDefault="00FC1AA7" w:rsidP="00FC1AA7">
      <w:pPr>
        <w:rPr>
          <w:lang w:eastAsia="zh-CN"/>
        </w:rPr>
      </w:pPr>
      <w:r w:rsidRPr="000C321E">
        <w:rPr>
          <w:rFonts w:hint="eastAsia"/>
          <w:lang w:eastAsia="zh-CN"/>
        </w:rPr>
        <w:t xml:space="preserve">The Co-located GGSN-PGW FQDN which applies for a PDP context </w:t>
      </w:r>
      <w:r w:rsidRPr="000C321E">
        <w:rPr>
          <w:lang w:eastAsia="zh-CN"/>
        </w:rPr>
        <w:t>may</w:t>
      </w:r>
      <w:r w:rsidRPr="000C321E">
        <w:rPr>
          <w:rFonts w:hint="eastAsia"/>
          <w:lang w:eastAsia="zh-CN"/>
        </w:rPr>
        <w:t xml:space="preserve"> be included. One Co-located GGSN-PGW FQDN shall be </w:t>
      </w:r>
      <w:r w:rsidRPr="000C321E">
        <w:t xml:space="preserve">included per PDP context IE. The mapping of a </w:t>
      </w:r>
      <w:r w:rsidRPr="000C321E">
        <w:rPr>
          <w:rFonts w:hint="eastAsia"/>
          <w:lang w:eastAsia="zh-CN"/>
        </w:rPr>
        <w:t>Co-located GGSN-PGW FQDN</w:t>
      </w:r>
      <w:r w:rsidRPr="000C321E">
        <w:t xml:space="preserve"> IE to a PDP Context IE is done according to the sequence of their appearance, e.g. the first </w:t>
      </w:r>
      <w:r w:rsidRPr="000C321E">
        <w:rPr>
          <w:rFonts w:hint="eastAsia"/>
          <w:lang w:eastAsia="zh-CN"/>
        </w:rPr>
        <w:t>Co-located GGSN-PGW FQDN</w:t>
      </w:r>
      <w:r w:rsidRPr="000C321E">
        <w:t xml:space="preserve"> IE is mapped to the first PDP Context IE.</w:t>
      </w:r>
      <w:r w:rsidRPr="000C321E">
        <w:rPr>
          <w:rFonts w:hint="eastAsia"/>
          <w:lang w:eastAsia="zh-CN"/>
        </w:rPr>
        <w:t xml:space="preserve"> If the activated PDP Contexts of the PDP address and APN do not have the Co-located GGSN-PGW FQDN Information, the length field of the Co-located GGSN-PGW FQDN IE shall be set to 0. If all the activated PDP Contexts of the UE do not have the Co-located GGSN-PGW FQDN Information, the FQDN IE shall not be present in this message.</w:t>
      </w:r>
    </w:p>
    <w:p w:rsidR="00FC1AA7" w:rsidRPr="000C321E" w:rsidRDefault="00FC1AA7" w:rsidP="00FC1AA7">
      <w:pPr>
        <w:rPr>
          <w:lang w:val="en-US"/>
        </w:rPr>
      </w:pPr>
      <w:r w:rsidRPr="000C321E">
        <w:rPr>
          <w:lang w:val="en-US"/>
        </w:rPr>
        <w:t>UE network capability provides the network with information concerning aspects of the UE related to EPS or interworking with GPRS.</w:t>
      </w:r>
    </w:p>
    <w:p w:rsidR="00FC1AA7" w:rsidRPr="000C321E" w:rsidRDefault="00FC1AA7" w:rsidP="00FC1AA7">
      <w:pPr>
        <w:rPr>
          <w:rFonts w:cs="Arial"/>
          <w:color w:val="000000"/>
        </w:rPr>
      </w:pPr>
      <w:r w:rsidRPr="000C321E">
        <w:rPr>
          <w:lang w:val="en-US"/>
        </w:rPr>
        <w:t>The old SGSN shall include the Signalling Priority Indication with NSAPI IE if the UE indicated low access priority when establishing the PDP Context.</w:t>
      </w:r>
      <w:r w:rsidRPr="000C321E">
        <w:rPr>
          <w:rFonts w:cs="Arial"/>
          <w:color w:val="000000"/>
        </w:rPr>
        <w:t xml:space="preserve"> Only one occurrence of this IE may be included per </w:t>
      </w:r>
      <w:r w:rsidRPr="000C321E">
        <w:rPr>
          <w:rFonts w:hint="eastAsia"/>
          <w:lang w:eastAsia="zh-CN"/>
        </w:rPr>
        <w:t>PDN connection</w:t>
      </w:r>
      <w:r w:rsidRPr="000C321E">
        <w:rPr>
          <w:rFonts w:cs="Arial"/>
          <w:color w:val="000000"/>
        </w:rPr>
        <w:t>.</w:t>
      </w:r>
      <w:r w:rsidRPr="000C321E">
        <w:rPr>
          <w:lang w:val="en-US"/>
        </w:rPr>
        <w:t xml:space="preserve"> Any of the NSAPI values may be used that are associated with the given </w:t>
      </w:r>
      <w:r w:rsidRPr="000C321E">
        <w:rPr>
          <w:rFonts w:hint="eastAsia"/>
          <w:lang w:val="en-US" w:eastAsia="zh-CN"/>
        </w:rPr>
        <w:t>PDN connection</w:t>
      </w:r>
      <w:r w:rsidRPr="000C321E">
        <w:rPr>
          <w:lang w:val="en-US"/>
        </w:rPr>
        <w:t>.</w:t>
      </w:r>
    </w:p>
    <w:p w:rsidR="00FC1AA7" w:rsidRPr="000C321E" w:rsidRDefault="00FC1AA7" w:rsidP="00FC1AA7">
      <w:pPr>
        <w:rPr>
          <w:lang w:val="en-US"/>
        </w:rPr>
      </w:pPr>
      <w:r w:rsidRPr="000C321E">
        <w:rPr>
          <w:lang w:val="en-US"/>
        </w:rPr>
        <w:t xml:space="preserve">The SGSN shall include the </w:t>
      </w:r>
      <w:r w:rsidRPr="000C321E">
        <w:t>Higher</w:t>
      </w:r>
      <w:r w:rsidRPr="000C321E">
        <w:rPr>
          <w:noProof/>
        </w:rPr>
        <w:t xml:space="preserve"> bitrates than 16 Mbps flag if it is received from the RNC </w:t>
      </w:r>
      <w:r w:rsidRPr="000C321E">
        <w:rPr>
          <w:rFonts w:hint="eastAsia"/>
          <w:noProof/>
          <w:lang w:eastAsia="zh-CN"/>
        </w:rPr>
        <w:t xml:space="preserve">or </w:t>
      </w:r>
      <w:r w:rsidRPr="000C321E">
        <w:rPr>
          <w:rFonts w:hint="eastAsia"/>
          <w:lang w:eastAsia="zh-CN"/>
        </w:rPr>
        <w:t xml:space="preserve">stored (received from an SGSN via the SGSN </w:t>
      </w:r>
      <w:r w:rsidRPr="000C321E">
        <w:rPr>
          <w:rFonts w:hint="eastAsia"/>
        </w:rPr>
        <w:t>Context Response or Forward Relocation Request</w:t>
      </w:r>
      <w:r w:rsidRPr="000C321E">
        <w:rPr>
          <w:rFonts w:hint="eastAsia"/>
          <w:lang w:eastAsia="zh-CN"/>
        </w:rPr>
        <w:t xml:space="preserve"> during earlier procedures)</w:t>
      </w:r>
      <w:r w:rsidRPr="000C321E">
        <w:rPr>
          <w:lang w:eastAsia="zh-CN"/>
        </w:rPr>
        <w:t xml:space="preserve"> </w:t>
      </w:r>
      <w:r w:rsidRPr="000C321E">
        <w:rPr>
          <w:noProof/>
        </w:rPr>
        <w:t>and if the SGSN support it.</w:t>
      </w:r>
    </w:p>
    <w:p w:rsidR="00FC1AA7" w:rsidRPr="000C321E" w:rsidRDefault="00FC1AA7" w:rsidP="00FC1AA7">
      <w:pPr>
        <w:rPr>
          <w:noProof/>
        </w:rPr>
      </w:pPr>
      <w:r w:rsidRPr="000C321E">
        <w:rPr>
          <w:noProof/>
        </w:rPr>
        <w:t>To enable the target SGSN to initiate an SRVCC handover if required just after the PS handover, the source SGSN shall also include:</w:t>
      </w:r>
    </w:p>
    <w:p w:rsidR="00FC1AA7" w:rsidRPr="000C321E" w:rsidRDefault="00FC1AA7" w:rsidP="00FC1AA7">
      <w:pPr>
        <w:pStyle w:val="B1"/>
        <w:rPr>
          <w:noProof/>
          <w:lang w:eastAsia="ja-JP"/>
        </w:rPr>
      </w:pPr>
      <w:r w:rsidRPr="000C321E">
        <w:rPr>
          <w:noProof/>
        </w:rPr>
        <w:t>-</w:t>
      </w:r>
      <w:r w:rsidRPr="000C321E">
        <w:rPr>
          <w:noProof/>
        </w:rPr>
        <w:tab/>
        <w:t xml:space="preserve">the Additional MM context for SRVCC IE if the </w:t>
      </w:r>
      <w:r w:rsidRPr="000C321E">
        <w:rPr>
          <w:noProof/>
          <w:lang w:eastAsia="ja-JP"/>
        </w:rPr>
        <w:t xml:space="preserve">MS Classmark2, </w:t>
      </w:r>
      <w:r w:rsidRPr="000C321E">
        <w:rPr>
          <w:rFonts w:hint="eastAsia"/>
          <w:noProof/>
          <w:lang w:eastAsia="ja-JP"/>
        </w:rPr>
        <w:t>MS Classmark</w:t>
      </w:r>
      <w:r w:rsidRPr="000C321E">
        <w:rPr>
          <w:noProof/>
          <w:lang w:eastAsia="ja-JP"/>
        </w:rPr>
        <w:t>3</w:t>
      </w:r>
      <w:r w:rsidRPr="000C321E">
        <w:rPr>
          <w:rFonts w:hint="eastAsia"/>
          <w:noProof/>
          <w:lang w:eastAsia="ja-JP"/>
        </w:rPr>
        <w:t xml:space="preserve"> </w:t>
      </w:r>
      <w:r w:rsidRPr="000C321E">
        <w:rPr>
          <w:noProof/>
          <w:lang w:eastAsia="ja-JP"/>
        </w:rPr>
        <w:t>and the Supported Codec</w:t>
      </w:r>
      <w:r w:rsidRPr="000C321E">
        <w:rPr>
          <w:rFonts w:hint="eastAsia"/>
          <w:noProof/>
          <w:lang w:eastAsia="ja-JP"/>
        </w:rPr>
        <w:t xml:space="preserve"> are available</w:t>
      </w:r>
      <w:r w:rsidRPr="000C321E">
        <w:rPr>
          <w:noProof/>
          <w:lang w:eastAsia="ja-JP"/>
        </w:rPr>
        <w:t>;</w:t>
      </w:r>
    </w:p>
    <w:p w:rsidR="00FC1AA7" w:rsidRPr="000C321E" w:rsidRDefault="00FC1AA7" w:rsidP="00FC1AA7">
      <w:pPr>
        <w:pStyle w:val="B1"/>
        <w:rPr>
          <w:noProof/>
          <w:lang w:eastAsia="ja-JP"/>
        </w:rPr>
      </w:pPr>
      <w:r w:rsidRPr="000C321E">
        <w:rPr>
          <w:noProof/>
        </w:rPr>
        <w:t>-</w:t>
      </w:r>
      <w:r w:rsidRPr="000C321E">
        <w:rPr>
          <w:noProof/>
        </w:rPr>
        <w:tab/>
        <w:t xml:space="preserve">the Additional flags for SRVCC IE if the </w:t>
      </w:r>
      <w:r w:rsidRPr="000C321E">
        <w:rPr>
          <w:noProof/>
          <w:lang w:eastAsia="ja-JP"/>
        </w:rPr>
        <w:t>ICS Indicator</w:t>
      </w:r>
      <w:r w:rsidRPr="000C321E">
        <w:rPr>
          <w:rFonts w:hint="eastAsia"/>
          <w:noProof/>
          <w:lang w:eastAsia="ja-JP"/>
        </w:rPr>
        <w:t xml:space="preserve"> </w:t>
      </w:r>
      <w:r w:rsidRPr="000C321E">
        <w:rPr>
          <w:noProof/>
          <w:lang w:eastAsia="ja-JP"/>
        </w:rPr>
        <w:t>is</w:t>
      </w:r>
      <w:r w:rsidRPr="000C321E">
        <w:rPr>
          <w:rFonts w:hint="eastAsia"/>
          <w:noProof/>
          <w:lang w:eastAsia="ja-JP"/>
        </w:rPr>
        <w:t xml:space="preserve"> available</w:t>
      </w:r>
      <w:r w:rsidRPr="000C321E">
        <w:rPr>
          <w:noProof/>
          <w:lang w:eastAsia="ja-JP"/>
        </w:rPr>
        <w:t>;</w:t>
      </w:r>
    </w:p>
    <w:p w:rsidR="00FC1AA7" w:rsidRPr="000C321E" w:rsidRDefault="00FC1AA7" w:rsidP="00FC1AA7">
      <w:pPr>
        <w:pStyle w:val="B1"/>
        <w:rPr>
          <w:noProof/>
          <w:lang w:eastAsia="ja-JP"/>
        </w:rPr>
      </w:pPr>
      <w:r w:rsidRPr="000C321E">
        <w:rPr>
          <w:noProof/>
          <w:lang w:eastAsia="ja-JP"/>
        </w:rPr>
        <w:t>-</w:t>
      </w:r>
      <w:r w:rsidRPr="000C321E">
        <w:rPr>
          <w:noProof/>
          <w:lang w:eastAsia="ja-JP"/>
        </w:rPr>
        <w:tab/>
        <w:t>the STN-SR IE if the STN-SR is available;</w:t>
      </w:r>
    </w:p>
    <w:p w:rsidR="00FC1AA7" w:rsidRPr="000C321E" w:rsidRDefault="00FC1AA7" w:rsidP="00FC1AA7">
      <w:pPr>
        <w:pStyle w:val="B1"/>
        <w:rPr>
          <w:noProof/>
          <w:lang w:eastAsia="ja-JP"/>
        </w:rPr>
      </w:pPr>
      <w:r w:rsidRPr="000C321E">
        <w:rPr>
          <w:noProof/>
          <w:lang w:eastAsia="ja-JP"/>
        </w:rPr>
        <w:t>-</w:t>
      </w:r>
      <w:r w:rsidRPr="000C321E">
        <w:rPr>
          <w:noProof/>
          <w:lang w:eastAsia="ja-JP"/>
        </w:rPr>
        <w:tab/>
        <w:t>the C-MSISDN IE if the C-MSISDN is available.</w:t>
      </w:r>
    </w:p>
    <w:p w:rsidR="00FC1AA7" w:rsidRPr="000C321E" w:rsidRDefault="00FC1AA7" w:rsidP="00FC1AA7">
      <w:pPr>
        <w:rPr>
          <w:lang w:val="en-US" w:eastAsia="zh-CN"/>
        </w:rPr>
      </w:pPr>
      <w:r w:rsidRPr="000C321E">
        <w:rPr>
          <w:lang w:val="en-US"/>
        </w:rPr>
        <w:t>The old SGSN shall include the Selection Mode with NSAPI IE.</w:t>
      </w:r>
      <w:r w:rsidRPr="000C321E">
        <w:rPr>
          <w:rFonts w:cs="Arial"/>
          <w:color w:val="000000"/>
        </w:rPr>
        <w:t xml:space="preserve"> The Selection Mode indicates the origin of the APN used while activating the PDN connection, which is identified by the NSAPI. Only one occurrence of this IE may be included per </w:t>
      </w:r>
      <w:r w:rsidRPr="000C321E">
        <w:rPr>
          <w:rFonts w:hint="eastAsia"/>
          <w:lang w:eastAsia="zh-CN"/>
        </w:rPr>
        <w:t>PDN connection</w:t>
      </w:r>
      <w:r w:rsidRPr="000C321E">
        <w:rPr>
          <w:rFonts w:cs="Arial"/>
          <w:color w:val="000000"/>
        </w:rPr>
        <w:t>.</w:t>
      </w:r>
      <w:r w:rsidRPr="000C321E">
        <w:rPr>
          <w:lang w:val="en-US"/>
        </w:rPr>
        <w:t xml:space="preserve"> Any of the NSAPI values may be used that are associated with the given </w:t>
      </w:r>
      <w:r w:rsidRPr="000C321E">
        <w:rPr>
          <w:rFonts w:hint="eastAsia"/>
          <w:lang w:val="en-US" w:eastAsia="zh-CN"/>
        </w:rPr>
        <w:t>PDN connection</w:t>
      </w:r>
      <w:r w:rsidRPr="000C321E">
        <w:rPr>
          <w:lang w:val="en-US"/>
        </w:rPr>
        <w:t>.</w:t>
      </w:r>
    </w:p>
    <w:p w:rsidR="00FC1AA7" w:rsidRPr="000C321E" w:rsidRDefault="00FC1AA7" w:rsidP="00FC1AA7">
      <w:pPr>
        <w:rPr>
          <w:lang w:eastAsia="zh-CN"/>
        </w:rPr>
      </w:pPr>
      <w:r w:rsidRPr="000C321E">
        <w:rPr>
          <w:lang w:eastAsia="zh-CN"/>
        </w:rPr>
        <w:t>The old SGSN shall include the</w:t>
      </w:r>
      <w:r w:rsidRPr="000C321E">
        <w:t xml:space="preserve"> </w:t>
      </w:r>
      <w:r w:rsidRPr="000C321E">
        <w:rPr>
          <w:lang w:eastAsia="zh-CN"/>
        </w:rPr>
        <w:t>UE Usage Type</w:t>
      </w:r>
      <w:r w:rsidRPr="000C321E">
        <w:rPr>
          <w:rFonts w:hint="eastAsia"/>
          <w:lang w:eastAsia="zh-CN"/>
        </w:rPr>
        <w:t xml:space="preserve"> if the old SGSN supports the Dedicated Core Network feature as specified in 3GPP TS 23.060 [4]</w:t>
      </w:r>
      <w:r w:rsidRPr="000C321E">
        <w:t>.</w:t>
      </w:r>
      <w:r w:rsidRPr="000C321E">
        <w:rPr>
          <w:lang w:eastAsia="zh-CN"/>
        </w:rPr>
        <w:t xml:space="preserve"> If the UE Usage Type is not available in the old SGSN, the length field of this IE shall be set to 0.</w:t>
      </w:r>
    </w:p>
    <w:p w:rsidR="00FC1AA7" w:rsidRPr="000C321E" w:rsidRDefault="00FC1AA7" w:rsidP="00FC1AA7">
      <w:pPr>
        <w:pStyle w:val="NO"/>
        <w:rPr>
          <w:lang w:eastAsia="zh-CN"/>
        </w:rPr>
      </w:pPr>
      <w:r w:rsidRPr="000C321E">
        <w:rPr>
          <w:lang w:eastAsia="zh-CN"/>
        </w:rPr>
        <w:t>NOTE 4:</w:t>
      </w:r>
      <w:r w:rsidRPr="000C321E">
        <w:rPr>
          <w:lang w:eastAsia="zh-CN"/>
        </w:rPr>
        <w:tab/>
        <w:t xml:space="preserve">A UE Usage Type IE with the length field equal to 0 is used for the receiver to differentiate the case </w:t>
      </w:r>
      <w:r w:rsidRPr="000C321E">
        <w:rPr>
          <w:rFonts w:hint="eastAsia"/>
          <w:lang w:eastAsia="zh-CN"/>
        </w:rPr>
        <w:t>where</w:t>
      </w:r>
      <w:r w:rsidRPr="000C321E">
        <w:rPr>
          <w:lang w:eastAsia="zh-CN"/>
        </w:rPr>
        <w:t xml:space="preserve"> the sender does not support the Dedicated Core Network feature from the case </w:t>
      </w:r>
      <w:r w:rsidRPr="000C321E">
        <w:rPr>
          <w:rFonts w:hint="eastAsia"/>
          <w:lang w:eastAsia="zh-CN"/>
        </w:rPr>
        <w:t>where</w:t>
      </w:r>
      <w:r w:rsidRPr="000C321E">
        <w:rPr>
          <w:lang w:eastAsia="zh-CN"/>
        </w:rPr>
        <w:t xml:space="preserve"> the sender supports the Dedicated Core Network feature but no UE Usage type </w:t>
      </w:r>
      <w:r w:rsidRPr="000C321E">
        <w:rPr>
          <w:rFonts w:hint="eastAsia"/>
          <w:lang w:eastAsia="zh-CN"/>
        </w:rPr>
        <w:t xml:space="preserve">was received </w:t>
      </w:r>
      <w:r w:rsidRPr="000C321E">
        <w:rPr>
          <w:lang w:eastAsia="zh-CN"/>
        </w:rPr>
        <w:t>in UE's subscription.</w:t>
      </w:r>
    </w:p>
    <w:p w:rsidR="00FC1AA7" w:rsidRPr="000C321E" w:rsidRDefault="00FC1AA7" w:rsidP="00FC1AA7">
      <w:r w:rsidRPr="000C321E">
        <w:lastRenderedPageBreak/>
        <w:t>The presence of the Extended Common Flags II IE is optional.</w:t>
      </w:r>
    </w:p>
    <w:p w:rsidR="00FC1AA7" w:rsidRPr="000C321E" w:rsidRDefault="00FC1AA7" w:rsidP="00FC1AA7">
      <w:pPr>
        <w:pStyle w:val="B1"/>
      </w:pPr>
      <w:r w:rsidRPr="000C321E">
        <w:t>-</w:t>
      </w:r>
      <w:r w:rsidRPr="000C321E">
        <w:tab/>
        <w:t>The Delay Tolerant Connection Indication shall be set to 1 if the GGSN indicated that the PDN connection is delay tolerant.</w:t>
      </w:r>
    </w:p>
    <w:p w:rsidR="00FC1AA7" w:rsidRPr="000C321E" w:rsidRDefault="00FC1AA7" w:rsidP="00FC1AA7">
      <w:pPr>
        <w:pStyle w:val="B1"/>
        <w:rPr>
          <w:rFonts w:ascii="Arial" w:hAnsi="Arial" w:cs="Arial"/>
          <w:sz w:val="18"/>
          <w:szCs w:val="18"/>
          <w:lang w:eastAsia="zh-CN"/>
        </w:rPr>
      </w:pPr>
      <w:r w:rsidRPr="000C321E">
        <w:t>-</w:t>
      </w:r>
      <w:r w:rsidRPr="000C321E">
        <w:tab/>
        <w:t xml:space="preserve">The Pending MT Short Message Indication shall be set to 1 if the source SGSN/MME knows that there is one (or more) pending MT Short Message(s) in the SMS-GMSC for the UE as specified in </w:t>
      </w:r>
      <w:r>
        <w:t>clause</w:t>
      </w:r>
      <w:r w:rsidRPr="000C321E">
        <w:t xml:space="preserve"> 10.1 of 3GPP TS 23.040 [28], Figure 17c).</w:t>
      </w:r>
    </w:p>
    <w:p w:rsidR="00FC1AA7" w:rsidRPr="000C321E" w:rsidRDefault="00FC1AA7" w:rsidP="00FC1AA7">
      <w:pPr>
        <w:pStyle w:val="NO"/>
      </w:pPr>
      <w:r w:rsidRPr="000C321E">
        <w:rPr>
          <w:lang w:eastAsia="zh-CN"/>
        </w:rPr>
        <w:t>NOTE 5:</w:t>
      </w:r>
      <w:r w:rsidRPr="000C321E">
        <w:t xml:space="preserve"> </w:t>
      </w:r>
      <w:r w:rsidRPr="000C321E">
        <w:rPr>
          <w:lang w:eastAsia="zh-CN"/>
        </w:rPr>
        <w:t>There may be a pending MT Short Message at the SMS-GMSC during a handover scenario, when the UE performs a Service Request towards the source MME/SGSN and a handover procedure occurs shortly afterward, before the SMS-GMSC is alerted to retransmit the pending MT Short Message.</w:t>
      </w:r>
    </w:p>
    <w:p w:rsidR="00FC1AA7" w:rsidRPr="000C321E" w:rsidRDefault="00FC1AA7" w:rsidP="00FC1AA7">
      <w:pPr>
        <w:pStyle w:val="B1"/>
      </w:pPr>
      <w:r w:rsidRPr="000C321E">
        <w:t>The optional Private Extension contains vendor or operator specific information.</w:t>
      </w:r>
    </w:p>
    <w:p w:rsidR="00FC1AA7" w:rsidRPr="000C321E" w:rsidRDefault="00FC1AA7" w:rsidP="00FC1AA7">
      <w:pPr>
        <w:pStyle w:val="B1"/>
        <w:ind w:left="0" w:firstLine="0"/>
        <w:rPr>
          <w:lang w:eastAsia="ja-JP"/>
        </w:rPr>
      </w:pPr>
      <w:r w:rsidRPr="000C321E">
        <w:rPr>
          <w:lang w:eastAsia="ja-JP"/>
        </w:rPr>
        <w:t>For an MS using a "Non-IP" connection to a GGSN/PGW, or a PDP context at SCEF, the source SGSN shall ensure that the target SGSN supports this kind of connection based on local configuration before sending the Forward Relocation Request, else it shall release them.</w:t>
      </w:r>
    </w:p>
    <w:p w:rsidR="00FC1AA7" w:rsidRPr="000C321E" w:rsidRDefault="00FC1AA7" w:rsidP="00FC1AA7">
      <w:pPr>
        <w:pStyle w:val="B1"/>
        <w:ind w:left="0" w:firstLine="0"/>
      </w:pPr>
      <w:r w:rsidRPr="000C321E">
        <w:rPr>
          <w:lang w:eastAsia="ja-JP"/>
        </w:rPr>
        <w:t xml:space="preserve">If the target SGSN supports it then the old SGSN shall include UE SCEF PDN Connection or PDP Context IE with PDP Type set to "Non-IP". </w:t>
      </w:r>
      <w:r w:rsidRPr="000C321E">
        <w:t>Several IEs with the type UE SCEF PDN Connection value shall be included as necessary to represent a list of SCEF PDN Connections.</w:t>
      </w:r>
    </w:p>
    <w:p w:rsidR="00FC1AA7" w:rsidRPr="000C321E" w:rsidRDefault="00FC1AA7" w:rsidP="00FC1AA7">
      <w:pPr>
        <w:rPr>
          <w:i/>
        </w:rPr>
      </w:pPr>
      <w:r w:rsidRPr="000C321E">
        <w:rPr>
          <w:lang w:eastAsia="zh-CN"/>
        </w:rPr>
        <w:t xml:space="preserve">If the old SGSN has IPv4 and IPv6 control plane addresses of the GGSN available, the old IPv4/IPv6 capable SGSN shall include one of the GGSN control plane addresses in the PDP Context IE as specified in </w:t>
      </w:r>
      <w:r>
        <w:rPr>
          <w:lang w:eastAsia="zh-CN"/>
        </w:rPr>
        <w:t>clause</w:t>
      </w:r>
      <w:r w:rsidRPr="000C321E">
        <w:rPr>
          <w:lang w:eastAsia="zh-CN"/>
        </w:rPr>
        <w:t xml:space="preserve"> 7.7.29 and the other GGSN control plane address in the Alternative GGSN Address for control plane.</w:t>
      </w:r>
    </w:p>
    <w:p w:rsidR="00FC1AA7" w:rsidRPr="000C321E" w:rsidRDefault="00FC1AA7" w:rsidP="00FC1AA7">
      <w:pPr>
        <w:rPr>
          <w:i/>
        </w:rPr>
      </w:pPr>
      <w:r w:rsidRPr="000C321E">
        <w:rPr>
          <w:lang w:eastAsia="zh-CN"/>
        </w:rPr>
        <w:t xml:space="preserve">If the old SGSN has IPv4 and IPv6 user traffic addresses of the GGSN available, the old IPv4/IPv6 capable SGSN shall include one of the GGSN user traffic addresses in the PDP Context IE as specified in </w:t>
      </w:r>
      <w:r>
        <w:rPr>
          <w:lang w:eastAsia="zh-CN"/>
        </w:rPr>
        <w:t>clause</w:t>
      </w:r>
      <w:r w:rsidRPr="000C321E">
        <w:rPr>
          <w:lang w:eastAsia="zh-CN"/>
        </w:rPr>
        <w:t xml:space="preserve"> 7.7.29 and the other GGSN user traffic address in the Alternative GGSN Address for user traffic.</w:t>
      </w:r>
    </w:p>
    <w:p w:rsidR="00FC1AA7" w:rsidRDefault="00FC1AA7" w:rsidP="00FC1AA7">
      <w:r w:rsidRPr="000C321E">
        <w:rPr>
          <w:rFonts w:hint="eastAsia"/>
          <w:lang w:eastAsia="zh-CN"/>
        </w:rPr>
        <w:t xml:space="preserve">One </w:t>
      </w:r>
      <w:r w:rsidRPr="000C321E">
        <w:t xml:space="preserve">Alternative </w:t>
      </w:r>
      <w:r w:rsidRPr="000C321E">
        <w:rPr>
          <w:rFonts w:hint="eastAsia"/>
          <w:lang w:eastAsia="zh-CN"/>
        </w:rPr>
        <w:t>GGSN</w:t>
      </w:r>
      <w:r w:rsidRPr="000C321E">
        <w:t xml:space="preserve"> Address for </w:t>
      </w:r>
      <w:r w:rsidRPr="000C321E">
        <w:rPr>
          <w:rFonts w:hint="eastAsia"/>
          <w:lang w:eastAsia="zh-CN"/>
        </w:rPr>
        <w:t>c</w:t>
      </w:r>
      <w:r w:rsidRPr="000C321E">
        <w:t>ontrol Plane IE</w:t>
      </w:r>
      <w:r w:rsidRPr="000C321E">
        <w:rPr>
          <w:lang w:eastAsia="zh-CN"/>
        </w:rPr>
        <w:t xml:space="preserve"> and one </w:t>
      </w:r>
      <w:r w:rsidRPr="000C321E">
        <w:t xml:space="preserve">Alternative </w:t>
      </w:r>
      <w:r w:rsidRPr="000C321E">
        <w:rPr>
          <w:rFonts w:hint="eastAsia"/>
          <w:lang w:eastAsia="zh-CN"/>
        </w:rPr>
        <w:t>GGSN</w:t>
      </w:r>
      <w:r w:rsidRPr="000C321E">
        <w:t xml:space="preserve"> Address for user traffic</w:t>
      </w:r>
      <w:r w:rsidRPr="000C321E">
        <w:rPr>
          <w:rFonts w:hint="eastAsia"/>
          <w:lang w:eastAsia="zh-CN"/>
        </w:rPr>
        <w:t xml:space="preserve"> </w:t>
      </w:r>
      <w:r w:rsidRPr="000C321E">
        <w:rPr>
          <w:lang w:eastAsia="zh-CN"/>
        </w:rPr>
        <w:t xml:space="preserve">IE </w:t>
      </w:r>
      <w:r w:rsidRPr="000C321E">
        <w:rPr>
          <w:rFonts w:hint="eastAsia"/>
          <w:lang w:eastAsia="zh-CN"/>
        </w:rPr>
        <w:t xml:space="preserve">shall be </w:t>
      </w:r>
      <w:r w:rsidRPr="000C321E">
        <w:t>included per PDP context IE</w:t>
      </w:r>
      <w:r>
        <w:t>, as follows:</w:t>
      </w:r>
    </w:p>
    <w:p w:rsidR="00FC1AA7" w:rsidRDefault="00FC1AA7" w:rsidP="00FC1AA7">
      <w:pPr>
        <w:pStyle w:val="B1"/>
        <w:rPr>
          <w:noProof/>
        </w:rPr>
      </w:pPr>
      <w:r>
        <w:t>-</w:t>
      </w:r>
      <w:r>
        <w:tab/>
      </w:r>
      <w:r w:rsidRPr="000C321E">
        <w:t xml:space="preserve">The </w:t>
      </w:r>
      <w:r w:rsidRPr="000C321E">
        <w:rPr>
          <w:noProof/>
        </w:rPr>
        <w:t xml:space="preserve">Alternative GGSN Address for control Plane IE and the </w:t>
      </w:r>
      <w:r w:rsidRPr="000C321E">
        <w:t xml:space="preserve">Alternative </w:t>
      </w:r>
      <w:r w:rsidRPr="000C321E">
        <w:rPr>
          <w:rFonts w:hint="eastAsia"/>
          <w:lang w:eastAsia="zh-CN"/>
        </w:rPr>
        <w:t>GGSN</w:t>
      </w:r>
      <w:r w:rsidRPr="000C321E">
        <w:t xml:space="preserve"> Address for user traffic</w:t>
      </w:r>
      <w:r w:rsidRPr="000C321E">
        <w:rPr>
          <w:rFonts w:hint="eastAsia"/>
          <w:lang w:eastAsia="zh-CN"/>
        </w:rPr>
        <w:t xml:space="preserve"> </w:t>
      </w:r>
      <w:r w:rsidRPr="000C321E">
        <w:rPr>
          <w:lang w:eastAsia="zh-CN"/>
        </w:rPr>
        <w:t xml:space="preserve">IE </w:t>
      </w:r>
      <w:r w:rsidRPr="000C321E">
        <w:rPr>
          <w:noProof/>
        </w:rPr>
        <w:t>shall be encoded in pairs, one after the other, per PDP context</w:t>
      </w:r>
      <w:r w:rsidRPr="000C321E">
        <w:t xml:space="preserve">. The mapping of the Alternative </w:t>
      </w:r>
      <w:r w:rsidRPr="000C321E">
        <w:rPr>
          <w:rFonts w:hint="eastAsia"/>
          <w:lang w:eastAsia="zh-CN"/>
        </w:rPr>
        <w:t>GGSN</w:t>
      </w:r>
      <w:r w:rsidRPr="000C321E">
        <w:t xml:space="preserve"> Address for </w:t>
      </w:r>
      <w:r w:rsidRPr="000C321E">
        <w:rPr>
          <w:rFonts w:hint="eastAsia"/>
          <w:lang w:eastAsia="zh-CN"/>
        </w:rPr>
        <w:t>c</w:t>
      </w:r>
      <w:r w:rsidRPr="000C321E">
        <w:t>ontrol Plane IE</w:t>
      </w:r>
      <w:r w:rsidRPr="000C321E">
        <w:rPr>
          <w:lang w:eastAsia="zh-CN"/>
        </w:rPr>
        <w:t xml:space="preserve"> and the </w:t>
      </w:r>
      <w:r w:rsidRPr="000C321E">
        <w:t xml:space="preserve">Alternative </w:t>
      </w:r>
      <w:r w:rsidRPr="000C321E">
        <w:rPr>
          <w:rFonts w:hint="eastAsia"/>
          <w:lang w:eastAsia="zh-CN"/>
        </w:rPr>
        <w:t>GGSN</w:t>
      </w:r>
      <w:r w:rsidRPr="000C321E">
        <w:t xml:space="preserve"> Address for user traffic IE to a PDP Context IE shall be done according to the sequence of their appearance in the message</w:t>
      </w:r>
      <w:r w:rsidRPr="000C321E">
        <w:rPr>
          <w:rFonts w:hint="eastAsia"/>
          <w:lang w:eastAsia="zh-CN"/>
        </w:rPr>
        <w:t>.</w:t>
      </w:r>
    </w:p>
    <w:p w:rsidR="00FC1AA7" w:rsidRDefault="00FC1AA7" w:rsidP="00FC1AA7">
      <w:pPr>
        <w:pStyle w:val="B1"/>
        <w:rPr>
          <w:noProof/>
        </w:rPr>
      </w:pPr>
      <w:r>
        <w:t>-</w:t>
      </w:r>
      <w:r>
        <w:rPr>
          <w:noProof/>
        </w:rPr>
        <w:tab/>
      </w:r>
      <w:r w:rsidRPr="000C321E">
        <w:rPr>
          <w:noProof/>
        </w:rPr>
        <w:t>The Alternative GGSN Address for control Plane IE for a secondary PDP context shall be the same as for the primary PDP context.</w:t>
      </w:r>
    </w:p>
    <w:p w:rsidR="00FC1AA7" w:rsidRDefault="00FC1AA7" w:rsidP="00FC1AA7">
      <w:pPr>
        <w:pStyle w:val="B1"/>
      </w:pPr>
      <w:r>
        <w:t>-</w:t>
      </w:r>
      <w:r>
        <w:rPr>
          <w:noProof/>
        </w:rPr>
        <w:tab/>
      </w:r>
      <w:r w:rsidRPr="000C321E">
        <w:rPr>
          <w:noProof/>
        </w:rPr>
        <w:t>If multiple PDP contexts exist with a mix of PDP contexts with both IPv4/IPv6 addresses and PDP contexts with only an IPv4 or IPv6 address, the PDP contexts with both IPv4/IPv6 addresses shall be encoded first in the message, followed by PDP contexts without alternative GGSN addresses.</w:t>
      </w:r>
    </w:p>
    <w:p w:rsidR="00FC1AA7" w:rsidRDefault="00FC1AA7" w:rsidP="00FC1AA7">
      <w:pPr>
        <w:pStyle w:val="B1"/>
      </w:pPr>
      <w:r>
        <w:t>-</w:t>
      </w:r>
      <w:r>
        <w:tab/>
      </w:r>
      <w:r w:rsidRPr="000C321E">
        <w:t xml:space="preserve">The Alternative </w:t>
      </w:r>
      <w:r w:rsidRPr="000C321E">
        <w:rPr>
          <w:rFonts w:hint="eastAsia"/>
          <w:lang w:eastAsia="zh-CN"/>
        </w:rPr>
        <w:t>GGSN</w:t>
      </w:r>
      <w:r w:rsidRPr="000C321E">
        <w:t xml:space="preserve"> Address for </w:t>
      </w:r>
      <w:r w:rsidRPr="000C321E">
        <w:rPr>
          <w:lang w:eastAsia="zh-CN"/>
        </w:rPr>
        <w:t>c</w:t>
      </w:r>
      <w:r w:rsidRPr="000C321E">
        <w:t xml:space="preserve">ontrol Plane IEs and Alternative </w:t>
      </w:r>
      <w:r w:rsidRPr="000C321E">
        <w:rPr>
          <w:rFonts w:hint="eastAsia"/>
          <w:lang w:eastAsia="zh-CN"/>
        </w:rPr>
        <w:t>GGSN</w:t>
      </w:r>
      <w:r w:rsidRPr="000C321E">
        <w:t xml:space="preserve"> Address for user traffic</w:t>
      </w:r>
      <w:r w:rsidRPr="000C321E">
        <w:rPr>
          <w:rFonts w:hint="eastAsia"/>
          <w:lang w:eastAsia="zh-CN"/>
        </w:rPr>
        <w:t xml:space="preserve"> </w:t>
      </w:r>
      <w:r w:rsidRPr="000C321E">
        <w:rPr>
          <w:lang w:eastAsia="zh-CN"/>
        </w:rPr>
        <w:t xml:space="preserve">IEs </w:t>
      </w:r>
      <w:r w:rsidRPr="000C321E">
        <w:rPr>
          <w:rFonts w:hint="eastAsia"/>
          <w:lang w:eastAsia="zh-CN"/>
        </w:rPr>
        <w:t>shall</w:t>
      </w:r>
      <w:r w:rsidRPr="000C321E">
        <w:rPr>
          <w:lang w:eastAsia="zh-CN"/>
        </w:rPr>
        <w:t xml:space="preserve"> be encoded after the </w:t>
      </w:r>
      <w:r w:rsidRPr="000C321E">
        <w:t>SGSN Address for Control plane IE.</w:t>
      </w:r>
    </w:p>
    <w:p w:rsidR="00FC1AA7" w:rsidRPr="000C321E" w:rsidRDefault="00FC1AA7" w:rsidP="00FC1AA7">
      <w:pPr>
        <w:pStyle w:val="B1"/>
        <w:rPr>
          <w:noProof/>
        </w:rPr>
      </w:pPr>
      <w:r>
        <w:t>-</w:t>
      </w:r>
      <w:r>
        <w:rPr>
          <w:noProof/>
        </w:rPr>
        <w:tab/>
      </w:r>
      <w:r>
        <w:t xml:space="preserve">If an alternative IP address is available either for the control plane or for the user plane (but not both), a pair of </w:t>
      </w:r>
      <w:r w:rsidRPr="000D3E01">
        <w:t>Alternative GGSN Address for control plane</w:t>
      </w:r>
      <w:r>
        <w:t xml:space="preserve"> IE and </w:t>
      </w:r>
      <w:r w:rsidRPr="000D3E01">
        <w:t>Alternative GGSN Address for user traffic</w:t>
      </w:r>
      <w:r>
        <w:t xml:space="preserve"> IE shall be encoded, where one of these IEs includes the alternative address and the other IE is set to a null IPv4 or IPv6 address (i.e. 4 or 16 octets set all to zero).</w:t>
      </w:r>
    </w:p>
    <w:p w:rsidR="00FC1AA7" w:rsidRDefault="00FC1AA7" w:rsidP="00FC1AA7">
      <w:pPr>
        <w:pStyle w:val="EX"/>
      </w:pPr>
      <w:r w:rsidRPr="000C321E">
        <w:t>EXAMPLE</w:t>
      </w:r>
      <w:r>
        <w:t xml:space="preserve"> 1</w:t>
      </w:r>
      <w:r w:rsidRPr="000C321E">
        <w:t>:</w:t>
      </w:r>
      <w:r w:rsidRPr="000C321E">
        <w:tab/>
        <w:t xml:space="preserve">Assuming 2 PDP contexts (primary and/or secondary PDP contexts) having both IPv4 and IPv6 GGSN addresses for control plane and user traffic, the message encodes the IEs in the following order: </w:t>
      </w:r>
      <w:r w:rsidRPr="000C321E">
        <w:br/>
        <w:t>- Alternative GGSN Address for control Plane IE (first PDP context);</w:t>
      </w:r>
      <w:r w:rsidRPr="000C321E">
        <w:br/>
        <w:t>- Alternative GGSN Address for user traffic IE (first PDP context);</w:t>
      </w:r>
      <w:r w:rsidRPr="000C321E">
        <w:br/>
        <w:t>- Alternative GGSN Address for control Plane IE (second PDP context);</w:t>
      </w:r>
      <w:r w:rsidRPr="000C321E">
        <w:br/>
        <w:t>- Alternative GGSN Address for user traffic IE (second PDP context).</w:t>
      </w:r>
    </w:p>
    <w:p w:rsidR="00FC1AA7" w:rsidRDefault="00FC1AA7" w:rsidP="00FC1AA7">
      <w:pPr>
        <w:pStyle w:val="EX"/>
      </w:pPr>
      <w:r w:rsidRPr="000C321E">
        <w:lastRenderedPageBreak/>
        <w:t>EXAMPLE</w:t>
      </w:r>
      <w:r>
        <w:t xml:space="preserve"> 2</w:t>
      </w:r>
      <w:r w:rsidRPr="000C321E">
        <w:t>:</w:t>
      </w:r>
      <w:r w:rsidRPr="000C321E">
        <w:tab/>
        <w:t xml:space="preserve">Assuming </w:t>
      </w:r>
      <w:r>
        <w:t>1</w:t>
      </w:r>
      <w:r w:rsidRPr="000C321E">
        <w:t xml:space="preserve"> PDP context having </w:t>
      </w:r>
      <w:r>
        <w:t xml:space="preserve">an </w:t>
      </w:r>
      <w:r w:rsidRPr="000C321E">
        <w:t xml:space="preserve">IPv4 </w:t>
      </w:r>
      <w:r>
        <w:t>GGSN address</w:t>
      </w:r>
      <w:r w:rsidRPr="000C321E">
        <w:t xml:space="preserve"> for control plane and </w:t>
      </w:r>
      <w:r>
        <w:t xml:space="preserve">IPv4 and IPv6 GGSN addresses for </w:t>
      </w:r>
      <w:r w:rsidRPr="000C321E">
        <w:t xml:space="preserve">user traffic, the message encodes the IEs </w:t>
      </w:r>
      <w:r>
        <w:t>as follows</w:t>
      </w:r>
      <w:r w:rsidRPr="000C321E">
        <w:t xml:space="preserve">: </w:t>
      </w:r>
      <w:r w:rsidRPr="000C321E">
        <w:br/>
        <w:t>- Alternative GGSN Address for control Plane IE (</w:t>
      </w:r>
      <w:r>
        <w:t>null IP address</w:t>
      </w:r>
      <w:r w:rsidRPr="000C321E">
        <w:t>);</w:t>
      </w:r>
      <w:r w:rsidRPr="000C321E">
        <w:br/>
        <w:t>- Alternative GGSN Address for user</w:t>
      </w:r>
      <w:r>
        <w:t xml:space="preserve"> traffic IE (alternative IPv4 or IPv6 address to the one encoded in PDP Context IE).</w:t>
      </w:r>
    </w:p>
    <w:p w:rsidR="00FC1AA7" w:rsidRPr="000C321E" w:rsidRDefault="00FC1AA7" w:rsidP="00FC1AA7">
      <w:pPr>
        <w:pStyle w:val="EX"/>
      </w:pPr>
      <w:r w:rsidRPr="000C321E">
        <w:t>EXAMPLE</w:t>
      </w:r>
      <w:r>
        <w:t xml:space="preserve"> 3</w:t>
      </w:r>
      <w:r w:rsidRPr="000C321E">
        <w:t>:</w:t>
      </w:r>
      <w:r w:rsidRPr="000C321E">
        <w:tab/>
        <w:t xml:space="preserve">Assuming </w:t>
      </w:r>
      <w:r>
        <w:t>1</w:t>
      </w:r>
      <w:r w:rsidRPr="000C321E">
        <w:t xml:space="preserve"> PDP context having IPv4 </w:t>
      </w:r>
      <w:r>
        <w:t>and IPv6 GGSN addresses</w:t>
      </w:r>
      <w:r w:rsidRPr="000C321E">
        <w:t xml:space="preserve"> for control plane and </w:t>
      </w:r>
      <w:r>
        <w:t xml:space="preserve">an IPv4 GGSN address for </w:t>
      </w:r>
      <w:r w:rsidRPr="000C321E">
        <w:t xml:space="preserve">user traffic, the message encodes the IEs </w:t>
      </w:r>
      <w:r>
        <w:t>as follows</w:t>
      </w:r>
      <w:r w:rsidRPr="000C321E">
        <w:t xml:space="preserve">: </w:t>
      </w:r>
      <w:r w:rsidRPr="000C321E">
        <w:br/>
        <w:t>- Alternative GGSN Address for control Plane IE (</w:t>
      </w:r>
      <w:r>
        <w:t>alternative IPv4 or IPv6 address to the one encoded in PDP Context IE</w:t>
      </w:r>
      <w:r w:rsidRPr="000C321E">
        <w:t>);</w:t>
      </w:r>
      <w:r w:rsidRPr="000C321E">
        <w:br/>
        <w:t>- Alternative GGSN Address for user</w:t>
      </w:r>
      <w:r>
        <w:t xml:space="preserve"> traffic IE (null IP address).</w:t>
      </w:r>
    </w:p>
    <w:p w:rsidR="00FC1AA7" w:rsidRPr="000C321E" w:rsidRDefault="00FC1AA7" w:rsidP="00FC1AA7">
      <w:pPr>
        <w:pStyle w:val="TH"/>
        <w:rPr>
          <w:rFonts w:ascii="Helvetica" w:hAnsi="Helvetica"/>
          <w:vanish/>
        </w:rPr>
      </w:pPr>
      <w:r w:rsidRPr="000C321E">
        <w:t>Table 29: Information Elements in a Forward Relocation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650"/>
        <w:gridCol w:w="2609"/>
        <w:gridCol w:w="1785"/>
      </w:tblGrid>
      <w:tr w:rsidR="00FC1AA7" w:rsidRPr="000C321E" w:rsidTr="00754C3E">
        <w:trPr>
          <w:jc w:val="center"/>
        </w:trPr>
        <w:tc>
          <w:tcPr>
            <w:tcW w:w="3650" w:type="dxa"/>
          </w:tcPr>
          <w:p w:rsidR="00FC1AA7" w:rsidRPr="000C321E" w:rsidRDefault="00FC1AA7" w:rsidP="00754C3E">
            <w:pPr>
              <w:pStyle w:val="TAH"/>
            </w:pPr>
            <w:r w:rsidRPr="000C321E">
              <w:t>Information element</w:t>
            </w:r>
          </w:p>
        </w:tc>
        <w:tc>
          <w:tcPr>
            <w:tcW w:w="2609" w:type="dxa"/>
          </w:tcPr>
          <w:p w:rsidR="00FC1AA7" w:rsidRPr="000C321E" w:rsidRDefault="00FC1AA7" w:rsidP="00754C3E">
            <w:pPr>
              <w:pStyle w:val="TAH"/>
            </w:pPr>
            <w:r w:rsidRPr="000C321E">
              <w:t>Presence requirement</w:t>
            </w:r>
          </w:p>
        </w:tc>
        <w:tc>
          <w:tcPr>
            <w:tcW w:w="1785" w:type="dxa"/>
          </w:tcPr>
          <w:p w:rsidR="00FC1AA7" w:rsidRPr="000C321E" w:rsidRDefault="00FC1AA7" w:rsidP="00754C3E">
            <w:pPr>
              <w:pStyle w:val="TAH"/>
            </w:pPr>
            <w:r w:rsidRPr="000C321E">
              <w:t>Reference</w:t>
            </w:r>
          </w:p>
        </w:tc>
      </w:tr>
      <w:tr w:rsidR="00FC1AA7" w:rsidRPr="000C321E" w:rsidTr="00754C3E">
        <w:trPr>
          <w:jc w:val="center"/>
        </w:trPr>
        <w:tc>
          <w:tcPr>
            <w:tcW w:w="3650" w:type="dxa"/>
          </w:tcPr>
          <w:p w:rsidR="00FC1AA7" w:rsidRPr="000C321E" w:rsidRDefault="00FC1AA7" w:rsidP="00754C3E">
            <w:pPr>
              <w:pStyle w:val="TAL"/>
            </w:pPr>
            <w:r w:rsidRPr="000C321E">
              <w:t>IMSI</w:t>
            </w:r>
          </w:p>
        </w:tc>
        <w:tc>
          <w:tcPr>
            <w:tcW w:w="2609" w:type="dxa"/>
          </w:tcPr>
          <w:p w:rsidR="00FC1AA7" w:rsidRPr="000C321E" w:rsidRDefault="00FC1AA7" w:rsidP="00754C3E">
            <w:pPr>
              <w:pStyle w:val="TAL"/>
              <w:jc w:val="center"/>
              <w:rPr>
                <w:lang w:eastAsia="ja-JP"/>
              </w:rPr>
            </w:pPr>
            <w:r w:rsidRPr="000C321E">
              <w:t>Conditional</w:t>
            </w:r>
          </w:p>
        </w:tc>
        <w:tc>
          <w:tcPr>
            <w:tcW w:w="1785" w:type="dxa"/>
          </w:tcPr>
          <w:p w:rsidR="00FC1AA7" w:rsidRPr="000C321E" w:rsidRDefault="00FC1AA7" w:rsidP="00754C3E">
            <w:pPr>
              <w:pStyle w:val="TAL"/>
              <w:jc w:val="center"/>
            </w:pPr>
            <w:r w:rsidRPr="000C321E">
              <w:t>7.7.2</w:t>
            </w:r>
          </w:p>
        </w:tc>
      </w:tr>
      <w:tr w:rsidR="00FC1AA7" w:rsidRPr="000C321E" w:rsidTr="00754C3E">
        <w:trPr>
          <w:jc w:val="center"/>
        </w:trPr>
        <w:tc>
          <w:tcPr>
            <w:tcW w:w="3650" w:type="dxa"/>
          </w:tcPr>
          <w:p w:rsidR="00FC1AA7" w:rsidRPr="000C321E" w:rsidRDefault="00FC1AA7" w:rsidP="00754C3E">
            <w:pPr>
              <w:pStyle w:val="TAL"/>
              <w:rPr>
                <w:lang w:val="fr-FR" w:eastAsia="ja-JP"/>
              </w:rPr>
            </w:pPr>
            <w:r w:rsidRPr="000C321E">
              <w:rPr>
                <w:lang w:val="fr-FR"/>
              </w:rPr>
              <w:t>T</w:t>
            </w:r>
            <w:r w:rsidRPr="000C321E">
              <w:rPr>
                <w:lang w:val="fr-FR" w:eastAsia="ja-JP"/>
              </w:rPr>
              <w:t xml:space="preserve">unnel </w:t>
            </w:r>
            <w:r w:rsidRPr="000C321E">
              <w:rPr>
                <w:lang w:val="fr-FR"/>
              </w:rPr>
              <w:t>E</w:t>
            </w:r>
            <w:r w:rsidRPr="000C321E">
              <w:rPr>
                <w:lang w:val="fr-FR" w:eastAsia="ja-JP"/>
              </w:rPr>
              <w:t xml:space="preserve">ndpoint </w:t>
            </w:r>
            <w:r w:rsidRPr="000C321E">
              <w:rPr>
                <w:lang w:val="fr-FR"/>
              </w:rPr>
              <w:t>Identifier Control Plane</w:t>
            </w:r>
          </w:p>
        </w:tc>
        <w:tc>
          <w:tcPr>
            <w:tcW w:w="2609" w:type="dxa"/>
          </w:tcPr>
          <w:p w:rsidR="00FC1AA7" w:rsidRPr="000C321E" w:rsidRDefault="00FC1AA7" w:rsidP="00754C3E">
            <w:pPr>
              <w:pStyle w:val="TAL"/>
              <w:jc w:val="center"/>
              <w:rPr>
                <w:lang w:eastAsia="ja-JP"/>
              </w:rPr>
            </w:pPr>
            <w:r w:rsidRPr="000C321E">
              <w:t>Mandatory</w:t>
            </w:r>
          </w:p>
        </w:tc>
        <w:tc>
          <w:tcPr>
            <w:tcW w:w="1785" w:type="dxa"/>
          </w:tcPr>
          <w:p w:rsidR="00FC1AA7" w:rsidRPr="000C321E" w:rsidRDefault="00FC1AA7" w:rsidP="00754C3E">
            <w:pPr>
              <w:pStyle w:val="TAL"/>
              <w:jc w:val="center"/>
              <w:rPr>
                <w:lang w:eastAsia="ja-JP"/>
              </w:rPr>
            </w:pPr>
            <w:r w:rsidRPr="000C321E">
              <w:t>7.7.</w:t>
            </w:r>
            <w:r w:rsidRPr="000C321E">
              <w:rPr>
                <w:lang w:eastAsia="ja-JP"/>
              </w:rPr>
              <w:t>14</w:t>
            </w:r>
          </w:p>
        </w:tc>
      </w:tr>
      <w:tr w:rsidR="00FC1AA7" w:rsidRPr="000C321E" w:rsidTr="00754C3E">
        <w:trPr>
          <w:jc w:val="center"/>
        </w:trPr>
        <w:tc>
          <w:tcPr>
            <w:tcW w:w="3650" w:type="dxa"/>
          </w:tcPr>
          <w:p w:rsidR="00FC1AA7" w:rsidRPr="000C321E" w:rsidRDefault="00FC1AA7" w:rsidP="00754C3E">
            <w:pPr>
              <w:pStyle w:val="TAL"/>
              <w:rPr>
                <w:lang w:eastAsia="ja-JP"/>
              </w:rPr>
            </w:pPr>
            <w:r w:rsidRPr="000C321E">
              <w:rPr>
                <w:lang w:eastAsia="ja-JP"/>
              </w:rPr>
              <w:t>RANAP Cause</w:t>
            </w:r>
          </w:p>
        </w:tc>
        <w:tc>
          <w:tcPr>
            <w:tcW w:w="2609" w:type="dxa"/>
          </w:tcPr>
          <w:p w:rsidR="00FC1AA7" w:rsidRPr="000C321E" w:rsidRDefault="00FC1AA7" w:rsidP="00754C3E">
            <w:pPr>
              <w:pStyle w:val="TAL"/>
              <w:jc w:val="center"/>
              <w:rPr>
                <w:lang w:eastAsia="ja-JP"/>
              </w:rPr>
            </w:pPr>
            <w:r w:rsidRPr="000C321E">
              <w:rPr>
                <w:lang w:eastAsia="ja-JP"/>
              </w:rPr>
              <w:t>Mandatory</w:t>
            </w:r>
          </w:p>
        </w:tc>
        <w:tc>
          <w:tcPr>
            <w:tcW w:w="1785" w:type="dxa"/>
          </w:tcPr>
          <w:p w:rsidR="00FC1AA7" w:rsidRPr="000C321E" w:rsidRDefault="00FC1AA7" w:rsidP="00754C3E">
            <w:pPr>
              <w:pStyle w:val="TAL"/>
              <w:jc w:val="center"/>
              <w:rPr>
                <w:lang w:eastAsia="ja-JP"/>
              </w:rPr>
            </w:pPr>
            <w:r w:rsidRPr="000C321E">
              <w:rPr>
                <w:lang w:eastAsia="ja-JP"/>
              </w:rPr>
              <w:t>7.7.18</w:t>
            </w:r>
          </w:p>
        </w:tc>
      </w:tr>
      <w:tr w:rsidR="00FC1AA7" w:rsidRPr="000C321E" w:rsidTr="00754C3E">
        <w:trPr>
          <w:jc w:val="center"/>
        </w:trPr>
        <w:tc>
          <w:tcPr>
            <w:tcW w:w="3650" w:type="dxa"/>
          </w:tcPr>
          <w:p w:rsidR="00FC1AA7" w:rsidRPr="000C321E" w:rsidRDefault="00FC1AA7" w:rsidP="00754C3E">
            <w:pPr>
              <w:pStyle w:val="TAL"/>
              <w:rPr>
                <w:lang w:eastAsia="ja-JP"/>
              </w:rPr>
            </w:pPr>
            <w:r w:rsidRPr="000C321E">
              <w:rPr>
                <w:lang w:eastAsia="ja-JP"/>
              </w:rPr>
              <w:t>Packet Flow ID</w:t>
            </w:r>
          </w:p>
        </w:tc>
        <w:tc>
          <w:tcPr>
            <w:tcW w:w="2609" w:type="dxa"/>
          </w:tcPr>
          <w:p w:rsidR="00FC1AA7" w:rsidRPr="000C321E" w:rsidRDefault="00FC1AA7" w:rsidP="00754C3E">
            <w:pPr>
              <w:pStyle w:val="TAL"/>
              <w:jc w:val="center"/>
              <w:rPr>
                <w:lang w:eastAsia="ja-JP"/>
              </w:rPr>
            </w:pPr>
            <w:r w:rsidRPr="000C321E">
              <w:rPr>
                <w:lang w:eastAsia="ja-JP"/>
              </w:rPr>
              <w:t>Optional</w:t>
            </w:r>
          </w:p>
        </w:tc>
        <w:tc>
          <w:tcPr>
            <w:tcW w:w="1785" w:type="dxa"/>
          </w:tcPr>
          <w:p w:rsidR="00FC1AA7" w:rsidRPr="000C321E" w:rsidRDefault="00FC1AA7" w:rsidP="00754C3E">
            <w:pPr>
              <w:pStyle w:val="TAL"/>
              <w:jc w:val="center"/>
              <w:rPr>
                <w:lang w:eastAsia="ja-JP"/>
              </w:rPr>
            </w:pPr>
            <w:r w:rsidRPr="000C321E">
              <w:rPr>
                <w:lang w:eastAsia="ja-JP"/>
              </w:rPr>
              <w:t>7.7.22</w:t>
            </w:r>
          </w:p>
        </w:tc>
      </w:tr>
      <w:tr w:rsidR="00FC1AA7" w:rsidRPr="000C321E" w:rsidTr="00754C3E">
        <w:trPr>
          <w:jc w:val="center"/>
        </w:trPr>
        <w:tc>
          <w:tcPr>
            <w:tcW w:w="3650" w:type="dxa"/>
          </w:tcPr>
          <w:p w:rsidR="00FC1AA7" w:rsidRPr="000C321E" w:rsidRDefault="00FC1AA7" w:rsidP="00754C3E">
            <w:pPr>
              <w:pStyle w:val="TAL"/>
              <w:rPr>
                <w:lang w:eastAsia="ja-JP"/>
              </w:rPr>
            </w:pPr>
            <w:r w:rsidRPr="000C321E">
              <w:t>Charging Characteristics</w:t>
            </w:r>
          </w:p>
        </w:tc>
        <w:tc>
          <w:tcPr>
            <w:tcW w:w="2609" w:type="dxa"/>
          </w:tcPr>
          <w:p w:rsidR="00FC1AA7" w:rsidRPr="000C321E" w:rsidRDefault="00FC1AA7" w:rsidP="00754C3E">
            <w:pPr>
              <w:pStyle w:val="TAL"/>
              <w:jc w:val="center"/>
              <w:rPr>
                <w:lang w:eastAsia="ja-JP"/>
              </w:rPr>
            </w:pPr>
            <w:r w:rsidRPr="000C321E">
              <w:t>Optional</w:t>
            </w:r>
          </w:p>
        </w:tc>
        <w:tc>
          <w:tcPr>
            <w:tcW w:w="1785" w:type="dxa"/>
          </w:tcPr>
          <w:p w:rsidR="00FC1AA7" w:rsidRPr="000C321E" w:rsidRDefault="00FC1AA7" w:rsidP="00754C3E">
            <w:pPr>
              <w:pStyle w:val="TAL"/>
              <w:jc w:val="center"/>
              <w:rPr>
                <w:lang w:eastAsia="ja-JP"/>
              </w:rPr>
            </w:pPr>
            <w:r w:rsidRPr="000C321E">
              <w:t>7.7.23</w:t>
            </w:r>
          </w:p>
        </w:tc>
      </w:tr>
      <w:tr w:rsidR="00FC1AA7" w:rsidRPr="000C321E" w:rsidTr="00754C3E">
        <w:trPr>
          <w:jc w:val="center"/>
        </w:trPr>
        <w:tc>
          <w:tcPr>
            <w:tcW w:w="3650" w:type="dxa"/>
          </w:tcPr>
          <w:p w:rsidR="00FC1AA7" w:rsidRPr="000C321E" w:rsidRDefault="00FC1AA7" w:rsidP="00754C3E">
            <w:pPr>
              <w:pStyle w:val="TAL"/>
            </w:pPr>
            <w:r w:rsidRPr="000C321E">
              <w:t>MM Context</w:t>
            </w:r>
          </w:p>
        </w:tc>
        <w:tc>
          <w:tcPr>
            <w:tcW w:w="2609" w:type="dxa"/>
          </w:tcPr>
          <w:p w:rsidR="00FC1AA7" w:rsidRPr="000C321E" w:rsidRDefault="00FC1AA7" w:rsidP="00754C3E">
            <w:pPr>
              <w:pStyle w:val="TAL"/>
              <w:jc w:val="center"/>
              <w:rPr>
                <w:lang w:eastAsia="ja-JP"/>
              </w:rPr>
            </w:pPr>
            <w:r w:rsidRPr="000C321E">
              <w:t>Mandatory</w:t>
            </w:r>
          </w:p>
        </w:tc>
        <w:tc>
          <w:tcPr>
            <w:tcW w:w="1785" w:type="dxa"/>
          </w:tcPr>
          <w:p w:rsidR="00FC1AA7" w:rsidRPr="000C321E" w:rsidRDefault="00FC1AA7" w:rsidP="00754C3E">
            <w:pPr>
              <w:pStyle w:val="TAL"/>
              <w:jc w:val="center"/>
            </w:pPr>
            <w:r w:rsidRPr="000C321E">
              <w:t>7.7.28</w:t>
            </w:r>
          </w:p>
        </w:tc>
      </w:tr>
      <w:tr w:rsidR="00FC1AA7" w:rsidRPr="000C321E" w:rsidTr="00754C3E">
        <w:trPr>
          <w:jc w:val="center"/>
        </w:trPr>
        <w:tc>
          <w:tcPr>
            <w:tcW w:w="3650" w:type="dxa"/>
          </w:tcPr>
          <w:p w:rsidR="00FC1AA7" w:rsidRPr="000C321E" w:rsidRDefault="00FC1AA7" w:rsidP="00754C3E">
            <w:pPr>
              <w:pStyle w:val="TAL"/>
            </w:pPr>
            <w:r w:rsidRPr="000C321E">
              <w:t>PDP Context</w:t>
            </w:r>
          </w:p>
        </w:tc>
        <w:tc>
          <w:tcPr>
            <w:tcW w:w="2609" w:type="dxa"/>
          </w:tcPr>
          <w:p w:rsidR="00FC1AA7" w:rsidRPr="000C321E" w:rsidRDefault="00FC1AA7" w:rsidP="00754C3E">
            <w:pPr>
              <w:pStyle w:val="TAL"/>
              <w:jc w:val="center"/>
              <w:rPr>
                <w:lang w:eastAsia="ja-JP"/>
              </w:rPr>
            </w:pPr>
            <w:r w:rsidRPr="000C321E">
              <w:t>Conditional</w:t>
            </w:r>
          </w:p>
        </w:tc>
        <w:tc>
          <w:tcPr>
            <w:tcW w:w="1785" w:type="dxa"/>
          </w:tcPr>
          <w:p w:rsidR="00FC1AA7" w:rsidRPr="000C321E" w:rsidRDefault="00FC1AA7" w:rsidP="00754C3E">
            <w:pPr>
              <w:pStyle w:val="TAL"/>
              <w:jc w:val="center"/>
            </w:pPr>
            <w:r w:rsidRPr="000C321E">
              <w:t>7.7.29</w:t>
            </w:r>
          </w:p>
        </w:tc>
      </w:tr>
      <w:tr w:rsidR="00FC1AA7" w:rsidRPr="000C321E" w:rsidTr="00754C3E">
        <w:trPr>
          <w:jc w:val="center"/>
        </w:trPr>
        <w:tc>
          <w:tcPr>
            <w:tcW w:w="3650" w:type="dxa"/>
          </w:tcPr>
          <w:p w:rsidR="00FC1AA7" w:rsidRPr="000C321E" w:rsidRDefault="00FC1AA7" w:rsidP="00754C3E">
            <w:pPr>
              <w:pStyle w:val="TAL"/>
              <w:rPr>
                <w:lang w:eastAsia="ja-JP"/>
              </w:rPr>
            </w:pPr>
            <w:r w:rsidRPr="000C321E">
              <w:t>SGSN Address for Control plane</w:t>
            </w:r>
          </w:p>
        </w:tc>
        <w:tc>
          <w:tcPr>
            <w:tcW w:w="2609" w:type="dxa"/>
          </w:tcPr>
          <w:p w:rsidR="00FC1AA7" w:rsidRPr="000C321E" w:rsidRDefault="00FC1AA7" w:rsidP="00754C3E">
            <w:pPr>
              <w:pStyle w:val="TAC"/>
              <w:rPr>
                <w:lang w:eastAsia="ja-JP"/>
              </w:rPr>
            </w:pPr>
            <w:r w:rsidRPr="000C321E">
              <w:t>Mandatory</w:t>
            </w:r>
          </w:p>
        </w:tc>
        <w:tc>
          <w:tcPr>
            <w:tcW w:w="1785" w:type="dxa"/>
          </w:tcPr>
          <w:p w:rsidR="00FC1AA7" w:rsidRPr="000C321E" w:rsidRDefault="00FC1AA7" w:rsidP="00754C3E">
            <w:pPr>
              <w:pStyle w:val="TAC"/>
              <w:rPr>
                <w:lang w:eastAsia="ja-JP"/>
              </w:rPr>
            </w:pPr>
            <w:r w:rsidRPr="000C321E">
              <w:t>7.7.32</w:t>
            </w:r>
          </w:p>
        </w:tc>
      </w:tr>
      <w:tr w:rsidR="00FC1AA7" w:rsidRPr="000C321E" w:rsidTr="00754C3E">
        <w:trPr>
          <w:jc w:val="center"/>
        </w:trPr>
        <w:tc>
          <w:tcPr>
            <w:tcW w:w="3650" w:type="dxa"/>
          </w:tcPr>
          <w:p w:rsidR="00FC1AA7" w:rsidRPr="000C321E" w:rsidRDefault="00FC1AA7" w:rsidP="00754C3E">
            <w:pPr>
              <w:pStyle w:val="TAL"/>
              <w:rPr>
                <w:lang w:eastAsia="ja-JP"/>
              </w:rPr>
            </w:pPr>
            <w:r w:rsidRPr="000C321E">
              <w:rPr>
                <w:lang w:eastAsia="ja-JP"/>
              </w:rPr>
              <w:t>Target Identification</w:t>
            </w:r>
          </w:p>
        </w:tc>
        <w:tc>
          <w:tcPr>
            <w:tcW w:w="2609" w:type="dxa"/>
          </w:tcPr>
          <w:p w:rsidR="00FC1AA7" w:rsidRPr="000C321E" w:rsidRDefault="00FC1AA7" w:rsidP="00754C3E">
            <w:pPr>
              <w:pStyle w:val="TAL"/>
              <w:jc w:val="center"/>
              <w:rPr>
                <w:lang w:eastAsia="ja-JP"/>
              </w:rPr>
            </w:pPr>
            <w:r w:rsidRPr="000C321E">
              <w:rPr>
                <w:lang w:eastAsia="ja-JP"/>
              </w:rPr>
              <w:t>Mandatory</w:t>
            </w:r>
          </w:p>
        </w:tc>
        <w:tc>
          <w:tcPr>
            <w:tcW w:w="1785" w:type="dxa"/>
          </w:tcPr>
          <w:p w:rsidR="00FC1AA7" w:rsidRPr="000C321E" w:rsidRDefault="00FC1AA7" w:rsidP="00754C3E">
            <w:pPr>
              <w:pStyle w:val="TAL"/>
              <w:jc w:val="center"/>
              <w:rPr>
                <w:lang w:eastAsia="ja-JP"/>
              </w:rPr>
            </w:pPr>
            <w:r w:rsidRPr="000C321E">
              <w:rPr>
                <w:lang w:eastAsia="ja-JP"/>
              </w:rPr>
              <w:t>7.7.37</w:t>
            </w:r>
          </w:p>
        </w:tc>
      </w:tr>
      <w:tr w:rsidR="00FC1AA7" w:rsidRPr="000C321E" w:rsidTr="00754C3E">
        <w:trPr>
          <w:jc w:val="center"/>
        </w:trPr>
        <w:tc>
          <w:tcPr>
            <w:tcW w:w="3650" w:type="dxa"/>
          </w:tcPr>
          <w:p w:rsidR="00FC1AA7" w:rsidRPr="000C321E" w:rsidRDefault="00FC1AA7" w:rsidP="00754C3E">
            <w:pPr>
              <w:pStyle w:val="TAL"/>
              <w:rPr>
                <w:lang w:eastAsia="ja-JP"/>
              </w:rPr>
            </w:pPr>
            <w:r w:rsidRPr="000C321E">
              <w:rPr>
                <w:lang w:eastAsia="ja-JP"/>
              </w:rPr>
              <w:t>UTRAN transparent container</w:t>
            </w:r>
          </w:p>
        </w:tc>
        <w:tc>
          <w:tcPr>
            <w:tcW w:w="2609" w:type="dxa"/>
          </w:tcPr>
          <w:p w:rsidR="00FC1AA7" w:rsidRPr="000C321E" w:rsidRDefault="00FC1AA7" w:rsidP="00754C3E">
            <w:pPr>
              <w:pStyle w:val="TAL"/>
              <w:jc w:val="center"/>
              <w:rPr>
                <w:lang w:eastAsia="ja-JP"/>
              </w:rPr>
            </w:pPr>
            <w:r w:rsidRPr="000C321E">
              <w:rPr>
                <w:lang w:eastAsia="ja-JP"/>
              </w:rPr>
              <w:t>Mandatory</w:t>
            </w:r>
          </w:p>
        </w:tc>
        <w:tc>
          <w:tcPr>
            <w:tcW w:w="1785" w:type="dxa"/>
          </w:tcPr>
          <w:p w:rsidR="00FC1AA7" w:rsidRPr="000C321E" w:rsidRDefault="00FC1AA7" w:rsidP="00754C3E">
            <w:pPr>
              <w:pStyle w:val="TAL"/>
              <w:jc w:val="center"/>
              <w:rPr>
                <w:lang w:eastAsia="ja-JP"/>
              </w:rPr>
            </w:pPr>
            <w:r w:rsidRPr="000C321E">
              <w:rPr>
                <w:lang w:eastAsia="ja-JP"/>
              </w:rPr>
              <w:t>7.7.38</w:t>
            </w:r>
          </w:p>
        </w:tc>
      </w:tr>
      <w:tr w:rsidR="00FC1AA7" w:rsidRPr="000C321E" w:rsidTr="00754C3E">
        <w:trPr>
          <w:jc w:val="center"/>
        </w:trPr>
        <w:tc>
          <w:tcPr>
            <w:tcW w:w="3650" w:type="dxa"/>
          </w:tcPr>
          <w:p w:rsidR="00FC1AA7" w:rsidRPr="000C321E" w:rsidRDefault="00FC1AA7" w:rsidP="00754C3E">
            <w:pPr>
              <w:pStyle w:val="TAL"/>
              <w:rPr>
                <w:lang w:eastAsia="ja-JP"/>
              </w:rPr>
            </w:pPr>
            <w:r w:rsidRPr="000C321E">
              <w:rPr>
                <w:lang w:eastAsia="ja-JP"/>
              </w:rPr>
              <w:t xml:space="preserve">PDP Context Prioritization </w:t>
            </w:r>
          </w:p>
        </w:tc>
        <w:tc>
          <w:tcPr>
            <w:tcW w:w="2609" w:type="dxa"/>
          </w:tcPr>
          <w:p w:rsidR="00FC1AA7" w:rsidRPr="000C321E" w:rsidRDefault="00FC1AA7" w:rsidP="00754C3E">
            <w:pPr>
              <w:pStyle w:val="TAL"/>
              <w:jc w:val="center"/>
              <w:rPr>
                <w:lang w:eastAsia="ja-JP"/>
              </w:rPr>
            </w:pPr>
            <w:r w:rsidRPr="000C321E">
              <w:rPr>
                <w:lang w:eastAsia="ja-JP"/>
              </w:rPr>
              <w:t>Optional</w:t>
            </w:r>
          </w:p>
        </w:tc>
        <w:tc>
          <w:tcPr>
            <w:tcW w:w="1785" w:type="dxa"/>
          </w:tcPr>
          <w:p w:rsidR="00FC1AA7" w:rsidRPr="000C321E" w:rsidRDefault="00FC1AA7" w:rsidP="00754C3E">
            <w:pPr>
              <w:pStyle w:val="TAL"/>
              <w:jc w:val="center"/>
              <w:rPr>
                <w:lang w:eastAsia="ja-JP"/>
              </w:rPr>
            </w:pPr>
            <w:r w:rsidRPr="000C321E">
              <w:rPr>
                <w:lang w:eastAsia="ja-JP"/>
              </w:rPr>
              <w:t>7.7.45</w:t>
            </w:r>
          </w:p>
        </w:tc>
      </w:tr>
      <w:tr w:rsidR="00FC1AA7" w:rsidRPr="000C321E" w:rsidTr="00754C3E">
        <w:trPr>
          <w:jc w:val="center"/>
        </w:trPr>
        <w:tc>
          <w:tcPr>
            <w:tcW w:w="3650" w:type="dxa"/>
          </w:tcPr>
          <w:p w:rsidR="00FC1AA7" w:rsidRPr="000C321E" w:rsidRDefault="00FC1AA7" w:rsidP="00754C3E">
            <w:pPr>
              <w:pStyle w:val="TAL"/>
              <w:rPr>
                <w:lang w:eastAsia="ja-JP"/>
              </w:rPr>
            </w:pPr>
            <w:r w:rsidRPr="000C321E">
              <w:rPr>
                <w:lang w:eastAsia="ja-JP"/>
              </w:rPr>
              <w:t>MBMS UE Context</w:t>
            </w:r>
          </w:p>
        </w:tc>
        <w:tc>
          <w:tcPr>
            <w:tcW w:w="2609" w:type="dxa"/>
          </w:tcPr>
          <w:p w:rsidR="00FC1AA7" w:rsidRPr="000C321E" w:rsidRDefault="00FC1AA7" w:rsidP="00754C3E">
            <w:pPr>
              <w:pStyle w:val="TAL"/>
              <w:jc w:val="center"/>
              <w:rPr>
                <w:lang w:eastAsia="ja-JP"/>
              </w:rPr>
            </w:pPr>
            <w:r w:rsidRPr="000C321E">
              <w:rPr>
                <w:lang w:eastAsia="ja-JP"/>
              </w:rPr>
              <w:t>Optional</w:t>
            </w:r>
          </w:p>
        </w:tc>
        <w:tc>
          <w:tcPr>
            <w:tcW w:w="1785" w:type="dxa"/>
          </w:tcPr>
          <w:p w:rsidR="00FC1AA7" w:rsidRPr="000C321E" w:rsidRDefault="00FC1AA7" w:rsidP="00754C3E">
            <w:pPr>
              <w:pStyle w:val="TAL"/>
              <w:jc w:val="center"/>
              <w:rPr>
                <w:lang w:eastAsia="ja-JP"/>
              </w:rPr>
            </w:pPr>
            <w:r w:rsidRPr="000C321E">
              <w:rPr>
                <w:lang w:eastAsia="ja-JP"/>
              </w:rPr>
              <w:t>7.7.55</w:t>
            </w:r>
          </w:p>
        </w:tc>
      </w:tr>
      <w:tr w:rsidR="00FC1AA7" w:rsidRPr="000C321E" w:rsidTr="00754C3E">
        <w:trPr>
          <w:jc w:val="center"/>
        </w:trPr>
        <w:tc>
          <w:tcPr>
            <w:tcW w:w="3650" w:type="dxa"/>
          </w:tcPr>
          <w:p w:rsidR="00FC1AA7" w:rsidRPr="000C321E" w:rsidRDefault="00FC1AA7" w:rsidP="00754C3E">
            <w:pPr>
              <w:pStyle w:val="TAL"/>
              <w:rPr>
                <w:lang w:eastAsia="ja-JP"/>
              </w:rPr>
            </w:pPr>
            <w:r w:rsidRPr="000C321E">
              <w:t>Selected PLMN ID</w:t>
            </w:r>
          </w:p>
        </w:tc>
        <w:tc>
          <w:tcPr>
            <w:tcW w:w="2609" w:type="dxa"/>
          </w:tcPr>
          <w:p w:rsidR="00FC1AA7" w:rsidRPr="000C321E" w:rsidRDefault="00FC1AA7" w:rsidP="00754C3E">
            <w:pPr>
              <w:pStyle w:val="TAL"/>
              <w:jc w:val="center"/>
              <w:rPr>
                <w:lang w:eastAsia="ja-JP"/>
              </w:rPr>
            </w:pPr>
            <w:r w:rsidRPr="000C321E">
              <w:rPr>
                <w:lang w:eastAsia="ja-JP"/>
              </w:rPr>
              <w:t>Optional</w:t>
            </w:r>
          </w:p>
        </w:tc>
        <w:tc>
          <w:tcPr>
            <w:tcW w:w="1785" w:type="dxa"/>
          </w:tcPr>
          <w:p w:rsidR="00FC1AA7" w:rsidRPr="000C321E" w:rsidRDefault="00FC1AA7" w:rsidP="00754C3E">
            <w:pPr>
              <w:pStyle w:val="TAL"/>
              <w:jc w:val="center"/>
              <w:rPr>
                <w:lang w:eastAsia="ja-JP"/>
              </w:rPr>
            </w:pPr>
            <w:r w:rsidRPr="000C321E">
              <w:rPr>
                <w:lang w:eastAsia="ja-JP"/>
              </w:rPr>
              <w:t>7.7.64</w:t>
            </w:r>
          </w:p>
        </w:tc>
      </w:tr>
      <w:tr w:rsidR="00FC1AA7" w:rsidRPr="000C321E" w:rsidTr="00754C3E">
        <w:trPr>
          <w:jc w:val="center"/>
        </w:trPr>
        <w:tc>
          <w:tcPr>
            <w:tcW w:w="3650" w:type="dxa"/>
          </w:tcPr>
          <w:p w:rsidR="00FC1AA7" w:rsidRPr="000C321E" w:rsidRDefault="00FC1AA7" w:rsidP="00754C3E">
            <w:pPr>
              <w:pStyle w:val="TAL"/>
            </w:pPr>
            <w:r w:rsidRPr="000C321E">
              <w:t>BSS Container</w:t>
            </w:r>
          </w:p>
        </w:tc>
        <w:tc>
          <w:tcPr>
            <w:tcW w:w="2609" w:type="dxa"/>
          </w:tcPr>
          <w:p w:rsidR="00FC1AA7" w:rsidRPr="000C321E" w:rsidRDefault="00FC1AA7" w:rsidP="00754C3E">
            <w:pPr>
              <w:pStyle w:val="TAL"/>
              <w:jc w:val="center"/>
            </w:pPr>
            <w:r w:rsidRPr="000C321E">
              <w:t>Optional</w:t>
            </w:r>
          </w:p>
        </w:tc>
        <w:tc>
          <w:tcPr>
            <w:tcW w:w="1785" w:type="dxa"/>
          </w:tcPr>
          <w:p w:rsidR="00FC1AA7" w:rsidRPr="000C321E" w:rsidRDefault="00FC1AA7" w:rsidP="00754C3E">
            <w:pPr>
              <w:pStyle w:val="TAL"/>
              <w:jc w:val="center"/>
            </w:pPr>
            <w:r w:rsidRPr="000C321E">
              <w:t>7.7.72</w:t>
            </w:r>
          </w:p>
        </w:tc>
      </w:tr>
      <w:tr w:rsidR="00FC1AA7" w:rsidRPr="000C321E" w:rsidTr="00754C3E">
        <w:trPr>
          <w:jc w:val="center"/>
        </w:trPr>
        <w:tc>
          <w:tcPr>
            <w:tcW w:w="3650" w:type="dxa"/>
          </w:tcPr>
          <w:p w:rsidR="00FC1AA7" w:rsidRPr="000C321E" w:rsidRDefault="00FC1AA7" w:rsidP="00754C3E">
            <w:pPr>
              <w:pStyle w:val="TAL"/>
            </w:pPr>
            <w:r w:rsidRPr="000C321E">
              <w:t xml:space="preserve">Cell Identification </w:t>
            </w:r>
          </w:p>
        </w:tc>
        <w:tc>
          <w:tcPr>
            <w:tcW w:w="2609" w:type="dxa"/>
          </w:tcPr>
          <w:p w:rsidR="00FC1AA7" w:rsidRPr="000C321E" w:rsidRDefault="00FC1AA7" w:rsidP="00754C3E">
            <w:pPr>
              <w:pStyle w:val="TAL"/>
              <w:jc w:val="center"/>
            </w:pPr>
            <w:r w:rsidRPr="000C321E">
              <w:t xml:space="preserve">Optional </w:t>
            </w:r>
          </w:p>
        </w:tc>
        <w:tc>
          <w:tcPr>
            <w:tcW w:w="1785" w:type="dxa"/>
          </w:tcPr>
          <w:p w:rsidR="00FC1AA7" w:rsidRPr="000C321E" w:rsidRDefault="00FC1AA7" w:rsidP="00754C3E">
            <w:pPr>
              <w:pStyle w:val="TAL"/>
              <w:jc w:val="center"/>
            </w:pPr>
            <w:r w:rsidRPr="000C321E">
              <w:t>7.7.73</w:t>
            </w:r>
          </w:p>
        </w:tc>
      </w:tr>
      <w:tr w:rsidR="00FC1AA7" w:rsidRPr="000C321E" w:rsidTr="00754C3E">
        <w:trPr>
          <w:jc w:val="center"/>
        </w:trPr>
        <w:tc>
          <w:tcPr>
            <w:tcW w:w="3650" w:type="dxa"/>
          </w:tcPr>
          <w:p w:rsidR="00FC1AA7" w:rsidRPr="000C321E" w:rsidRDefault="00FC1AA7" w:rsidP="00754C3E">
            <w:pPr>
              <w:pStyle w:val="TAL"/>
            </w:pPr>
            <w:r w:rsidRPr="000C321E">
              <w:t>BSSGP Cause</w:t>
            </w:r>
          </w:p>
        </w:tc>
        <w:tc>
          <w:tcPr>
            <w:tcW w:w="2609" w:type="dxa"/>
          </w:tcPr>
          <w:p w:rsidR="00FC1AA7" w:rsidRPr="000C321E" w:rsidRDefault="00FC1AA7" w:rsidP="00754C3E">
            <w:pPr>
              <w:pStyle w:val="TAL"/>
              <w:jc w:val="center"/>
            </w:pPr>
            <w:r w:rsidRPr="000C321E">
              <w:t xml:space="preserve">Optional </w:t>
            </w:r>
          </w:p>
        </w:tc>
        <w:tc>
          <w:tcPr>
            <w:tcW w:w="1785" w:type="dxa"/>
          </w:tcPr>
          <w:p w:rsidR="00FC1AA7" w:rsidRPr="000C321E" w:rsidRDefault="00FC1AA7" w:rsidP="00754C3E">
            <w:pPr>
              <w:pStyle w:val="TAL"/>
              <w:jc w:val="center"/>
            </w:pPr>
            <w:r w:rsidRPr="000C321E">
              <w:t>7.7.75</w:t>
            </w:r>
          </w:p>
        </w:tc>
      </w:tr>
      <w:tr w:rsidR="00FC1AA7" w:rsidRPr="000C321E" w:rsidTr="00754C3E">
        <w:trPr>
          <w:jc w:val="center"/>
        </w:trPr>
        <w:tc>
          <w:tcPr>
            <w:tcW w:w="3650" w:type="dxa"/>
            <w:tcBorders>
              <w:top w:val="single" w:sz="4" w:space="0" w:color="auto"/>
              <w:left w:val="single" w:sz="4" w:space="0" w:color="auto"/>
              <w:bottom w:val="single" w:sz="4" w:space="0" w:color="auto"/>
              <w:right w:val="single" w:sz="4" w:space="0" w:color="auto"/>
            </w:tcBorders>
          </w:tcPr>
          <w:p w:rsidR="00FC1AA7" w:rsidRPr="000C321E" w:rsidRDefault="00FC1AA7" w:rsidP="00754C3E">
            <w:pPr>
              <w:pStyle w:val="TAL"/>
            </w:pPr>
            <w:r w:rsidRPr="000C321E">
              <w:t>PS Handover XID Parameters</w:t>
            </w:r>
          </w:p>
        </w:tc>
        <w:tc>
          <w:tcPr>
            <w:tcW w:w="2609" w:type="dxa"/>
            <w:tcBorders>
              <w:top w:val="single" w:sz="4" w:space="0" w:color="auto"/>
              <w:left w:val="single" w:sz="4" w:space="0" w:color="auto"/>
              <w:bottom w:val="single" w:sz="4" w:space="0" w:color="auto"/>
              <w:right w:val="single" w:sz="4" w:space="0" w:color="auto"/>
            </w:tcBorders>
          </w:tcPr>
          <w:p w:rsidR="00FC1AA7" w:rsidRPr="000C321E" w:rsidRDefault="00FC1AA7" w:rsidP="00754C3E">
            <w:pPr>
              <w:pStyle w:val="TAL"/>
              <w:jc w:val="center"/>
            </w:pPr>
            <w:r w:rsidRPr="000C321E">
              <w:t>Optional</w:t>
            </w:r>
          </w:p>
        </w:tc>
        <w:tc>
          <w:tcPr>
            <w:tcW w:w="1785" w:type="dxa"/>
            <w:tcBorders>
              <w:top w:val="single" w:sz="4" w:space="0" w:color="auto"/>
              <w:left w:val="single" w:sz="4" w:space="0" w:color="auto"/>
              <w:bottom w:val="single" w:sz="4" w:space="0" w:color="auto"/>
              <w:right w:val="single" w:sz="4" w:space="0" w:color="auto"/>
            </w:tcBorders>
          </w:tcPr>
          <w:p w:rsidR="00FC1AA7" w:rsidRPr="000C321E" w:rsidRDefault="00FC1AA7" w:rsidP="00754C3E">
            <w:pPr>
              <w:pStyle w:val="TAL"/>
              <w:jc w:val="center"/>
            </w:pPr>
            <w:r w:rsidRPr="000C321E">
              <w:t>7.7.79</w:t>
            </w:r>
          </w:p>
        </w:tc>
      </w:tr>
      <w:tr w:rsidR="00FC1AA7" w:rsidRPr="000C321E" w:rsidTr="00754C3E">
        <w:trPr>
          <w:jc w:val="center"/>
        </w:trPr>
        <w:tc>
          <w:tcPr>
            <w:tcW w:w="3650" w:type="dxa"/>
            <w:tcBorders>
              <w:top w:val="single" w:sz="4" w:space="0" w:color="auto"/>
              <w:left w:val="single" w:sz="4" w:space="0" w:color="auto"/>
              <w:bottom w:val="single" w:sz="4" w:space="0" w:color="auto"/>
              <w:right w:val="single" w:sz="4" w:space="0" w:color="auto"/>
            </w:tcBorders>
          </w:tcPr>
          <w:p w:rsidR="00FC1AA7" w:rsidRPr="000C321E" w:rsidRDefault="00FC1AA7" w:rsidP="00754C3E">
            <w:pPr>
              <w:pStyle w:val="TAL"/>
            </w:pPr>
            <w:r w:rsidRPr="000C321E">
              <w:rPr>
                <w:lang w:val="en-US"/>
              </w:rPr>
              <w:t>Direct Tunnel Flags</w:t>
            </w:r>
          </w:p>
        </w:tc>
        <w:tc>
          <w:tcPr>
            <w:tcW w:w="2609" w:type="dxa"/>
            <w:tcBorders>
              <w:top w:val="single" w:sz="4" w:space="0" w:color="auto"/>
              <w:left w:val="single" w:sz="4" w:space="0" w:color="auto"/>
              <w:bottom w:val="single" w:sz="4" w:space="0" w:color="auto"/>
              <w:right w:val="single" w:sz="4" w:space="0" w:color="auto"/>
            </w:tcBorders>
          </w:tcPr>
          <w:p w:rsidR="00FC1AA7" w:rsidRPr="000C321E" w:rsidRDefault="00FC1AA7" w:rsidP="00754C3E">
            <w:pPr>
              <w:pStyle w:val="TAL"/>
              <w:jc w:val="center"/>
            </w:pPr>
            <w:r w:rsidRPr="000C321E">
              <w:rPr>
                <w:lang w:val="en-US" w:eastAsia="ja-JP"/>
              </w:rPr>
              <w:t>Optional</w:t>
            </w:r>
          </w:p>
        </w:tc>
        <w:tc>
          <w:tcPr>
            <w:tcW w:w="1785" w:type="dxa"/>
            <w:tcBorders>
              <w:top w:val="single" w:sz="4" w:space="0" w:color="auto"/>
              <w:left w:val="single" w:sz="4" w:space="0" w:color="auto"/>
              <w:bottom w:val="single" w:sz="4" w:space="0" w:color="auto"/>
              <w:right w:val="single" w:sz="4" w:space="0" w:color="auto"/>
            </w:tcBorders>
          </w:tcPr>
          <w:p w:rsidR="00FC1AA7" w:rsidRPr="000C321E" w:rsidRDefault="00FC1AA7" w:rsidP="00754C3E">
            <w:pPr>
              <w:pStyle w:val="TAL"/>
              <w:jc w:val="center"/>
            </w:pPr>
            <w:r w:rsidRPr="000C321E">
              <w:rPr>
                <w:lang w:val="en-US" w:eastAsia="ja-JP"/>
              </w:rPr>
              <w:t>7.7.81</w:t>
            </w:r>
          </w:p>
        </w:tc>
      </w:tr>
      <w:tr w:rsidR="00FC1AA7" w:rsidRPr="000C321E" w:rsidTr="00754C3E">
        <w:trPr>
          <w:jc w:val="center"/>
        </w:trPr>
        <w:tc>
          <w:tcPr>
            <w:tcW w:w="3650" w:type="dxa"/>
          </w:tcPr>
          <w:p w:rsidR="00FC1AA7" w:rsidRPr="000C321E" w:rsidRDefault="00FC1AA7" w:rsidP="00754C3E">
            <w:pPr>
              <w:pStyle w:val="TAL"/>
              <w:rPr>
                <w:lang w:val="nb-NO"/>
              </w:rPr>
            </w:pPr>
            <w:r w:rsidRPr="000C321E">
              <w:rPr>
                <w:lang w:val="nb-NO"/>
              </w:rPr>
              <w:t>Reliable INTER RAT HANDOVER INFO</w:t>
            </w:r>
          </w:p>
        </w:tc>
        <w:tc>
          <w:tcPr>
            <w:tcW w:w="2609" w:type="dxa"/>
          </w:tcPr>
          <w:p w:rsidR="00FC1AA7" w:rsidRPr="000C321E" w:rsidRDefault="00FC1AA7" w:rsidP="00754C3E">
            <w:pPr>
              <w:pStyle w:val="TAL"/>
              <w:jc w:val="center"/>
            </w:pPr>
            <w:r w:rsidRPr="000C321E">
              <w:t>Optional</w:t>
            </w:r>
          </w:p>
        </w:tc>
        <w:tc>
          <w:tcPr>
            <w:tcW w:w="1785" w:type="dxa"/>
          </w:tcPr>
          <w:p w:rsidR="00FC1AA7" w:rsidRPr="000C321E" w:rsidRDefault="00FC1AA7" w:rsidP="00754C3E">
            <w:pPr>
              <w:pStyle w:val="TAL"/>
              <w:jc w:val="center"/>
            </w:pPr>
            <w:r w:rsidRPr="000C321E">
              <w:t>7.7.87</w:t>
            </w:r>
          </w:p>
        </w:tc>
      </w:tr>
      <w:tr w:rsidR="00FC1AA7" w:rsidRPr="000C321E" w:rsidTr="00754C3E">
        <w:trPr>
          <w:jc w:val="center"/>
        </w:trPr>
        <w:tc>
          <w:tcPr>
            <w:tcW w:w="3650" w:type="dxa"/>
          </w:tcPr>
          <w:p w:rsidR="00FC1AA7" w:rsidRPr="000C321E" w:rsidRDefault="00FC1AA7" w:rsidP="00754C3E">
            <w:pPr>
              <w:pStyle w:val="TAL"/>
              <w:rPr>
                <w:lang w:eastAsia="ja-JP"/>
              </w:rPr>
            </w:pPr>
            <w:r w:rsidRPr="000C321E">
              <w:t>Subscribed RFSP Index</w:t>
            </w:r>
          </w:p>
        </w:tc>
        <w:tc>
          <w:tcPr>
            <w:tcW w:w="2609" w:type="dxa"/>
          </w:tcPr>
          <w:p w:rsidR="00FC1AA7" w:rsidRPr="000C321E" w:rsidRDefault="00FC1AA7" w:rsidP="00754C3E">
            <w:pPr>
              <w:pStyle w:val="TAL"/>
              <w:jc w:val="center"/>
              <w:rPr>
                <w:lang w:eastAsia="ja-JP"/>
              </w:rPr>
            </w:pPr>
            <w:r w:rsidRPr="000C321E">
              <w:rPr>
                <w:lang w:eastAsia="ja-JP"/>
              </w:rPr>
              <w:t>Optional</w:t>
            </w:r>
          </w:p>
        </w:tc>
        <w:tc>
          <w:tcPr>
            <w:tcW w:w="1785" w:type="dxa"/>
          </w:tcPr>
          <w:p w:rsidR="00FC1AA7" w:rsidRPr="000C321E" w:rsidRDefault="00FC1AA7" w:rsidP="00754C3E">
            <w:pPr>
              <w:pStyle w:val="TAL"/>
              <w:jc w:val="center"/>
              <w:rPr>
                <w:lang w:eastAsia="ja-JP"/>
              </w:rPr>
            </w:pPr>
            <w:r w:rsidRPr="000C321E">
              <w:rPr>
                <w:lang w:eastAsia="ja-JP"/>
              </w:rPr>
              <w:t>7.7.88</w:t>
            </w:r>
          </w:p>
        </w:tc>
      </w:tr>
      <w:tr w:rsidR="00FC1AA7" w:rsidRPr="000C321E" w:rsidTr="00754C3E">
        <w:trPr>
          <w:jc w:val="center"/>
        </w:trPr>
        <w:tc>
          <w:tcPr>
            <w:tcW w:w="3650" w:type="dxa"/>
          </w:tcPr>
          <w:p w:rsidR="00FC1AA7" w:rsidRPr="000C321E" w:rsidRDefault="00FC1AA7" w:rsidP="00754C3E">
            <w:pPr>
              <w:pStyle w:val="TAL"/>
              <w:rPr>
                <w:lang w:eastAsia="ja-JP"/>
              </w:rPr>
            </w:pPr>
            <w:r w:rsidRPr="000C321E">
              <w:t>RFSP Index in use</w:t>
            </w:r>
          </w:p>
        </w:tc>
        <w:tc>
          <w:tcPr>
            <w:tcW w:w="2609" w:type="dxa"/>
          </w:tcPr>
          <w:p w:rsidR="00FC1AA7" w:rsidRPr="000C321E" w:rsidRDefault="00FC1AA7" w:rsidP="00754C3E">
            <w:pPr>
              <w:pStyle w:val="TAL"/>
              <w:jc w:val="center"/>
              <w:rPr>
                <w:lang w:eastAsia="ja-JP"/>
              </w:rPr>
            </w:pPr>
            <w:r w:rsidRPr="000C321E">
              <w:rPr>
                <w:lang w:eastAsia="ja-JP"/>
              </w:rPr>
              <w:t>Optional</w:t>
            </w:r>
          </w:p>
        </w:tc>
        <w:tc>
          <w:tcPr>
            <w:tcW w:w="1785" w:type="dxa"/>
          </w:tcPr>
          <w:p w:rsidR="00FC1AA7" w:rsidRPr="000C321E" w:rsidRDefault="00FC1AA7" w:rsidP="00754C3E">
            <w:pPr>
              <w:pStyle w:val="TAL"/>
              <w:jc w:val="center"/>
              <w:rPr>
                <w:lang w:eastAsia="ja-JP"/>
              </w:rPr>
            </w:pPr>
            <w:r w:rsidRPr="000C321E">
              <w:rPr>
                <w:lang w:eastAsia="ja-JP"/>
              </w:rPr>
              <w:t>7.7.88</w:t>
            </w:r>
          </w:p>
        </w:tc>
      </w:tr>
      <w:tr w:rsidR="00FC1AA7" w:rsidRPr="000C321E" w:rsidTr="00754C3E">
        <w:trPr>
          <w:jc w:val="center"/>
        </w:trPr>
        <w:tc>
          <w:tcPr>
            <w:tcW w:w="3650" w:type="dxa"/>
            <w:tcBorders>
              <w:top w:val="single" w:sz="4" w:space="0" w:color="auto"/>
              <w:left w:val="single" w:sz="4" w:space="0" w:color="auto"/>
              <w:bottom w:val="single" w:sz="4" w:space="0" w:color="auto"/>
              <w:right w:val="single" w:sz="4" w:space="0" w:color="auto"/>
            </w:tcBorders>
          </w:tcPr>
          <w:p w:rsidR="00FC1AA7" w:rsidRPr="000C321E" w:rsidRDefault="00FC1AA7" w:rsidP="00754C3E">
            <w:pPr>
              <w:pStyle w:val="TAL"/>
              <w:rPr>
                <w:lang w:val="en-US"/>
              </w:rPr>
            </w:pPr>
            <w:r w:rsidRPr="000C321E">
              <w:rPr>
                <w:rFonts w:hint="eastAsia"/>
                <w:lang w:eastAsia="zh-CN"/>
              </w:rPr>
              <w:t>Co-located GGSN-PGW FQDN</w:t>
            </w:r>
          </w:p>
        </w:tc>
        <w:tc>
          <w:tcPr>
            <w:tcW w:w="2609" w:type="dxa"/>
            <w:tcBorders>
              <w:top w:val="single" w:sz="4" w:space="0" w:color="auto"/>
              <w:left w:val="single" w:sz="4" w:space="0" w:color="auto"/>
              <w:bottom w:val="single" w:sz="4" w:space="0" w:color="auto"/>
              <w:right w:val="single" w:sz="4" w:space="0" w:color="auto"/>
            </w:tcBorders>
          </w:tcPr>
          <w:p w:rsidR="00FC1AA7" w:rsidRPr="000C321E" w:rsidRDefault="00FC1AA7" w:rsidP="00754C3E">
            <w:pPr>
              <w:pStyle w:val="TAL"/>
              <w:jc w:val="center"/>
              <w:rPr>
                <w:lang w:val="en-US" w:eastAsia="ja-JP"/>
              </w:rPr>
            </w:pPr>
            <w:r w:rsidRPr="000C321E">
              <w:rPr>
                <w:rFonts w:hint="eastAsia"/>
                <w:lang w:eastAsia="zh-CN"/>
              </w:rPr>
              <w:t>Optional</w:t>
            </w:r>
          </w:p>
        </w:tc>
        <w:tc>
          <w:tcPr>
            <w:tcW w:w="1785" w:type="dxa"/>
            <w:tcBorders>
              <w:top w:val="single" w:sz="4" w:space="0" w:color="auto"/>
              <w:left w:val="single" w:sz="4" w:space="0" w:color="auto"/>
              <w:bottom w:val="single" w:sz="4" w:space="0" w:color="auto"/>
              <w:right w:val="single" w:sz="4" w:space="0" w:color="auto"/>
            </w:tcBorders>
          </w:tcPr>
          <w:p w:rsidR="00FC1AA7" w:rsidRPr="000C321E" w:rsidRDefault="00FC1AA7" w:rsidP="00754C3E">
            <w:pPr>
              <w:pStyle w:val="TAL"/>
              <w:jc w:val="center"/>
              <w:rPr>
                <w:lang w:val="en-US" w:eastAsia="ja-JP"/>
              </w:rPr>
            </w:pPr>
            <w:r w:rsidRPr="000C321E">
              <w:rPr>
                <w:rFonts w:hint="eastAsia"/>
                <w:lang w:eastAsia="zh-CN"/>
              </w:rPr>
              <w:t>7.7.</w:t>
            </w:r>
            <w:r w:rsidRPr="000C321E">
              <w:rPr>
                <w:lang w:eastAsia="zh-CN"/>
              </w:rPr>
              <w:t>90</w:t>
            </w:r>
          </w:p>
        </w:tc>
      </w:tr>
      <w:tr w:rsidR="00FC1AA7" w:rsidRPr="000C321E" w:rsidTr="00754C3E">
        <w:trPr>
          <w:jc w:val="center"/>
        </w:trPr>
        <w:tc>
          <w:tcPr>
            <w:tcW w:w="3650" w:type="dxa"/>
            <w:tcBorders>
              <w:top w:val="single" w:sz="4" w:space="0" w:color="auto"/>
              <w:left w:val="single" w:sz="4" w:space="0" w:color="auto"/>
              <w:bottom w:val="single" w:sz="4" w:space="0" w:color="auto"/>
              <w:right w:val="single" w:sz="4" w:space="0" w:color="auto"/>
            </w:tcBorders>
          </w:tcPr>
          <w:p w:rsidR="00FC1AA7" w:rsidRPr="000C321E" w:rsidRDefault="00FC1AA7" w:rsidP="00754C3E">
            <w:pPr>
              <w:pStyle w:val="TAL"/>
              <w:rPr>
                <w:lang w:val="en-US"/>
              </w:rPr>
            </w:pPr>
            <w:r w:rsidRPr="000C321E">
              <w:t>Evolved Allocation/Retention Priority II</w:t>
            </w:r>
          </w:p>
        </w:tc>
        <w:tc>
          <w:tcPr>
            <w:tcW w:w="2609" w:type="dxa"/>
            <w:tcBorders>
              <w:top w:val="single" w:sz="4" w:space="0" w:color="auto"/>
              <w:left w:val="single" w:sz="4" w:space="0" w:color="auto"/>
              <w:bottom w:val="single" w:sz="4" w:space="0" w:color="auto"/>
              <w:right w:val="single" w:sz="4" w:space="0" w:color="auto"/>
            </w:tcBorders>
          </w:tcPr>
          <w:p w:rsidR="00FC1AA7" w:rsidRPr="000C321E" w:rsidRDefault="00FC1AA7" w:rsidP="00754C3E">
            <w:pPr>
              <w:pStyle w:val="TAL"/>
              <w:jc w:val="center"/>
              <w:rPr>
                <w:lang w:val="en-US" w:eastAsia="ja-JP"/>
              </w:rPr>
            </w:pPr>
            <w:r w:rsidRPr="000C321E">
              <w:rPr>
                <w:lang w:val="en-US" w:eastAsia="ja-JP"/>
              </w:rPr>
              <w:t>Optional</w:t>
            </w:r>
          </w:p>
        </w:tc>
        <w:tc>
          <w:tcPr>
            <w:tcW w:w="1785" w:type="dxa"/>
            <w:tcBorders>
              <w:top w:val="single" w:sz="4" w:space="0" w:color="auto"/>
              <w:left w:val="single" w:sz="4" w:space="0" w:color="auto"/>
              <w:bottom w:val="single" w:sz="4" w:space="0" w:color="auto"/>
              <w:right w:val="single" w:sz="4" w:space="0" w:color="auto"/>
            </w:tcBorders>
          </w:tcPr>
          <w:p w:rsidR="00FC1AA7" w:rsidRPr="000C321E" w:rsidRDefault="00FC1AA7" w:rsidP="00754C3E">
            <w:pPr>
              <w:pStyle w:val="TAL"/>
              <w:jc w:val="center"/>
              <w:rPr>
                <w:lang w:val="en-US" w:eastAsia="ja-JP"/>
              </w:rPr>
            </w:pPr>
            <w:r w:rsidRPr="000C321E">
              <w:rPr>
                <w:lang w:val="en-US" w:eastAsia="ja-JP"/>
              </w:rPr>
              <w:t>7.7.92</w:t>
            </w:r>
          </w:p>
        </w:tc>
      </w:tr>
      <w:tr w:rsidR="00FC1AA7" w:rsidRPr="000C321E" w:rsidTr="00754C3E">
        <w:trPr>
          <w:jc w:val="center"/>
        </w:trPr>
        <w:tc>
          <w:tcPr>
            <w:tcW w:w="3650" w:type="dxa"/>
            <w:tcBorders>
              <w:top w:val="single" w:sz="4" w:space="0" w:color="auto"/>
              <w:left w:val="single" w:sz="4" w:space="0" w:color="auto"/>
              <w:bottom w:val="single" w:sz="4" w:space="0" w:color="auto"/>
              <w:right w:val="single" w:sz="4" w:space="0" w:color="auto"/>
            </w:tcBorders>
          </w:tcPr>
          <w:p w:rsidR="00FC1AA7" w:rsidRPr="000C321E" w:rsidRDefault="00FC1AA7" w:rsidP="00754C3E">
            <w:pPr>
              <w:pStyle w:val="TAL"/>
              <w:rPr>
                <w:lang w:val="en-US"/>
              </w:rPr>
            </w:pPr>
            <w:r w:rsidRPr="000C321E">
              <w:rPr>
                <w:lang w:val="en-US"/>
              </w:rPr>
              <w:t>Extended Common Flags</w:t>
            </w:r>
          </w:p>
        </w:tc>
        <w:tc>
          <w:tcPr>
            <w:tcW w:w="2609" w:type="dxa"/>
            <w:tcBorders>
              <w:top w:val="single" w:sz="4" w:space="0" w:color="auto"/>
              <w:left w:val="single" w:sz="4" w:space="0" w:color="auto"/>
              <w:bottom w:val="single" w:sz="4" w:space="0" w:color="auto"/>
              <w:right w:val="single" w:sz="4" w:space="0" w:color="auto"/>
            </w:tcBorders>
          </w:tcPr>
          <w:p w:rsidR="00FC1AA7" w:rsidRPr="000C321E" w:rsidRDefault="00FC1AA7" w:rsidP="00754C3E">
            <w:pPr>
              <w:pStyle w:val="TAL"/>
              <w:jc w:val="center"/>
              <w:rPr>
                <w:lang w:val="en-US" w:eastAsia="ja-JP"/>
              </w:rPr>
            </w:pPr>
            <w:r w:rsidRPr="000C321E">
              <w:rPr>
                <w:lang w:val="en-US" w:eastAsia="ja-JP"/>
              </w:rPr>
              <w:t>Optional</w:t>
            </w:r>
          </w:p>
        </w:tc>
        <w:tc>
          <w:tcPr>
            <w:tcW w:w="1785" w:type="dxa"/>
            <w:tcBorders>
              <w:top w:val="single" w:sz="4" w:space="0" w:color="auto"/>
              <w:left w:val="single" w:sz="4" w:space="0" w:color="auto"/>
              <w:bottom w:val="single" w:sz="4" w:space="0" w:color="auto"/>
              <w:right w:val="single" w:sz="4" w:space="0" w:color="auto"/>
            </w:tcBorders>
          </w:tcPr>
          <w:p w:rsidR="00FC1AA7" w:rsidRPr="000C321E" w:rsidRDefault="00FC1AA7" w:rsidP="00754C3E">
            <w:pPr>
              <w:pStyle w:val="TAL"/>
              <w:jc w:val="center"/>
              <w:rPr>
                <w:lang w:val="en-US" w:eastAsia="ja-JP"/>
              </w:rPr>
            </w:pPr>
            <w:r w:rsidRPr="000C321E">
              <w:rPr>
                <w:lang w:val="en-US" w:eastAsia="ja-JP"/>
              </w:rPr>
              <w:t>7.7.93</w:t>
            </w:r>
          </w:p>
        </w:tc>
      </w:tr>
      <w:tr w:rsidR="00FC1AA7" w:rsidRPr="000C321E" w:rsidTr="00754C3E">
        <w:trPr>
          <w:jc w:val="center"/>
        </w:trPr>
        <w:tc>
          <w:tcPr>
            <w:tcW w:w="3650" w:type="dxa"/>
          </w:tcPr>
          <w:p w:rsidR="00FC1AA7" w:rsidRPr="000C321E" w:rsidRDefault="00FC1AA7" w:rsidP="00754C3E">
            <w:pPr>
              <w:pStyle w:val="TAL"/>
            </w:pPr>
            <w:r w:rsidRPr="000C321E">
              <w:t>CSG ID</w:t>
            </w:r>
          </w:p>
        </w:tc>
        <w:tc>
          <w:tcPr>
            <w:tcW w:w="2609" w:type="dxa"/>
          </w:tcPr>
          <w:p w:rsidR="00FC1AA7" w:rsidRPr="000C321E" w:rsidRDefault="00FC1AA7" w:rsidP="00754C3E">
            <w:pPr>
              <w:pStyle w:val="TAL"/>
              <w:jc w:val="center"/>
            </w:pPr>
            <w:r w:rsidRPr="000C321E">
              <w:t>Optional</w:t>
            </w:r>
          </w:p>
        </w:tc>
        <w:tc>
          <w:tcPr>
            <w:tcW w:w="1785" w:type="dxa"/>
          </w:tcPr>
          <w:p w:rsidR="00FC1AA7" w:rsidRPr="000C321E" w:rsidRDefault="00FC1AA7" w:rsidP="00754C3E">
            <w:pPr>
              <w:pStyle w:val="TAL"/>
              <w:jc w:val="center"/>
            </w:pPr>
            <w:r w:rsidRPr="000C321E">
              <w:rPr>
                <w:lang w:val="en-US" w:eastAsia="ja-JP"/>
              </w:rPr>
              <w:t>7.7.96</w:t>
            </w:r>
          </w:p>
        </w:tc>
      </w:tr>
      <w:tr w:rsidR="00FC1AA7" w:rsidRPr="000C321E" w:rsidTr="00754C3E">
        <w:trPr>
          <w:jc w:val="center"/>
        </w:trPr>
        <w:tc>
          <w:tcPr>
            <w:tcW w:w="3650" w:type="dxa"/>
          </w:tcPr>
          <w:p w:rsidR="00FC1AA7" w:rsidRPr="000C321E" w:rsidRDefault="00FC1AA7" w:rsidP="00754C3E">
            <w:pPr>
              <w:pStyle w:val="TAL"/>
            </w:pPr>
            <w:r w:rsidRPr="000C321E">
              <w:t>CSG Membership Indication</w:t>
            </w:r>
          </w:p>
        </w:tc>
        <w:tc>
          <w:tcPr>
            <w:tcW w:w="2609" w:type="dxa"/>
          </w:tcPr>
          <w:p w:rsidR="00FC1AA7" w:rsidRPr="000C321E" w:rsidRDefault="00FC1AA7" w:rsidP="00754C3E">
            <w:pPr>
              <w:pStyle w:val="TAL"/>
              <w:jc w:val="center"/>
            </w:pPr>
            <w:r w:rsidRPr="000C321E">
              <w:t>Optional</w:t>
            </w:r>
          </w:p>
        </w:tc>
        <w:tc>
          <w:tcPr>
            <w:tcW w:w="1785" w:type="dxa"/>
          </w:tcPr>
          <w:p w:rsidR="00FC1AA7" w:rsidRPr="000C321E" w:rsidRDefault="00FC1AA7" w:rsidP="00754C3E">
            <w:pPr>
              <w:pStyle w:val="TAL"/>
              <w:jc w:val="center"/>
            </w:pPr>
            <w:r w:rsidRPr="000C321E">
              <w:rPr>
                <w:lang w:val="en-US" w:eastAsia="ja-JP"/>
              </w:rPr>
              <w:t>7.7.97</w:t>
            </w:r>
          </w:p>
        </w:tc>
      </w:tr>
      <w:tr w:rsidR="00FC1AA7" w:rsidRPr="000C321E" w:rsidTr="00754C3E">
        <w:trPr>
          <w:jc w:val="center"/>
        </w:trPr>
        <w:tc>
          <w:tcPr>
            <w:tcW w:w="3650" w:type="dxa"/>
          </w:tcPr>
          <w:p w:rsidR="00FC1AA7" w:rsidRPr="000C321E" w:rsidRDefault="00FC1AA7" w:rsidP="00754C3E">
            <w:pPr>
              <w:pStyle w:val="TAL"/>
              <w:rPr>
                <w:lang w:val="en-US"/>
              </w:rPr>
            </w:pPr>
            <w:r w:rsidRPr="000C321E">
              <w:rPr>
                <w:lang w:val="en-US"/>
              </w:rPr>
              <w:t>UE Network Capability</w:t>
            </w:r>
          </w:p>
        </w:tc>
        <w:tc>
          <w:tcPr>
            <w:tcW w:w="2609" w:type="dxa"/>
          </w:tcPr>
          <w:p w:rsidR="00FC1AA7" w:rsidRPr="000C321E" w:rsidRDefault="00FC1AA7" w:rsidP="00754C3E">
            <w:pPr>
              <w:pStyle w:val="TAL"/>
              <w:jc w:val="center"/>
              <w:rPr>
                <w:lang w:val="en-US" w:eastAsia="ja-JP"/>
              </w:rPr>
            </w:pPr>
            <w:r w:rsidRPr="000C321E">
              <w:rPr>
                <w:lang w:val="en-US" w:eastAsia="ja-JP"/>
              </w:rPr>
              <w:t>Optional</w:t>
            </w:r>
          </w:p>
        </w:tc>
        <w:tc>
          <w:tcPr>
            <w:tcW w:w="1785" w:type="dxa"/>
          </w:tcPr>
          <w:p w:rsidR="00FC1AA7" w:rsidRPr="000C321E" w:rsidRDefault="00FC1AA7" w:rsidP="00754C3E">
            <w:pPr>
              <w:pStyle w:val="TAL"/>
              <w:jc w:val="center"/>
              <w:rPr>
                <w:lang w:val="en-US" w:eastAsia="ja-JP"/>
              </w:rPr>
            </w:pPr>
            <w:r w:rsidRPr="000C321E">
              <w:rPr>
                <w:lang w:val="en-US" w:eastAsia="ja-JP"/>
              </w:rPr>
              <w:t>7.7.99</w:t>
            </w:r>
          </w:p>
        </w:tc>
      </w:tr>
      <w:tr w:rsidR="00FC1AA7" w:rsidRPr="000C321E" w:rsidTr="00754C3E">
        <w:trPr>
          <w:jc w:val="center"/>
        </w:trPr>
        <w:tc>
          <w:tcPr>
            <w:tcW w:w="3650" w:type="dxa"/>
          </w:tcPr>
          <w:p w:rsidR="00FC1AA7" w:rsidRPr="000C321E" w:rsidRDefault="00FC1AA7" w:rsidP="00754C3E">
            <w:pPr>
              <w:pStyle w:val="TAL"/>
              <w:rPr>
                <w:lang w:val="en-US"/>
              </w:rPr>
            </w:pPr>
            <w:r w:rsidRPr="000C321E">
              <w:rPr>
                <w:lang w:val="en-US"/>
              </w:rPr>
              <w:t>UE-AMBR</w:t>
            </w:r>
          </w:p>
        </w:tc>
        <w:tc>
          <w:tcPr>
            <w:tcW w:w="2609" w:type="dxa"/>
          </w:tcPr>
          <w:p w:rsidR="00FC1AA7" w:rsidRPr="000C321E" w:rsidRDefault="00FC1AA7" w:rsidP="00754C3E">
            <w:pPr>
              <w:pStyle w:val="TAL"/>
              <w:jc w:val="center"/>
              <w:rPr>
                <w:lang w:val="en-US" w:eastAsia="ja-JP"/>
              </w:rPr>
            </w:pPr>
            <w:r w:rsidRPr="000C321E">
              <w:rPr>
                <w:lang w:val="en-US" w:eastAsia="ja-JP"/>
              </w:rPr>
              <w:t>Optional</w:t>
            </w:r>
          </w:p>
        </w:tc>
        <w:tc>
          <w:tcPr>
            <w:tcW w:w="1785" w:type="dxa"/>
          </w:tcPr>
          <w:p w:rsidR="00FC1AA7" w:rsidRPr="000C321E" w:rsidRDefault="00FC1AA7" w:rsidP="00754C3E">
            <w:pPr>
              <w:pStyle w:val="TAL"/>
              <w:jc w:val="center"/>
              <w:rPr>
                <w:lang w:val="en-US" w:eastAsia="ja-JP"/>
              </w:rPr>
            </w:pPr>
            <w:r w:rsidRPr="000C321E">
              <w:rPr>
                <w:lang w:val="en-US" w:eastAsia="ja-JP"/>
              </w:rPr>
              <w:t>7.7.100</w:t>
            </w:r>
          </w:p>
        </w:tc>
      </w:tr>
      <w:tr w:rsidR="00FC1AA7" w:rsidRPr="000C321E" w:rsidTr="00754C3E">
        <w:trPr>
          <w:jc w:val="center"/>
        </w:trPr>
        <w:tc>
          <w:tcPr>
            <w:tcW w:w="3650" w:type="dxa"/>
          </w:tcPr>
          <w:p w:rsidR="00FC1AA7" w:rsidRPr="000C321E" w:rsidRDefault="00FC1AA7" w:rsidP="00754C3E">
            <w:pPr>
              <w:pStyle w:val="TAL"/>
              <w:rPr>
                <w:lang w:val="en-US"/>
              </w:rPr>
            </w:pPr>
            <w:r w:rsidRPr="000C321E">
              <w:rPr>
                <w:lang w:val="en-US"/>
              </w:rPr>
              <w:t>APN-AMBR with NSAPI</w:t>
            </w:r>
          </w:p>
        </w:tc>
        <w:tc>
          <w:tcPr>
            <w:tcW w:w="2609" w:type="dxa"/>
          </w:tcPr>
          <w:p w:rsidR="00FC1AA7" w:rsidRPr="000C321E" w:rsidRDefault="00FC1AA7" w:rsidP="00754C3E">
            <w:pPr>
              <w:pStyle w:val="TAL"/>
              <w:jc w:val="center"/>
              <w:rPr>
                <w:lang w:val="en-US" w:eastAsia="ja-JP"/>
              </w:rPr>
            </w:pPr>
            <w:r w:rsidRPr="000C321E">
              <w:rPr>
                <w:lang w:val="en-US" w:eastAsia="ja-JP"/>
              </w:rPr>
              <w:t>Optional</w:t>
            </w:r>
          </w:p>
        </w:tc>
        <w:tc>
          <w:tcPr>
            <w:tcW w:w="1785" w:type="dxa"/>
          </w:tcPr>
          <w:p w:rsidR="00FC1AA7" w:rsidRPr="000C321E" w:rsidRDefault="00FC1AA7" w:rsidP="00754C3E">
            <w:pPr>
              <w:pStyle w:val="TAL"/>
              <w:jc w:val="center"/>
              <w:rPr>
                <w:lang w:val="en-US" w:eastAsia="ja-JP"/>
              </w:rPr>
            </w:pPr>
            <w:r w:rsidRPr="000C321E">
              <w:rPr>
                <w:lang w:val="en-US" w:eastAsia="ja-JP"/>
              </w:rPr>
              <w:t>7.7.101</w:t>
            </w:r>
          </w:p>
        </w:tc>
      </w:tr>
      <w:tr w:rsidR="00FC1AA7" w:rsidRPr="000C321E" w:rsidTr="00754C3E">
        <w:trPr>
          <w:jc w:val="center"/>
        </w:trPr>
        <w:tc>
          <w:tcPr>
            <w:tcW w:w="3650" w:type="dxa"/>
          </w:tcPr>
          <w:p w:rsidR="00FC1AA7" w:rsidRPr="000C321E" w:rsidRDefault="00FC1AA7" w:rsidP="00754C3E">
            <w:pPr>
              <w:pStyle w:val="TAL"/>
              <w:rPr>
                <w:lang w:val="en-US"/>
              </w:rPr>
            </w:pPr>
            <w:r w:rsidRPr="000C321E">
              <w:rPr>
                <w:lang w:eastAsia="zh-CN"/>
              </w:rPr>
              <w:t>Signalling Priority Indication with NSAPI</w:t>
            </w:r>
          </w:p>
        </w:tc>
        <w:tc>
          <w:tcPr>
            <w:tcW w:w="2609" w:type="dxa"/>
          </w:tcPr>
          <w:p w:rsidR="00FC1AA7" w:rsidRPr="000C321E" w:rsidRDefault="00FC1AA7" w:rsidP="00754C3E">
            <w:pPr>
              <w:pStyle w:val="TAL"/>
              <w:jc w:val="center"/>
              <w:rPr>
                <w:lang w:val="en-US" w:eastAsia="ja-JP"/>
              </w:rPr>
            </w:pPr>
            <w:r w:rsidRPr="000C321E">
              <w:rPr>
                <w:lang w:val="en-US" w:eastAsia="ja-JP"/>
              </w:rPr>
              <w:t>Optional</w:t>
            </w:r>
          </w:p>
        </w:tc>
        <w:tc>
          <w:tcPr>
            <w:tcW w:w="1785" w:type="dxa"/>
          </w:tcPr>
          <w:p w:rsidR="00FC1AA7" w:rsidRPr="000C321E" w:rsidRDefault="00FC1AA7" w:rsidP="00754C3E">
            <w:pPr>
              <w:pStyle w:val="TAL"/>
              <w:jc w:val="center"/>
              <w:rPr>
                <w:lang w:val="en-US" w:eastAsia="ja-JP"/>
              </w:rPr>
            </w:pPr>
            <w:r w:rsidRPr="000C321E">
              <w:rPr>
                <w:lang w:val="en-US" w:eastAsia="ja-JP"/>
              </w:rPr>
              <w:t>7.7.104</w:t>
            </w:r>
          </w:p>
        </w:tc>
      </w:tr>
      <w:tr w:rsidR="00FC1AA7" w:rsidRPr="000C321E" w:rsidTr="00754C3E">
        <w:trPr>
          <w:jc w:val="center"/>
        </w:trPr>
        <w:tc>
          <w:tcPr>
            <w:tcW w:w="3650" w:type="dxa"/>
          </w:tcPr>
          <w:p w:rsidR="00FC1AA7" w:rsidRPr="000C321E" w:rsidRDefault="00FC1AA7" w:rsidP="00754C3E">
            <w:pPr>
              <w:pStyle w:val="TAL"/>
              <w:rPr>
                <w:lang w:eastAsia="zh-CN"/>
              </w:rPr>
            </w:pPr>
            <w:r w:rsidRPr="000C321E">
              <w:t>Higher</w:t>
            </w:r>
            <w:r w:rsidRPr="000C321E">
              <w:rPr>
                <w:noProof/>
              </w:rPr>
              <w:t xml:space="preserve"> bitrates than 16 Mbps flag</w:t>
            </w:r>
          </w:p>
        </w:tc>
        <w:tc>
          <w:tcPr>
            <w:tcW w:w="2609" w:type="dxa"/>
          </w:tcPr>
          <w:p w:rsidR="00FC1AA7" w:rsidRPr="000C321E" w:rsidRDefault="00FC1AA7" w:rsidP="00754C3E">
            <w:pPr>
              <w:pStyle w:val="TAL"/>
              <w:jc w:val="center"/>
              <w:rPr>
                <w:lang w:val="en-US" w:eastAsia="ja-JP"/>
              </w:rPr>
            </w:pPr>
            <w:r w:rsidRPr="000C321E">
              <w:rPr>
                <w:lang w:val="en-US" w:eastAsia="ja-JP"/>
              </w:rPr>
              <w:t>Optional</w:t>
            </w:r>
          </w:p>
        </w:tc>
        <w:tc>
          <w:tcPr>
            <w:tcW w:w="1785" w:type="dxa"/>
          </w:tcPr>
          <w:p w:rsidR="00FC1AA7" w:rsidRPr="000C321E" w:rsidRDefault="00FC1AA7" w:rsidP="00754C3E">
            <w:pPr>
              <w:pStyle w:val="TAL"/>
              <w:jc w:val="center"/>
              <w:rPr>
                <w:lang w:val="en-US" w:eastAsia="ja-JP"/>
              </w:rPr>
            </w:pPr>
            <w:r w:rsidRPr="000C321E">
              <w:rPr>
                <w:lang w:val="en-US" w:eastAsia="ja-JP"/>
              </w:rPr>
              <w:t>7.7.105</w:t>
            </w:r>
          </w:p>
        </w:tc>
      </w:tr>
      <w:tr w:rsidR="00FC1AA7" w:rsidRPr="000C321E" w:rsidTr="00754C3E">
        <w:trPr>
          <w:jc w:val="center"/>
        </w:trPr>
        <w:tc>
          <w:tcPr>
            <w:tcW w:w="3650" w:type="dxa"/>
          </w:tcPr>
          <w:p w:rsidR="00FC1AA7" w:rsidRPr="000C321E" w:rsidRDefault="00FC1AA7" w:rsidP="00754C3E">
            <w:pPr>
              <w:pStyle w:val="TAL"/>
            </w:pPr>
            <w:r w:rsidRPr="000C321E">
              <w:rPr>
                <w:rFonts w:hint="eastAsia"/>
              </w:rPr>
              <w:t>Additional MM context for SRVCC</w:t>
            </w:r>
          </w:p>
        </w:tc>
        <w:tc>
          <w:tcPr>
            <w:tcW w:w="2609" w:type="dxa"/>
          </w:tcPr>
          <w:p w:rsidR="00FC1AA7" w:rsidRPr="000C321E" w:rsidRDefault="00FC1AA7" w:rsidP="00754C3E">
            <w:pPr>
              <w:pStyle w:val="TAL"/>
              <w:jc w:val="center"/>
            </w:pPr>
            <w:r w:rsidRPr="000C321E">
              <w:t>Optional</w:t>
            </w:r>
          </w:p>
        </w:tc>
        <w:tc>
          <w:tcPr>
            <w:tcW w:w="1785" w:type="dxa"/>
          </w:tcPr>
          <w:p w:rsidR="00FC1AA7" w:rsidRPr="000C321E" w:rsidRDefault="00FC1AA7" w:rsidP="00754C3E">
            <w:pPr>
              <w:pStyle w:val="TAL"/>
              <w:jc w:val="center"/>
            </w:pPr>
            <w:r w:rsidRPr="000C321E">
              <w:t>7.7.107</w:t>
            </w:r>
          </w:p>
        </w:tc>
      </w:tr>
      <w:tr w:rsidR="00FC1AA7" w:rsidRPr="000C321E" w:rsidTr="00754C3E">
        <w:trPr>
          <w:jc w:val="center"/>
        </w:trPr>
        <w:tc>
          <w:tcPr>
            <w:tcW w:w="3650" w:type="dxa"/>
          </w:tcPr>
          <w:p w:rsidR="00FC1AA7" w:rsidRPr="000C321E" w:rsidRDefault="00FC1AA7" w:rsidP="00754C3E">
            <w:pPr>
              <w:pStyle w:val="TAL"/>
            </w:pPr>
            <w:r w:rsidRPr="000C321E">
              <w:rPr>
                <w:rFonts w:hint="eastAsia"/>
              </w:rPr>
              <w:t>Additional flags for SRVCC</w:t>
            </w:r>
          </w:p>
        </w:tc>
        <w:tc>
          <w:tcPr>
            <w:tcW w:w="2609" w:type="dxa"/>
          </w:tcPr>
          <w:p w:rsidR="00FC1AA7" w:rsidRPr="000C321E" w:rsidRDefault="00FC1AA7" w:rsidP="00754C3E">
            <w:pPr>
              <w:pStyle w:val="TAL"/>
              <w:jc w:val="center"/>
            </w:pPr>
            <w:r w:rsidRPr="000C321E">
              <w:t>Optional</w:t>
            </w:r>
          </w:p>
        </w:tc>
        <w:tc>
          <w:tcPr>
            <w:tcW w:w="1785" w:type="dxa"/>
          </w:tcPr>
          <w:p w:rsidR="00FC1AA7" w:rsidRPr="000C321E" w:rsidRDefault="00FC1AA7" w:rsidP="00754C3E">
            <w:pPr>
              <w:pStyle w:val="TAL"/>
              <w:jc w:val="center"/>
            </w:pPr>
            <w:r w:rsidRPr="000C321E">
              <w:t>7.7.108</w:t>
            </w:r>
          </w:p>
        </w:tc>
      </w:tr>
      <w:tr w:rsidR="00FC1AA7" w:rsidRPr="000C321E" w:rsidTr="00754C3E">
        <w:trPr>
          <w:jc w:val="center"/>
        </w:trPr>
        <w:tc>
          <w:tcPr>
            <w:tcW w:w="3650" w:type="dxa"/>
          </w:tcPr>
          <w:p w:rsidR="00FC1AA7" w:rsidRPr="000C321E" w:rsidRDefault="00FC1AA7" w:rsidP="00754C3E">
            <w:pPr>
              <w:pStyle w:val="TAL"/>
            </w:pPr>
            <w:r w:rsidRPr="000C321E">
              <w:rPr>
                <w:rFonts w:hint="eastAsia"/>
              </w:rPr>
              <w:t>STN-SR</w:t>
            </w:r>
          </w:p>
        </w:tc>
        <w:tc>
          <w:tcPr>
            <w:tcW w:w="2609" w:type="dxa"/>
          </w:tcPr>
          <w:p w:rsidR="00FC1AA7" w:rsidRPr="000C321E" w:rsidRDefault="00FC1AA7" w:rsidP="00754C3E">
            <w:pPr>
              <w:pStyle w:val="TAL"/>
              <w:jc w:val="center"/>
            </w:pPr>
            <w:r w:rsidRPr="000C321E">
              <w:t>Optional</w:t>
            </w:r>
          </w:p>
        </w:tc>
        <w:tc>
          <w:tcPr>
            <w:tcW w:w="1785" w:type="dxa"/>
          </w:tcPr>
          <w:p w:rsidR="00FC1AA7" w:rsidRPr="000C321E" w:rsidRDefault="00FC1AA7" w:rsidP="00754C3E">
            <w:pPr>
              <w:pStyle w:val="TAL"/>
              <w:jc w:val="center"/>
            </w:pPr>
            <w:r w:rsidRPr="000C321E">
              <w:t>7.7.109</w:t>
            </w:r>
          </w:p>
        </w:tc>
      </w:tr>
      <w:tr w:rsidR="00FC1AA7" w:rsidRPr="000C321E" w:rsidTr="00754C3E">
        <w:trPr>
          <w:jc w:val="center"/>
        </w:trPr>
        <w:tc>
          <w:tcPr>
            <w:tcW w:w="3650" w:type="dxa"/>
          </w:tcPr>
          <w:p w:rsidR="00FC1AA7" w:rsidRPr="000C321E" w:rsidRDefault="00FC1AA7" w:rsidP="00754C3E">
            <w:pPr>
              <w:pStyle w:val="TAL"/>
            </w:pPr>
            <w:r w:rsidRPr="000C321E">
              <w:rPr>
                <w:rFonts w:hint="eastAsia"/>
              </w:rPr>
              <w:t>C-MSISDN</w:t>
            </w:r>
          </w:p>
        </w:tc>
        <w:tc>
          <w:tcPr>
            <w:tcW w:w="2609" w:type="dxa"/>
          </w:tcPr>
          <w:p w:rsidR="00FC1AA7" w:rsidRPr="000C321E" w:rsidRDefault="00FC1AA7" w:rsidP="00754C3E">
            <w:pPr>
              <w:pStyle w:val="TAL"/>
              <w:jc w:val="center"/>
            </w:pPr>
            <w:r w:rsidRPr="000C321E">
              <w:t>Optional</w:t>
            </w:r>
          </w:p>
        </w:tc>
        <w:tc>
          <w:tcPr>
            <w:tcW w:w="1785" w:type="dxa"/>
          </w:tcPr>
          <w:p w:rsidR="00FC1AA7" w:rsidRPr="000C321E" w:rsidRDefault="00FC1AA7" w:rsidP="00754C3E">
            <w:pPr>
              <w:pStyle w:val="TAL"/>
              <w:jc w:val="center"/>
            </w:pPr>
            <w:r w:rsidRPr="000C321E">
              <w:t>7.7.110</w:t>
            </w:r>
          </w:p>
        </w:tc>
      </w:tr>
      <w:tr w:rsidR="00FC1AA7" w:rsidRPr="000C321E" w:rsidTr="00754C3E">
        <w:trPr>
          <w:jc w:val="center"/>
        </w:trPr>
        <w:tc>
          <w:tcPr>
            <w:tcW w:w="3650" w:type="dxa"/>
          </w:tcPr>
          <w:p w:rsidR="00FC1AA7" w:rsidRPr="000C321E" w:rsidRDefault="00FC1AA7" w:rsidP="00754C3E">
            <w:pPr>
              <w:pStyle w:val="TAL"/>
            </w:pPr>
            <w:r w:rsidRPr="000C321E">
              <w:t>Extended RANAP Cause</w:t>
            </w:r>
          </w:p>
        </w:tc>
        <w:tc>
          <w:tcPr>
            <w:tcW w:w="2609" w:type="dxa"/>
          </w:tcPr>
          <w:p w:rsidR="00FC1AA7" w:rsidRPr="000C321E" w:rsidRDefault="00FC1AA7" w:rsidP="00754C3E">
            <w:pPr>
              <w:pStyle w:val="TAL"/>
              <w:jc w:val="center"/>
            </w:pPr>
            <w:r w:rsidRPr="000C321E">
              <w:t>Optional</w:t>
            </w:r>
          </w:p>
        </w:tc>
        <w:tc>
          <w:tcPr>
            <w:tcW w:w="1785" w:type="dxa"/>
          </w:tcPr>
          <w:p w:rsidR="00FC1AA7" w:rsidRPr="000C321E" w:rsidRDefault="00FC1AA7" w:rsidP="00754C3E">
            <w:pPr>
              <w:pStyle w:val="TAL"/>
              <w:jc w:val="center"/>
            </w:pPr>
            <w:r w:rsidRPr="000C321E">
              <w:t>7.7.111</w:t>
            </w:r>
          </w:p>
        </w:tc>
      </w:tr>
      <w:tr w:rsidR="00FC1AA7" w:rsidRPr="000C321E" w:rsidTr="00754C3E">
        <w:trPr>
          <w:jc w:val="center"/>
        </w:trPr>
        <w:tc>
          <w:tcPr>
            <w:tcW w:w="3650" w:type="dxa"/>
          </w:tcPr>
          <w:p w:rsidR="00FC1AA7" w:rsidRPr="000C321E" w:rsidRDefault="00FC1AA7" w:rsidP="00754C3E">
            <w:pPr>
              <w:pStyle w:val="TAL"/>
              <w:rPr>
                <w:lang w:eastAsia="zh-CN"/>
              </w:rPr>
            </w:pPr>
            <w:r w:rsidRPr="000C321E">
              <w:rPr>
                <w:rFonts w:hint="eastAsia"/>
                <w:lang w:eastAsia="zh-CN"/>
              </w:rPr>
              <w:t>eNodeB ID</w:t>
            </w:r>
          </w:p>
        </w:tc>
        <w:tc>
          <w:tcPr>
            <w:tcW w:w="2609" w:type="dxa"/>
          </w:tcPr>
          <w:p w:rsidR="00FC1AA7" w:rsidRPr="000C321E" w:rsidRDefault="00FC1AA7" w:rsidP="00754C3E">
            <w:pPr>
              <w:pStyle w:val="TAL"/>
              <w:jc w:val="center"/>
              <w:rPr>
                <w:lang w:eastAsia="zh-CN"/>
              </w:rPr>
            </w:pPr>
            <w:r w:rsidRPr="000C321E">
              <w:rPr>
                <w:rFonts w:hint="eastAsia"/>
                <w:lang w:eastAsia="zh-CN"/>
              </w:rPr>
              <w:t>Optional</w:t>
            </w:r>
          </w:p>
        </w:tc>
        <w:tc>
          <w:tcPr>
            <w:tcW w:w="1785" w:type="dxa"/>
          </w:tcPr>
          <w:p w:rsidR="00FC1AA7" w:rsidRPr="000C321E" w:rsidRDefault="00FC1AA7" w:rsidP="00754C3E">
            <w:pPr>
              <w:pStyle w:val="TAL"/>
              <w:jc w:val="center"/>
              <w:rPr>
                <w:lang w:eastAsia="zh-CN"/>
              </w:rPr>
            </w:pPr>
            <w:r w:rsidRPr="000C321E">
              <w:rPr>
                <w:rFonts w:hint="eastAsia"/>
                <w:lang w:eastAsia="zh-CN"/>
              </w:rPr>
              <w:t>7.7.</w:t>
            </w:r>
            <w:r w:rsidRPr="000C321E">
              <w:rPr>
                <w:lang w:eastAsia="zh-CN"/>
              </w:rPr>
              <w:t>112</w:t>
            </w:r>
          </w:p>
        </w:tc>
      </w:tr>
      <w:tr w:rsidR="00FC1AA7" w:rsidRPr="000C321E" w:rsidTr="00754C3E">
        <w:trPr>
          <w:jc w:val="center"/>
        </w:trPr>
        <w:tc>
          <w:tcPr>
            <w:tcW w:w="3650" w:type="dxa"/>
          </w:tcPr>
          <w:p w:rsidR="00FC1AA7" w:rsidRPr="000C321E" w:rsidRDefault="00FC1AA7" w:rsidP="00754C3E">
            <w:pPr>
              <w:keepNext/>
              <w:keepLines/>
              <w:spacing w:after="0"/>
              <w:rPr>
                <w:rFonts w:ascii="Arial" w:hAnsi="Arial"/>
                <w:sz w:val="18"/>
                <w:lang w:eastAsia="zh-CN"/>
              </w:rPr>
            </w:pPr>
            <w:r w:rsidRPr="000C321E">
              <w:rPr>
                <w:rFonts w:ascii="Arial" w:hAnsi="Arial"/>
                <w:sz w:val="18"/>
                <w:lang w:eastAsia="zh-CN"/>
              </w:rPr>
              <w:t>Selection Mode with NSAPI</w:t>
            </w:r>
          </w:p>
        </w:tc>
        <w:tc>
          <w:tcPr>
            <w:tcW w:w="2609" w:type="dxa"/>
          </w:tcPr>
          <w:p w:rsidR="00FC1AA7" w:rsidRPr="000C321E" w:rsidRDefault="00FC1AA7" w:rsidP="00754C3E">
            <w:pPr>
              <w:keepNext/>
              <w:keepLines/>
              <w:spacing w:after="0"/>
              <w:jc w:val="center"/>
              <w:rPr>
                <w:rFonts w:ascii="Arial" w:hAnsi="Arial"/>
                <w:sz w:val="18"/>
                <w:lang w:eastAsia="zh-CN"/>
              </w:rPr>
            </w:pPr>
            <w:r w:rsidRPr="000C321E">
              <w:rPr>
                <w:rFonts w:ascii="Arial" w:hAnsi="Arial"/>
                <w:sz w:val="18"/>
                <w:lang w:eastAsia="zh-CN"/>
              </w:rPr>
              <w:t>Optional</w:t>
            </w:r>
          </w:p>
        </w:tc>
        <w:tc>
          <w:tcPr>
            <w:tcW w:w="1785" w:type="dxa"/>
          </w:tcPr>
          <w:p w:rsidR="00FC1AA7" w:rsidRPr="000C321E" w:rsidRDefault="00FC1AA7" w:rsidP="00754C3E">
            <w:pPr>
              <w:keepNext/>
              <w:keepLines/>
              <w:spacing w:after="0"/>
              <w:jc w:val="center"/>
              <w:rPr>
                <w:rFonts w:ascii="Arial" w:hAnsi="Arial"/>
                <w:sz w:val="18"/>
                <w:lang w:eastAsia="zh-CN"/>
              </w:rPr>
            </w:pPr>
            <w:r w:rsidRPr="000C321E">
              <w:rPr>
                <w:rFonts w:ascii="Arial" w:hAnsi="Arial"/>
                <w:sz w:val="18"/>
                <w:lang w:eastAsia="zh-CN"/>
              </w:rPr>
              <w:t>7.7.113</w:t>
            </w:r>
          </w:p>
        </w:tc>
      </w:tr>
      <w:tr w:rsidR="00FC1AA7" w:rsidRPr="000C321E" w:rsidTr="00754C3E">
        <w:trPr>
          <w:jc w:val="center"/>
        </w:trPr>
        <w:tc>
          <w:tcPr>
            <w:tcW w:w="3650" w:type="dxa"/>
          </w:tcPr>
          <w:p w:rsidR="00FC1AA7" w:rsidRPr="000C321E" w:rsidRDefault="00FC1AA7" w:rsidP="00754C3E">
            <w:pPr>
              <w:keepNext/>
              <w:keepLines/>
              <w:spacing w:after="0"/>
              <w:rPr>
                <w:rFonts w:ascii="Arial" w:hAnsi="Arial"/>
                <w:sz w:val="18"/>
                <w:lang w:eastAsia="zh-CN"/>
              </w:rPr>
            </w:pPr>
            <w:r w:rsidRPr="000C321E">
              <w:rPr>
                <w:rFonts w:ascii="Arial" w:hAnsi="Arial"/>
                <w:sz w:val="18"/>
                <w:lang w:eastAsia="zh-CN"/>
              </w:rPr>
              <w:t>UE Usage Type</w:t>
            </w:r>
          </w:p>
        </w:tc>
        <w:tc>
          <w:tcPr>
            <w:tcW w:w="2609" w:type="dxa"/>
          </w:tcPr>
          <w:p w:rsidR="00FC1AA7" w:rsidRPr="000C321E" w:rsidRDefault="00FC1AA7" w:rsidP="00754C3E">
            <w:pPr>
              <w:keepNext/>
              <w:keepLines/>
              <w:spacing w:after="0"/>
              <w:jc w:val="center"/>
              <w:rPr>
                <w:rFonts w:ascii="Arial" w:hAnsi="Arial"/>
                <w:sz w:val="18"/>
                <w:lang w:eastAsia="zh-CN"/>
              </w:rPr>
            </w:pPr>
            <w:r w:rsidRPr="000C321E">
              <w:rPr>
                <w:rFonts w:ascii="Arial" w:hAnsi="Arial"/>
                <w:sz w:val="18"/>
                <w:lang w:eastAsia="zh-CN"/>
              </w:rPr>
              <w:t>Optional</w:t>
            </w:r>
          </w:p>
        </w:tc>
        <w:tc>
          <w:tcPr>
            <w:tcW w:w="1785" w:type="dxa"/>
          </w:tcPr>
          <w:p w:rsidR="00FC1AA7" w:rsidRPr="000C321E" w:rsidRDefault="00FC1AA7" w:rsidP="00754C3E">
            <w:pPr>
              <w:keepNext/>
              <w:keepLines/>
              <w:spacing w:after="0"/>
              <w:jc w:val="center"/>
              <w:rPr>
                <w:rFonts w:ascii="Arial" w:hAnsi="Arial"/>
                <w:sz w:val="18"/>
                <w:lang w:eastAsia="zh-CN"/>
              </w:rPr>
            </w:pPr>
            <w:r w:rsidRPr="000C321E">
              <w:rPr>
                <w:rFonts w:ascii="Arial" w:hAnsi="Arial"/>
                <w:sz w:val="18"/>
                <w:lang w:eastAsia="zh-CN"/>
              </w:rPr>
              <w:t>7.7.117</w:t>
            </w:r>
          </w:p>
        </w:tc>
      </w:tr>
      <w:tr w:rsidR="00FC1AA7" w:rsidRPr="000C321E" w:rsidTr="00754C3E">
        <w:trPr>
          <w:jc w:val="center"/>
        </w:trPr>
        <w:tc>
          <w:tcPr>
            <w:tcW w:w="3650" w:type="dxa"/>
            <w:tcBorders>
              <w:top w:val="single" w:sz="4" w:space="0" w:color="auto"/>
              <w:left w:val="single" w:sz="4" w:space="0" w:color="auto"/>
              <w:bottom w:val="single" w:sz="4" w:space="0" w:color="auto"/>
              <w:right w:val="single" w:sz="4" w:space="0" w:color="auto"/>
            </w:tcBorders>
          </w:tcPr>
          <w:p w:rsidR="00FC1AA7" w:rsidRPr="000C321E" w:rsidRDefault="00FC1AA7" w:rsidP="00754C3E">
            <w:pPr>
              <w:keepNext/>
              <w:keepLines/>
              <w:spacing w:after="0"/>
              <w:rPr>
                <w:rFonts w:ascii="Arial" w:hAnsi="Arial"/>
                <w:sz w:val="18"/>
                <w:lang w:eastAsia="zh-CN"/>
              </w:rPr>
            </w:pPr>
            <w:r w:rsidRPr="000C321E">
              <w:rPr>
                <w:rFonts w:ascii="Arial" w:hAnsi="Arial"/>
                <w:sz w:val="18"/>
                <w:lang w:eastAsia="zh-CN"/>
              </w:rPr>
              <w:t>Extended Common Flags II</w:t>
            </w:r>
          </w:p>
        </w:tc>
        <w:tc>
          <w:tcPr>
            <w:tcW w:w="2609" w:type="dxa"/>
            <w:tcBorders>
              <w:top w:val="single" w:sz="4" w:space="0" w:color="auto"/>
              <w:left w:val="single" w:sz="4" w:space="0" w:color="auto"/>
              <w:bottom w:val="single" w:sz="4" w:space="0" w:color="auto"/>
              <w:right w:val="single" w:sz="4" w:space="0" w:color="auto"/>
            </w:tcBorders>
          </w:tcPr>
          <w:p w:rsidR="00FC1AA7" w:rsidRPr="000C321E" w:rsidRDefault="00FC1AA7" w:rsidP="00754C3E">
            <w:pPr>
              <w:keepNext/>
              <w:keepLines/>
              <w:spacing w:after="0"/>
              <w:jc w:val="center"/>
              <w:rPr>
                <w:rFonts w:ascii="Arial" w:hAnsi="Arial"/>
                <w:sz w:val="18"/>
                <w:lang w:eastAsia="zh-CN"/>
              </w:rPr>
            </w:pPr>
            <w:r w:rsidRPr="000C321E">
              <w:rPr>
                <w:rFonts w:ascii="Arial" w:hAnsi="Arial"/>
                <w:sz w:val="18"/>
                <w:lang w:eastAsia="zh-CN"/>
              </w:rPr>
              <w:t>Optional</w:t>
            </w:r>
          </w:p>
        </w:tc>
        <w:tc>
          <w:tcPr>
            <w:tcW w:w="1785" w:type="dxa"/>
            <w:tcBorders>
              <w:top w:val="single" w:sz="4" w:space="0" w:color="auto"/>
              <w:left w:val="single" w:sz="4" w:space="0" w:color="auto"/>
              <w:bottom w:val="single" w:sz="4" w:space="0" w:color="auto"/>
              <w:right w:val="single" w:sz="4" w:space="0" w:color="auto"/>
            </w:tcBorders>
          </w:tcPr>
          <w:p w:rsidR="00FC1AA7" w:rsidRPr="000C321E" w:rsidRDefault="00FC1AA7" w:rsidP="00754C3E">
            <w:pPr>
              <w:keepNext/>
              <w:keepLines/>
              <w:spacing w:after="0"/>
              <w:jc w:val="center"/>
              <w:rPr>
                <w:rFonts w:ascii="Arial" w:hAnsi="Arial"/>
                <w:sz w:val="18"/>
                <w:lang w:eastAsia="zh-CN"/>
              </w:rPr>
            </w:pPr>
            <w:r w:rsidRPr="000C321E">
              <w:rPr>
                <w:rFonts w:ascii="Arial" w:hAnsi="Arial"/>
                <w:sz w:val="18"/>
                <w:lang w:eastAsia="zh-CN"/>
              </w:rPr>
              <w:t>7.7.118</w:t>
            </w:r>
          </w:p>
        </w:tc>
      </w:tr>
      <w:tr w:rsidR="00FC1AA7" w:rsidRPr="000C321E" w:rsidTr="00754C3E">
        <w:trPr>
          <w:jc w:val="center"/>
        </w:trPr>
        <w:tc>
          <w:tcPr>
            <w:tcW w:w="3650" w:type="dxa"/>
            <w:tcBorders>
              <w:top w:val="single" w:sz="4" w:space="0" w:color="auto"/>
              <w:left w:val="single" w:sz="4" w:space="0" w:color="auto"/>
              <w:bottom w:val="single" w:sz="4" w:space="0" w:color="auto"/>
              <w:right w:val="single" w:sz="4" w:space="0" w:color="auto"/>
            </w:tcBorders>
          </w:tcPr>
          <w:p w:rsidR="00FC1AA7" w:rsidRPr="000C321E" w:rsidRDefault="00FC1AA7" w:rsidP="00754C3E">
            <w:pPr>
              <w:keepNext/>
              <w:keepLines/>
              <w:spacing w:after="0"/>
              <w:rPr>
                <w:rFonts w:ascii="Arial" w:hAnsi="Arial"/>
                <w:sz w:val="18"/>
                <w:lang w:eastAsia="zh-CN"/>
              </w:rPr>
            </w:pPr>
            <w:r w:rsidRPr="000C321E">
              <w:rPr>
                <w:rFonts w:ascii="Arial" w:hAnsi="Arial"/>
                <w:sz w:val="18"/>
                <w:lang w:eastAsia="zh-CN"/>
              </w:rPr>
              <w:t>UE SCEF PDN Connection</w:t>
            </w:r>
          </w:p>
        </w:tc>
        <w:tc>
          <w:tcPr>
            <w:tcW w:w="2609" w:type="dxa"/>
            <w:tcBorders>
              <w:top w:val="single" w:sz="4" w:space="0" w:color="auto"/>
              <w:left w:val="single" w:sz="4" w:space="0" w:color="auto"/>
              <w:bottom w:val="single" w:sz="4" w:space="0" w:color="auto"/>
              <w:right w:val="single" w:sz="4" w:space="0" w:color="auto"/>
            </w:tcBorders>
          </w:tcPr>
          <w:p w:rsidR="00FC1AA7" w:rsidRPr="000C321E" w:rsidRDefault="00FC1AA7" w:rsidP="00754C3E">
            <w:pPr>
              <w:keepNext/>
              <w:keepLines/>
              <w:spacing w:after="0"/>
              <w:jc w:val="center"/>
              <w:rPr>
                <w:rFonts w:ascii="Arial" w:hAnsi="Arial"/>
                <w:sz w:val="18"/>
                <w:lang w:eastAsia="zh-CN"/>
              </w:rPr>
            </w:pPr>
            <w:r w:rsidRPr="000C321E">
              <w:rPr>
                <w:rFonts w:ascii="Arial" w:hAnsi="Arial"/>
                <w:sz w:val="18"/>
                <w:lang w:eastAsia="zh-CN"/>
              </w:rPr>
              <w:t>Optional</w:t>
            </w:r>
          </w:p>
        </w:tc>
        <w:tc>
          <w:tcPr>
            <w:tcW w:w="1785" w:type="dxa"/>
            <w:tcBorders>
              <w:top w:val="single" w:sz="4" w:space="0" w:color="auto"/>
              <w:left w:val="single" w:sz="4" w:space="0" w:color="auto"/>
              <w:bottom w:val="single" w:sz="4" w:space="0" w:color="auto"/>
              <w:right w:val="single" w:sz="4" w:space="0" w:color="auto"/>
            </w:tcBorders>
          </w:tcPr>
          <w:p w:rsidR="00FC1AA7" w:rsidRPr="000C321E" w:rsidRDefault="00FC1AA7" w:rsidP="00754C3E">
            <w:pPr>
              <w:keepNext/>
              <w:keepLines/>
              <w:spacing w:after="0"/>
              <w:jc w:val="center"/>
              <w:rPr>
                <w:rFonts w:ascii="Arial" w:hAnsi="Arial"/>
                <w:sz w:val="18"/>
                <w:lang w:eastAsia="zh-CN"/>
              </w:rPr>
            </w:pPr>
            <w:r w:rsidRPr="000C321E">
              <w:rPr>
                <w:rFonts w:ascii="Arial" w:hAnsi="Arial"/>
                <w:sz w:val="18"/>
                <w:lang w:eastAsia="zh-CN"/>
              </w:rPr>
              <w:t>7.7.121</w:t>
            </w:r>
          </w:p>
        </w:tc>
      </w:tr>
      <w:tr w:rsidR="00FC1AA7" w:rsidRPr="000C321E" w:rsidTr="00754C3E">
        <w:trPr>
          <w:jc w:val="center"/>
        </w:trPr>
        <w:tc>
          <w:tcPr>
            <w:tcW w:w="3650" w:type="dxa"/>
            <w:tcBorders>
              <w:top w:val="single" w:sz="4" w:space="0" w:color="auto"/>
              <w:left w:val="single" w:sz="4" w:space="0" w:color="auto"/>
              <w:bottom w:val="single" w:sz="4" w:space="0" w:color="auto"/>
              <w:right w:val="single" w:sz="4" w:space="0" w:color="auto"/>
            </w:tcBorders>
          </w:tcPr>
          <w:p w:rsidR="00FC1AA7" w:rsidRPr="000C321E" w:rsidRDefault="00FC1AA7" w:rsidP="00754C3E">
            <w:pPr>
              <w:keepNext/>
              <w:keepLines/>
              <w:spacing w:after="0"/>
              <w:rPr>
                <w:rFonts w:ascii="Arial" w:hAnsi="Arial"/>
                <w:sz w:val="18"/>
                <w:lang w:eastAsia="zh-CN"/>
              </w:rPr>
            </w:pPr>
            <w:r w:rsidRPr="000C321E">
              <w:rPr>
                <w:rFonts w:ascii="Arial" w:hAnsi="Arial"/>
                <w:sz w:val="18"/>
                <w:lang w:eastAsia="zh-CN"/>
              </w:rPr>
              <w:t xml:space="preserve">Alternative </w:t>
            </w:r>
            <w:r w:rsidRPr="000C321E">
              <w:rPr>
                <w:rFonts w:ascii="Arial" w:hAnsi="Arial" w:hint="eastAsia"/>
                <w:sz w:val="18"/>
                <w:lang w:eastAsia="zh-CN"/>
              </w:rPr>
              <w:t>GGSN</w:t>
            </w:r>
            <w:r w:rsidRPr="000C321E">
              <w:rPr>
                <w:rFonts w:ascii="Arial" w:hAnsi="Arial"/>
                <w:sz w:val="18"/>
                <w:lang w:eastAsia="zh-CN"/>
              </w:rPr>
              <w:t xml:space="preserve"> Address for </w:t>
            </w:r>
            <w:r w:rsidRPr="000C321E">
              <w:rPr>
                <w:rFonts w:ascii="Arial" w:hAnsi="Arial" w:hint="eastAsia"/>
                <w:sz w:val="18"/>
                <w:lang w:eastAsia="zh-CN"/>
              </w:rPr>
              <w:t>c</w:t>
            </w:r>
            <w:r w:rsidRPr="000C321E">
              <w:rPr>
                <w:rFonts w:ascii="Arial" w:hAnsi="Arial"/>
                <w:sz w:val="18"/>
                <w:lang w:eastAsia="zh-CN"/>
              </w:rPr>
              <w:t>ontrol Plane</w:t>
            </w:r>
          </w:p>
        </w:tc>
        <w:tc>
          <w:tcPr>
            <w:tcW w:w="2609" w:type="dxa"/>
            <w:tcBorders>
              <w:top w:val="single" w:sz="4" w:space="0" w:color="auto"/>
              <w:left w:val="single" w:sz="4" w:space="0" w:color="auto"/>
              <w:bottom w:val="single" w:sz="4" w:space="0" w:color="auto"/>
              <w:right w:val="single" w:sz="4" w:space="0" w:color="auto"/>
            </w:tcBorders>
          </w:tcPr>
          <w:p w:rsidR="00FC1AA7" w:rsidRPr="000C321E" w:rsidRDefault="00FC1AA7" w:rsidP="00754C3E">
            <w:pPr>
              <w:keepNext/>
              <w:keepLines/>
              <w:spacing w:after="0"/>
              <w:jc w:val="center"/>
              <w:rPr>
                <w:rFonts w:ascii="Arial" w:hAnsi="Arial"/>
                <w:sz w:val="18"/>
                <w:lang w:eastAsia="zh-CN"/>
              </w:rPr>
            </w:pPr>
            <w:r w:rsidRPr="000C321E">
              <w:rPr>
                <w:rFonts w:ascii="Arial" w:hAnsi="Arial"/>
                <w:sz w:val="18"/>
                <w:lang w:eastAsia="zh-CN"/>
              </w:rPr>
              <w:t>Optional</w:t>
            </w:r>
          </w:p>
        </w:tc>
        <w:tc>
          <w:tcPr>
            <w:tcW w:w="1785" w:type="dxa"/>
            <w:tcBorders>
              <w:top w:val="single" w:sz="4" w:space="0" w:color="auto"/>
              <w:left w:val="single" w:sz="4" w:space="0" w:color="auto"/>
              <w:bottom w:val="single" w:sz="4" w:space="0" w:color="auto"/>
              <w:right w:val="single" w:sz="4" w:space="0" w:color="auto"/>
            </w:tcBorders>
          </w:tcPr>
          <w:p w:rsidR="00FC1AA7" w:rsidRPr="000C321E" w:rsidRDefault="00FC1AA7" w:rsidP="00754C3E">
            <w:pPr>
              <w:keepNext/>
              <w:keepLines/>
              <w:spacing w:after="0"/>
              <w:jc w:val="center"/>
              <w:rPr>
                <w:rFonts w:ascii="Arial" w:hAnsi="Arial"/>
                <w:sz w:val="18"/>
                <w:lang w:eastAsia="zh-CN"/>
              </w:rPr>
            </w:pPr>
            <w:r w:rsidRPr="000C321E">
              <w:rPr>
                <w:rFonts w:ascii="Arial" w:hAnsi="Arial" w:hint="eastAsia"/>
                <w:sz w:val="18"/>
                <w:lang w:eastAsia="zh-CN"/>
              </w:rPr>
              <w:t>7.7.32</w:t>
            </w:r>
          </w:p>
        </w:tc>
      </w:tr>
      <w:tr w:rsidR="00FC1AA7" w:rsidRPr="000C321E" w:rsidTr="00754C3E">
        <w:trPr>
          <w:jc w:val="center"/>
        </w:trPr>
        <w:tc>
          <w:tcPr>
            <w:tcW w:w="3650" w:type="dxa"/>
            <w:tcBorders>
              <w:top w:val="single" w:sz="4" w:space="0" w:color="auto"/>
              <w:left w:val="single" w:sz="4" w:space="0" w:color="auto"/>
              <w:bottom w:val="single" w:sz="4" w:space="0" w:color="auto"/>
              <w:right w:val="single" w:sz="4" w:space="0" w:color="auto"/>
            </w:tcBorders>
          </w:tcPr>
          <w:p w:rsidR="00FC1AA7" w:rsidRPr="000C321E" w:rsidRDefault="00FC1AA7" w:rsidP="00754C3E">
            <w:pPr>
              <w:keepNext/>
              <w:keepLines/>
              <w:spacing w:after="0"/>
              <w:rPr>
                <w:rFonts w:ascii="Arial" w:hAnsi="Arial"/>
                <w:sz w:val="18"/>
                <w:lang w:eastAsia="zh-CN"/>
              </w:rPr>
            </w:pPr>
            <w:r w:rsidRPr="000C321E">
              <w:rPr>
                <w:rFonts w:ascii="Arial" w:hAnsi="Arial"/>
                <w:sz w:val="18"/>
                <w:lang w:eastAsia="zh-CN"/>
              </w:rPr>
              <w:t xml:space="preserve">Alternative </w:t>
            </w:r>
            <w:r w:rsidRPr="000C321E">
              <w:rPr>
                <w:rFonts w:ascii="Arial" w:hAnsi="Arial" w:hint="eastAsia"/>
                <w:sz w:val="18"/>
                <w:lang w:eastAsia="zh-CN"/>
              </w:rPr>
              <w:t>GGSN</w:t>
            </w:r>
            <w:r w:rsidRPr="000C321E">
              <w:rPr>
                <w:rFonts w:ascii="Arial" w:hAnsi="Arial"/>
                <w:sz w:val="18"/>
                <w:lang w:eastAsia="zh-CN"/>
              </w:rPr>
              <w:t xml:space="preserve"> Address for user traffic</w:t>
            </w:r>
          </w:p>
        </w:tc>
        <w:tc>
          <w:tcPr>
            <w:tcW w:w="2609" w:type="dxa"/>
            <w:tcBorders>
              <w:top w:val="single" w:sz="4" w:space="0" w:color="auto"/>
              <w:left w:val="single" w:sz="4" w:space="0" w:color="auto"/>
              <w:bottom w:val="single" w:sz="4" w:space="0" w:color="auto"/>
              <w:right w:val="single" w:sz="4" w:space="0" w:color="auto"/>
            </w:tcBorders>
          </w:tcPr>
          <w:p w:rsidR="00FC1AA7" w:rsidRPr="000C321E" w:rsidRDefault="00FC1AA7" w:rsidP="00754C3E">
            <w:pPr>
              <w:keepNext/>
              <w:keepLines/>
              <w:spacing w:after="0"/>
              <w:jc w:val="center"/>
              <w:rPr>
                <w:rFonts w:ascii="Arial" w:hAnsi="Arial"/>
                <w:sz w:val="18"/>
                <w:lang w:eastAsia="zh-CN"/>
              </w:rPr>
            </w:pPr>
            <w:r w:rsidRPr="000C321E">
              <w:rPr>
                <w:rFonts w:ascii="Arial" w:hAnsi="Arial"/>
                <w:sz w:val="18"/>
                <w:lang w:eastAsia="zh-CN"/>
              </w:rPr>
              <w:t>Optional</w:t>
            </w:r>
          </w:p>
        </w:tc>
        <w:tc>
          <w:tcPr>
            <w:tcW w:w="1785" w:type="dxa"/>
            <w:tcBorders>
              <w:top w:val="single" w:sz="4" w:space="0" w:color="auto"/>
              <w:left w:val="single" w:sz="4" w:space="0" w:color="auto"/>
              <w:bottom w:val="single" w:sz="4" w:space="0" w:color="auto"/>
              <w:right w:val="single" w:sz="4" w:space="0" w:color="auto"/>
            </w:tcBorders>
          </w:tcPr>
          <w:p w:rsidR="00FC1AA7" w:rsidRPr="000C321E" w:rsidRDefault="00FC1AA7" w:rsidP="00754C3E">
            <w:pPr>
              <w:keepNext/>
              <w:keepLines/>
              <w:spacing w:after="0"/>
              <w:jc w:val="center"/>
              <w:rPr>
                <w:rFonts w:ascii="Arial" w:hAnsi="Arial"/>
                <w:sz w:val="18"/>
                <w:lang w:eastAsia="zh-CN"/>
              </w:rPr>
            </w:pPr>
            <w:r w:rsidRPr="000C321E">
              <w:rPr>
                <w:rFonts w:ascii="Arial" w:hAnsi="Arial" w:hint="eastAsia"/>
                <w:sz w:val="18"/>
                <w:lang w:eastAsia="zh-CN"/>
              </w:rPr>
              <w:t>7.7.32</w:t>
            </w:r>
          </w:p>
        </w:tc>
      </w:tr>
      <w:tr w:rsidR="00FC1AA7" w:rsidRPr="000C321E" w:rsidTr="00754C3E">
        <w:trPr>
          <w:jc w:val="center"/>
        </w:trPr>
        <w:tc>
          <w:tcPr>
            <w:tcW w:w="3650" w:type="dxa"/>
            <w:tcBorders>
              <w:top w:val="single" w:sz="4" w:space="0" w:color="auto"/>
              <w:left w:val="single" w:sz="4" w:space="0" w:color="auto"/>
              <w:bottom w:val="single" w:sz="4" w:space="0" w:color="auto"/>
              <w:right w:val="single" w:sz="4" w:space="0" w:color="auto"/>
            </w:tcBorders>
          </w:tcPr>
          <w:p w:rsidR="00FC1AA7" w:rsidRPr="000C321E" w:rsidRDefault="00FC1AA7" w:rsidP="00754C3E">
            <w:pPr>
              <w:keepNext/>
              <w:keepLines/>
              <w:spacing w:after="0"/>
              <w:rPr>
                <w:rFonts w:ascii="Arial" w:hAnsi="Arial"/>
                <w:sz w:val="18"/>
                <w:lang w:eastAsia="zh-CN"/>
              </w:rPr>
            </w:pPr>
            <w:r w:rsidRPr="000C321E">
              <w:rPr>
                <w:rFonts w:ascii="Arial" w:hAnsi="Arial"/>
                <w:sz w:val="18"/>
                <w:lang w:eastAsia="zh-CN"/>
              </w:rPr>
              <w:t>Private Extension</w:t>
            </w:r>
          </w:p>
        </w:tc>
        <w:tc>
          <w:tcPr>
            <w:tcW w:w="2609" w:type="dxa"/>
            <w:tcBorders>
              <w:top w:val="single" w:sz="4" w:space="0" w:color="auto"/>
              <w:left w:val="single" w:sz="4" w:space="0" w:color="auto"/>
              <w:bottom w:val="single" w:sz="4" w:space="0" w:color="auto"/>
              <w:right w:val="single" w:sz="4" w:space="0" w:color="auto"/>
            </w:tcBorders>
          </w:tcPr>
          <w:p w:rsidR="00FC1AA7" w:rsidRPr="000C321E" w:rsidRDefault="00FC1AA7" w:rsidP="00754C3E">
            <w:pPr>
              <w:keepNext/>
              <w:keepLines/>
              <w:spacing w:after="0"/>
              <w:jc w:val="center"/>
              <w:rPr>
                <w:rFonts w:ascii="Arial" w:hAnsi="Arial"/>
                <w:sz w:val="18"/>
                <w:lang w:eastAsia="zh-CN"/>
              </w:rPr>
            </w:pPr>
            <w:r w:rsidRPr="000C321E">
              <w:rPr>
                <w:rFonts w:ascii="Arial" w:hAnsi="Arial"/>
                <w:sz w:val="18"/>
                <w:lang w:eastAsia="zh-CN"/>
              </w:rPr>
              <w:t>Optional</w:t>
            </w:r>
          </w:p>
        </w:tc>
        <w:tc>
          <w:tcPr>
            <w:tcW w:w="1785" w:type="dxa"/>
            <w:tcBorders>
              <w:top w:val="single" w:sz="4" w:space="0" w:color="auto"/>
              <w:left w:val="single" w:sz="4" w:space="0" w:color="auto"/>
              <w:bottom w:val="single" w:sz="4" w:space="0" w:color="auto"/>
              <w:right w:val="single" w:sz="4" w:space="0" w:color="auto"/>
            </w:tcBorders>
          </w:tcPr>
          <w:p w:rsidR="00FC1AA7" w:rsidRPr="000C321E" w:rsidRDefault="00FC1AA7" w:rsidP="00754C3E">
            <w:pPr>
              <w:keepNext/>
              <w:keepLines/>
              <w:spacing w:after="0"/>
              <w:jc w:val="center"/>
              <w:rPr>
                <w:rFonts w:ascii="Arial" w:hAnsi="Arial"/>
                <w:sz w:val="18"/>
                <w:lang w:eastAsia="zh-CN"/>
              </w:rPr>
            </w:pPr>
            <w:r w:rsidRPr="000C321E">
              <w:rPr>
                <w:rFonts w:ascii="Arial" w:hAnsi="Arial"/>
                <w:sz w:val="18"/>
                <w:lang w:eastAsia="zh-CN"/>
              </w:rPr>
              <w:t>7.7.46</w:t>
            </w:r>
          </w:p>
        </w:tc>
      </w:tr>
    </w:tbl>
    <w:p w:rsidR="00FC1AA7" w:rsidRPr="000C321E" w:rsidRDefault="00FC1AA7" w:rsidP="00FC1AA7">
      <w:pPr>
        <w:rPr>
          <w:lang w:eastAsia="ja-JP"/>
        </w:rPr>
      </w:pPr>
    </w:p>
    <w:p w:rsidR="003F6C9F" w:rsidRPr="006B5418" w:rsidRDefault="003F6C9F" w:rsidP="003F6C9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2</w:t>
      </w:r>
      <w:r w:rsidRPr="003F6C9F">
        <w:rPr>
          <w:rFonts w:ascii="Arial" w:hAnsi="Arial" w:cs="Arial"/>
          <w:color w:val="0000FF"/>
          <w:sz w:val="28"/>
          <w:szCs w:val="28"/>
          <w:vertAlign w:val="superscript"/>
          <w:lang w:val="en-US"/>
        </w:rPr>
        <w:t>nd</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rsidR="003F6C9F" w:rsidRPr="000C321E" w:rsidRDefault="003F6C9F" w:rsidP="003F6C9F">
      <w:pPr>
        <w:pStyle w:val="Heading3"/>
        <w:rPr>
          <w:lang w:eastAsia="ja-JP"/>
        </w:rPr>
      </w:pPr>
      <w:bookmarkStart w:id="9" w:name="_Toc9597934"/>
      <w:r w:rsidRPr="000C321E">
        <w:lastRenderedPageBreak/>
        <w:t>7.7.37</w:t>
      </w:r>
      <w:r w:rsidRPr="000C321E">
        <w:tab/>
      </w:r>
      <w:r w:rsidRPr="000C321E">
        <w:rPr>
          <w:lang w:eastAsia="ja-JP"/>
        </w:rPr>
        <w:t>Target Identification</w:t>
      </w:r>
      <w:bookmarkEnd w:id="9"/>
    </w:p>
    <w:p w:rsidR="003F6C9F" w:rsidRPr="000C321E" w:rsidRDefault="003F6C9F" w:rsidP="003F6C9F">
      <w:pPr>
        <w:rPr>
          <w:lang w:val="en-US" w:eastAsia="ja-JP"/>
        </w:rPr>
      </w:pPr>
      <w:r w:rsidRPr="000C321E">
        <w:t xml:space="preserve">The </w:t>
      </w:r>
      <w:r w:rsidRPr="000C321E">
        <w:rPr>
          <w:lang w:eastAsia="ja-JP"/>
        </w:rPr>
        <w:t>Target</w:t>
      </w:r>
      <w:r w:rsidRPr="000C321E">
        <w:t xml:space="preserve"> </w:t>
      </w:r>
      <w:r w:rsidRPr="000C321E">
        <w:rPr>
          <w:lang w:eastAsia="ja-JP"/>
        </w:rPr>
        <w:t>Identification</w:t>
      </w:r>
      <w:r w:rsidRPr="000C321E">
        <w:t xml:space="preserve"> information element contains the identification of a </w:t>
      </w:r>
      <w:r w:rsidRPr="000C321E">
        <w:rPr>
          <w:lang w:eastAsia="ja-JP"/>
        </w:rPr>
        <w:t xml:space="preserve">target </w:t>
      </w:r>
      <w:r w:rsidRPr="000C321E">
        <w:t>RNC</w:t>
      </w:r>
      <w:r w:rsidRPr="000C321E">
        <w:rPr>
          <w:lang w:eastAsia="ja-JP"/>
        </w:rPr>
        <w:t xml:space="preserve">. Octets 4-n shall </w:t>
      </w:r>
      <w:r w:rsidRPr="000C321E">
        <w:t xml:space="preserve">a non-transparent copy of the corresponding IEs (see </w:t>
      </w:r>
      <w:r>
        <w:t>clause</w:t>
      </w:r>
      <w:r w:rsidRPr="000C321E">
        <w:t xml:space="preserve"> 7.7.A) and </w:t>
      </w:r>
      <w:r w:rsidRPr="000C321E">
        <w:rPr>
          <w:lang w:eastAsia="ja-JP"/>
        </w:rPr>
        <w:t>be encoded as</w:t>
      </w:r>
      <w:r w:rsidRPr="000C321E">
        <w:rPr>
          <w:lang w:val="en-US" w:eastAsia="ja-JP"/>
        </w:rPr>
        <w:t xml:space="preserve"> specified in Figure 51 below.</w:t>
      </w:r>
      <w:r w:rsidRPr="000C321E">
        <w:rPr>
          <w:lang w:eastAsia="ja-JP"/>
        </w:rPr>
        <w:t xml:space="preserve"> The "Target RNC-ID" part of the "Target ID" parameter is specified in 3GPP TS 25.413 [7].</w:t>
      </w:r>
    </w:p>
    <w:p w:rsidR="003F6C9F" w:rsidRPr="000C321E" w:rsidRDefault="003F6C9F" w:rsidP="003F6C9F">
      <w:pPr>
        <w:pStyle w:val="NO"/>
        <w:rPr>
          <w:lang w:val="en-US"/>
        </w:rPr>
      </w:pPr>
      <w:r w:rsidRPr="000C321E">
        <w:rPr>
          <w:lang w:val="en-US"/>
        </w:rPr>
        <w:t>NOTE 1:</w:t>
      </w:r>
      <w:r w:rsidRPr="000C321E">
        <w:rPr>
          <w:lang w:val="en-US"/>
        </w:rPr>
        <w:tab/>
        <w:t>The ASN.1 parameter "</w:t>
      </w:r>
      <w:r w:rsidRPr="000C321E">
        <w:rPr>
          <w:lang w:eastAsia="zh-CN"/>
        </w:rPr>
        <w:t>Target ID</w:t>
      </w:r>
      <w:r w:rsidRPr="000C321E">
        <w:rPr>
          <w:lang w:val="en-US"/>
        </w:rPr>
        <w:t>" is forwarded non-transparently in order to maintain backward compatibility.</w:t>
      </w:r>
    </w:p>
    <w:p w:rsidR="003F6C9F" w:rsidRPr="000C321E" w:rsidRDefault="003F6C9F" w:rsidP="003F6C9F">
      <w:pPr>
        <w:pStyle w:val="NO"/>
        <w:rPr>
          <w:lang w:val="en-US" w:eastAsia="zh-CN"/>
        </w:rPr>
      </w:pPr>
      <w:r w:rsidRPr="000C321E">
        <w:rPr>
          <w:rFonts w:hint="eastAsia"/>
          <w:lang w:val="en-US"/>
        </w:rPr>
        <w:t>NOTE 2:</w:t>
      </w:r>
      <w:r w:rsidRPr="000C321E">
        <w:rPr>
          <w:rFonts w:hint="eastAsia"/>
          <w:lang w:val="en-US"/>
        </w:rPr>
        <w:tab/>
      </w:r>
      <w:r w:rsidRPr="000C321E">
        <w:rPr>
          <w:rFonts w:hint="eastAsia"/>
          <w:lang w:val="en-US" w:eastAsia="zh-CN"/>
        </w:rPr>
        <w:t>For</w:t>
      </w:r>
      <w:r w:rsidRPr="000C321E">
        <w:rPr>
          <w:lang w:val="en-US"/>
        </w:rPr>
        <w:t xml:space="preserve"> </w:t>
      </w:r>
      <w:r w:rsidRPr="000C321E">
        <w:rPr>
          <w:rFonts w:hint="eastAsia"/>
          <w:lang w:val="en-US" w:eastAsia="zh-CN"/>
        </w:rPr>
        <w:t>GERAN/UTRAN</w:t>
      </w:r>
      <w:r w:rsidRPr="000C321E">
        <w:rPr>
          <w:lang w:val="en-US"/>
        </w:rPr>
        <w:t xml:space="preserve"> to E-UTRAN relocation, the Target ID </w:t>
      </w:r>
      <w:r w:rsidRPr="000C321E">
        <w:rPr>
          <w:rFonts w:hint="eastAsia"/>
          <w:lang w:val="en-US" w:eastAsia="zh-CN"/>
        </w:rPr>
        <w:t xml:space="preserve">received on </w:t>
      </w:r>
      <w:r w:rsidRPr="000C321E">
        <w:rPr>
          <w:lang w:val="en-US" w:eastAsia="zh-CN"/>
        </w:rPr>
        <w:t>the</w:t>
      </w:r>
      <w:r w:rsidRPr="000C321E">
        <w:rPr>
          <w:rFonts w:hint="eastAsia"/>
          <w:lang w:val="en-US" w:eastAsia="zh-CN"/>
        </w:rPr>
        <w:t xml:space="preserve"> Iu interface </w:t>
      </w:r>
      <w:r w:rsidRPr="000C321E">
        <w:rPr>
          <w:lang w:val="en-US"/>
        </w:rPr>
        <w:t>may be either the eNB-ID or the Corresponding RNC-ID of the relocation target.</w:t>
      </w:r>
      <w:r w:rsidRPr="000C321E">
        <w:rPr>
          <w:rFonts w:hint="eastAsia"/>
          <w:lang w:val="en-US" w:eastAsia="zh-CN"/>
        </w:rPr>
        <w:t xml:space="preserve"> </w:t>
      </w:r>
      <w:r w:rsidRPr="000C321E">
        <w:rPr>
          <w:rFonts w:hint="eastAsia"/>
          <w:noProof/>
          <w:lang w:eastAsia="zh-CN"/>
        </w:rPr>
        <w:t xml:space="preserve">If the </w:t>
      </w:r>
      <w:r w:rsidRPr="000C321E">
        <w:rPr>
          <w:lang w:val="en-US"/>
        </w:rPr>
        <w:t>eNB-ID</w:t>
      </w:r>
      <w:r w:rsidRPr="000C321E">
        <w:rPr>
          <w:noProof/>
          <w:lang w:eastAsia="zh-CN"/>
        </w:rPr>
        <w:t xml:space="preserve"> </w:t>
      </w:r>
      <w:r w:rsidRPr="000C321E">
        <w:rPr>
          <w:rFonts w:hint="eastAsia"/>
          <w:noProof/>
          <w:lang w:eastAsia="zh-CN"/>
        </w:rPr>
        <w:t xml:space="preserve">is received </w:t>
      </w:r>
      <w:r w:rsidRPr="000C321E">
        <w:rPr>
          <w:noProof/>
          <w:lang w:eastAsia="zh-CN"/>
        </w:rPr>
        <w:t>on the</w:t>
      </w:r>
      <w:r w:rsidRPr="000C321E">
        <w:rPr>
          <w:rFonts w:hint="eastAsia"/>
          <w:noProof/>
          <w:lang w:eastAsia="zh-CN"/>
        </w:rPr>
        <w:t xml:space="preserve"> Gb/Iu interface, the </w:t>
      </w:r>
      <w:r w:rsidRPr="000C321E">
        <w:rPr>
          <w:lang w:val="en-US"/>
        </w:rPr>
        <w:t>eNB-ID</w:t>
      </w:r>
      <w:r w:rsidRPr="000C321E">
        <w:rPr>
          <w:rFonts w:hint="eastAsia"/>
          <w:lang w:val="en-US" w:eastAsia="zh-CN"/>
        </w:rPr>
        <w:t xml:space="preserve"> is mapped to the corresponding RNC-ID and sent in the Forward Relocation Request message. </w:t>
      </w:r>
      <w:r w:rsidRPr="000C321E">
        <w:rPr>
          <w:lang w:val="en-US" w:eastAsia="zh-CN"/>
        </w:rPr>
        <w:t xml:space="preserve">The mapping between the Corresponding RNC-ID and the actual eNB-ID of the relocation target is defined by the network operator and is outside the scope of this specification. </w:t>
      </w:r>
      <w:del w:id="10" w:author="Giorgi Gulbani" w:date="2020-01-14T12:12:00Z">
        <w:r w:rsidRPr="000C321E" w:rsidDel="003F6C9F">
          <w:rPr>
            <w:lang w:val="en-US" w:eastAsia="zh-CN"/>
          </w:rPr>
          <w:delText>Preferably the Target RNC ID used for an eN</w:delText>
        </w:r>
        <w:r w:rsidRPr="000C321E" w:rsidDel="003F6C9F">
          <w:rPr>
            <w:rFonts w:hint="eastAsia"/>
            <w:lang w:val="en-US" w:eastAsia="zh-CN"/>
          </w:rPr>
          <w:delText>ode</w:delText>
        </w:r>
        <w:r w:rsidRPr="000C321E" w:rsidDel="003F6C9F">
          <w:rPr>
            <w:lang w:val="en-US" w:eastAsia="zh-CN"/>
          </w:rPr>
          <w:delText>B contains the LAI and RAC mapped from the GUMMEI of the MME serving the target eN</w:delText>
        </w:r>
        <w:r w:rsidRPr="000C321E" w:rsidDel="003F6C9F">
          <w:rPr>
            <w:rFonts w:hint="eastAsia"/>
            <w:lang w:val="en-US" w:eastAsia="zh-CN"/>
          </w:rPr>
          <w:delText>ode</w:delText>
        </w:r>
        <w:r w:rsidRPr="000C321E" w:rsidDel="003F6C9F">
          <w:rPr>
            <w:lang w:val="en-US" w:eastAsia="zh-CN"/>
          </w:rPr>
          <w:delText>B as specified within TS 23.003 [</w:delText>
        </w:r>
        <w:r w:rsidRPr="000C321E" w:rsidDel="003F6C9F">
          <w:rPr>
            <w:rFonts w:hint="eastAsia"/>
            <w:lang w:val="en-US" w:eastAsia="zh-CN"/>
          </w:rPr>
          <w:delText>2</w:delText>
        </w:r>
        <w:r w:rsidRPr="000C321E" w:rsidDel="003F6C9F">
          <w:rPr>
            <w:lang w:val="en-US" w:eastAsia="zh-CN"/>
          </w:rPr>
          <w:delText>]. This avoids configuration of additional identity resolutions and also gu</w:delText>
        </w:r>
        <w:r w:rsidRPr="000C321E" w:rsidDel="003F6C9F">
          <w:rPr>
            <w:rFonts w:hint="eastAsia"/>
            <w:lang w:val="en-US" w:eastAsia="zh-CN"/>
          </w:rPr>
          <w:delText>a</w:delText>
        </w:r>
        <w:r w:rsidRPr="000C321E" w:rsidDel="003F6C9F">
          <w:rPr>
            <w:lang w:val="en-US" w:eastAsia="zh-CN"/>
          </w:rPr>
          <w:delText>rantees that LAIs used for E-UTRAN and UTRAN are mutually exclusive</w:delText>
        </w:r>
        <w:r w:rsidRPr="000C321E" w:rsidDel="003F6C9F">
          <w:rPr>
            <w:rFonts w:hint="eastAsia"/>
            <w:lang w:val="en-US" w:eastAsia="zh-CN"/>
          </w:rPr>
          <w:delText>.</w:delText>
        </w:r>
      </w:del>
    </w:p>
    <w:p w:rsidR="003F6C9F" w:rsidRPr="000C321E" w:rsidRDefault="003F6C9F" w:rsidP="003F6C9F">
      <w:pPr>
        <w:pStyle w:val="NO"/>
        <w:rPr>
          <w:lang w:val="en-US" w:eastAsia="ja-JP"/>
        </w:rPr>
      </w:pPr>
      <w:r w:rsidRPr="000C321E">
        <w:rPr>
          <w:lang w:val="en-US" w:eastAsia="ja-JP"/>
        </w:rPr>
        <w:t>NOTE 3:</w:t>
      </w:r>
      <w:r w:rsidRPr="000C321E">
        <w:rPr>
          <w:lang w:val="en-US" w:eastAsia="ja-JP"/>
        </w:rPr>
        <w:tab/>
        <w:t>The preamble of the "Target RNC-ID" (numerical value of e.g. 0x20) however shall not be included in octets 4-n. Also the optional "IE-Extensions" parameter shall not be included into the GTP IE.</w:t>
      </w:r>
    </w:p>
    <w:p w:rsidR="003F6C9F" w:rsidRPr="000C321E" w:rsidRDefault="003F6C9F" w:rsidP="003F6C9F">
      <w:pPr>
        <w:pStyle w:val="TH"/>
        <w:rPr>
          <w:lang w:eastAsia="ja-JP"/>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91"/>
        <w:gridCol w:w="1501"/>
        <w:gridCol w:w="190"/>
        <w:gridCol w:w="587"/>
        <w:gridCol w:w="587"/>
        <w:gridCol w:w="587"/>
        <w:gridCol w:w="210"/>
        <w:gridCol w:w="377"/>
        <w:gridCol w:w="588"/>
        <w:gridCol w:w="588"/>
        <w:gridCol w:w="608"/>
        <w:gridCol w:w="601"/>
      </w:tblGrid>
      <w:tr w:rsidR="003F6C9F" w:rsidRPr="000C321E" w:rsidTr="000618A6">
        <w:trPr>
          <w:jc w:val="center"/>
        </w:trPr>
        <w:tc>
          <w:tcPr>
            <w:tcW w:w="491" w:type="dxa"/>
            <w:tcBorders>
              <w:top w:val="single" w:sz="6" w:space="0" w:color="auto"/>
              <w:left w:val="single" w:sz="6" w:space="0" w:color="auto"/>
            </w:tcBorders>
          </w:tcPr>
          <w:p w:rsidR="003F6C9F" w:rsidRPr="000C321E" w:rsidRDefault="003F6C9F" w:rsidP="000618A6">
            <w:pPr>
              <w:pStyle w:val="TAC"/>
            </w:pPr>
          </w:p>
        </w:tc>
        <w:tc>
          <w:tcPr>
            <w:tcW w:w="1501" w:type="dxa"/>
            <w:tcBorders>
              <w:top w:val="single" w:sz="6" w:space="0" w:color="auto"/>
            </w:tcBorders>
          </w:tcPr>
          <w:p w:rsidR="003F6C9F" w:rsidRPr="000C321E" w:rsidRDefault="003F6C9F" w:rsidP="000618A6">
            <w:pPr>
              <w:pStyle w:val="TAC"/>
            </w:pPr>
          </w:p>
        </w:tc>
        <w:tc>
          <w:tcPr>
            <w:tcW w:w="190" w:type="dxa"/>
            <w:tcBorders>
              <w:top w:val="single" w:sz="6" w:space="0" w:color="auto"/>
            </w:tcBorders>
          </w:tcPr>
          <w:p w:rsidR="003F6C9F" w:rsidRPr="000C321E" w:rsidRDefault="003F6C9F" w:rsidP="000618A6">
            <w:pPr>
              <w:pStyle w:val="TAC"/>
            </w:pPr>
          </w:p>
        </w:tc>
        <w:tc>
          <w:tcPr>
            <w:tcW w:w="587" w:type="dxa"/>
            <w:tcBorders>
              <w:top w:val="single" w:sz="6" w:space="0" w:color="auto"/>
            </w:tcBorders>
          </w:tcPr>
          <w:p w:rsidR="003F6C9F" w:rsidRPr="000C321E" w:rsidRDefault="003F6C9F" w:rsidP="000618A6">
            <w:pPr>
              <w:pStyle w:val="TAC"/>
            </w:pPr>
          </w:p>
        </w:tc>
        <w:tc>
          <w:tcPr>
            <w:tcW w:w="587" w:type="dxa"/>
            <w:tcBorders>
              <w:top w:val="single" w:sz="6" w:space="0" w:color="auto"/>
            </w:tcBorders>
          </w:tcPr>
          <w:p w:rsidR="003F6C9F" w:rsidRPr="000C321E" w:rsidRDefault="003F6C9F" w:rsidP="000618A6">
            <w:pPr>
              <w:pStyle w:val="TAC"/>
            </w:pPr>
          </w:p>
        </w:tc>
        <w:tc>
          <w:tcPr>
            <w:tcW w:w="587" w:type="dxa"/>
            <w:tcBorders>
              <w:top w:val="single" w:sz="6" w:space="0" w:color="auto"/>
            </w:tcBorders>
          </w:tcPr>
          <w:p w:rsidR="003F6C9F" w:rsidRPr="000C321E" w:rsidRDefault="003F6C9F" w:rsidP="000618A6">
            <w:pPr>
              <w:pStyle w:val="TAC"/>
            </w:pPr>
            <w:r w:rsidRPr="000C321E">
              <w:t>Bits</w:t>
            </w:r>
          </w:p>
        </w:tc>
        <w:tc>
          <w:tcPr>
            <w:tcW w:w="587" w:type="dxa"/>
            <w:gridSpan w:val="2"/>
            <w:tcBorders>
              <w:top w:val="single" w:sz="6" w:space="0" w:color="auto"/>
            </w:tcBorders>
          </w:tcPr>
          <w:p w:rsidR="003F6C9F" w:rsidRPr="000C321E" w:rsidRDefault="003F6C9F" w:rsidP="000618A6">
            <w:pPr>
              <w:pStyle w:val="TAC"/>
            </w:pPr>
          </w:p>
        </w:tc>
        <w:tc>
          <w:tcPr>
            <w:tcW w:w="588" w:type="dxa"/>
            <w:tcBorders>
              <w:top w:val="single" w:sz="6" w:space="0" w:color="auto"/>
            </w:tcBorders>
          </w:tcPr>
          <w:p w:rsidR="003F6C9F" w:rsidRPr="000C321E" w:rsidRDefault="003F6C9F" w:rsidP="000618A6">
            <w:pPr>
              <w:pStyle w:val="TAC"/>
            </w:pPr>
          </w:p>
        </w:tc>
        <w:tc>
          <w:tcPr>
            <w:tcW w:w="588" w:type="dxa"/>
            <w:tcBorders>
              <w:top w:val="single" w:sz="6" w:space="0" w:color="auto"/>
            </w:tcBorders>
          </w:tcPr>
          <w:p w:rsidR="003F6C9F" w:rsidRPr="000C321E" w:rsidRDefault="003F6C9F" w:rsidP="000618A6">
            <w:pPr>
              <w:pStyle w:val="TAC"/>
            </w:pPr>
          </w:p>
        </w:tc>
        <w:tc>
          <w:tcPr>
            <w:tcW w:w="608" w:type="dxa"/>
            <w:tcBorders>
              <w:top w:val="single" w:sz="6" w:space="0" w:color="auto"/>
            </w:tcBorders>
          </w:tcPr>
          <w:p w:rsidR="003F6C9F" w:rsidRPr="000C321E" w:rsidRDefault="003F6C9F" w:rsidP="000618A6">
            <w:pPr>
              <w:pStyle w:val="TAC"/>
            </w:pPr>
          </w:p>
        </w:tc>
        <w:tc>
          <w:tcPr>
            <w:tcW w:w="601" w:type="dxa"/>
            <w:tcBorders>
              <w:top w:val="single" w:sz="6" w:space="0" w:color="auto"/>
            </w:tcBorders>
          </w:tcPr>
          <w:p w:rsidR="003F6C9F" w:rsidRPr="000C321E" w:rsidRDefault="003F6C9F" w:rsidP="000618A6">
            <w:pPr>
              <w:pStyle w:val="TAC"/>
            </w:pPr>
          </w:p>
        </w:tc>
      </w:tr>
      <w:tr w:rsidR="003F6C9F" w:rsidRPr="000C321E" w:rsidTr="000618A6">
        <w:trPr>
          <w:jc w:val="center"/>
        </w:trPr>
        <w:tc>
          <w:tcPr>
            <w:tcW w:w="491" w:type="dxa"/>
            <w:tcBorders>
              <w:top w:val="nil"/>
              <w:left w:val="single" w:sz="6" w:space="0" w:color="auto"/>
            </w:tcBorders>
          </w:tcPr>
          <w:p w:rsidR="003F6C9F" w:rsidRPr="000C321E" w:rsidRDefault="003F6C9F" w:rsidP="000618A6">
            <w:pPr>
              <w:pStyle w:val="TAC"/>
              <w:rPr>
                <w:lang w:val="en-US"/>
              </w:rPr>
            </w:pPr>
          </w:p>
        </w:tc>
        <w:tc>
          <w:tcPr>
            <w:tcW w:w="1501" w:type="dxa"/>
          </w:tcPr>
          <w:p w:rsidR="003F6C9F" w:rsidRPr="000C321E" w:rsidRDefault="003F6C9F" w:rsidP="000618A6">
            <w:pPr>
              <w:pStyle w:val="TAC"/>
              <w:rPr>
                <w:lang w:val="en-US"/>
              </w:rPr>
            </w:pPr>
            <w:r w:rsidRPr="000C321E">
              <w:rPr>
                <w:lang w:val="en-US"/>
              </w:rPr>
              <w:t>Octets</w:t>
            </w:r>
          </w:p>
        </w:tc>
        <w:tc>
          <w:tcPr>
            <w:tcW w:w="190" w:type="dxa"/>
          </w:tcPr>
          <w:p w:rsidR="003F6C9F" w:rsidRPr="000C321E" w:rsidRDefault="003F6C9F" w:rsidP="000618A6">
            <w:pPr>
              <w:pStyle w:val="TAC"/>
              <w:rPr>
                <w:lang w:val="en-US"/>
              </w:rPr>
            </w:pPr>
            <w:r w:rsidRPr="000C321E">
              <w:rPr>
                <w:lang w:val="en-US"/>
              </w:rPr>
              <w:t>8</w:t>
            </w:r>
          </w:p>
        </w:tc>
        <w:tc>
          <w:tcPr>
            <w:tcW w:w="587" w:type="dxa"/>
          </w:tcPr>
          <w:p w:rsidR="003F6C9F" w:rsidRPr="000C321E" w:rsidRDefault="003F6C9F" w:rsidP="000618A6">
            <w:pPr>
              <w:pStyle w:val="TAC"/>
              <w:rPr>
                <w:lang w:val="en-US"/>
              </w:rPr>
            </w:pPr>
            <w:r w:rsidRPr="000C321E">
              <w:rPr>
                <w:lang w:val="en-US"/>
              </w:rPr>
              <w:t>7</w:t>
            </w:r>
          </w:p>
        </w:tc>
        <w:tc>
          <w:tcPr>
            <w:tcW w:w="587" w:type="dxa"/>
          </w:tcPr>
          <w:p w:rsidR="003F6C9F" w:rsidRPr="000C321E" w:rsidRDefault="003F6C9F" w:rsidP="000618A6">
            <w:pPr>
              <w:pStyle w:val="TAC"/>
              <w:rPr>
                <w:lang w:val="en-US"/>
              </w:rPr>
            </w:pPr>
            <w:r w:rsidRPr="000C321E">
              <w:rPr>
                <w:lang w:val="en-US"/>
              </w:rPr>
              <w:t>6</w:t>
            </w:r>
          </w:p>
        </w:tc>
        <w:tc>
          <w:tcPr>
            <w:tcW w:w="587" w:type="dxa"/>
          </w:tcPr>
          <w:p w:rsidR="003F6C9F" w:rsidRPr="000C321E" w:rsidRDefault="003F6C9F" w:rsidP="000618A6">
            <w:pPr>
              <w:pStyle w:val="TAC"/>
              <w:rPr>
                <w:lang w:val="en-US"/>
              </w:rPr>
            </w:pPr>
            <w:r w:rsidRPr="000C321E">
              <w:rPr>
                <w:lang w:val="en-US"/>
              </w:rPr>
              <w:t>5</w:t>
            </w:r>
          </w:p>
        </w:tc>
        <w:tc>
          <w:tcPr>
            <w:tcW w:w="587" w:type="dxa"/>
            <w:gridSpan w:val="2"/>
          </w:tcPr>
          <w:p w:rsidR="003F6C9F" w:rsidRPr="000C321E" w:rsidRDefault="003F6C9F" w:rsidP="000618A6">
            <w:pPr>
              <w:pStyle w:val="TAC"/>
              <w:rPr>
                <w:lang w:val="en-US"/>
              </w:rPr>
            </w:pPr>
            <w:r w:rsidRPr="000C321E">
              <w:rPr>
                <w:lang w:val="en-US"/>
              </w:rPr>
              <w:t>4</w:t>
            </w:r>
          </w:p>
        </w:tc>
        <w:tc>
          <w:tcPr>
            <w:tcW w:w="588" w:type="dxa"/>
          </w:tcPr>
          <w:p w:rsidR="003F6C9F" w:rsidRPr="000C321E" w:rsidRDefault="003F6C9F" w:rsidP="000618A6">
            <w:pPr>
              <w:pStyle w:val="TAC"/>
              <w:rPr>
                <w:lang w:val="en-US"/>
              </w:rPr>
            </w:pPr>
            <w:r w:rsidRPr="000C321E">
              <w:rPr>
                <w:lang w:val="en-US"/>
              </w:rPr>
              <w:t>3</w:t>
            </w:r>
          </w:p>
        </w:tc>
        <w:tc>
          <w:tcPr>
            <w:tcW w:w="588" w:type="dxa"/>
          </w:tcPr>
          <w:p w:rsidR="003F6C9F" w:rsidRPr="000C321E" w:rsidRDefault="003F6C9F" w:rsidP="000618A6">
            <w:pPr>
              <w:pStyle w:val="TAC"/>
              <w:rPr>
                <w:lang w:val="en-US"/>
              </w:rPr>
            </w:pPr>
            <w:r w:rsidRPr="000C321E">
              <w:rPr>
                <w:lang w:val="en-US"/>
              </w:rPr>
              <w:t>2</w:t>
            </w:r>
          </w:p>
        </w:tc>
        <w:tc>
          <w:tcPr>
            <w:tcW w:w="608" w:type="dxa"/>
          </w:tcPr>
          <w:p w:rsidR="003F6C9F" w:rsidRPr="000C321E" w:rsidRDefault="003F6C9F" w:rsidP="000618A6">
            <w:pPr>
              <w:pStyle w:val="TAC"/>
              <w:rPr>
                <w:lang w:val="en-US"/>
              </w:rPr>
            </w:pPr>
            <w:r w:rsidRPr="000C321E">
              <w:rPr>
                <w:lang w:val="en-US"/>
              </w:rPr>
              <w:t>1</w:t>
            </w:r>
          </w:p>
        </w:tc>
        <w:tc>
          <w:tcPr>
            <w:tcW w:w="601" w:type="dxa"/>
          </w:tcPr>
          <w:p w:rsidR="003F6C9F" w:rsidRPr="000C321E" w:rsidRDefault="003F6C9F" w:rsidP="000618A6">
            <w:pPr>
              <w:pStyle w:val="TAC"/>
              <w:rPr>
                <w:lang w:val="en-US"/>
              </w:rPr>
            </w:pPr>
          </w:p>
        </w:tc>
      </w:tr>
      <w:tr w:rsidR="003F6C9F" w:rsidRPr="000C321E" w:rsidTr="000618A6">
        <w:trPr>
          <w:jc w:val="center"/>
        </w:trPr>
        <w:tc>
          <w:tcPr>
            <w:tcW w:w="491" w:type="dxa"/>
            <w:tcBorders>
              <w:top w:val="nil"/>
              <w:left w:val="single" w:sz="6" w:space="0" w:color="auto"/>
            </w:tcBorders>
          </w:tcPr>
          <w:p w:rsidR="003F6C9F" w:rsidRPr="000C321E" w:rsidRDefault="003F6C9F" w:rsidP="000618A6">
            <w:pPr>
              <w:pStyle w:val="TAC"/>
              <w:rPr>
                <w:lang w:val="en-US"/>
              </w:rPr>
            </w:pPr>
          </w:p>
        </w:tc>
        <w:tc>
          <w:tcPr>
            <w:tcW w:w="1501" w:type="dxa"/>
            <w:tcBorders>
              <w:right w:val="nil"/>
            </w:tcBorders>
          </w:tcPr>
          <w:p w:rsidR="003F6C9F" w:rsidRPr="000C321E" w:rsidRDefault="003F6C9F" w:rsidP="000618A6">
            <w:pPr>
              <w:pStyle w:val="TAC"/>
              <w:rPr>
                <w:lang w:val="en-US"/>
              </w:rPr>
            </w:pPr>
            <w:r w:rsidRPr="000C321E">
              <w:rPr>
                <w:lang w:val="en-US"/>
              </w:rPr>
              <w:t xml:space="preserve">1 </w:t>
            </w:r>
          </w:p>
        </w:tc>
        <w:tc>
          <w:tcPr>
            <w:tcW w:w="4322" w:type="dxa"/>
            <w:gridSpan w:val="9"/>
            <w:tcBorders>
              <w:top w:val="single" w:sz="12" w:space="0" w:color="auto"/>
              <w:left w:val="single" w:sz="12" w:space="0" w:color="auto"/>
              <w:bottom w:val="single" w:sz="2" w:space="0" w:color="auto"/>
              <w:right w:val="single" w:sz="12" w:space="0" w:color="auto"/>
            </w:tcBorders>
          </w:tcPr>
          <w:p w:rsidR="003F6C9F" w:rsidRPr="000C321E" w:rsidRDefault="003F6C9F" w:rsidP="000618A6">
            <w:pPr>
              <w:pStyle w:val="TAC"/>
              <w:rPr>
                <w:lang w:val="en-US"/>
              </w:rPr>
            </w:pPr>
            <w:r w:rsidRPr="000C321E">
              <w:rPr>
                <w:lang w:val="en-US"/>
              </w:rPr>
              <w:t xml:space="preserve">Type = </w:t>
            </w:r>
            <w:r w:rsidRPr="000C321E">
              <w:rPr>
                <w:lang w:val="en-US" w:eastAsia="zh-CN"/>
              </w:rPr>
              <w:t>138</w:t>
            </w:r>
            <w:r w:rsidRPr="000C321E">
              <w:rPr>
                <w:lang w:val="en-US"/>
              </w:rPr>
              <w:t xml:space="preserve"> (Decimal)</w:t>
            </w:r>
          </w:p>
        </w:tc>
        <w:tc>
          <w:tcPr>
            <w:tcW w:w="601" w:type="dxa"/>
            <w:tcBorders>
              <w:left w:val="nil"/>
            </w:tcBorders>
          </w:tcPr>
          <w:p w:rsidR="003F6C9F" w:rsidRPr="000C321E" w:rsidRDefault="003F6C9F" w:rsidP="000618A6">
            <w:pPr>
              <w:pStyle w:val="TAC"/>
              <w:rPr>
                <w:lang w:val="en-US"/>
              </w:rPr>
            </w:pPr>
          </w:p>
        </w:tc>
      </w:tr>
      <w:tr w:rsidR="003F6C9F" w:rsidRPr="000C321E" w:rsidTr="000618A6">
        <w:trPr>
          <w:cantSplit/>
          <w:trHeight w:val="194"/>
          <w:jc w:val="center"/>
        </w:trPr>
        <w:tc>
          <w:tcPr>
            <w:tcW w:w="491" w:type="dxa"/>
            <w:tcBorders>
              <w:top w:val="nil"/>
              <w:left w:val="single" w:sz="6" w:space="0" w:color="auto"/>
            </w:tcBorders>
          </w:tcPr>
          <w:p w:rsidR="003F6C9F" w:rsidRPr="000C321E" w:rsidRDefault="003F6C9F" w:rsidP="000618A6">
            <w:pPr>
              <w:pStyle w:val="TAC"/>
              <w:rPr>
                <w:lang w:val="en-US"/>
              </w:rPr>
            </w:pPr>
          </w:p>
        </w:tc>
        <w:tc>
          <w:tcPr>
            <w:tcW w:w="1501" w:type="dxa"/>
            <w:tcBorders>
              <w:right w:val="nil"/>
            </w:tcBorders>
          </w:tcPr>
          <w:p w:rsidR="003F6C9F" w:rsidRPr="000C321E" w:rsidRDefault="003F6C9F" w:rsidP="000618A6">
            <w:pPr>
              <w:pStyle w:val="TAC"/>
              <w:rPr>
                <w:lang w:val="en-US"/>
              </w:rPr>
            </w:pPr>
            <w:r w:rsidRPr="000C321E">
              <w:rPr>
                <w:lang w:val="en-US"/>
              </w:rPr>
              <w:t>2 to 3</w:t>
            </w:r>
          </w:p>
        </w:tc>
        <w:tc>
          <w:tcPr>
            <w:tcW w:w="4322" w:type="dxa"/>
            <w:gridSpan w:val="9"/>
            <w:tcBorders>
              <w:top w:val="single" w:sz="2" w:space="0" w:color="auto"/>
              <w:left w:val="single" w:sz="12" w:space="0" w:color="auto"/>
              <w:bottom w:val="single" w:sz="2" w:space="0" w:color="auto"/>
              <w:right w:val="single" w:sz="12" w:space="0" w:color="auto"/>
            </w:tcBorders>
          </w:tcPr>
          <w:p w:rsidR="003F6C9F" w:rsidRPr="000C321E" w:rsidRDefault="003F6C9F" w:rsidP="000618A6">
            <w:pPr>
              <w:pStyle w:val="TAC"/>
              <w:rPr>
                <w:lang w:val="en-US"/>
              </w:rPr>
            </w:pPr>
            <w:r w:rsidRPr="000C321E">
              <w:rPr>
                <w:lang w:val="en-US"/>
              </w:rPr>
              <w:t>Length = n</w:t>
            </w:r>
          </w:p>
        </w:tc>
        <w:tc>
          <w:tcPr>
            <w:tcW w:w="601" w:type="dxa"/>
            <w:tcBorders>
              <w:left w:val="nil"/>
            </w:tcBorders>
          </w:tcPr>
          <w:p w:rsidR="003F6C9F" w:rsidRPr="000C321E" w:rsidRDefault="003F6C9F" w:rsidP="000618A6">
            <w:pPr>
              <w:pStyle w:val="TAC"/>
              <w:rPr>
                <w:lang w:val="en-US" w:eastAsia="ja-JP"/>
              </w:rPr>
            </w:pPr>
          </w:p>
        </w:tc>
      </w:tr>
      <w:tr w:rsidR="003F6C9F" w:rsidRPr="000C321E" w:rsidTr="000618A6">
        <w:trPr>
          <w:cantSplit/>
          <w:trHeight w:val="194"/>
          <w:jc w:val="center"/>
        </w:trPr>
        <w:tc>
          <w:tcPr>
            <w:tcW w:w="491" w:type="dxa"/>
            <w:tcBorders>
              <w:top w:val="nil"/>
              <w:left w:val="single" w:sz="6" w:space="0" w:color="auto"/>
            </w:tcBorders>
          </w:tcPr>
          <w:p w:rsidR="003F6C9F" w:rsidRPr="000C321E" w:rsidRDefault="003F6C9F" w:rsidP="000618A6">
            <w:pPr>
              <w:pStyle w:val="TAC"/>
              <w:rPr>
                <w:lang w:val="en-US"/>
              </w:rPr>
            </w:pPr>
          </w:p>
        </w:tc>
        <w:tc>
          <w:tcPr>
            <w:tcW w:w="1501" w:type="dxa"/>
            <w:tcBorders>
              <w:right w:val="nil"/>
            </w:tcBorders>
          </w:tcPr>
          <w:p w:rsidR="003F6C9F" w:rsidRPr="000C321E" w:rsidRDefault="003F6C9F" w:rsidP="000618A6">
            <w:pPr>
              <w:pStyle w:val="TAC"/>
              <w:rPr>
                <w:lang w:val="en-US"/>
              </w:rPr>
            </w:pPr>
            <w:r w:rsidRPr="000C321E">
              <w:rPr>
                <w:lang w:val="en-US"/>
              </w:rPr>
              <w:t>4</w:t>
            </w:r>
          </w:p>
        </w:tc>
        <w:tc>
          <w:tcPr>
            <w:tcW w:w="2161" w:type="dxa"/>
            <w:gridSpan w:val="5"/>
            <w:tcBorders>
              <w:top w:val="single" w:sz="2" w:space="0" w:color="auto"/>
              <w:left w:val="single" w:sz="12" w:space="0" w:color="auto"/>
              <w:bottom w:val="single" w:sz="2" w:space="0" w:color="auto"/>
              <w:right w:val="single" w:sz="2" w:space="0" w:color="auto"/>
            </w:tcBorders>
          </w:tcPr>
          <w:p w:rsidR="003F6C9F" w:rsidRPr="000C321E" w:rsidRDefault="003F6C9F" w:rsidP="000618A6">
            <w:pPr>
              <w:pStyle w:val="TAC"/>
              <w:rPr>
                <w:lang w:val="en-US"/>
              </w:rPr>
            </w:pPr>
            <w:r w:rsidRPr="000C321E">
              <w:rPr>
                <w:lang w:val="en-US"/>
              </w:rPr>
              <w:t>MCC digit 2</w:t>
            </w:r>
          </w:p>
        </w:tc>
        <w:tc>
          <w:tcPr>
            <w:tcW w:w="2161" w:type="dxa"/>
            <w:gridSpan w:val="4"/>
            <w:tcBorders>
              <w:top w:val="single" w:sz="2" w:space="0" w:color="auto"/>
              <w:left w:val="single" w:sz="2" w:space="0" w:color="auto"/>
              <w:bottom w:val="single" w:sz="2" w:space="0" w:color="auto"/>
              <w:right w:val="single" w:sz="12" w:space="0" w:color="auto"/>
            </w:tcBorders>
          </w:tcPr>
          <w:p w:rsidR="003F6C9F" w:rsidRPr="000C321E" w:rsidRDefault="003F6C9F" w:rsidP="000618A6">
            <w:pPr>
              <w:pStyle w:val="TAC"/>
              <w:rPr>
                <w:lang w:val="en-US"/>
              </w:rPr>
            </w:pPr>
            <w:r w:rsidRPr="000C321E">
              <w:rPr>
                <w:lang w:val="en-US"/>
              </w:rPr>
              <w:t>MCC digit 1</w:t>
            </w:r>
          </w:p>
        </w:tc>
        <w:tc>
          <w:tcPr>
            <w:tcW w:w="601" w:type="dxa"/>
            <w:tcBorders>
              <w:left w:val="nil"/>
            </w:tcBorders>
          </w:tcPr>
          <w:p w:rsidR="003F6C9F" w:rsidRPr="000C321E" w:rsidRDefault="003F6C9F" w:rsidP="000618A6">
            <w:pPr>
              <w:pStyle w:val="TAC"/>
              <w:rPr>
                <w:lang w:val="en-US" w:eastAsia="ja-JP"/>
              </w:rPr>
            </w:pPr>
          </w:p>
        </w:tc>
      </w:tr>
      <w:tr w:rsidR="003F6C9F" w:rsidRPr="000C321E" w:rsidTr="000618A6">
        <w:trPr>
          <w:cantSplit/>
          <w:trHeight w:val="194"/>
          <w:jc w:val="center"/>
        </w:trPr>
        <w:tc>
          <w:tcPr>
            <w:tcW w:w="491" w:type="dxa"/>
            <w:tcBorders>
              <w:top w:val="nil"/>
              <w:left w:val="single" w:sz="6" w:space="0" w:color="auto"/>
            </w:tcBorders>
          </w:tcPr>
          <w:p w:rsidR="003F6C9F" w:rsidRPr="000C321E" w:rsidRDefault="003F6C9F" w:rsidP="000618A6">
            <w:pPr>
              <w:pStyle w:val="TAC"/>
              <w:rPr>
                <w:lang w:val="en-US"/>
              </w:rPr>
            </w:pPr>
          </w:p>
        </w:tc>
        <w:tc>
          <w:tcPr>
            <w:tcW w:w="1501" w:type="dxa"/>
            <w:tcBorders>
              <w:right w:val="nil"/>
            </w:tcBorders>
          </w:tcPr>
          <w:p w:rsidR="003F6C9F" w:rsidRPr="000C321E" w:rsidRDefault="003F6C9F" w:rsidP="000618A6">
            <w:pPr>
              <w:pStyle w:val="TAC"/>
              <w:rPr>
                <w:lang w:val="en-US"/>
              </w:rPr>
            </w:pPr>
            <w:r w:rsidRPr="000C321E">
              <w:rPr>
                <w:lang w:val="en-US"/>
              </w:rPr>
              <w:t>5</w:t>
            </w:r>
          </w:p>
        </w:tc>
        <w:tc>
          <w:tcPr>
            <w:tcW w:w="2161" w:type="dxa"/>
            <w:gridSpan w:val="5"/>
            <w:tcBorders>
              <w:top w:val="single" w:sz="2" w:space="0" w:color="auto"/>
              <w:left w:val="single" w:sz="12" w:space="0" w:color="auto"/>
              <w:bottom w:val="single" w:sz="2" w:space="0" w:color="auto"/>
              <w:right w:val="single" w:sz="2" w:space="0" w:color="auto"/>
            </w:tcBorders>
          </w:tcPr>
          <w:p w:rsidR="003F6C9F" w:rsidRPr="000C321E" w:rsidRDefault="003F6C9F" w:rsidP="000618A6">
            <w:pPr>
              <w:pStyle w:val="TAC"/>
              <w:rPr>
                <w:lang w:val="en-US"/>
              </w:rPr>
            </w:pPr>
            <w:r w:rsidRPr="000C321E">
              <w:rPr>
                <w:lang w:val="en-US"/>
              </w:rPr>
              <w:t>MNC digit 3</w:t>
            </w:r>
          </w:p>
        </w:tc>
        <w:tc>
          <w:tcPr>
            <w:tcW w:w="2161" w:type="dxa"/>
            <w:gridSpan w:val="4"/>
            <w:tcBorders>
              <w:top w:val="single" w:sz="2" w:space="0" w:color="auto"/>
              <w:left w:val="single" w:sz="2" w:space="0" w:color="auto"/>
              <w:bottom w:val="single" w:sz="2" w:space="0" w:color="auto"/>
              <w:right w:val="single" w:sz="12" w:space="0" w:color="auto"/>
            </w:tcBorders>
          </w:tcPr>
          <w:p w:rsidR="003F6C9F" w:rsidRPr="000C321E" w:rsidRDefault="003F6C9F" w:rsidP="000618A6">
            <w:pPr>
              <w:pStyle w:val="TAC"/>
              <w:rPr>
                <w:lang w:val="en-US"/>
              </w:rPr>
            </w:pPr>
            <w:r w:rsidRPr="000C321E">
              <w:rPr>
                <w:lang w:val="en-US"/>
              </w:rPr>
              <w:t>MCC digit 3</w:t>
            </w:r>
          </w:p>
        </w:tc>
        <w:tc>
          <w:tcPr>
            <w:tcW w:w="601" w:type="dxa"/>
            <w:tcBorders>
              <w:left w:val="nil"/>
            </w:tcBorders>
          </w:tcPr>
          <w:p w:rsidR="003F6C9F" w:rsidRPr="000C321E" w:rsidRDefault="003F6C9F" w:rsidP="000618A6">
            <w:pPr>
              <w:pStyle w:val="TAC"/>
              <w:rPr>
                <w:lang w:val="en-US" w:eastAsia="ja-JP"/>
              </w:rPr>
            </w:pPr>
          </w:p>
        </w:tc>
      </w:tr>
      <w:tr w:rsidR="003F6C9F" w:rsidRPr="000C321E" w:rsidTr="000618A6">
        <w:trPr>
          <w:cantSplit/>
          <w:trHeight w:val="194"/>
          <w:jc w:val="center"/>
        </w:trPr>
        <w:tc>
          <w:tcPr>
            <w:tcW w:w="491" w:type="dxa"/>
            <w:tcBorders>
              <w:top w:val="nil"/>
              <w:left w:val="single" w:sz="6" w:space="0" w:color="auto"/>
            </w:tcBorders>
          </w:tcPr>
          <w:p w:rsidR="003F6C9F" w:rsidRPr="000C321E" w:rsidRDefault="003F6C9F" w:rsidP="000618A6">
            <w:pPr>
              <w:pStyle w:val="TAC"/>
              <w:rPr>
                <w:lang w:val="en-US"/>
              </w:rPr>
            </w:pPr>
          </w:p>
        </w:tc>
        <w:tc>
          <w:tcPr>
            <w:tcW w:w="1501" w:type="dxa"/>
            <w:tcBorders>
              <w:right w:val="nil"/>
            </w:tcBorders>
          </w:tcPr>
          <w:p w:rsidR="003F6C9F" w:rsidRPr="000C321E" w:rsidRDefault="003F6C9F" w:rsidP="000618A6">
            <w:pPr>
              <w:pStyle w:val="TAC"/>
              <w:rPr>
                <w:lang w:val="en-US"/>
              </w:rPr>
            </w:pPr>
            <w:r w:rsidRPr="000C321E">
              <w:rPr>
                <w:lang w:val="en-US"/>
              </w:rPr>
              <w:t>6</w:t>
            </w:r>
          </w:p>
        </w:tc>
        <w:tc>
          <w:tcPr>
            <w:tcW w:w="2161" w:type="dxa"/>
            <w:gridSpan w:val="5"/>
            <w:tcBorders>
              <w:top w:val="single" w:sz="2" w:space="0" w:color="auto"/>
              <w:left w:val="single" w:sz="12" w:space="0" w:color="auto"/>
              <w:bottom w:val="single" w:sz="2" w:space="0" w:color="auto"/>
              <w:right w:val="single" w:sz="2" w:space="0" w:color="auto"/>
            </w:tcBorders>
          </w:tcPr>
          <w:p w:rsidR="003F6C9F" w:rsidRPr="000C321E" w:rsidRDefault="003F6C9F" w:rsidP="000618A6">
            <w:pPr>
              <w:pStyle w:val="TAC"/>
              <w:rPr>
                <w:lang w:val="en-US"/>
              </w:rPr>
            </w:pPr>
            <w:r w:rsidRPr="000C321E">
              <w:rPr>
                <w:lang w:val="en-US"/>
              </w:rPr>
              <w:t>MNC digit 2</w:t>
            </w:r>
          </w:p>
        </w:tc>
        <w:tc>
          <w:tcPr>
            <w:tcW w:w="2161" w:type="dxa"/>
            <w:gridSpan w:val="4"/>
            <w:tcBorders>
              <w:top w:val="single" w:sz="2" w:space="0" w:color="auto"/>
              <w:left w:val="single" w:sz="2" w:space="0" w:color="auto"/>
              <w:bottom w:val="single" w:sz="2" w:space="0" w:color="auto"/>
              <w:right w:val="single" w:sz="12" w:space="0" w:color="auto"/>
            </w:tcBorders>
          </w:tcPr>
          <w:p w:rsidR="003F6C9F" w:rsidRPr="000C321E" w:rsidRDefault="003F6C9F" w:rsidP="000618A6">
            <w:pPr>
              <w:pStyle w:val="TAC"/>
              <w:rPr>
                <w:lang w:val="en-US"/>
              </w:rPr>
            </w:pPr>
            <w:r w:rsidRPr="000C321E">
              <w:rPr>
                <w:lang w:val="en-US"/>
              </w:rPr>
              <w:t>MNC digit 1</w:t>
            </w:r>
          </w:p>
        </w:tc>
        <w:tc>
          <w:tcPr>
            <w:tcW w:w="601" w:type="dxa"/>
            <w:tcBorders>
              <w:left w:val="nil"/>
            </w:tcBorders>
          </w:tcPr>
          <w:p w:rsidR="003F6C9F" w:rsidRPr="000C321E" w:rsidRDefault="003F6C9F" w:rsidP="000618A6">
            <w:pPr>
              <w:pStyle w:val="TAC"/>
              <w:rPr>
                <w:lang w:val="en-US" w:eastAsia="ja-JP"/>
              </w:rPr>
            </w:pPr>
          </w:p>
        </w:tc>
      </w:tr>
      <w:tr w:rsidR="003F6C9F" w:rsidRPr="000C321E" w:rsidTr="000618A6">
        <w:trPr>
          <w:cantSplit/>
          <w:trHeight w:val="194"/>
          <w:jc w:val="center"/>
        </w:trPr>
        <w:tc>
          <w:tcPr>
            <w:tcW w:w="491" w:type="dxa"/>
            <w:tcBorders>
              <w:top w:val="nil"/>
              <w:left w:val="single" w:sz="6" w:space="0" w:color="auto"/>
            </w:tcBorders>
          </w:tcPr>
          <w:p w:rsidR="003F6C9F" w:rsidRPr="000C321E" w:rsidRDefault="003F6C9F" w:rsidP="000618A6">
            <w:pPr>
              <w:pStyle w:val="TAC"/>
              <w:rPr>
                <w:lang w:val="en-US"/>
              </w:rPr>
            </w:pPr>
          </w:p>
        </w:tc>
        <w:tc>
          <w:tcPr>
            <w:tcW w:w="1501" w:type="dxa"/>
            <w:tcBorders>
              <w:right w:val="nil"/>
            </w:tcBorders>
          </w:tcPr>
          <w:p w:rsidR="003F6C9F" w:rsidRPr="000C321E" w:rsidRDefault="003F6C9F" w:rsidP="000618A6">
            <w:pPr>
              <w:pStyle w:val="TAC"/>
              <w:rPr>
                <w:lang w:val="en-US"/>
              </w:rPr>
            </w:pPr>
            <w:r w:rsidRPr="000C321E">
              <w:rPr>
                <w:lang w:val="en-US"/>
              </w:rPr>
              <w:t>7 to 8</w:t>
            </w:r>
          </w:p>
        </w:tc>
        <w:tc>
          <w:tcPr>
            <w:tcW w:w="4322" w:type="dxa"/>
            <w:gridSpan w:val="9"/>
            <w:tcBorders>
              <w:top w:val="single" w:sz="2" w:space="0" w:color="auto"/>
              <w:left w:val="single" w:sz="12" w:space="0" w:color="auto"/>
              <w:bottom w:val="single" w:sz="2" w:space="0" w:color="auto"/>
              <w:right w:val="single" w:sz="12" w:space="0" w:color="auto"/>
            </w:tcBorders>
          </w:tcPr>
          <w:p w:rsidR="003F6C9F" w:rsidRPr="000C321E" w:rsidRDefault="003F6C9F" w:rsidP="000618A6">
            <w:pPr>
              <w:pStyle w:val="TAC"/>
              <w:rPr>
                <w:lang w:val="en-US"/>
              </w:rPr>
            </w:pPr>
            <w:r w:rsidRPr="000C321E">
              <w:rPr>
                <w:lang w:val="en-US"/>
              </w:rPr>
              <w:t>LAC</w:t>
            </w:r>
          </w:p>
        </w:tc>
        <w:tc>
          <w:tcPr>
            <w:tcW w:w="601" w:type="dxa"/>
            <w:tcBorders>
              <w:left w:val="nil"/>
            </w:tcBorders>
          </w:tcPr>
          <w:p w:rsidR="003F6C9F" w:rsidRPr="000C321E" w:rsidRDefault="003F6C9F" w:rsidP="000618A6">
            <w:pPr>
              <w:pStyle w:val="TAC"/>
              <w:rPr>
                <w:lang w:val="en-US" w:eastAsia="ja-JP"/>
              </w:rPr>
            </w:pPr>
          </w:p>
        </w:tc>
      </w:tr>
      <w:tr w:rsidR="003F6C9F" w:rsidRPr="000C321E" w:rsidTr="000618A6">
        <w:trPr>
          <w:cantSplit/>
          <w:trHeight w:val="194"/>
          <w:jc w:val="center"/>
        </w:trPr>
        <w:tc>
          <w:tcPr>
            <w:tcW w:w="491" w:type="dxa"/>
            <w:tcBorders>
              <w:top w:val="nil"/>
              <w:left w:val="single" w:sz="6" w:space="0" w:color="auto"/>
            </w:tcBorders>
          </w:tcPr>
          <w:p w:rsidR="003F6C9F" w:rsidRPr="000C321E" w:rsidRDefault="003F6C9F" w:rsidP="000618A6">
            <w:pPr>
              <w:pStyle w:val="TAC"/>
              <w:rPr>
                <w:lang w:val="en-US"/>
              </w:rPr>
            </w:pPr>
          </w:p>
        </w:tc>
        <w:tc>
          <w:tcPr>
            <w:tcW w:w="1501" w:type="dxa"/>
            <w:tcBorders>
              <w:right w:val="nil"/>
            </w:tcBorders>
          </w:tcPr>
          <w:p w:rsidR="003F6C9F" w:rsidRPr="000C321E" w:rsidRDefault="003F6C9F" w:rsidP="000618A6">
            <w:pPr>
              <w:pStyle w:val="TAC"/>
              <w:rPr>
                <w:lang w:val="en-US"/>
              </w:rPr>
            </w:pPr>
            <w:r w:rsidRPr="000C321E">
              <w:rPr>
                <w:lang w:val="en-US"/>
              </w:rPr>
              <w:t>9</w:t>
            </w:r>
          </w:p>
        </w:tc>
        <w:tc>
          <w:tcPr>
            <w:tcW w:w="4322" w:type="dxa"/>
            <w:gridSpan w:val="9"/>
            <w:tcBorders>
              <w:top w:val="single" w:sz="2" w:space="0" w:color="auto"/>
              <w:left w:val="single" w:sz="12" w:space="0" w:color="auto"/>
              <w:bottom w:val="single" w:sz="2" w:space="0" w:color="auto"/>
              <w:right w:val="single" w:sz="12" w:space="0" w:color="auto"/>
            </w:tcBorders>
          </w:tcPr>
          <w:p w:rsidR="003F6C9F" w:rsidRPr="000C321E" w:rsidRDefault="003F6C9F" w:rsidP="000618A6">
            <w:pPr>
              <w:pStyle w:val="TAC"/>
              <w:rPr>
                <w:lang w:val="en-US"/>
              </w:rPr>
            </w:pPr>
            <w:r w:rsidRPr="000C321E">
              <w:rPr>
                <w:lang w:val="en-US"/>
              </w:rPr>
              <w:t>RAC (see NOTE)</w:t>
            </w:r>
          </w:p>
        </w:tc>
        <w:tc>
          <w:tcPr>
            <w:tcW w:w="601" w:type="dxa"/>
            <w:tcBorders>
              <w:left w:val="nil"/>
            </w:tcBorders>
          </w:tcPr>
          <w:p w:rsidR="003F6C9F" w:rsidRPr="000C321E" w:rsidRDefault="003F6C9F" w:rsidP="000618A6">
            <w:pPr>
              <w:pStyle w:val="TAC"/>
              <w:rPr>
                <w:lang w:val="en-US" w:eastAsia="ja-JP"/>
              </w:rPr>
            </w:pPr>
          </w:p>
        </w:tc>
      </w:tr>
      <w:tr w:rsidR="003F6C9F" w:rsidRPr="000C321E" w:rsidTr="000618A6">
        <w:trPr>
          <w:cantSplit/>
          <w:trHeight w:val="194"/>
          <w:jc w:val="center"/>
        </w:trPr>
        <w:tc>
          <w:tcPr>
            <w:tcW w:w="491" w:type="dxa"/>
            <w:tcBorders>
              <w:top w:val="nil"/>
              <w:left w:val="single" w:sz="6" w:space="0" w:color="auto"/>
            </w:tcBorders>
          </w:tcPr>
          <w:p w:rsidR="003F6C9F" w:rsidRPr="000C321E" w:rsidRDefault="003F6C9F" w:rsidP="000618A6">
            <w:pPr>
              <w:pStyle w:val="TAC"/>
              <w:rPr>
                <w:lang w:val="en-US"/>
              </w:rPr>
            </w:pPr>
          </w:p>
        </w:tc>
        <w:tc>
          <w:tcPr>
            <w:tcW w:w="1501" w:type="dxa"/>
            <w:tcBorders>
              <w:right w:val="nil"/>
            </w:tcBorders>
          </w:tcPr>
          <w:p w:rsidR="003F6C9F" w:rsidRPr="000C321E" w:rsidRDefault="003F6C9F" w:rsidP="000618A6">
            <w:pPr>
              <w:pStyle w:val="TAC"/>
              <w:rPr>
                <w:lang w:val="en-US"/>
              </w:rPr>
            </w:pPr>
            <w:r w:rsidRPr="000C321E">
              <w:rPr>
                <w:lang w:val="en-US"/>
              </w:rPr>
              <w:t>10 to 11</w:t>
            </w:r>
          </w:p>
        </w:tc>
        <w:tc>
          <w:tcPr>
            <w:tcW w:w="4322" w:type="dxa"/>
            <w:gridSpan w:val="9"/>
            <w:tcBorders>
              <w:top w:val="single" w:sz="2" w:space="0" w:color="auto"/>
              <w:left w:val="single" w:sz="12" w:space="0" w:color="auto"/>
              <w:bottom w:val="single" w:sz="2" w:space="0" w:color="auto"/>
              <w:right w:val="single" w:sz="12" w:space="0" w:color="auto"/>
            </w:tcBorders>
          </w:tcPr>
          <w:p w:rsidR="003F6C9F" w:rsidRPr="000C321E" w:rsidRDefault="003F6C9F" w:rsidP="000618A6">
            <w:pPr>
              <w:pStyle w:val="TAC"/>
              <w:rPr>
                <w:lang w:val="en-US"/>
              </w:rPr>
            </w:pPr>
            <w:r w:rsidRPr="000C321E">
              <w:rPr>
                <w:lang w:val="en-US" w:eastAsia="zh-CN"/>
              </w:rPr>
              <w:t>RNC-ID</w:t>
            </w:r>
          </w:p>
        </w:tc>
        <w:tc>
          <w:tcPr>
            <w:tcW w:w="601" w:type="dxa"/>
            <w:tcBorders>
              <w:left w:val="nil"/>
            </w:tcBorders>
          </w:tcPr>
          <w:p w:rsidR="003F6C9F" w:rsidRPr="000C321E" w:rsidRDefault="003F6C9F" w:rsidP="000618A6">
            <w:pPr>
              <w:pStyle w:val="TAC"/>
              <w:rPr>
                <w:lang w:val="en-US" w:eastAsia="ja-JP"/>
              </w:rPr>
            </w:pPr>
          </w:p>
        </w:tc>
      </w:tr>
      <w:tr w:rsidR="003F6C9F" w:rsidRPr="000C321E" w:rsidTr="000618A6">
        <w:trPr>
          <w:cantSplit/>
          <w:jc w:val="center"/>
        </w:trPr>
        <w:tc>
          <w:tcPr>
            <w:tcW w:w="491" w:type="dxa"/>
            <w:tcBorders>
              <w:top w:val="nil"/>
              <w:left w:val="single" w:sz="6" w:space="0" w:color="auto"/>
            </w:tcBorders>
          </w:tcPr>
          <w:p w:rsidR="003F6C9F" w:rsidRPr="000C321E" w:rsidRDefault="003F6C9F" w:rsidP="000618A6">
            <w:pPr>
              <w:pStyle w:val="TAC"/>
              <w:rPr>
                <w:lang w:val="en-US"/>
              </w:rPr>
            </w:pPr>
          </w:p>
        </w:tc>
        <w:tc>
          <w:tcPr>
            <w:tcW w:w="1501" w:type="dxa"/>
            <w:tcBorders>
              <w:right w:val="nil"/>
            </w:tcBorders>
          </w:tcPr>
          <w:p w:rsidR="003F6C9F" w:rsidRPr="000C321E" w:rsidRDefault="003F6C9F" w:rsidP="000618A6">
            <w:pPr>
              <w:pStyle w:val="TAC"/>
              <w:rPr>
                <w:lang w:val="en-US" w:eastAsia="zh-CN"/>
              </w:rPr>
            </w:pPr>
            <w:r w:rsidRPr="000C321E">
              <w:rPr>
                <w:lang w:val="en-US" w:eastAsia="zh-CN"/>
              </w:rPr>
              <w:t>a to (a+1)</w:t>
            </w:r>
          </w:p>
        </w:tc>
        <w:tc>
          <w:tcPr>
            <w:tcW w:w="4322" w:type="dxa"/>
            <w:gridSpan w:val="9"/>
            <w:tcBorders>
              <w:top w:val="single" w:sz="2" w:space="0" w:color="auto"/>
              <w:left w:val="single" w:sz="12" w:space="0" w:color="auto"/>
              <w:bottom w:val="single" w:sz="12" w:space="0" w:color="auto"/>
              <w:right w:val="single" w:sz="12" w:space="0" w:color="auto"/>
            </w:tcBorders>
          </w:tcPr>
          <w:p w:rsidR="003F6C9F" w:rsidRPr="000C321E" w:rsidRDefault="003F6C9F" w:rsidP="000618A6">
            <w:pPr>
              <w:pStyle w:val="TAC"/>
              <w:rPr>
                <w:lang w:val="en-US" w:eastAsia="zh-CN"/>
              </w:rPr>
            </w:pPr>
            <w:r w:rsidRPr="000C321E">
              <w:rPr>
                <w:lang w:val="en-US" w:eastAsia="zh-CN"/>
              </w:rPr>
              <w:t>Extended RNC-ID (optional)</w:t>
            </w:r>
          </w:p>
        </w:tc>
        <w:tc>
          <w:tcPr>
            <w:tcW w:w="601" w:type="dxa"/>
            <w:tcBorders>
              <w:left w:val="nil"/>
            </w:tcBorders>
          </w:tcPr>
          <w:p w:rsidR="003F6C9F" w:rsidRPr="000C321E" w:rsidRDefault="003F6C9F" w:rsidP="000618A6">
            <w:pPr>
              <w:pStyle w:val="TAC"/>
              <w:rPr>
                <w:lang w:val="en-US"/>
              </w:rPr>
            </w:pPr>
          </w:p>
        </w:tc>
      </w:tr>
      <w:tr w:rsidR="003F6C9F" w:rsidRPr="000C321E" w:rsidTr="000618A6">
        <w:trPr>
          <w:jc w:val="center"/>
        </w:trPr>
        <w:tc>
          <w:tcPr>
            <w:tcW w:w="491" w:type="dxa"/>
            <w:tcBorders>
              <w:top w:val="nil"/>
              <w:left w:val="single" w:sz="6" w:space="0" w:color="auto"/>
              <w:bottom w:val="single" w:sz="6" w:space="0" w:color="auto"/>
            </w:tcBorders>
          </w:tcPr>
          <w:p w:rsidR="003F6C9F" w:rsidRPr="000C321E" w:rsidRDefault="003F6C9F" w:rsidP="000618A6">
            <w:pPr>
              <w:pStyle w:val="TAC"/>
              <w:rPr>
                <w:lang w:val="en-US"/>
              </w:rPr>
            </w:pPr>
          </w:p>
        </w:tc>
        <w:tc>
          <w:tcPr>
            <w:tcW w:w="1501" w:type="dxa"/>
            <w:tcBorders>
              <w:top w:val="nil"/>
              <w:bottom w:val="single" w:sz="6" w:space="0" w:color="auto"/>
            </w:tcBorders>
          </w:tcPr>
          <w:p w:rsidR="003F6C9F" w:rsidRPr="000C321E" w:rsidRDefault="003F6C9F" w:rsidP="000618A6">
            <w:pPr>
              <w:pStyle w:val="TAC"/>
              <w:rPr>
                <w:lang w:val="en-US"/>
              </w:rPr>
            </w:pPr>
          </w:p>
        </w:tc>
        <w:tc>
          <w:tcPr>
            <w:tcW w:w="4322" w:type="dxa"/>
            <w:gridSpan w:val="9"/>
            <w:tcBorders>
              <w:top w:val="nil"/>
              <w:bottom w:val="single" w:sz="6" w:space="0" w:color="auto"/>
            </w:tcBorders>
          </w:tcPr>
          <w:p w:rsidR="003F6C9F" w:rsidRPr="000C321E" w:rsidRDefault="003F6C9F" w:rsidP="000618A6">
            <w:pPr>
              <w:pStyle w:val="TAC"/>
              <w:rPr>
                <w:lang w:val="en-US"/>
              </w:rPr>
            </w:pPr>
          </w:p>
        </w:tc>
        <w:tc>
          <w:tcPr>
            <w:tcW w:w="601" w:type="dxa"/>
            <w:tcBorders>
              <w:top w:val="nil"/>
              <w:bottom w:val="single" w:sz="6" w:space="0" w:color="auto"/>
              <w:right w:val="single" w:sz="6" w:space="0" w:color="auto"/>
            </w:tcBorders>
          </w:tcPr>
          <w:p w:rsidR="003F6C9F" w:rsidRPr="000C321E" w:rsidRDefault="003F6C9F" w:rsidP="000618A6">
            <w:pPr>
              <w:pStyle w:val="TAC"/>
              <w:rPr>
                <w:lang w:val="en-US"/>
              </w:rPr>
            </w:pPr>
          </w:p>
        </w:tc>
      </w:tr>
    </w:tbl>
    <w:p w:rsidR="003F6C9F" w:rsidRPr="000C321E" w:rsidRDefault="003F6C9F" w:rsidP="003F6C9F">
      <w:pPr>
        <w:pStyle w:val="TF"/>
        <w:spacing w:before="120"/>
        <w:rPr>
          <w:lang w:val="fr-FR"/>
        </w:rPr>
      </w:pPr>
      <w:r w:rsidRPr="000C321E">
        <w:rPr>
          <w:lang w:val="fr-FR"/>
        </w:rPr>
        <w:t xml:space="preserve">Figure </w:t>
      </w:r>
      <w:r w:rsidRPr="000C321E">
        <w:rPr>
          <w:lang w:val="fr-FR" w:eastAsia="ja-JP"/>
        </w:rPr>
        <w:t>51</w:t>
      </w:r>
      <w:r w:rsidRPr="000C321E">
        <w:rPr>
          <w:lang w:val="fr-FR"/>
        </w:rPr>
        <w:t xml:space="preserve">: </w:t>
      </w:r>
      <w:r w:rsidRPr="000C321E">
        <w:rPr>
          <w:lang w:val="fr-FR" w:eastAsia="ja-JP"/>
        </w:rPr>
        <w:t>Target Identification</w:t>
      </w:r>
      <w:r w:rsidRPr="000C321E">
        <w:rPr>
          <w:lang w:val="fr-FR"/>
        </w:rPr>
        <w:t xml:space="preserve"> Information Element</w:t>
      </w:r>
    </w:p>
    <w:p w:rsidR="003F6C9F" w:rsidRPr="000C321E" w:rsidRDefault="003F6C9F" w:rsidP="003F6C9F">
      <w:r w:rsidRPr="000C321E">
        <w:t>If only two digits are included in the MNC, then bits 5 to 8 of octet 5 (</w:t>
      </w:r>
      <w:r w:rsidRPr="000C321E">
        <w:rPr>
          <w:lang w:val="en-US"/>
        </w:rPr>
        <w:t>MNC digit 3</w:t>
      </w:r>
      <w:r w:rsidRPr="000C321E">
        <w:t>) shall be coded as "1111".</w:t>
      </w:r>
    </w:p>
    <w:p w:rsidR="003F6C9F" w:rsidRPr="000C321E" w:rsidRDefault="003F6C9F" w:rsidP="003F6C9F">
      <w:r w:rsidRPr="000C321E">
        <w:t>The location area code (LAC) consists of 2 octets. Bit 8 of octet 7 is the most significant bit and bit 1 of octet 8 is the least significant bit. The coding of the location area code is the responsibility of each administration. Coding using full hexadecimal representation (binary, not ASCII encoding) shall be used.</w:t>
      </w:r>
    </w:p>
    <w:p w:rsidR="003F6C9F" w:rsidRPr="000C321E" w:rsidRDefault="003F6C9F" w:rsidP="003F6C9F">
      <w:r w:rsidRPr="000C321E">
        <w:t xml:space="preserve">The RNC-ID consists of 2 octets and contains 12 bits long value </w:t>
      </w:r>
      <w:r w:rsidRPr="000C321E">
        <w:rPr>
          <w:lang w:val="en-US"/>
        </w:rPr>
        <w:t xml:space="preserve">(see </w:t>
      </w:r>
      <w:r w:rsidRPr="000C321E">
        <w:rPr>
          <w:lang w:eastAsia="ja-JP"/>
        </w:rPr>
        <w:t>3GPP TS 25.413 [7])</w:t>
      </w:r>
      <w:r w:rsidRPr="000C321E">
        <w:t>. Bit 4 of octet 10 is the most significant bit and bit 1 of octet 11 is the least significant bit (bits 8 to 5 of octet 10 are set to 0). The coding of the RNC-ID is the responsibility of each administration. Coding using full hexadecimal representation (binary, not ASCII encoding) shall be used.</w:t>
      </w:r>
    </w:p>
    <w:p w:rsidR="003F6C9F" w:rsidRPr="000C321E" w:rsidRDefault="003F6C9F" w:rsidP="003F6C9F">
      <w:pPr>
        <w:rPr>
          <w:lang w:eastAsia="ja-JP"/>
        </w:rPr>
      </w:pPr>
      <w:r w:rsidRPr="000C321E">
        <w:t>The Extended RNC-ID consists of 2 octets and contains 16 bits long value within the range 4096 to 65535. Bit 8 of octet a is the most significant bit and bit 1 of octet (a+1) is the least significant bit. The coding of the Extended RNC-ID is the responsibility of each administration. Coding using full hexadecimal representation (binary, not ASCII encoding) shall be used.</w:t>
      </w:r>
      <w:r w:rsidRPr="000C321E">
        <w:rPr>
          <w:lang w:val="en-US"/>
        </w:rPr>
        <w:t xml:space="preserve"> If the optional Extended RNC-ID is included, then the receiver shall ignore the RNC-ID</w:t>
      </w:r>
      <w:r w:rsidRPr="000C321E">
        <w:rPr>
          <w:lang w:eastAsia="ja-JP"/>
        </w:rPr>
        <w:t>.</w:t>
      </w:r>
    </w:p>
    <w:p w:rsidR="003F6C9F" w:rsidRPr="000C321E" w:rsidRDefault="003F6C9F" w:rsidP="003F6C9F">
      <w:pPr>
        <w:rPr>
          <w:lang w:val="en-US"/>
        </w:rPr>
      </w:pPr>
      <w:r w:rsidRPr="000C321E">
        <w:rPr>
          <w:lang w:val="en-US"/>
        </w:rPr>
        <w:t>If the optional Extended RNC-ID is not included, then the length variable 'n' = 8 and the overall length of the IE is 11 octets. Otherwise, 'n' = 10 and the overall length of the IE is 13 octets.</w:t>
      </w:r>
    </w:p>
    <w:p w:rsidR="003F6C9F" w:rsidRPr="000C321E" w:rsidRDefault="003F6C9F" w:rsidP="003F6C9F">
      <w:pPr>
        <w:pStyle w:val="NO"/>
        <w:rPr>
          <w:lang w:eastAsia="ja-JP"/>
        </w:rPr>
      </w:pPr>
      <w:r w:rsidRPr="000C321E">
        <w:rPr>
          <w:lang w:val="en-US"/>
        </w:rPr>
        <w:t>NOTE:</w:t>
      </w:r>
      <w:r w:rsidRPr="000C321E">
        <w:rPr>
          <w:lang w:val="en-US"/>
        </w:rPr>
        <w:tab/>
        <w:t xml:space="preserve">In the "TargetRNC-ID" ASN.1 type definition in </w:t>
      </w:r>
      <w:r w:rsidRPr="000C321E">
        <w:rPr>
          <w:lang w:eastAsia="ja-JP"/>
        </w:rPr>
        <w:t>3GPP TS 25.413 [7] the "RAC" parameter is marked as optional. RAC is however always available at an SGSN/MME when it sends the RAC in e.g. a GTPv1 Forward Relocation Request message.</w:t>
      </w:r>
    </w:p>
    <w:p w:rsidR="004D7411" w:rsidRDefault="004D7411" w:rsidP="004D7411">
      <w:pPr>
        <w:rPr>
          <w:noProof/>
        </w:rPr>
      </w:pPr>
    </w:p>
    <w:p w:rsidR="004D7411" w:rsidRPr="006B5418" w:rsidRDefault="004D7411" w:rsidP="004D741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4D7411" w:rsidRDefault="004D7411" w:rsidP="004D7411">
      <w:pPr>
        <w:rPr>
          <w:noProof/>
        </w:rPr>
      </w:pPr>
    </w:p>
    <w:p w:rsidR="004D7411" w:rsidRDefault="004D7411">
      <w:pPr>
        <w:rPr>
          <w:noProof/>
        </w:rPr>
      </w:pPr>
    </w:p>
    <w:sectPr w:rsidR="004D741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14671" w:rsidRDefault="00914671">
      <w:r>
        <w:separator/>
      </w:r>
    </w:p>
  </w:endnote>
  <w:endnote w:type="continuationSeparator" w:id="0">
    <w:p w:rsidR="00914671" w:rsidRDefault="009146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14671" w:rsidRDefault="00914671">
      <w:r>
        <w:separator/>
      </w:r>
    </w:p>
  </w:footnote>
  <w:footnote w:type="continuationSeparator" w:id="0">
    <w:p w:rsidR="00914671" w:rsidRDefault="009146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iorgi Gulbani">
    <w15:presenceInfo w15:providerId="None" w15:userId="Giorgi Gulb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1F6F"/>
    <w:rsid w:val="000A6394"/>
    <w:rsid w:val="000B7FED"/>
    <w:rsid w:val="000C038A"/>
    <w:rsid w:val="000C6598"/>
    <w:rsid w:val="000F0B4B"/>
    <w:rsid w:val="00145D43"/>
    <w:rsid w:val="001748D3"/>
    <w:rsid w:val="00192C46"/>
    <w:rsid w:val="001A08B3"/>
    <w:rsid w:val="001A7B60"/>
    <w:rsid w:val="001B52F0"/>
    <w:rsid w:val="001B7A65"/>
    <w:rsid w:val="001D7AF6"/>
    <w:rsid w:val="001E41F3"/>
    <w:rsid w:val="0026004D"/>
    <w:rsid w:val="002640DD"/>
    <w:rsid w:val="00275D12"/>
    <w:rsid w:val="00284FEB"/>
    <w:rsid w:val="002860C4"/>
    <w:rsid w:val="002B0D65"/>
    <w:rsid w:val="002B5741"/>
    <w:rsid w:val="00305409"/>
    <w:rsid w:val="003451DE"/>
    <w:rsid w:val="003477E5"/>
    <w:rsid w:val="003609EF"/>
    <w:rsid w:val="0036231A"/>
    <w:rsid w:val="00374DD4"/>
    <w:rsid w:val="003E1A36"/>
    <w:rsid w:val="003F6C9F"/>
    <w:rsid w:val="00410371"/>
    <w:rsid w:val="004242F1"/>
    <w:rsid w:val="004B75B7"/>
    <w:rsid w:val="004D7411"/>
    <w:rsid w:val="004E1669"/>
    <w:rsid w:val="0050797C"/>
    <w:rsid w:val="0051580D"/>
    <w:rsid w:val="00547111"/>
    <w:rsid w:val="00570453"/>
    <w:rsid w:val="00592D74"/>
    <w:rsid w:val="005E2C44"/>
    <w:rsid w:val="00621188"/>
    <w:rsid w:val="006257ED"/>
    <w:rsid w:val="00695808"/>
    <w:rsid w:val="006A3253"/>
    <w:rsid w:val="006B46FB"/>
    <w:rsid w:val="006E21FB"/>
    <w:rsid w:val="00750F6E"/>
    <w:rsid w:val="00792342"/>
    <w:rsid w:val="007977A8"/>
    <w:rsid w:val="007B512A"/>
    <w:rsid w:val="007C2097"/>
    <w:rsid w:val="007D6A07"/>
    <w:rsid w:val="007F7259"/>
    <w:rsid w:val="008040A8"/>
    <w:rsid w:val="008279FA"/>
    <w:rsid w:val="008626E7"/>
    <w:rsid w:val="00867272"/>
    <w:rsid w:val="00867B49"/>
    <w:rsid w:val="00870EE7"/>
    <w:rsid w:val="008863B9"/>
    <w:rsid w:val="00887A83"/>
    <w:rsid w:val="008A45A6"/>
    <w:rsid w:val="008F193E"/>
    <w:rsid w:val="008F686C"/>
    <w:rsid w:val="008F68B0"/>
    <w:rsid w:val="00914671"/>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027C5"/>
    <w:rsid w:val="00C17F1E"/>
    <w:rsid w:val="00C66BA2"/>
    <w:rsid w:val="00C678AB"/>
    <w:rsid w:val="00C95985"/>
    <w:rsid w:val="00CC5026"/>
    <w:rsid w:val="00CC68D0"/>
    <w:rsid w:val="00D00F36"/>
    <w:rsid w:val="00D03F9A"/>
    <w:rsid w:val="00D06D51"/>
    <w:rsid w:val="00D24991"/>
    <w:rsid w:val="00D50255"/>
    <w:rsid w:val="00D66520"/>
    <w:rsid w:val="00D87AF5"/>
    <w:rsid w:val="00DB1448"/>
    <w:rsid w:val="00DE34CF"/>
    <w:rsid w:val="00E13F3D"/>
    <w:rsid w:val="00E34898"/>
    <w:rsid w:val="00E8079D"/>
    <w:rsid w:val="00EB09B7"/>
    <w:rsid w:val="00EC5512"/>
    <w:rsid w:val="00EE7D7C"/>
    <w:rsid w:val="00EF498B"/>
    <w:rsid w:val="00F05DAA"/>
    <w:rsid w:val="00F25D98"/>
    <w:rsid w:val="00F300FB"/>
    <w:rsid w:val="00F93136"/>
    <w:rsid w:val="00F94E78"/>
    <w:rsid w:val="00FB6386"/>
    <w:rsid w:val="00FC1AA7"/>
    <w:rsid w:val="00FF006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461B5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FC1AA7"/>
    <w:rPr>
      <w:rFonts w:ascii="Times New Roman" w:hAnsi="Times New Roman"/>
      <w:lang w:val="en-GB" w:eastAsia="en-US"/>
    </w:rPr>
  </w:style>
  <w:style w:type="character" w:customStyle="1" w:styleId="NOChar">
    <w:name w:val="NO Char"/>
    <w:link w:val="NO"/>
    <w:rsid w:val="00FC1AA7"/>
    <w:rPr>
      <w:rFonts w:ascii="Times New Roman" w:hAnsi="Times New Roman"/>
      <w:lang w:val="en-GB" w:eastAsia="en-US"/>
    </w:rPr>
  </w:style>
  <w:style w:type="character" w:customStyle="1" w:styleId="TACChar">
    <w:name w:val="TAC Char"/>
    <w:link w:val="TAC"/>
    <w:rsid w:val="00FC1AA7"/>
    <w:rPr>
      <w:rFonts w:ascii="Arial" w:hAnsi="Arial"/>
      <w:sz w:val="18"/>
      <w:lang w:val="en-GB" w:eastAsia="en-US"/>
    </w:rPr>
  </w:style>
  <w:style w:type="character" w:customStyle="1" w:styleId="TAHChar">
    <w:name w:val="TAH Char"/>
    <w:link w:val="TAH"/>
    <w:rsid w:val="00FC1AA7"/>
    <w:rPr>
      <w:rFonts w:ascii="Arial" w:hAnsi="Arial"/>
      <w:b/>
      <w:sz w:val="18"/>
      <w:lang w:val="en-GB" w:eastAsia="en-US"/>
    </w:rPr>
  </w:style>
  <w:style w:type="character" w:customStyle="1" w:styleId="TALChar">
    <w:name w:val="TAL Char"/>
    <w:link w:val="TAL"/>
    <w:rsid w:val="00FC1AA7"/>
    <w:rPr>
      <w:rFonts w:ascii="Arial" w:hAnsi="Arial"/>
      <w:sz w:val="18"/>
      <w:lang w:val="en-GB" w:eastAsia="en-US"/>
    </w:rPr>
  </w:style>
  <w:style w:type="character" w:customStyle="1" w:styleId="THChar">
    <w:name w:val="TH Char"/>
    <w:link w:val="TH"/>
    <w:locked/>
    <w:rsid w:val="00FC1AA7"/>
    <w:rPr>
      <w:rFonts w:ascii="Arial" w:hAnsi="Arial"/>
      <w:b/>
      <w:lang w:val="en-GB" w:eastAsia="en-US"/>
    </w:rPr>
  </w:style>
  <w:style w:type="character" w:customStyle="1" w:styleId="EXChar">
    <w:name w:val="EX Char"/>
    <w:link w:val="EX"/>
    <w:locked/>
    <w:rsid w:val="00FC1AA7"/>
    <w:rPr>
      <w:rFonts w:ascii="Times New Roman" w:hAnsi="Times New Roman"/>
      <w:lang w:val="en-GB" w:eastAsia="en-US"/>
    </w:rPr>
  </w:style>
  <w:style w:type="character" w:customStyle="1" w:styleId="TFChar">
    <w:name w:val="TF Char"/>
    <w:link w:val="TF"/>
    <w:locked/>
    <w:rsid w:val="003F6C9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B5EB2B-EA54-4E76-89A1-E4DFAEA1FB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70</TotalTime>
  <Pages>9</Pages>
  <Words>4002</Words>
  <Characters>22817</Characters>
  <Application>Microsoft Office Word</Application>
  <DocSecurity>0</DocSecurity>
  <Lines>190</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26766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Kimmo Kymalainen</cp:lastModifiedBy>
  <cp:revision>28</cp:revision>
  <cp:lastPrinted>1900-01-01T08:00:00Z</cp:lastPrinted>
  <dcterms:created xsi:type="dcterms:W3CDTF">2018-11-05T09:14:00Z</dcterms:created>
  <dcterms:modified xsi:type="dcterms:W3CDTF">2020-02-04T10:02:00Z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1579887644</vt:lpwstr>
  </property>
</Properties>
</file>