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07BC" w:rsidRDefault="001C07BC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>
        <w:rPr>
          <w:b/>
          <w:noProof/>
          <w:sz w:val="24"/>
        </w:rPr>
        <w:t>434</w:t>
      </w:r>
    </w:p>
    <w:p w:rsidR="001C07BC" w:rsidRDefault="001C07BC" w:rsidP="001C07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D770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512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D7707E">
              <w:rPr>
                <w:b/>
                <w:noProof/>
                <w:sz w:val="28"/>
              </w:rPr>
              <w:t>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1A1CF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51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1A1CFE">
              <w:rPr>
                <w:b/>
                <w:noProof/>
                <w:sz w:val="28"/>
              </w:rPr>
              <w:t>175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C07BC" w:rsidP="00EC55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7D1B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512">
              <w:rPr>
                <w:b/>
                <w:noProof/>
                <w:sz w:val="28"/>
              </w:rPr>
              <w:t>16.</w:t>
            </w:r>
            <w:r w:rsidR="007D1BC3">
              <w:rPr>
                <w:b/>
                <w:noProof/>
                <w:sz w:val="28"/>
              </w:rPr>
              <w:t>2</w:t>
            </w:r>
            <w:r w:rsidR="00EC551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463A" w:rsidP="004B7E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B2A48" w:rsidRPr="00EB2A48">
                <w:t xml:space="preserve">Clarification to </w:t>
              </w:r>
              <w:r w:rsidR="004B7E93" w:rsidRPr="00867FDE">
                <w:t>ApnRateStatus</w:t>
              </w:r>
              <w:r w:rsidR="004B7E93" w:rsidRPr="00EB2A48">
                <w:t xml:space="preserve"> </w:t>
              </w:r>
              <w:r w:rsidR="004B7E93">
                <w:t>type definition</w:t>
              </w:r>
              <w:r w:rsidR="00EB2A48" w:rsidRPr="00EB2A48">
                <w:t xml:space="preserve">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C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C551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EB2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B2A48" w:rsidRPr="00EB2A48">
              <w:rPr>
                <w:noProof/>
              </w:rPr>
              <w:t xml:space="preserve">5G_CIoT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1A1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7A83">
              <w:rPr>
                <w:noProof/>
              </w:rPr>
              <w:t>2020-01-</w:t>
            </w:r>
            <w:r w:rsidR="001A1CFE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EB2A4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B2A4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887A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87A8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2A48" w:rsidP="00C57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 statements </w:t>
            </w:r>
            <w:r w:rsidR="00BC40BF">
              <w:rPr>
                <w:noProof/>
              </w:rPr>
              <w:t>in the "A</w:t>
            </w:r>
            <w:r w:rsidRPr="00EB2A48">
              <w:rPr>
                <w:noProof/>
              </w:rPr>
              <w:t>pnRateStatus</w:t>
            </w:r>
            <w:r>
              <w:rPr>
                <w:noProof/>
              </w:rPr>
              <w:t>"</w:t>
            </w:r>
            <w:r w:rsidRPr="00EB2A48">
              <w:rPr>
                <w:noProof/>
              </w:rPr>
              <w:t xml:space="preserve"> </w:t>
            </w:r>
            <w:r w:rsidR="00BC40BF">
              <w:rPr>
                <w:noProof/>
              </w:rPr>
              <w:t xml:space="preserve">type definition </w:t>
            </w:r>
            <w:r>
              <w:rPr>
                <w:noProof/>
              </w:rPr>
              <w:t xml:space="preserve">are not completely accurate. </w:t>
            </w:r>
            <w:r w:rsidR="00BC40BF">
              <w:rPr>
                <w:noProof/>
              </w:rPr>
              <w:t>Relevant</w:t>
            </w:r>
            <w:r>
              <w:rPr>
                <w:noProof/>
              </w:rPr>
              <w:t xml:space="preserve"> attribute</w:t>
            </w:r>
            <w:r w:rsidR="00BC40BF">
              <w:rPr>
                <w:noProof/>
              </w:rPr>
              <w:t xml:space="preserve">s </w:t>
            </w:r>
            <w:r w:rsidR="00C57D1B">
              <w:rPr>
                <w:rFonts w:cs="Arial"/>
                <w:szCs w:val="18"/>
                <w:lang w:eastAsia="zh-CN"/>
              </w:rPr>
              <w:t>contain values that apply to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EB2A48">
              <w:rPr>
                <w:rFonts w:cs="Arial"/>
                <w:b/>
                <w:szCs w:val="18"/>
                <w:lang w:eastAsia="zh-CN"/>
              </w:rPr>
              <w:t>all</w:t>
            </w:r>
            <w:r>
              <w:rPr>
                <w:rFonts w:cs="Arial"/>
                <w:szCs w:val="18"/>
                <w:lang w:eastAsia="zh-CN"/>
              </w:rPr>
              <w:t xml:space="preserve"> PDN connections </w:t>
            </w:r>
            <w:r w:rsidRPr="00EB2A48">
              <w:rPr>
                <w:b/>
                <w:noProof/>
              </w:rPr>
              <w:t>to the given APN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B2A48" w:rsidP="00ED6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statements </w:t>
            </w:r>
            <w:r w:rsidR="00ED6E83">
              <w:rPr>
                <w:noProof/>
              </w:rPr>
              <w:t>are</w:t>
            </w:r>
            <w:r>
              <w:rPr>
                <w:noProof/>
              </w:rPr>
              <w:t xml:space="preserve"> corrected to "</w:t>
            </w:r>
            <w:r w:rsidR="00C57D1B">
              <w:rPr>
                <w:noProof/>
              </w:rPr>
              <w:t xml:space="preserve">… </w:t>
            </w:r>
            <w:r w:rsidR="00ED6E83" w:rsidRPr="00ED6E83">
              <w:t>for the given APN (all PDN connections of the UE to this APN</w:t>
            </w:r>
            <w:r w:rsidR="00ED6E83">
              <w:t>)</w:t>
            </w:r>
            <w:r>
              <w:rPr>
                <w:noProof/>
              </w:rPr>
              <w:t>".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0E00" w:rsidP="00897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</w:t>
            </w:r>
            <w:r w:rsidR="00740955">
              <w:rPr>
                <w:noProof/>
              </w:rPr>
              <w:t xml:space="preserve"> description of an attribute.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7E93">
            <w:pPr>
              <w:pStyle w:val="CRCoverPage"/>
              <w:spacing w:after="0"/>
              <w:ind w:left="100"/>
              <w:rPr>
                <w:noProof/>
              </w:rPr>
            </w:pPr>
            <w:r w:rsidRPr="00867FDE">
              <w:t>5.4.4.40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4D7411" w:rsidRPr="006B5418" w:rsidRDefault="004D7411" w:rsidP="004D7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B7E93" w:rsidRPr="00867FDE" w:rsidRDefault="004B7E93" w:rsidP="004B7E93">
      <w:pPr>
        <w:pStyle w:val="Heading4"/>
      </w:pPr>
      <w:bookmarkStart w:id="3" w:name="_Toc24925877"/>
      <w:bookmarkStart w:id="4" w:name="_Toc24926055"/>
      <w:bookmarkStart w:id="5" w:name="_Toc24926231"/>
      <w:bookmarkStart w:id="6" w:name="_Toc27592870"/>
      <w:bookmarkStart w:id="7" w:name="_Toc25073945"/>
      <w:bookmarkStart w:id="8" w:name="_Toc27584585"/>
      <w:r w:rsidRPr="00867FDE">
        <w:t>5.4.4.40</w:t>
      </w:r>
      <w:r w:rsidRPr="00867FDE">
        <w:tab/>
        <w:t>Type: ApnRateStatus</w:t>
      </w:r>
      <w:bookmarkEnd w:id="3"/>
      <w:bookmarkEnd w:id="4"/>
      <w:bookmarkEnd w:id="5"/>
      <w:bookmarkEnd w:id="6"/>
    </w:p>
    <w:p w:rsidR="004B7E93" w:rsidRPr="00867FDE" w:rsidRDefault="004B7E93" w:rsidP="004B7E93">
      <w:pPr>
        <w:pStyle w:val="TH"/>
      </w:pPr>
      <w:r w:rsidRPr="00867FDE">
        <w:rPr>
          <w:noProof/>
        </w:rPr>
        <w:t>Table </w:t>
      </w:r>
      <w:r w:rsidRPr="00867FDE">
        <w:t xml:space="preserve">5.4.4.40-1: </w:t>
      </w:r>
      <w:r w:rsidRPr="00867FDE">
        <w:rPr>
          <w:noProof/>
        </w:rPr>
        <w:t>Definition of type</w:t>
      </w:r>
      <w:r w:rsidRPr="00867FDE">
        <w:t xml:space="preserve"> ApnRateStatus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4B7E93" w:rsidRPr="00867FDE" w:rsidTr="00754C3E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7E93" w:rsidRPr="00867FDE" w:rsidRDefault="004B7E93" w:rsidP="00754C3E">
            <w:pPr>
              <w:pStyle w:val="TAH"/>
            </w:pPr>
            <w:r w:rsidRPr="00867FDE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7E93" w:rsidRPr="00867FDE" w:rsidRDefault="004B7E93" w:rsidP="00754C3E">
            <w:pPr>
              <w:pStyle w:val="TAH"/>
            </w:pPr>
            <w:r w:rsidRPr="00867FDE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7E93" w:rsidRPr="00867FDE" w:rsidRDefault="004B7E93" w:rsidP="00754C3E">
            <w:pPr>
              <w:pStyle w:val="TAH"/>
            </w:pPr>
            <w:r w:rsidRPr="00867FDE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B7E93" w:rsidRPr="00867FDE" w:rsidRDefault="004B7E93" w:rsidP="00754C3E">
            <w:pPr>
              <w:pStyle w:val="TAH"/>
              <w:jc w:val="left"/>
            </w:pPr>
            <w:r w:rsidRPr="00867FD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7E93" w:rsidRPr="00867FDE" w:rsidRDefault="004B7E93" w:rsidP="00754C3E">
            <w:pPr>
              <w:pStyle w:val="TAH"/>
              <w:rPr>
                <w:rFonts w:cs="Arial"/>
                <w:szCs w:val="18"/>
              </w:rPr>
            </w:pPr>
            <w:r w:rsidRPr="00867FDE">
              <w:rPr>
                <w:rFonts w:cs="Arial"/>
                <w:szCs w:val="18"/>
              </w:rPr>
              <w:t>Description</w:t>
            </w:r>
          </w:p>
        </w:tc>
      </w:tr>
      <w:tr w:rsidR="004B7E93" w:rsidRPr="00867FDE" w:rsidTr="00754C3E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E93" w:rsidRPr="00867FDE" w:rsidRDefault="004B7E93" w:rsidP="00754C3E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remainPacketsUl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E93" w:rsidRPr="00867FDE" w:rsidRDefault="004B7E93" w:rsidP="00754C3E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E93" w:rsidRPr="00867FDE" w:rsidRDefault="004B7E93" w:rsidP="00754C3E">
            <w:pPr>
              <w:pStyle w:val="TAC"/>
              <w:rPr>
                <w:lang w:eastAsia="zh-CN"/>
              </w:rPr>
            </w:pPr>
            <w:r w:rsidRPr="00867FDE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E93" w:rsidRPr="00867FDE" w:rsidRDefault="004B7E93" w:rsidP="00754C3E">
            <w:pPr>
              <w:pStyle w:val="TAL"/>
            </w:pPr>
            <w:r w:rsidRPr="00867FDE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E93" w:rsidRPr="00867FDE" w:rsidRDefault="004B7E93" w:rsidP="00754C3E">
            <w:pPr>
              <w:pStyle w:val="TAL"/>
            </w:pPr>
            <w:r w:rsidRPr="00867FDE">
              <w:t>This IE shall be included if available.</w:t>
            </w:r>
          </w:p>
          <w:p w:rsidR="004B7E93" w:rsidRPr="00867FDE" w:rsidRDefault="004B7E93" w:rsidP="00ED6E83">
            <w:pPr>
              <w:pStyle w:val="TAL"/>
            </w:pPr>
            <w:r w:rsidRPr="00867FDE">
              <w:t>When present, it shall contain the number of packets the UE is allowed to send uplink in the given time unit for the given</w:t>
            </w:r>
            <w:ins w:id="9" w:author="Giorgi Gulbani" w:date="2020-01-27T20:59:00Z">
              <w:r w:rsidR="00ED6E83">
                <w:t xml:space="preserve"> APN</w:t>
              </w:r>
            </w:ins>
            <w:ins w:id="10" w:author="Giorgi Gulbani" w:date="2020-01-27T21:00:00Z">
              <w:r w:rsidR="00ED6E83">
                <w:t xml:space="preserve"> (all</w:t>
              </w:r>
            </w:ins>
            <w:r w:rsidRPr="00867FDE">
              <w:t xml:space="preserve"> PDN connection</w:t>
            </w:r>
            <w:ins w:id="11" w:author="Giorgi Gulbani" w:date="2020-01-27T21:01:00Z">
              <w:r w:rsidR="00ED6E83">
                <w:t>s</w:t>
              </w:r>
            </w:ins>
            <w:ins w:id="12" w:author="Giorgi Gulbani" w:date="2020-01-27T21:00:00Z">
              <w:r w:rsidR="00ED6E83">
                <w:t xml:space="preserve"> of the UE to this APN,</w:t>
              </w:r>
            </w:ins>
            <w:r w:rsidRPr="00867FDE">
              <w:t xml:space="preserve"> </w:t>
            </w:r>
            <w:del w:id="13" w:author="Giorgi Gulbani" w:date="2020-01-27T21:00:00Z">
              <w:r w:rsidRPr="00867FDE" w:rsidDel="00ED6E83">
                <w:delText>(</w:delText>
              </w:r>
            </w:del>
            <w:r w:rsidRPr="00867FDE">
              <w:t>see clause 4.7.7.3 in 3GPP TS 23.401 [33]).</w:t>
            </w:r>
          </w:p>
        </w:tc>
      </w:tr>
      <w:tr w:rsidR="004B7E93" w:rsidRPr="00867FDE" w:rsidTr="00754C3E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E93" w:rsidRPr="00867FDE" w:rsidRDefault="004B7E93" w:rsidP="00754C3E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remainPacketsDl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E93" w:rsidRPr="00867FDE" w:rsidRDefault="004B7E93" w:rsidP="00754C3E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E93" w:rsidRPr="00867FDE" w:rsidRDefault="004B7E93" w:rsidP="00754C3E">
            <w:pPr>
              <w:pStyle w:val="TAC"/>
              <w:rPr>
                <w:lang w:eastAsia="zh-CN"/>
              </w:rPr>
            </w:pPr>
            <w:r w:rsidRPr="00867FDE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E93" w:rsidRPr="00867FDE" w:rsidRDefault="004B7E93" w:rsidP="00754C3E">
            <w:pPr>
              <w:pStyle w:val="TAL"/>
              <w:rPr>
                <w:lang w:eastAsia="zh-CN"/>
              </w:rPr>
            </w:pPr>
            <w:r w:rsidRPr="00867FDE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E93" w:rsidRPr="00867FDE" w:rsidRDefault="004B7E93" w:rsidP="00754C3E">
            <w:pPr>
              <w:pStyle w:val="TAL"/>
            </w:pPr>
            <w:r w:rsidRPr="00867FDE">
              <w:t>This IE shall be included if available.</w:t>
            </w:r>
          </w:p>
          <w:p w:rsidR="004B7E93" w:rsidRPr="00867FDE" w:rsidRDefault="004B7E93" w:rsidP="00ED6E83">
            <w:pPr>
              <w:pStyle w:val="TAL"/>
            </w:pPr>
            <w:r w:rsidRPr="00867FDE">
              <w:t xml:space="preserve">When present, it shall contain the number of packets, which the UE is allowed to send downlink for the given time unit period of time and for the given </w:t>
            </w:r>
            <w:ins w:id="14" w:author="Giorgi Gulbani" w:date="2020-01-27T21:01:00Z">
              <w:r w:rsidR="00ED6E83">
                <w:t>APN (all</w:t>
              </w:r>
              <w:r w:rsidR="00ED6E83" w:rsidRPr="00867FDE">
                <w:t xml:space="preserve"> </w:t>
              </w:r>
            </w:ins>
            <w:r w:rsidRPr="00867FDE">
              <w:t>PDN connection</w:t>
            </w:r>
            <w:ins w:id="15" w:author="Giorgi Gulbani" w:date="2020-01-27T21:01:00Z">
              <w:r w:rsidR="00ED6E83">
                <w:t xml:space="preserve"> s of the UE to this APN,</w:t>
              </w:r>
            </w:ins>
            <w:r w:rsidRPr="00867FDE">
              <w:t xml:space="preserve"> </w:t>
            </w:r>
            <w:del w:id="16" w:author="Giorgi Gulbani" w:date="2020-01-27T21:01:00Z">
              <w:r w:rsidRPr="00867FDE" w:rsidDel="00ED6E83">
                <w:delText>(</w:delText>
              </w:r>
            </w:del>
            <w:r w:rsidRPr="00867FDE">
              <w:t>see clause 4.7.7.3 in 3GPP TS 23.401 [33]).</w:t>
            </w:r>
          </w:p>
        </w:tc>
      </w:tr>
      <w:tr w:rsidR="004B7E93" w:rsidRPr="00867FDE" w:rsidTr="00754C3E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E93" w:rsidRPr="00867FDE" w:rsidRDefault="004B7E93" w:rsidP="00754C3E">
            <w:pPr>
              <w:pStyle w:val="TAL"/>
              <w:rPr>
                <w:lang w:eastAsia="zh-CN"/>
              </w:rPr>
            </w:pPr>
            <w:r w:rsidRPr="00867FDE">
              <w:rPr>
                <w:rFonts w:hint="eastAsia"/>
                <w:lang w:eastAsia="zh-CN"/>
              </w:rPr>
              <w:t>validityTime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E93" w:rsidRPr="00867FDE" w:rsidRDefault="004B7E93" w:rsidP="00754C3E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E93" w:rsidRPr="00867FDE" w:rsidRDefault="004B7E93" w:rsidP="00754C3E">
            <w:pPr>
              <w:pStyle w:val="TAC"/>
              <w:rPr>
                <w:lang w:eastAsia="zh-CN"/>
              </w:rPr>
            </w:pPr>
            <w:r w:rsidRPr="00867FDE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E93" w:rsidRPr="00867FDE" w:rsidRDefault="004B7E93" w:rsidP="00754C3E">
            <w:pPr>
              <w:pStyle w:val="TAL"/>
              <w:rPr>
                <w:lang w:eastAsia="zh-CN"/>
              </w:rPr>
            </w:pPr>
            <w:r w:rsidRPr="00867FDE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E93" w:rsidRPr="00867FDE" w:rsidRDefault="004B7E93" w:rsidP="00754C3E">
            <w:pPr>
              <w:pStyle w:val="TAL"/>
            </w:pPr>
            <w:r w:rsidRPr="00867FDE">
              <w:t>This IE shall be included if available.</w:t>
            </w:r>
          </w:p>
          <w:p w:rsidR="004B7E93" w:rsidRPr="00867FDE" w:rsidRDefault="004B7E93" w:rsidP="00754C3E">
            <w:pPr>
              <w:pStyle w:val="TAL"/>
            </w:pPr>
            <w:r w:rsidRPr="00867FDE">
              <w:t>When present, it shall indicate the period of time during which the APN rate control status will remain valid.</w:t>
            </w:r>
          </w:p>
        </w:tc>
      </w:tr>
      <w:tr w:rsidR="004B7E93" w:rsidRPr="00867FDE" w:rsidTr="00754C3E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E93" w:rsidRPr="00867FDE" w:rsidRDefault="004B7E93" w:rsidP="00754C3E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remainExReportsUl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E93" w:rsidRPr="00867FDE" w:rsidRDefault="004B7E93" w:rsidP="00754C3E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E93" w:rsidRPr="00867FDE" w:rsidRDefault="004B7E93" w:rsidP="00754C3E">
            <w:pPr>
              <w:pStyle w:val="TAC"/>
            </w:pPr>
            <w:r w:rsidRPr="00867FDE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E93" w:rsidRPr="00867FDE" w:rsidRDefault="004B7E93" w:rsidP="00754C3E">
            <w:pPr>
              <w:pStyle w:val="TAL"/>
              <w:rPr>
                <w:lang w:eastAsia="zh-CN"/>
              </w:rPr>
            </w:pPr>
            <w:r w:rsidRPr="00867FDE">
              <w:rPr>
                <w:rFonts w:hint="eastAsia"/>
                <w:lang w:eastAsia="zh-CN"/>
              </w:rPr>
              <w:t>0..</w:t>
            </w:r>
            <w:r w:rsidRPr="00867FDE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E93" w:rsidRPr="00867FDE" w:rsidRDefault="004B7E93" w:rsidP="00754C3E">
            <w:pPr>
              <w:pStyle w:val="TAL"/>
            </w:pPr>
            <w:r w:rsidRPr="00867FDE">
              <w:t>This IE shall be included if available.</w:t>
            </w:r>
          </w:p>
          <w:p w:rsidR="004B7E93" w:rsidRPr="00867FDE" w:rsidRDefault="004B7E93" w:rsidP="00ED6E83">
            <w:pPr>
              <w:pStyle w:val="TAL"/>
            </w:pPr>
            <w:r w:rsidRPr="00867FDE">
              <w:t xml:space="preserve">When present, it shall indicate the number of additional exception reports the UE is allowed to send uplink in the given time unit for the given </w:t>
            </w:r>
            <w:ins w:id="17" w:author="Giorgi Gulbani" w:date="2020-01-27T21:01:00Z">
              <w:r w:rsidR="00ED6E83">
                <w:t>APN (all</w:t>
              </w:r>
              <w:r w:rsidR="00ED6E83" w:rsidRPr="00867FDE">
                <w:t xml:space="preserve"> </w:t>
              </w:r>
            </w:ins>
            <w:r w:rsidRPr="00867FDE">
              <w:t>PDN connection</w:t>
            </w:r>
            <w:ins w:id="18" w:author="Giorgi Gulbani" w:date="2020-01-27T21:02:00Z">
              <w:r w:rsidR="00ED6E83">
                <w:t xml:space="preserve"> s of the UE to this APN,</w:t>
              </w:r>
            </w:ins>
            <w:r w:rsidRPr="00867FDE">
              <w:t xml:space="preserve"> </w:t>
            </w:r>
            <w:del w:id="19" w:author="Giorgi Gulbani" w:date="2020-01-27T21:02:00Z">
              <w:r w:rsidRPr="00867FDE" w:rsidDel="00ED6E83">
                <w:delText>(</w:delText>
              </w:r>
            </w:del>
            <w:r w:rsidRPr="00867FDE">
              <w:t>see clause 4.7.7.3 in 3GPP TS 23.401 [33]).</w:t>
            </w:r>
          </w:p>
        </w:tc>
      </w:tr>
      <w:tr w:rsidR="004B7E93" w:rsidRPr="00867FDE" w:rsidTr="00754C3E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E93" w:rsidRPr="00867FDE" w:rsidRDefault="004B7E93" w:rsidP="00754C3E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remainExReportsDl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E93" w:rsidRPr="00867FDE" w:rsidRDefault="004B7E93" w:rsidP="00754C3E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E93" w:rsidRPr="00867FDE" w:rsidRDefault="004B7E93" w:rsidP="00754C3E">
            <w:pPr>
              <w:pStyle w:val="TAC"/>
              <w:rPr>
                <w:lang w:eastAsia="zh-CN"/>
              </w:rPr>
            </w:pPr>
            <w:r w:rsidRPr="00867FDE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E93" w:rsidRPr="00867FDE" w:rsidRDefault="004B7E93" w:rsidP="00754C3E">
            <w:pPr>
              <w:pStyle w:val="TAL"/>
              <w:rPr>
                <w:lang w:eastAsia="zh-CN"/>
              </w:rPr>
            </w:pPr>
            <w:r w:rsidRPr="00867FDE">
              <w:rPr>
                <w:rFonts w:hint="eastAsia"/>
                <w:lang w:eastAsia="zh-CN"/>
              </w:rPr>
              <w:t>0..</w:t>
            </w:r>
            <w:r w:rsidRPr="00867FDE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E93" w:rsidRPr="00867FDE" w:rsidRDefault="004B7E93" w:rsidP="00754C3E">
            <w:pPr>
              <w:pStyle w:val="TAL"/>
            </w:pPr>
            <w:r w:rsidRPr="00867FDE">
              <w:t>This IE shall be included if available.</w:t>
            </w:r>
          </w:p>
          <w:p w:rsidR="004B7E93" w:rsidRPr="00867FDE" w:rsidRDefault="004B7E93" w:rsidP="00ED6E83">
            <w:pPr>
              <w:pStyle w:val="TAL"/>
            </w:pPr>
            <w:r w:rsidRPr="00867FDE">
              <w:t xml:space="preserve">When present, it shall indicate the number of additional exception reports the AF is allowed to send downlink in the given time unit for the given </w:t>
            </w:r>
            <w:ins w:id="20" w:author="Giorgi Gulbani" w:date="2020-01-27T21:01:00Z">
              <w:r w:rsidR="00ED6E83">
                <w:t>APN (all</w:t>
              </w:r>
              <w:r w:rsidR="00ED6E83" w:rsidRPr="00867FDE">
                <w:t xml:space="preserve"> </w:t>
              </w:r>
            </w:ins>
            <w:r w:rsidRPr="00867FDE">
              <w:t>PDN connection</w:t>
            </w:r>
            <w:ins w:id="21" w:author="Giorgi Gulbani" w:date="2020-01-27T21:02:00Z">
              <w:r w:rsidR="00ED6E83">
                <w:t xml:space="preserve"> s of the UE to this APN,</w:t>
              </w:r>
            </w:ins>
            <w:r w:rsidRPr="00867FDE">
              <w:t xml:space="preserve"> </w:t>
            </w:r>
            <w:del w:id="22" w:author="Giorgi Gulbani" w:date="2020-01-27T21:02:00Z">
              <w:r w:rsidRPr="00867FDE" w:rsidDel="00ED6E83">
                <w:delText>(</w:delText>
              </w:r>
            </w:del>
            <w:r w:rsidRPr="00867FDE">
              <w:t>see clause 4.7.7.3 in 3GPP TS 23.401 [33]).</w:t>
            </w:r>
          </w:p>
        </w:tc>
      </w:tr>
      <w:bookmarkEnd w:id="7"/>
      <w:bookmarkEnd w:id="8"/>
    </w:tbl>
    <w:p w:rsidR="006621E4" w:rsidRDefault="006621E4" w:rsidP="006621E4">
      <w:pPr>
        <w:pStyle w:val="EditorsNote"/>
      </w:pPr>
    </w:p>
    <w:p w:rsidR="004D7411" w:rsidRPr="006B5418" w:rsidRDefault="004D7411" w:rsidP="004D7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4D7411" w:rsidRDefault="004D7411" w:rsidP="004D7411">
      <w:pPr>
        <w:rPr>
          <w:noProof/>
        </w:rPr>
      </w:pPr>
    </w:p>
    <w:p w:rsidR="004D7411" w:rsidRDefault="004D7411">
      <w:pPr>
        <w:rPr>
          <w:noProof/>
        </w:rPr>
      </w:pPr>
    </w:p>
    <w:sectPr w:rsidR="004D741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1123" w:rsidRDefault="00241123">
      <w:r>
        <w:separator/>
      </w:r>
    </w:p>
  </w:endnote>
  <w:endnote w:type="continuationSeparator" w:id="0">
    <w:p w:rsidR="00241123" w:rsidRDefault="00241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1123" w:rsidRDefault="00241123">
      <w:r>
        <w:separator/>
      </w:r>
    </w:p>
  </w:footnote>
  <w:footnote w:type="continuationSeparator" w:id="0">
    <w:p w:rsidR="00241123" w:rsidRDefault="002411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17F4"/>
    <w:rsid w:val="000A1F6F"/>
    <w:rsid w:val="000A6394"/>
    <w:rsid w:val="000B7FED"/>
    <w:rsid w:val="000C038A"/>
    <w:rsid w:val="000C6598"/>
    <w:rsid w:val="00145D43"/>
    <w:rsid w:val="00192C46"/>
    <w:rsid w:val="001A08B3"/>
    <w:rsid w:val="001A1CFE"/>
    <w:rsid w:val="001A7B60"/>
    <w:rsid w:val="001B52F0"/>
    <w:rsid w:val="001B7A65"/>
    <w:rsid w:val="001C07BC"/>
    <w:rsid w:val="001D7AF6"/>
    <w:rsid w:val="001E41F3"/>
    <w:rsid w:val="00241123"/>
    <w:rsid w:val="0026004D"/>
    <w:rsid w:val="002640DD"/>
    <w:rsid w:val="00275D12"/>
    <w:rsid w:val="00284FEB"/>
    <w:rsid w:val="002860C4"/>
    <w:rsid w:val="002B5741"/>
    <w:rsid w:val="002B7374"/>
    <w:rsid w:val="00305409"/>
    <w:rsid w:val="003451DE"/>
    <w:rsid w:val="003609EF"/>
    <w:rsid w:val="0036231A"/>
    <w:rsid w:val="00374DD4"/>
    <w:rsid w:val="003E1A36"/>
    <w:rsid w:val="00410371"/>
    <w:rsid w:val="004242F1"/>
    <w:rsid w:val="0045729F"/>
    <w:rsid w:val="004938F1"/>
    <w:rsid w:val="00496499"/>
    <w:rsid w:val="004B75B7"/>
    <w:rsid w:val="004B7E93"/>
    <w:rsid w:val="004D7411"/>
    <w:rsid w:val="004E1669"/>
    <w:rsid w:val="0050797C"/>
    <w:rsid w:val="0051580D"/>
    <w:rsid w:val="00547111"/>
    <w:rsid w:val="00570453"/>
    <w:rsid w:val="00592D74"/>
    <w:rsid w:val="005E2C44"/>
    <w:rsid w:val="00621188"/>
    <w:rsid w:val="006257ED"/>
    <w:rsid w:val="006621E4"/>
    <w:rsid w:val="00695808"/>
    <w:rsid w:val="006A3253"/>
    <w:rsid w:val="006B46FB"/>
    <w:rsid w:val="006E21FB"/>
    <w:rsid w:val="00740955"/>
    <w:rsid w:val="00792342"/>
    <w:rsid w:val="007977A8"/>
    <w:rsid w:val="007B512A"/>
    <w:rsid w:val="007C2097"/>
    <w:rsid w:val="007D1BC3"/>
    <w:rsid w:val="007D6A07"/>
    <w:rsid w:val="007F7259"/>
    <w:rsid w:val="008040A8"/>
    <w:rsid w:val="008279FA"/>
    <w:rsid w:val="008626E7"/>
    <w:rsid w:val="00870EE7"/>
    <w:rsid w:val="008863B9"/>
    <w:rsid w:val="00887A83"/>
    <w:rsid w:val="008971C4"/>
    <w:rsid w:val="008A45A6"/>
    <w:rsid w:val="008F193E"/>
    <w:rsid w:val="008F686C"/>
    <w:rsid w:val="008F68B0"/>
    <w:rsid w:val="009148DE"/>
    <w:rsid w:val="009374C1"/>
    <w:rsid w:val="00941E30"/>
    <w:rsid w:val="009777D9"/>
    <w:rsid w:val="00991B88"/>
    <w:rsid w:val="009A5289"/>
    <w:rsid w:val="009A5753"/>
    <w:rsid w:val="009A579D"/>
    <w:rsid w:val="009C10C1"/>
    <w:rsid w:val="009E3297"/>
    <w:rsid w:val="009F734F"/>
    <w:rsid w:val="00A04EFD"/>
    <w:rsid w:val="00A246B6"/>
    <w:rsid w:val="00A47E70"/>
    <w:rsid w:val="00A50CF0"/>
    <w:rsid w:val="00A5463A"/>
    <w:rsid w:val="00A7671C"/>
    <w:rsid w:val="00AA2CBC"/>
    <w:rsid w:val="00AC5820"/>
    <w:rsid w:val="00AD1CD8"/>
    <w:rsid w:val="00AF1C96"/>
    <w:rsid w:val="00B258BB"/>
    <w:rsid w:val="00B67B97"/>
    <w:rsid w:val="00B80E00"/>
    <w:rsid w:val="00B968C8"/>
    <w:rsid w:val="00BA3EC5"/>
    <w:rsid w:val="00BA51D9"/>
    <w:rsid w:val="00BB5DFC"/>
    <w:rsid w:val="00BC40BF"/>
    <w:rsid w:val="00BD279D"/>
    <w:rsid w:val="00BD6BB8"/>
    <w:rsid w:val="00C027C5"/>
    <w:rsid w:val="00C57D1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707E"/>
    <w:rsid w:val="00D87AF5"/>
    <w:rsid w:val="00DB1448"/>
    <w:rsid w:val="00DE34CF"/>
    <w:rsid w:val="00E13F3D"/>
    <w:rsid w:val="00E34898"/>
    <w:rsid w:val="00E5740A"/>
    <w:rsid w:val="00E8079D"/>
    <w:rsid w:val="00EB09B7"/>
    <w:rsid w:val="00EB2A48"/>
    <w:rsid w:val="00EC5512"/>
    <w:rsid w:val="00ED6E83"/>
    <w:rsid w:val="00EE7D7C"/>
    <w:rsid w:val="00EF498B"/>
    <w:rsid w:val="00F25D98"/>
    <w:rsid w:val="00F300FB"/>
    <w:rsid w:val="00FB6386"/>
    <w:rsid w:val="00FF0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4B205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572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572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5729F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45729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45729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F1C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2E30D-C752-457B-84EE-4AE321660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2</Pages>
  <Words>578</Words>
  <Characters>3297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Kimmo Kymalainen</cp:lastModifiedBy>
  <cp:revision>39</cp:revision>
  <cp:lastPrinted>1900-01-01T08:00:00Z</cp:lastPrinted>
  <dcterms:created xsi:type="dcterms:W3CDTF">2018-11-05T09:14:00Z</dcterms:created>
  <dcterms:modified xsi:type="dcterms:W3CDTF">2020-02-04T10:01:00Z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1580151549</vt:lpwstr>
  </property>
</Properties>
</file>