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3AA" w:rsidRDefault="007D43AA"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433</w:t>
      </w:r>
    </w:p>
    <w:p w:rsidR="007D43AA" w:rsidRDefault="007D43AA" w:rsidP="007D43AA">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761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07616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A341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A341A8">
              <w:rPr>
                <w:b/>
                <w:noProof/>
                <w:sz w:val="28"/>
              </w:rPr>
              <w:t>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3AA"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76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076160">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44EE" w:rsidP="00EB2A48">
            <w:pPr>
              <w:pStyle w:val="CRCoverPage"/>
              <w:spacing w:after="0"/>
              <w:ind w:left="100"/>
              <w:rPr>
                <w:noProof/>
              </w:rPr>
            </w:pPr>
            <w:r>
              <w:fldChar w:fldCharType="begin"/>
            </w:r>
            <w:r>
              <w:instrText xml:space="preserve"> DOCPROPERTY  CrTitle  \* MERGEFORMAT </w:instrText>
            </w:r>
            <w:r>
              <w:fldChar w:fldCharType="separate"/>
            </w:r>
            <w:r w:rsidR="00EB2A48" w:rsidRPr="00EB2A48">
              <w:t xml:space="preserve">Clarification to apnRateStatus attribute description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B2A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2A48" w:rsidRPr="00EB2A48">
              <w:rPr>
                <w:noProof/>
              </w:rPr>
              <w:t xml:space="preserve">5G_CIoT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341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A341A8">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EB2A4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2A4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2A48" w:rsidP="00F50FE8">
            <w:pPr>
              <w:pStyle w:val="CRCoverPage"/>
              <w:spacing w:after="0"/>
              <w:ind w:left="100"/>
              <w:rPr>
                <w:noProof/>
              </w:rPr>
            </w:pPr>
            <w:r>
              <w:rPr>
                <w:noProof/>
              </w:rPr>
              <w:t>Description statements for the "a</w:t>
            </w:r>
            <w:r w:rsidRPr="00EB2A48">
              <w:rPr>
                <w:noProof/>
              </w:rPr>
              <w:t>pnRateStatus</w:t>
            </w:r>
            <w:r>
              <w:rPr>
                <w:noProof/>
              </w:rPr>
              <w:t>"</w:t>
            </w:r>
            <w:r w:rsidRPr="00EB2A48">
              <w:rPr>
                <w:noProof/>
              </w:rPr>
              <w:t xml:space="preserve"> attribute</w:t>
            </w:r>
            <w:r>
              <w:rPr>
                <w:noProof/>
              </w:rPr>
              <w:t xml:space="preserve"> are not completely accurate. Point is, in fact the attribute </w:t>
            </w:r>
            <w:r>
              <w:rPr>
                <w:rFonts w:cs="Arial"/>
                <w:szCs w:val="18"/>
                <w:lang w:eastAsia="zh-CN"/>
              </w:rPr>
              <w:t xml:space="preserve">indicates the current APN rate control status for </w:t>
            </w:r>
            <w:r w:rsidRPr="00EB2A48">
              <w:rPr>
                <w:rFonts w:cs="Arial"/>
                <w:b/>
                <w:szCs w:val="18"/>
                <w:lang w:eastAsia="zh-CN"/>
              </w:rPr>
              <w:t>all</w:t>
            </w:r>
            <w:r>
              <w:rPr>
                <w:rFonts w:cs="Arial"/>
                <w:szCs w:val="18"/>
                <w:lang w:eastAsia="zh-CN"/>
              </w:rPr>
              <w:t xml:space="preserve"> PDN connections </w:t>
            </w:r>
            <w:r w:rsidRPr="00EB2A48">
              <w:rPr>
                <w:b/>
                <w:noProof/>
              </w:rPr>
              <w:t>to the given APN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04F5" w:rsidP="001E04F5">
            <w:pPr>
              <w:pStyle w:val="CRCoverPage"/>
              <w:spacing w:after="0"/>
              <w:ind w:left="100"/>
              <w:rPr>
                <w:noProof/>
              </w:rPr>
            </w:pPr>
            <w:r>
              <w:rPr>
                <w:noProof/>
              </w:rPr>
              <w:t>The following clarification is added to the</w:t>
            </w:r>
            <w:r w:rsidR="00EB2A48">
              <w:rPr>
                <w:rFonts w:cs="Arial"/>
                <w:szCs w:val="18"/>
                <w:lang w:eastAsia="zh-CN"/>
              </w:rPr>
              <w:t xml:space="preserve"> </w:t>
            </w:r>
            <w:r w:rsidR="00EB2A48">
              <w:rPr>
                <w:noProof/>
              </w:rPr>
              <w:t>a</w:t>
            </w:r>
            <w:r w:rsidR="00EB2A48" w:rsidRPr="00EB2A48">
              <w:rPr>
                <w:noProof/>
              </w:rPr>
              <w:t>pnRateStatus</w:t>
            </w:r>
            <w:r w:rsidR="00EB2A48">
              <w:rPr>
                <w:rFonts w:cs="Arial"/>
                <w:szCs w:val="18"/>
                <w:lang w:eastAsia="zh-CN"/>
              </w:rPr>
              <w:t xml:space="preserve"> attribute </w:t>
            </w:r>
            <w:r>
              <w:rPr>
                <w:rFonts w:cs="Arial"/>
                <w:szCs w:val="18"/>
                <w:lang w:eastAsia="zh-CN"/>
              </w:rPr>
              <w:t>descriptions:</w:t>
            </w:r>
            <w:r>
              <w:rPr>
                <w:rFonts w:cs="Arial"/>
                <w:szCs w:val="18"/>
              </w:rPr>
              <w:t xml:space="preserve"> APN rates are shared by all PDN connections of the UE to this APN</w:t>
            </w:r>
            <w:r w:rsidR="00EB2A4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4F5">
            <w:pPr>
              <w:pStyle w:val="CRCoverPage"/>
              <w:spacing w:after="0"/>
              <w:ind w:left="100"/>
              <w:rPr>
                <w:noProof/>
              </w:rPr>
            </w:pPr>
            <w:r>
              <w:rPr>
                <w:noProof/>
              </w:rPr>
              <w:t>Not completely clear</w:t>
            </w:r>
            <w:r w:rsidR="00740955">
              <w:rPr>
                <w:noProof/>
              </w:rPr>
              <w:t xml:space="preserve"> description of an attribute usage.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C96">
            <w:pPr>
              <w:pStyle w:val="CRCoverPage"/>
              <w:spacing w:after="0"/>
              <w:ind w:left="100"/>
              <w:rPr>
                <w:noProof/>
              </w:rPr>
            </w:pPr>
            <w:r>
              <w:t xml:space="preserve">6.1.6.2.8, </w:t>
            </w:r>
            <w:r w:rsidR="00496499">
              <w:t xml:space="preserve">6.1.6.2.9, </w:t>
            </w:r>
            <w:r>
              <w:t>6.1.6.2.17</w:t>
            </w:r>
            <w:r w:rsidR="00A04EFD">
              <w:t>, 6.1.6.2.27</w:t>
            </w:r>
            <w:r w:rsidR="009C10C1">
              <w:t>, 6.1.6.2.45</w:t>
            </w:r>
            <w:r w:rsidR="00E5740A">
              <w:t>, 6.1.6.2.46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5729F" w:rsidRDefault="0045729F" w:rsidP="0045729F">
      <w:pPr>
        <w:pStyle w:val="Heading5"/>
      </w:pPr>
      <w:bookmarkStart w:id="3" w:name="_Toc25073936"/>
      <w:bookmarkStart w:id="4" w:name="_Toc27584576"/>
      <w:r>
        <w:t>6.1.6.2.8</w:t>
      </w:r>
      <w:r>
        <w:tab/>
        <w:t>Type: SmContextStatusNotification</w:t>
      </w:r>
      <w:bookmarkEnd w:id="3"/>
      <w:bookmarkEnd w:id="4"/>
    </w:p>
    <w:p w:rsidR="0045729F" w:rsidRDefault="0045729F" w:rsidP="0045729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45729F" w:rsidRPr="007277D4" w:rsidRDefault="0045729F" w:rsidP="001E04F5">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rsidR="0045729F" w:rsidRDefault="0045729F" w:rsidP="001E04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5729F" w:rsidRDefault="0045729F" w:rsidP="001E04F5">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rsidR="0045729F" w:rsidRDefault="0045729F" w:rsidP="001E04F5">
            <w:pPr>
              <w:pStyle w:val="TAH"/>
              <w:rPr>
                <w:rFonts w:cs="Arial"/>
                <w:szCs w:val="18"/>
              </w:rPr>
            </w:pPr>
            <w:r>
              <w:rPr>
                <w:rFonts w:cs="Arial"/>
                <w:szCs w:val="18"/>
              </w:rPr>
              <w:t>Applicability</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M</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rsidR="0045729F" w:rsidRDefault="0045729F" w:rsidP="001E04F5">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CPCIOT</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rsidR="0045729F" w:rsidRDefault="0045729F" w:rsidP="001E04F5">
            <w:pPr>
              <w:pStyle w:val="TAL"/>
              <w:rPr>
                <w:rFonts w:cs="Arial"/>
                <w:szCs w:val="18"/>
              </w:rPr>
            </w:pPr>
            <w:r>
              <w:rPr>
                <w:rFonts w:cs="Arial"/>
                <w:szCs w:val="18"/>
              </w:rPr>
              <w:t>When present, it shall indicate the current APN rate control status for the PDN connection</w:t>
            </w:r>
            <w:ins w:id="5" w:author="Giorgi Gulbani" w:date="2020-01-27T20:51:00Z">
              <w:r w:rsidR="001E04F5">
                <w:rPr>
                  <w:rFonts w:cs="Arial"/>
                  <w:szCs w:val="18"/>
                </w:rPr>
                <w:t xml:space="preserve"> (</w:t>
              </w:r>
            </w:ins>
            <w:ins w:id="6" w:author="Giorgi Gulbani" w:date="2020-01-27T20:58:00Z">
              <w:r w:rsidR="001E04F5">
                <w:rPr>
                  <w:rFonts w:cs="Arial"/>
                  <w:szCs w:val="18"/>
                </w:rPr>
                <w:t>APN rates are shared by all PDN connections of the UE to this APN</w:t>
              </w:r>
            </w:ins>
            <w:ins w:id="7" w:author="Giorgi Gulbani" w:date="2020-01-27T20:51:00Z">
              <w:r w:rsidR="001E04F5">
                <w:rPr>
                  <w:rFonts w:cs="Arial"/>
                  <w:szCs w:val="18"/>
                </w:rPr>
                <w:t>)</w:t>
              </w:r>
            </w:ins>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rFonts w:cs="Arial"/>
                <w:szCs w:val="18"/>
              </w:rPr>
              <w:t>CPCIOT</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Pr>
                <w:rFonts w:cs="Arial"/>
                <w:szCs w:val="18"/>
                <w:lang w:eastAsia="zh-CN"/>
              </w:rPr>
              <w:t>When present, it shall include:</w:t>
            </w:r>
          </w:p>
          <w:p w:rsidR="0045729F" w:rsidDel="008F1943" w:rsidRDefault="0045729F" w:rsidP="001E04F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rsidR="0045729F" w:rsidRDefault="0045729F" w:rsidP="001E04F5">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rsidR="0045729F" w:rsidRDefault="0045729F" w:rsidP="001E04F5">
            <w:pPr>
              <w:pStyle w:val="TAL"/>
              <w:ind w:leftChars="100" w:left="200"/>
              <w:rPr>
                <w:rFonts w:cs="Arial"/>
                <w:szCs w:val="18"/>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rsidR="0045729F" w:rsidRDefault="0045729F" w:rsidP="001E04F5">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 xml:space="preserve">RANSFER"; </w:t>
            </w:r>
          </w:p>
          <w:p w:rsidR="0045729F" w:rsidRDefault="0045729F" w:rsidP="001E04F5">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t>TRANSFERRED</w:t>
            </w:r>
          </w:p>
          <w:p w:rsidR="0045729F" w:rsidRDefault="0045729F" w:rsidP="001E04F5">
            <w:pPr>
              <w:pStyle w:val="TAL"/>
              <w:rPr>
                <w:rFonts w:cs="Arial"/>
                <w:szCs w:val="18"/>
                <w:lang w:eastAsia="zh-CN"/>
              </w:rPr>
            </w:pPr>
          </w:p>
          <w:p w:rsidR="0045729F" w:rsidRDefault="0045729F" w:rsidP="001E04F5">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rsidR="0045729F" w:rsidRDefault="0045729F" w:rsidP="001E04F5">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rsidR="0045729F" w:rsidRDefault="0045729F" w:rsidP="001E04F5">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1967"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rsidR="0045729F" w:rsidRDefault="0045729F" w:rsidP="001E04F5">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45729F" w:rsidRDefault="0045729F" w:rsidP="001E04F5">
            <w:pPr>
              <w:pStyle w:val="TAL"/>
              <w:ind w:leftChars="100" w:left="200"/>
              <w:rPr>
                <w:rFonts w:cs="Arial"/>
                <w:szCs w:val="18"/>
                <w:lang w:eastAsia="zh-CN"/>
              </w:rPr>
            </w:pPr>
            <w:r>
              <w:rPr>
                <w:rFonts w:cs="Arial"/>
                <w:szCs w:val="18"/>
                <w:lang w:eastAsia="zh-CN"/>
              </w:rPr>
              <w:t xml:space="preserve">- </w:t>
            </w:r>
            <w:r w:rsidRPr="008F1943">
              <w:t>TRANSFER</w:t>
            </w:r>
            <w:r>
              <w:t>RED</w:t>
            </w:r>
          </w:p>
          <w:p w:rsidR="0045729F" w:rsidRDefault="0045729F" w:rsidP="001E04F5">
            <w:pPr>
              <w:pStyle w:val="TAL"/>
              <w:rPr>
                <w:rFonts w:cs="Arial"/>
                <w:szCs w:val="18"/>
                <w:lang w:eastAsia="zh-CN"/>
              </w:rPr>
            </w:pPr>
          </w:p>
          <w:p w:rsidR="0045729F" w:rsidRDefault="0045729F" w:rsidP="001E04F5">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rsidR="0045729F" w:rsidRDefault="0045729F" w:rsidP="001E04F5">
            <w:pPr>
              <w:pStyle w:val="TAL"/>
              <w:rPr>
                <w:rFonts w:cs="Arial"/>
                <w:szCs w:val="18"/>
              </w:rPr>
            </w:pPr>
            <w:r w:rsidRPr="00100234">
              <w:rPr>
                <w:lang w:eastAsia="zh-CN"/>
              </w:rPr>
              <w:t>CTXTR</w:t>
            </w:r>
          </w:p>
        </w:tc>
      </w:tr>
      <w:tr w:rsidR="0045729F" w:rsidRPr="00FD48E5" w:rsidTr="001E04F5">
        <w:trPr>
          <w:jc w:val="center"/>
        </w:trPr>
        <w:tc>
          <w:tcPr>
            <w:tcW w:w="9984" w:type="dxa"/>
            <w:gridSpan w:val="6"/>
            <w:tcBorders>
              <w:top w:val="single" w:sz="4" w:space="0" w:color="auto"/>
              <w:left w:val="single" w:sz="4" w:space="0" w:color="auto"/>
              <w:bottom w:val="single" w:sz="4" w:space="0" w:color="auto"/>
              <w:right w:val="single" w:sz="4" w:space="0" w:color="auto"/>
            </w:tcBorders>
          </w:tcPr>
          <w:p w:rsidR="0045729F" w:rsidRDefault="0045729F" w:rsidP="001E04F5">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rsidR="0045729F" w:rsidRDefault="0045729F" w:rsidP="0045729F"/>
    <w:p w:rsidR="00AF1C96" w:rsidRDefault="00AF1C96" w:rsidP="00AF1C96">
      <w:pPr>
        <w:pStyle w:val="Heading5"/>
      </w:pPr>
      <w:bookmarkStart w:id="8" w:name="_Toc25073937"/>
      <w:bookmarkStart w:id="9" w:name="_Toc27584577"/>
      <w:bookmarkStart w:id="10" w:name="_Toc25073945"/>
      <w:bookmarkStart w:id="11" w:name="_Toc27584585"/>
      <w:r>
        <w:lastRenderedPageBreak/>
        <w:t>6.1.6.2.9</w:t>
      </w:r>
      <w:r>
        <w:tab/>
        <w:t>Type: PduSessionCreateData</w:t>
      </w:r>
      <w:bookmarkEnd w:id="8"/>
      <w:bookmarkEnd w:id="9"/>
    </w:p>
    <w:p w:rsidR="00AF1C96" w:rsidRDefault="00AF1C96" w:rsidP="00AF1C9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AF1C96" w:rsidRPr="007277D4" w:rsidRDefault="00AF1C96" w:rsidP="001E04F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rPr>
                <w:rFonts w:cs="Arial"/>
                <w:szCs w:val="18"/>
              </w:rPr>
            </w:pPr>
            <w:r>
              <w:rPr>
                <w:rFonts w:cs="Arial"/>
                <w:szCs w:val="18"/>
              </w:rPr>
              <w:t>Applicability</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except if the UE is emergency registered and UICCless.</w:t>
            </w:r>
          </w:p>
          <w:p w:rsidR="00AF1C96" w:rsidRDefault="00AF1C96" w:rsidP="001E04F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SUPI is present in the message but is not authenticated and is for an emergency registered UE.</w:t>
            </w: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AF1C96" w:rsidRDefault="00AF1C96" w:rsidP="001E04F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UE is emergency registered and it is either UIClless or the SUPI is not authenticated.</w:t>
            </w:r>
          </w:p>
          <w:p w:rsidR="00AF1C96" w:rsidRDefault="00AF1C96" w:rsidP="001E04F5">
            <w:pPr>
              <w:pStyle w:val="TAL"/>
              <w:rPr>
                <w:rFonts w:cs="Arial"/>
                <w:szCs w:val="18"/>
              </w:rPr>
            </w:pPr>
            <w:r>
              <w:rPr>
                <w:rFonts w:cs="Arial"/>
                <w:szCs w:val="18"/>
              </w:rPr>
              <w:t>For all other cases, this IE shall be present if it is available.</w:t>
            </w:r>
          </w:p>
          <w:p w:rsidR="00AF1C96" w:rsidRDefault="00AF1C96" w:rsidP="001E04F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except during an EPS to 5GS idle mode mobility or handover using the N26 interface.</w:t>
            </w:r>
          </w:p>
          <w:p w:rsidR="00AF1C96" w:rsidRDefault="00AF1C96" w:rsidP="001E04F5">
            <w:pPr>
              <w:pStyle w:val="TAL"/>
              <w:rPr>
                <w:rFonts w:cs="Arial"/>
                <w:szCs w:val="18"/>
              </w:rPr>
            </w:pPr>
            <w:r>
              <w:rPr>
                <w:rFonts w:cs="Arial"/>
                <w:szCs w:val="18"/>
              </w:rPr>
              <w:t>When present, it shall contain:</w:t>
            </w:r>
          </w:p>
          <w:p w:rsidR="00AF1C96" w:rsidRPr="002F24E9" w:rsidRDefault="00AF1C96" w:rsidP="001E04F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AF1C96" w:rsidRDefault="00AF1C96" w:rsidP="001E04F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Del="00302FC8"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F1C96" w:rsidRDefault="00AF1C96" w:rsidP="001E04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Idle mode mobility or handover preparation using the N26 interface.</w:t>
            </w:r>
          </w:p>
          <w:p w:rsidR="00AF1C96" w:rsidRDefault="00AF1C96" w:rsidP="001E04F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Idle mode mobility or handover preparation using the N26 interface.</w:t>
            </w:r>
          </w:p>
          <w:p w:rsidR="00AF1C96" w:rsidRDefault="00AF1C96" w:rsidP="001E04F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F1C96" w:rsidDel="008505D9"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AF1C96" w:rsidRDefault="00AF1C96" w:rsidP="001E04F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AF1C96" w:rsidRDefault="00AF1C96" w:rsidP="001E04F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AF1C96" w:rsidRDefault="00AF1C96" w:rsidP="001E04F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AF1C96" w:rsidRDefault="00AF1C96" w:rsidP="001E04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Additional UE location.</w:t>
            </w:r>
          </w:p>
          <w:p w:rsidR="00AF1C96" w:rsidRDefault="00AF1C96" w:rsidP="001E04F5">
            <w:pPr>
              <w:pStyle w:val="TAL"/>
              <w:rPr>
                <w:rFonts w:cs="Arial"/>
                <w:szCs w:val="18"/>
              </w:rPr>
            </w:pPr>
            <w:r>
              <w:rPr>
                <w:rFonts w:cs="Arial"/>
                <w:szCs w:val="18"/>
              </w:rPr>
              <w:t>This IE may be present, if anType indicates a non-3GPP access and a valid 3GPP access user location information is available.</w:t>
            </w:r>
          </w:p>
          <w:p w:rsidR="00AF1C96" w:rsidRDefault="00AF1C96" w:rsidP="001E04F5">
            <w:pPr>
              <w:pStyle w:val="TAL"/>
              <w:rPr>
                <w:rFonts w:cs="Arial"/>
                <w:szCs w:val="18"/>
              </w:rPr>
            </w:pPr>
            <w:r>
              <w:rPr>
                <w:rFonts w:cs="Arial"/>
                <w:szCs w:val="18"/>
              </w:rPr>
              <w:t>When present, it shall contain:</w:t>
            </w:r>
          </w:p>
          <w:p w:rsidR="00AF1C96" w:rsidRDefault="00AF1C96" w:rsidP="001E04F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AF1C96" w:rsidRDefault="00AF1C96" w:rsidP="001E04F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AF1C96" w:rsidRDefault="00AF1C96" w:rsidP="001E04F5">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during an EPS to 5GS handover preparation using the N26 interface.</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AF1C96" w:rsidRDefault="00AF1C96" w:rsidP="001E04F5">
            <w:pPr>
              <w:pStyle w:val="TAL"/>
              <w:rPr>
                <w:rFonts w:cs="Arial"/>
                <w:szCs w:val="18"/>
              </w:rPr>
            </w:pPr>
            <w:r>
              <w:rPr>
                <w:rFonts w:cs="Arial"/>
                <w:szCs w:val="18"/>
              </w:rPr>
              <w:t>It shall be set to "true" during an EPS to 5GS handover preparation using the N26 interface.</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it shall be set as follows:</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AF1C96" w:rsidRDefault="00AF1C96" w:rsidP="001E04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may be present if the indication has been received from AMF and is allowed to be forwarded to H-SMF by operator configuration.</w:t>
            </w:r>
          </w:p>
          <w:p w:rsidR="00AF1C96" w:rsidRDefault="00AF1C96" w:rsidP="001E04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AF1C96" w:rsidRDefault="00AF1C96" w:rsidP="001E04F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AF1C96" w:rsidRDefault="00AF1C96" w:rsidP="001E04F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AF1C96" w:rsidRPr="00D165B3" w:rsidRDefault="00AF1C96" w:rsidP="001E04F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AF1C96" w:rsidRDefault="00AF1C96" w:rsidP="001E04F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AF1C96" w:rsidRDefault="00AF1C96" w:rsidP="001E04F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AF1C96" w:rsidRDefault="00AF1C96" w:rsidP="001E04F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AF1C96" w:rsidRDefault="00AF1C96" w:rsidP="001E04F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AF1C96" w:rsidRDefault="00AF1C96" w:rsidP="001E04F5">
            <w:pPr>
              <w:pStyle w:val="TAL"/>
              <w:rPr>
                <w:lang w:eastAsia="zh-CN"/>
              </w:rPr>
            </w:pPr>
            <w:r w:rsidRPr="004F2714">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AF1C96" w:rsidRPr="00F8607F"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F1C96" w:rsidRDefault="00AF1C96" w:rsidP="001E04F5">
            <w:pPr>
              <w:pStyle w:val="TAL"/>
              <w:rPr>
                <w:rFonts w:cs="Arial"/>
                <w:szCs w:val="18"/>
              </w:rPr>
            </w:pPr>
          </w:p>
          <w:p w:rsidR="00AF1C96" w:rsidRDefault="00AF1C96" w:rsidP="001E04F5">
            <w:pPr>
              <w:pStyle w:val="TAL"/>
              <w:rPr>
                <w:rFonts w:cs="Arial"/>
                <w:szCs w:val="18"/>
              </w:rPr>
            </w:pPr>
            <w:r w:rsidRPr="004F2714">
              <w:rPr>
                <w:rFonts w:cs="Arial"/>
                <w:szCs w:val="18"/>
              </w:rPr>
              <w:t>When present, it shall be set as follows:</w:t>
            </w:r>
          </w:p>
          <w:p w:rsidR="00AF1C96" w:rsidRPr="006E3917" w:rsidRDefault="00AF1C96" w:rsidP="001E04F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F1C96" w:rsidRPr="00426827" w:rsidRDefault="00AF1C96" w:rsidP="001E04F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AF1C96"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F1C96" w:rsidRPr="00F8607F" w:rsidRDefault="00AF1C96" w:rsidP="001E04F5">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AF1C96" w:rsidRDefault="00AF1C96" w:rsidP="001E04F5">
            <w:pPr>
              <w:pStyle w:val="TAL"/>
              <w:rPr>
                <w:lang w:eastAsia="zh-CN"/>
              </w:rPr>
            </w:pPr>
            <w:r w:rsidRPr="004F2714">
              <w:rPr>
                <w:rFonts w:cs="Arial"/>
                <w:szCs w:val="18"/>
              </w:rPr>
              <w:t>When present, it shall be set as follows:</w:t>
            </w:r>
          </w:p>
          <w:p w:rsidR="00AF1C96" w:rsidRPr="009A7F11" w:rsidRDefault="00AF1C96" w:rsidP="001E04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F1C96" w:rsidRPr="009A7F11" w:rsidRDefault="00AF1C96" w:rsidP="001E04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F1C96" w:rsidRPr="00F8607F" w:rsidRDefault="00AF1C96" w:rsidP="001E04F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AF1C96" w:rsidRDefault="00AF1C96" w:rsidP="001E04F5">
            <w:pPr>
              <w:pStyle w:val="TAL"/>
              <w:rPr>
                <w:rFonts w:cs="Arial"/>
                <w:szCs w:val="18"/>
                <w:lang w:eastAsia="zh-CN"/>
              </w:rPr>
            </w:pPr>
            <w:r w:rsidRPr="004F2714">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F1C96" w:rsidRDefault="00AF1C96" w:rsidP="001E04F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AF1C96" w:rsidRDefault="00AF1C96" w:rsidP="001E04F5">
            <w:pPr>
              <w:pStyle w:val="TAL"/>
              <w:rPr>
                <w:rFonts w:cs="Arial"/>
                <w:szCs w:val="18"/>
                <w:lang w:val="en-US" w:eastAsia="zh-CN"/>
              </w:rPr>
            </w:pPr>
          </w:p>
          <w:p w:rsidR="00AF1C96" w:rsidRDefault="00AF1C96" w:rsidP="001E04F5">
            <w:pPr>
              <w:pStyle w:val="TAL"/>
              <w:rPr>
                <w:rFonts w:cs="Arial"/>
                <w:szCs w:val="18"/>
                <w:lang w:eastAsia="zh-CN"/>
              </w:rPr>
            </w:pPr>
            <w:r>
              <w:rPr>
                <w:rFonts w:cs="Arial"/>
                <w:szCs w:val="18"/>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F1C96" w:rsidRDefault="00AF1C96" w:rsidP="001E04F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F1C96" w:rsidRDefault="00AF1C96" w:rsidP="001E04F5">
            <w:pPr>
              <w:pStyle w:val="TAL"/>
              <w:ind w:leftChars="100" w:left="200"/>
              <w:rPr>
                <w:rFonts w:cs="Arial"/>
                <w:szCs w:val="18"/>
                <w:lang w:eastAsia="zh-CN"/>
              </w:rPr>
            </w:pPr>
          </w:p>
          <w:p w:rsidR="00AF1C96" w:rsidRDefault="00AF1C96" w:rsidP="001E04F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cs="Arial"/>
                <w:szCs w:val="18"/>
                <w:lang w:val="en-US" w:eastAsia="zh-CN"/>
              </w:rPr>
              <w:t>MAPDU</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AF1C96" w:rsidRDefault="00AF1C96" w:rsidP="001E04F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rsidR="00AF1C96" w:rsidRDefault="00AF1C96" w:rsidP="001E04F5">
            <w:pPr>
              <w:pStyle w:val="TAL"/>
              <w:rPr>
                <w:rFonts w:cs="Arial"/>
                <w:szCs w:val="18"/>
                <w:lang w:eastAsia="zh-CN"/>
              </w:rPr>
            </w:pPr>
            <w:r>
              <w:rPr>
                <w:rFonts w:cs="Arial"/>
                <w:szCs w:val="18"/>
                <w:lang w:eastAsia="zh-CN"/>
              </w:rPr>
              <w:t>When present, it shall be set as follows:</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AF1C96" w:rsidRDefault="00AF1C96" w:rsidP="001E04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rFonts w:cs="Arial" w:hint="eastAsia"/>
                <w:szCs w:val="18"/>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AF1C96" w:rsidRDefault="00AF1C96" w:rsidP="001E04F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lang w:eastAsia="zh-CN"/>
              </w:rPr>
            </w:pPr>
            <w:r>
              <w:rPr>
                <w:noProof/>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noProof/>
              </w:rPr>
            </w:pPr>
            <w:r>
              <w:rPr>
                <w:rFonts w:cs="Arial"/>
                <w:szCs w:val="18"/>
                <w:lang w:eastAsia="zh-CN"/>
              </w:rPr>
              <w:t>DTSSA</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Pr="00B30907" w:rsidRDefault="00AF1C96" w:rsidP="001E04F5">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lang w:eastAsia="zh-CN"/>
              </w:rPr>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AF1C96" w:rsidRPr="00B712A3" w:rsidRDefault="00AF1C96" w:rsidP="001E04F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ins w:id="12" w:author="Giorgi Gulbani" w:date="2020-01-27T20:50:00Z">
              <w:r w:rsidR="001E04F5">
                <w:rPr>
                  <w:rFonts w:cs="Arial"/>
                  <w:szCs w:val="18"/>
                  <w:lang w:eastAsia="zh-CN"/>
                </w:rPr>
                <w:t xml:space="preserve"> (</w:t>
              </w:r>
            </w:ins>
            <w:ins w:id="13" w:author="Giorgi Gulbani" w:date="2020-01-27T20:58:00Z">
              <w:r w:rsidR="001E04F5">
                <w:rPr>
                  <w:rFonts w:cs="Arial"/>
                  <w:szCs w:val="18"/>
                  <w:lang w:eastAsia="zh-CN"/>
                </w:rPr>
                <w:t>APN rates are shared by all PDN connections of the UE to this APN</w:t>
              </w:r>
            </w:ins>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rPr>
            </w:pPr>
            <w:r>
              <w:rPr>
                <w:rFonts w:cs="Arial"/>
                <w:szCs w:val="18"/>
              </w:rPr>
              <w:t>CPCIOT</w:t>
            </w:r>
          </w:p>
        </w:tc>
      </w:tr>
      <w:tr w:rsidR="00AF1C96"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AF1C96" w:rsidRPr="00B712A3" w:rsidRDefault="00AF1C96" w:rsidP="001E04F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AF1C96" w:rsidRDefault="00AF1C96" w:rsidP="001E04F5">
            <w:pPr>
              <w:pStyle w:val="TAL"/>
              <w:rPr>
                <w:rFonts w:cs="Arial"/>
                <w:szCs w:val="18"/>
              </w:rPr>
            </w:pPr>
          </w:p>
          <w:p w:rsidR="00AF1C96" w:rsidRDefault="00AF1C96" w:rsidP="001E04F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AF1C96" w:rsidRDefault="00AF1C96" w:rsidP="001E04F5">
            <w:pPr>
              <w:pStyle w:val="TAL"/>
              <w:rPr>
                <w:rFonts w:cs="Arial"/>
                <w:szCs w:val="18"/>
              </w:rPr>
            </w:pPr>
          </w:p>
          <w:p w:rsidR="00AF1C96" w:rsidRDefault="00AF1C96" w:rsidP="001E04F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rPr>
                <w:rFonts w:cs="Arial"/>
                <w:szCs w:val="18"/>
              </w:rPr>
            </w:pPr>
            <w:r>
              <w:rPr>
                <w:rFonts w:cs="Arial"/>
                <w:szCs w:val="18"/>
              </w:rPr>
              <w:t>CPCIOT</w:t>
            </w:r>
          </w:p>
        </w:tc>
      </w:tr>
      <w:tr w:rsidR="00AF1C96" w:rsidTr="001E04F5">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F1C96" w:rsidRDefault="00AF1C96" w:rsidP="001E04F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AF1C96" w:rsidRDefault="00AF1C96" w:rsidP="00AF1C96"/>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10"/>
    <w:bookmarkEnd w:id="11"/>
    <w:p w:rsidR="00AF1C96" w:rsidRDefault="00AF1C96" w:rsidP="00AF1C96">
      <w:pPr>
        <w:pStyle w:val="Heading5"/>
      </w:pPr>
      <w:r>
        <w:lastRenderedPageBreak/>
        <w:t>6.1.6.2.17</w:t>
      </w:r>
      <w:r>
        <w:tab/>
        <w:t>Type: StatusNotification</w:t>
      </w:r>
    </w:p>
    <w:p w:rsidR="00AF1C96" w:rsidRDefault="00AF1C96" w:rsidP="00AF1C96">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F1C96" w:rsidRPr="007277D4" w:rsidRDefault="00AF1C96" w:rsidP="001E04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rsidR="00AF1C96" w:rsidRDefault="00AF1C96" w:rsidP="001E04F5">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AF1C96" w:rsidRDefault="00AF1C96" w:rsidP="001E04F5">
            <w:pPr>
              <w:pStyle w:val="TAH"/>
              <w:rPr>
                <w:rFonts w:cs="Arial"/>
                <w:szCs w:val="18"/>
              </w:rPr>
            </w:pPr>
            <w:r>
              <w:rPr>
                <w:rFonts w:cs="Arial"/>
                <w:szCs w:val="18"/>
              </w:rPr>
              <w:t>Applicability</w:t>
            </w: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rsidR="00AF1C96" w:rsidRDefault="00AF1C96" w:rsidP="001E04F5">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r w:rsidR="00AF1C96" w:rsidRPr="00FD48E5" w:rsidTr="001E04F5">
        <w:trPr>
          <w:jc w:val="center"/>
        </w:trPr>
        <w:tc>
          <w:tcPr>
            <w:tcW w:w="1813"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AF1C96" w:rsidRDefault="00AF1C96" w:rsidP="001E04F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rsidR="00AF1C96" w:rsidRDefault="00AF1C96" w:rsidP="001E04F5">
            <w:pPr>
              <w:pStyle w:val="TAL"/>
              <w:rPr>
                <w:rFonts w:cs="Arial"/>
                <w:szCs w:val="18"/>
              </w:rPr>
            </w:pPr>
            <w:r>
              <w:rPr>
                <w:rFonts w:cs="Arial"/>
                <w:szCs w:val="18"/>
              </w:rPr>
              <w:t>When present, it shall indicate the current APN rate control status for the PDN connection</w:t>
            </w:r>
            <w:ins w:id="14" w:author="Giorgi Gulbani" w:date="2020-01-27T20:52:00Z">
              <w:r w:rsidR="001E04F5">
                <w:rPr>
                  <w:rFonts w:cs="Arial"/>
                  <w:szCs w:val="18"/>
                </w:rPr>
                <w:t xml:space="preserve"> (</w:t>
              </w:r>
            </w:ins>
            <w:ins w:id="15" w:author="Giorgi Gulbani" w:date="2020-01-27T20:58:00Z">
              <w:r w:rsidR="001E04F5">
                <w:rPr>
                  <w:rFonts w:cs="Arial"/>
                  <w:szCs w:val="18"/>
                </w:rPr>
                <w:t>APN rates are shared by all PDN connections of the UE to this APN</w:t>
              </w:r>
            </w:ins>
            <w:ins w:id="16" w:author="Giorgi Gulbani" w:date="2020-01-27T20:52:00Z">
              <w:r w:rsidR="001E04F5">
                <w:rPr>
                  <w:rFonts w:cs="Arial"/>
                  <w:szCs w:val="18"/>
                </w:rPr>
                <w:t>)</w:t>
              </w:r>
            </w:ins>
            <w:r>
              <w:rPr>
                <w:rFonts w:cs="Arial"/>
                <w:szCs w:val="18"/>
              </w:rPr>
              <w:t>.</w:t>
            </w:r>
          </w:p>
        </w:tc>
        <w:tc>
          <w:tcPr>
            <w:tcW w:w="1053" w:type="dxa"/>
            <w:tcBorders>
              <w:top w:val="single" w:sz="4" w:space="0" w:color="auto"/>
              <w:left w:val="single" w:sz="4" w:space="0" w:color="auto"/>
              <w:bottom w:val="single" w:sz="4" w:space="0" w:color="auto"/>
              <w:right w:val="single" w:sz="4" w:space="0" w:color="auto"/>
            </w:tcBorders>
          </w:tcPr>
          <w:p w:rsidR="00AF1C96" w:rsidRDefault="00AF1C96" w:rsidP="001E04F5">
            <w:pPr>
              <w:pStyle w:val="TAC"/>
            </w:pPr>
            <w:r>
              <w:t>CPCIOT</w:t>
            </w:r>
          </w:p>
        </w:tc>
      </w:tr>
    </w:tbl>
    <w:p w:rsidR="00AF1C96" w:rsidRDefault="00AF1C96" w:rsidP="00AF1C96"/>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A04EFD" w:rsidRDefault="00A04EFD" w:rsidP="00A04EFD">
      <w:pPr>
        <w:pStyle w:val="Heading5"/>
      </w:pPr>
      <w:bookmarkStart w:id="17" w:name="_Toc25073955"/>
      <w:bookmarkStart w:id="18" w:name="_Toc27584595"/>
      <w:r>
        <w:t>6.1.6.2.27</w:t>
      </w:r>
      <w:r>
        <w:tab/>
        <w:t>Type: SmContextRetrievedData</w:t>
      </w:r>
      <w:bookmarkEnd w:id="17"/>
      <w:bookmarkEnd w:id="18"/>
    </w:p>
    <w:p w:rsidR="00A04EFD" w:rsidRDefault="00A04EFD" w:rsidP="00A04EFD">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04EFD" w:rsidRPr="007277D4" w:rsidRDefault="00A04EFD" w:rsidP="001E04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04EFD" w:rsidRDefault="00A04EFD" w:rsidP="001E04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04EFD" w:rsidRDefault="00A04EFD" w:rsidP="001E04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04EFD" w:rsidRDefault="00A04EFD" w:rsidP="001E04F5">
            <w:pPr>
              <w:pStyle w:val="TAH"/>
              <w:rPr>
                <w:rFonts w:cs="Arial"/>
                <w:szCs w:val="18"/>
              </w:rPr>
            </w:pPr>
            <w:r>
              <w:rPr>
                <w:rFonts w:cs="Arial"/>
                <w:szCs w:val="18"/>
              </w:rPr>
              <w:t>Applicability</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rsidR="00A04EFD" w:rsidRDefault="00A04EFD" w:rsidP="001E04F5">
            <w:pPr>
              <w:pStyle w:val="TAL"/>
              <w:rPr>
                <w:rFonts w:cs="Arial"/>
                <w:szCs w:val="18"/>
              </w:rPr>
            </w:pPr>
          </w:p>
          <w:p w:rsidR="00A04EFD" w:rsidRDefault="00A04EFD" w:rsidP="001E04F5">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t>DTSSA</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rsidR="00A04EFD" w:rsidRDefault="00A04EFD" w:rsidP="001E04F5">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FF625C">
              <w:rPr>
                <w:rFonts w:hint="eastAsia"/>
              </w:rPr>
              <w:t>C</w:t>
            </w:r>
            <w:r w:rsidRPr="00FF625C">
              <w:t>PC</w:t>
            </w:r>
            <w:r w:rsidRPr="00FF625C">
              <w:rPr>
                <w:rFonts w:hint="eastAsia"/>
              </w:rPr>
              <w:t>IOT</w:t>
            </w:r>
          </w:p>
        </w:tc>
      </w:tr>
      <w:tr w:rsidR="00A04EFD" w:rsidTr="001E04F5">
        <w:trPr>
          <w:jc w:val="center"/>
        </w:trPr>
        <w:tc>
          <w:tcPr>
            <w:tcW w:w="197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rsidR="00A04EFD" w:rsidRDefault="00A04EFD" w:rsidP="001E04F5">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rsidR="00A04EFD" w:rsidRDefault="00A04EFD" w:rsidP="001E04F5">
            <w:pPr>
              <w:pStyle w:val="TAL"/>
              <w:rPr>
                <w:rFonts w:cs="Arial"/>
                <w:szCs w:val="18"/>
              </w:rPr>
            </w:pPr>
            <w:r w:rsidRPr="00B712A3">
              <w:rPr>
                <w:rFonts w:cs="Arial"/>
                <w:szCs w:val="18"/>
              </w:rPr>
              <w:t>When present, it shall indicate</w:t>
            </w:r>
            <w:r>
              <w:rPr>
                <w:rFonts w:cs="Arial"/>
                <w:szCs w:val="18"/>
              </w:rPr>
              <w:t xml:space="preserve"> the APN rate control status for the PDN connection</w:t>
            </w:r>
            <w:ins w:id="19" w:author="Giorgi Gulbani" w:date="2020-01-27T20:52:00Z">
              <w:r w:rsidR="001E04F5">
                <w:rPr>
                  <w:rFonts w:cs="Arial"/>
                  <w:szCs w:val="18"/>
                </w:rPr>
                <w:t xml:space="preserve"> (</w:t>
              </w:r>
            </w:ins>
            <w:ins w:id="20" w:author="Giorgi Gulbani" w:date="2020-01-27T20:58:00Z">
              <w:r w:rsidR="001E04F5">
                <w:rPr>
                  <w:rFonts w:cs="Arial"/>
                  <w:szCs w:val="18"/>
                </w:rPr>
                <w:t>APN rates are shared by all PDN connections of the UE to this APN</w:t>
              </w:r>
            </w:ins>
            <w:ins w:id="21" w:author="Giorgi Gulbani" w:date="2020-01-27T20:52:00Z">
              <w:r w:rsidR="001E04F5">
                <w:rPr>
                  <w:rFonts w:cs="Arial"/>
                  <w:szCs w:val="18"/>
                </w:rPr>
                <w:t>)</w:t>
              </w:r>
            </w:ins>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04EFD" w:rsidRDefault="00A04EFD" w:rsidP="001E04F5">
            <w:pPr>
              <w:pStyle w:val="TAL"/>
            </w:pPr>
            <w:r w:rsidRPr="00FF625C">
              <w:rPr>
                <w:rFonts w:hint="eastAsia"/>
              </w:rPr>
              <w:t>C</w:t>
            </w:r>
            <w:r w:rsidRPr="00FF625C">
              <w:t>PC</w:t>
            </w:r>
            <w:r w:rsidRPr="00FF625C">
              <w:rPr>
                <w:rFonts w:hint="eastAsia"/>
              </w:rPr>
              <w:t>IOT</w:t>
            </w:r>
          </w:p>
        </w:tc>
      </w:tr>
    </w:tbl>
    <w:p w:rsidR="00A04EFD" w:rsidRDefault="00A04EFD" w:rsidP="00A04EFD"/>
    <w:p w:rsidR="009C10C1" w:rsidRPr="006B5418" w:rsidRDefault="009C10C1" w:rsidP="009C1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621E4" w:rsidRDefault="006621E4" w:rsidP="006621E4">
      <w:pPr>
        <w:pStyle w:val="Heading5"/>
      </w:pPr>
      <w:bookmarkStart w:id="22" w:name="_Toc25073973"/>
      <w:bookmarkStart w:id="23" w:name="_Toc27584613"/>
      <w:r>
        <w:lastRenderedPageBreak/>
        <w:t>6.1.6.2.45</w:t>
      </w:r>
      <w:r>
        <w:tab/>
        <w:t xml:space="preserve">Type: </w:t>
      </w:r>
      <w:bookmarkStart w:id="24" w:name="OLE_LINK20"/>
      <w:r w:rsidRPr="00DB7292">
        <w:t>SmContextRelease</w:t>
      </w:r>
      <w:r>
        <w:t>d</w:t>
      </w:r>
      <w:r w:rsidRPr="00DB7292">
        <w:t>Data</w:t>
      </w:r>
      <w:bookmarkEnd w:id="22"/>
      <w:bookmarkEnd w:id="23"/>
      <w:bookmarkEnd w:id="24"/>
    </w:p>
    <w:p w:rsidR="006621E4" w:rsidRDefault="006621E4" w:rsidP="006621E4">
      <w:pPr>
        <w:pStyle w:val="TH"/>
      </w:pPr>
      <w:r>
        <w:rPr>
          <w:noProof/>
        </w:rPr>
        <w:t>Table </w:t>
      </w:r>
      <w:r>
        <w:t xml:space="preserve">6.1.6.2.45-1: </w:t>
      </w:r>
      <w:r>
        <w:rPr>
          <w:noProof/>
        </w:rPr>
        <w:t xml:space="preserve">Definition of type </w:t>
      </w:r>
      <w:r w:rsidRPr="00DB7292">
        <w:t>SmContextRelease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rsidR="006621E4" w:rsidRDefault="006621E4" w:rsidP="001E04F5">
            <w:pPr>
              <w:pStyle w:val="TAH"/>
              <w:rPr>
                <w:rFonts w:cs="Arial"/>
                <w:szCs w:val="18"/>
              </w:rPr>
            </w:pPr>
            <w:r>
              <w:t>Applicability</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the status is </w:t>
            </w:r>
            <w:r>
              <w:rPr>
                <w:rFonts w:cs="Arial"/>
                <w:szCs w:val="18"/>
              </w:rPr>
              <w:t>available.</w:t>
            </w:r>
          </w:p>
          <w:p w:rsidR="006621E4" w:rsidRDefault="006621E4" w:rsidP="001E04F5">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apnRateStatus</w:t>
            </w:r>
          </w:p>
        </w:tc>
        <w:tc>
          <w:tcPr>
            <w:tcW w:w="1798"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ApnRateStatus</w:t>
            </w:r>
          </w:p>
        </w:tc>
        <w:tc>
          <w:tcPr>
            <w:tcW w:w="329"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hideMark/>
          </w:tcPr>
          <w:p w:rsidR="006621E4" w:rsidRDefault="006621E4" w:rsidP="001E04F5">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 xml:space="preserve">is </w:t>
            </w:r>
            <w:r>
              <w:rPr>
                <w:rFonts w:cs="Arial"/>
                <w:szCs w:val="18"/>
              </w:rPr>
              <w:t>available</w:t>
            </w:r>
            <w:r>
              <w:rPr>
                <w:rFonts w:cs="Arial"/>
                <w:szCs w:val="18"/>
                <w:lang w:eastAsia="zh-CN"/>
              </w:rPr>
              <w:t>.</w:t>
            </w:r>
          </w:p>
          <w:p w:rsidR="006621E4" w:rsidRDefault="006621E4" w:rsidP="001E04F5">
            <w:pPr>
              <w:pStyle w:val="TAL"/>
              <w:rPr>
                <w:rFonts w:cs="Arial"/>
                <w:szCs w:val="18"/>
                <w:lang w:eastAsia="zh-CN"/>
              </w:rPr>
            </w:pPr>
            <w:r>
              <w:rPr>
                <w:rFonts w:cs="Arial"/>
                <w:szCs w:val="18"/>
                <w:lang w:eastAsia="zh-CN"/>
              </w:rPr>
              <w:t>When present, it shall indicate the current APN rate control status for the PDN connection</w:t>
            </w:r>
            <w:ins w:id="25" w:author="Giorgi Gulbani" w:date="2020-01-27T20:52:00Z">
              <w:r w:rsidR="001E04F5">
                <w:rPr>
                  <w:rFonts w:cs="Arial"/>
                  <w:szCs w:val="18"/>
                  <w:lang w:eastAsia="zh-CN"/>
                </w:rPr>
                <w:t xml:space="preserve"> </w:t>
              </w:r>
              <w:r w:rsidR="001E04F5">
                <w:rPr>
                  <w:rFonts w:cs="Arial"/>
                  <w:szCs w:val="18"/>
                </w:rPr>
                <w:t>(</w:t>
              </w:r>
            </w:ins>
            <w:ins w:id="26" w:author="Giorgi Gulbani" w:date="2020-01-27T20:58:00Z">
              <w:r w:rsidR="001E04F5">
                <w:rPr>
                  <w:rFonts w:cs="Arial"/>
                  <w:szCs w:val="18"/>
                </w:rPr>
                <w:t>APN rates are shared by all PDN connections of the UE to this APN</w:t>
              </w:r>
            </w:ins>
            <w:ins w:id="27" w:author="Giorgi Gulbani" w:date="2020-01-27T20:52:00Z">
              <w:r w:rsidR="001E04F5">
                <w:rPr>
                  <w:rFonts w:cs="Arial"/>
                  <w:szCs w:val="18"/>
                </w:rPr>
                <w:t>)</w:t>
              </w:r>
            </w:ins>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bl>
    <w:p w:rsidR="006621E4" w:rsidRDefault="006621E4" w:rsidP="006621E4">
      <w:pPr>
        <w:pStyle w:val="EditorsNote"/>
      </w:pPr>
    </w:p>
    <w:p w:rsidR="006621E4" w:rsidRDefault="006621E4" w:rsidP="006621E4">
      <w:pPr>
        <w:pStyle w:val="Heading5"/>
      </w:pPr>
      <w:bookmarkStart w:id="28" w:name="_Toc25073974"/>
      <w:bookmarkStart w:id="29" w:name="_Toc27584614"/>
      <w:r>
        <w:t>6.1.6.2.46</w:t>
      </w:r>
      <w:r>
        <w:tab/>
        <w:t xml:space="preserve">Type: </w:t>
      </w:r>
      <w:r w:rsidRPr="00DB7292">
        <w:t>Release</w:t>
      </w:r>
      <w:r>
        <w:t>d</w:t>
      </w:r>
      <w:r w:rsidRPr="00DB7292">
        <w:t>Data</w:t>
      </w:r>
      <w:bookmarkEnd w:id="28"/>
      <w:bookmarkEnd w:id="29"/>
    </w:p>
    <w:p w:rsidR="006621E4" w:rsidRDefault="006621E4" w:rsidP="006621E4">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rsidR="006621E4" w:rsidRDefault="006621E4" w:rsidP="001E04F5">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rsidR="006621E4" w:rsidRDefault="006621E4" w:rsidP="001E04F5">
            <w:pPr>
              <w:pStyle w:val="TAH"/>
              <w:rPr>
                <w:rFonts w:cs="Arial"/>
                <w:szCs w:val="18"/>
              </w:rPr>
            </w:pPr>
            <w:r>
              <w:t>Applicability</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rsidR="006621E4" w:rsidRDefault="006621E4" w:rsidP="001E04F5">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r w:rsidR="006621E4" w:rsidTr="001E04F5">
        <w:trPr>
          <w:jc w:val="center"/>
        </w:trPr>
        <w:tc>
          <w:tcPr>
            <w:tcW w:w="185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pPr>
            <w:r>
              <w:t>0..1</w:t>
            </w:r>
          </w:p>
        </w:tc>
        <w:tc>
          <w:tcPr>
            <w:tcW w:w="4491" w:type="dxa"/>
            <w:tcBorders>
              <w:top w:val="single" w:sz="4" w:space="0" w:color="auto"/>
              <w:left w:val="single" w:sz="4" w:space="0" w:color="auto"/>
              <w:bottom w:val="single" w:sz="4" w:space="0" w:color="auto"/>
              <w:right w:val="single" w:sz="4" w:space="0" w:color="auto"/>
            </w:tcBorders>
          </w:tcPr>
          <w:p w:rsidR="006621E4" w:rsidRDefault="006621E4" w:rsidP="001E04F5">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rsidR="006621E4" w:rsidRDefault="006621E4" w:rsidP="001E04F5">
            <w:pPr>
              <w:pStyle w:val="TAL"/>
              <w:rPr>
                <w:rFonts w:cs="Arial"/>
                <w:szCs w:val="18"/>
                <w:lang w:eastAsia="zh-CN"/>
              </w:rPr>
            </w:pPr>
            <w:r>
              <w:rPr>
                <w:rFonts w:cs="Arial"/>
                <w:szCs w:val="18"/>
                <w:lang w:eastAsia="zh-CN"/>
              </w:rPr>
              <w:t>When present, it shall indicate the current APN rate control status for the PDN connection</w:t>
            </w:r>
            <w:ins w:id="30" w:author="Giorgi Gulbani" w:date="2020-01-27T20:53:00Z">
              <w:r w:rsidR="001E04F5">
                <w:rPr>
                  <w:rFonts w:cs="Arial"/>
                  <w:szCs w:val="18"/>
                  <w:lang w:eastAsia="zh-CN"/>
                </w:rPr>
                <w:t xml:space="preserve"> </w:t>
              </w:r>
            </w:ins>
            <w:ins w:id="31" w:author="Giorgi Gulbani" w:date="2020-01-27T20:52:00Z">
              <w:r w:rsidR="001E04F5">
                <w:rPr>
                  <w:rFonts w:cs="Arial"/>
                  <w:szCs w:val="18"/>
                </w:rPr>
                <w:t>(</w:t>
              </w:r>
            </w:ins>
            <w:ins w:id="32" w:author="Giorgi Gulbani" w:date="2020-01-27T20:58:00Z">
              <w:r w:rsidR="001E04F5">
                <w:rPr>
                  <w:rFonts w:cs="Arial"/>
                  <w:szCs w:val="18"/>
                </w:rPr>
                <w:t>APN rates are shared by all PDN connections of the UE to this APN</w:t>
              </w:r>
            </w:ins>
            <w:ins w:id="33" w:author="Giorgi Gulbani" w:date="2020-01-27T20:52:00Z">
              <w:r w:rsidR="001E04F5">
                <w:rPr>
                  <w:rFonts w:cs="Arial"/>
                  <w:szCs w:val="18"/>
                </w:rPr>
                <w:t>)</w:t>
              </w:r>
            </w:ins>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rsidR="006621E4" w:rsidRDefault="006621E4" w:rsidP="001E04F5">
            <w:pPr>
              <w:pStyle w:val="TAC"/>
              <w:rPr>
                <w:lang w:eastAsia="zh-CN"/>
              </w:rPr>
            </w:pPr>
            <w:r>
              <w:rPr>
                <w:lang w:eastAsia="zh-CN"/>
              </w:rPr>
              <w:t>CPCIOT</w:t>
            </w:r>
          </w:p>
        </w:tc>
      </w:tr>
    </w:tbl>
    <w:p w:rsidR="006621E4" w:rsidRDefault="006621E4" w:rsidP="006621E4">
      <w:pPr>
        <w:pStyle w:val="EditorsNote"/>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4EE" w:rsidRDefault="003A44EE">
      <w:r>
        <w:separator/>
      </w:r>
    </w:p>
  </w:endnote>
  <w:endnote w:type="continuationSeparator" w:id="0">
    <w:p w:rsidR="003A44EE" w:rsidRDefault="003A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4EE" w:rsidRDefault="003A44EE">
      <w:r>
        <w:separator/>
      </w:r>
    </w:p>
  </w:footnote>
  <w:footnote w:type="continuationSeparator" w:id="0">
    <w:p w:rsidR="003A44EE" w:rsidRDefault="003A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4F5" w:rsidRDefault="001E0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4F5" w:rsidRDefault="001E0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4F5" w:rsidRDefault="001E0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4F5" w:rsidRDefault="001E04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160"/>
    <w:rsid w:val="000A1F6F"/>
    <w:rsid w:val="000A6394"/>
    <w:rsid w:val="000B7FED"/>
    <w:rsid w:val="000C038A"/>
    <w:rsid w:val="000C6598"/>
    <w:rsid w:val="000F6463"/>
    <w:rsid w:val="00145D43"/>
    <w:rsid w:val="00192C46"/>
    <w:rsid w:val="001A08B3"/>
    <w:rsid w:val="001A7B60"/>
    <w:rsid w:val="001B52F0"/>
    <w:rsid w:val="001B7A65"/>
    <w:rsid w:val="001D7AF6"/>
    <w:rsid w:val="001E04F5"/>
    <w:rsid w:val="001E41F3"/>
    <w:rsid w:val="0026004D"/>
    <w:rsid w:val="002640DD"/>
    <w:rsid w:val="00275D12"/>
    <w:rsid w:val="00284FEB"/>
    <w:rsid w:val="002860C4"/>
    <w:rsid w:val="002B5741"/>
    <w:rsid w:val="00305409"/>
    <w:rsid w:val="003451DE"/>
    <w:rsid w:val="003609EF"/>
    <w:rsid w:val="0036231A"/>
    <w:rsid w:val="00374DD4"/>
    <w:rsid w:val="003A44EE"/>
    <w:rsid w:val="003E1A36"/>
    <w:rsid w:val="00410371"/>
    <w:rsid w:val="004242F1"/>
    <w:rsid w:val="0045729F"/>
    <w:rsid w:val="00496499"/>
    <w:rsid w:val="004A228D"/>
    <w:rsid w:val="004B75B7"/>
    <w:rsid w:val="004D7411"/>
    <w:rsid w:val="004E1669"/>
    <w:rsid w:val="0050797C"/>
    <w:rsid w:val="0051580D"/>
    <w:rsid w:val="00547111"/>
    <w:rsid w:val="00570453"/>
    <w:rsid w:val="00592D74"/>
    <w:rsid w:val="005B685B"/>
    <w:rsid w:val="005E2C44"/>
    <w:rsid w:val="00621188"/>
    <w:rsid w:val="006257ED"/>
    <w:rsid w:val="006621E4"/>
    <w:rsid w:val="00695808"/>
    <w:rsid w:val="006A3253"/>
    <w:rsid w:val="006B46FB"/>
    <w:rsid w:val="006E21FB"/>
    <w:rsid w:val="00740955"/>
    <w:rsid w:val="00792342"/>
    <w:rsid w:val="007977A8"/>
    <w:rsid w:val="007B512A"/>
    <w:rsid w:val="007C2097"/>
    <w:rsid w:val="007D43AA"/>
    <w:rsid w:val="007D6A07"/>
    <w:rsid w:val="007F7259"/>
    <w:rsid w:val="008040A8"/>
    <w:rsid w:val="008279FA"/>
    <w:rsid w:val="008626E7"/>
    <w:rsid w:val="00870EE7"/>
    <w:rsid w:val="008863B9"/>
    <w:rsid w:val="00887A83"/>
    <w:rsid w:val="008A45A6"/>
    <w:rsid w:val="008F193E"/>
    <w:rsid w:val="008F686C"/>
    <w:rsid w:val="008F68B0"/>
    <w:rsid w:val="009148DE"/>
    <w:rsid w:val="00941E30"/>
    <w:rsid w:val="009777D9"/>
    <w:rsid w:val="00991B88"/>
    <w:rsid w:val="009A5753"/>
    <w:rsid w:val="009A579D"/>
    <w:rsid w:val="009C10C1"/>
    <w:rsid w:val="009E3297"/>
    <w:rsid w:val="009F734F"/>
    <w:rsid w:val="00A04EFD"/>
    <w:rsid w:val="00A20926"/>
    <w:rsid w:val="00A246B6"/>
    <w:rsid w:val="00A341A8"/>
    <w:rsid w:val="00A47E70"/>
    <w:rsid w:val="00A50CF0"/>
    <w:rsid w:val="00A7671C"/>
    <w:rsid w:val="00AA2CBC"/>
    <w:rsid w:val="00AC5820"/>
    <w:rsid w:val="00AD1CD8"/>
    <w:rsid w:val="00AF1C96"/>
    <w:rsid w:val="00B258BB"/>
    <w:rsid w:val="00B67B97"/>
    <w:rsid w:val="00B968C8"/>
    <w:rsid w:val="00BA3EC5"/>
    <w:rsid w:val="00BA51D9"/>
    <w:rsid w:val="00BB5DFC"/>
    <w:rsid w:val="00BD279D"/>
    <w:rsid w:val="00BD6BB8"/>
    <w:rsid w:val="00C027C5"/>
    <w:rsid w:val="00C66BA2"/>
    <w:rsid w:val="00C95985"/>
    <w:rsid w:val="00CC5026"/>
    <w:rsid w:val="00CC68D0"/>
    <w:rsid w:val="00D03F9A"/>
    <w:rsid w:val="00D06D51"/>
    <w:rsid w:val="00D24991"/>
    <w:rsid w:val="00D50255"/>
    <w:rsid w:val="00D66520"/>
    <w:rsid w:val="00D87AF5"/>
    <w:rsid w:val="00DB1448"/>
    <w:rsid w:val="00DD1565"/>
    <w:rsid w:val="00DE34CF"/>
    <w:rsid w:val="00E13F3D"/>
    <w:rsid w:val="00E34898"/>
    <w:rsid w:val="00E5740A"/>
    <w:rsid w:val="00E8079D"/>
    <w:rsid w:val="00EB09B7"/>
    <w:rsid w:val="00EB2A48"/>
    <w:rsid w:val="00EC5512"/>
    <w:rsid w:val="00EE7D7C"/>
    <w:rsid w:val="00EF498B"/>
    <w:rsid w:val="00F25D98"/>
    <w:rsid w:val="00F25EC2"/>
    <w:rsid w:val="00F300FB"/>
    <w:rsid w:val="00F50FE8"/>
    <w:rsid w:val="00FB6386"/>
    <w:rsid w:val="00FF0A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9CD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5729F"/>
    <w:rPr>
      <w:rFonts w:ascii="Arial" w:hAnsi="Arial"/>
      <w:sz w:val="18"/>
      <w:lang w:val="en-GB" w:eastAsia="en-US"/>
    </w:rPr>
  </w:style>
  <w:style w:type="character" w:customStyle="1" w:styleId="TAHChar">
    <w:name w:val="TAH Char"/>
    <w:link w:val="TAH"/>
    <w:qFormat/>
    <w:locked/>
    <w:rsid w:val="0045729F"/>
    <w:rPr>
      <w:rFonts w:ascii="Arial" w:hAnsi="Arial"/>
      <w:b/>
      <w:sz w:val="18"/>
      <w:lang w:val="en-GB" w:eastAsia="en-US"/>
    </w:rPr>
  </w:style>
  <w:style w:type="character" w:customStyle="1" w:styleId="THChar">
    <w:name w:val="TH Char"/>
    <w:link w:val="TH"/>
    <w:qFormat/>
    <w:locked/>
    <w:rsid w:val="0045729F"/>
    <w:rPr>
      <w:rFonts w:ascii="Arial" w:hAnsi="Arial"/>
      <w:b/>
      <w:lang w:val="en-GB" w:eastAsia="en-US"/>
    </w:rPr>
  </w:style>
  <w:style w:type="character" w:customStyle="1" w:styleId="TACChar">
    <w:name w:val="TAC Char"/>
    <w:basedOn w:val="TALChar"/>
    <w:link w:val="TAC"/>
    <w:rsid w:val="0045729F"/>
    <w:rPr>
      <w:rFonts w:ascii="Arial" w:hAnsi="Arial"/>
      <w:sz w:val="18"/>
      <w:lang w:val="en-GB" w:eastAsia="en-US"/>
    </w:rPr>
  </w:style>
  <w:style w:type="character" w:customStyle="1" w:styleId="TANChar">
    <w:name w:val="TAN Char"/>
    <w:link w:val="TAN"/>
    <w:locked/>
    <w:rsid w:val="0045729F"/>
    <w:rPr>
      <w:rFonts w:ascii="Arial" w:hAnsi="Arial"/>
      <w:sz w:val="18"/>
      <w:lang w:val="en-GB" w:eastAsia="en-US"/>
    </w:rPr>
  </w:style>
  <w:style w:type="character" w:customStyle="1" w:styleId="B1Char">
    <w:name w:val="B1 Char"/>
    <w:link w:val="B1"/>
    <w:locked/>
    <w:rsid w:val="00AF1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13042-4256-4A1A-8CDB-10EF5DD5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3471</Words>
  <Characters>19789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34</cp:revision>
  <cp:lastPrinted>1900-01-01T08:00:00Z</cp:lastPrinted>
  <dcterms:created xsi:type="dcterms:W3CDTF">2018-11-05T09:14:00Z</dcterms:created>
  <dcterms:modified xsi:type="dcterms:W3CDTF">2020-02-04T10:01:00Z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1580150860</vt:lpwstr>
  </property>
</Properties>
</file>