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A5DDA" w14:textId="2A34DDE5" w:rsidR="00721128" w:rsidRDefault="00721128" w:rsidP="007211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C4-200416</w:t>
      </w:r>
    </w:p>
    <w:p w14:paraId="22CF25CD" w14:textId="77777777" w:rsidR="00721128" w:rsidRDefault="00721128" w:rsidP="0072112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47CC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E9A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C62A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190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B7F5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E6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9FF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C9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DAEC31" w14:textId="77777777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</w:t>
            </w:r>
            <w:r w:rsidR="004E4E8E">
              <w:rPr>
                <w:b/>
                <w:noProof/>
                <w:sz w:val="28"/>
              </w:rPr>
              <w:t>0</w:t>
            </w:r>
            <w:r w:rsidR="006453F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DA3E7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EF091D" w14:textId="4AA62C09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968ED">
              <w:rPr>
                <w:b/>
                <w:noProof/>
                <w:sz w:val="28"/>
              </w:rPr>
              <w:t>076</w:t>
            </w:r>
          </w:p>
        </w:tc>
        <w:tc>
          <w:tcPr>
            <w:tcW w:w="709" w:type="dxa"/>
          </w:tcPr>
          <w:p w14:paraId="743D77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2AAEC5" w14:textId="1CE43133" w:rsidR="001E41F3" w:rsidRPr="00410371" w:rsidRDefault="004A1F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17FA29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D71C5" w14:textId="77777777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F28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525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08FB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3BD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AC17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A024A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B24DF3" w14:textId="77777777" w:rsidTr="00547111">
        <w:tc>
          <w:tcPr>
            <w:tcW w:w="9641" w:type="dxa"/>
            <w:gridSpan w:val="9"/>
          </w:tcPr>
          <w:p w14:paraId="41181A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6556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A356F2" w14:textId="77777777" w:rsidTr="00A7671C">
        <w:tc>
          <w:tcPr>
            <w:tcW w:w="2835" w:type="dxa"/>
          </w:tcPr>
          <w:p w14:paraId="65AC4E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3DAA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A21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6CF2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9362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309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328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2FF4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5FC7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4B431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3DFE61" w14:textId="77777777" w:rsidTr="00547111">
        <w:tc>
          <w:tcPr>
            <w:tcW w:w="9640" w:type="dxa"/>
            <w:gridSpan w:val="11"/>
          </w:tcPr>
          <w:p w14:paraId="5D5A17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3A67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4BB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015DE" w14:textId="77777777" w:rsidR="001E41F3" w:rsidRDefault="006453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to Data Type </w:t>
            </w:r>
            <w:proofErr w:type="spellStart"/>
            <w:r>
              <w:t>Steering</w:t>
            </w:r>
            <w:r w:rsidR="004E4E8E">
              <w:t>Info</w:t>
            </w:r>
            <w:proofErr w:type="spellEnd"/>
          </w:p>
        </w:tc>
      </w:tr>
      <w:tr w:rsidR="001E41F3" w14:paraId="430275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5D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A1E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0D4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6E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5CB19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171E8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916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C205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EFD3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E6B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04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CC5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2F04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BF9B7" w14:textId="77777777" w:rsidR="001E41F3" w:rsidRDefault="0064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86786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CA5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02373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14:paraId="27D99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04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C1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87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05F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505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8B0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127F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41A37" w14:textId="77777777" w:rsidR="001E41F3" w:rsidRDefault="004E4E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8E61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4B140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BEB25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14:paraId="2D3349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E512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F434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8A4B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7694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C19380" w14:textId="77777777" w:rsidTr="00547111">
        <w:tc>
          <w:tcPr>
            <w:tcW w:w="1843" w:type="dxa"/>
          </w:tcPr>
          <w:p w14:paraId="2395D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9B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3D12B3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4458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4B4F2" w14:textId="77777777" w:rsidR="00E93DA9" w:rsidRDefault="006453F9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</w:t>
            </w:r>
            <w:r w:rsidR="00E03DEB">
              <w:rPr>
                <w:noProof/>
                <w:lang w:val="en-US"/>
              </w:rPr>
              <w:t xml:space="preserve">ata type </w:t>
            </w:r>
            <w:r>
              <w:rPr>
                <w:noProof/>
                <w:lang w:val="en-US"/>
              </w:rPr>
              <w:t>Steering</w:t>
            </w:r>
            <w:r w:rsidR="00E03DEB">
              <w:rPr>
                <w:noProof/>
                <w:lang w:val="en-US"/>
              </w:rPr>
              <w:t>nfo</w:t>
            </w:r>
            <w:r>
              <w:rPr>
                <w:noProof/>
                <w:lang w:val="en-US"/>
              </w:rPr>
              <w:t xml:space="preserve"> </w:t>
            </w:r>
            <w:r w:rsidR="00E03DEB">
              <w:rPr>
                <w:noProof/>
                <w:lang w:val="en-US"/>
              </w:rPr>
              <w:t xml:space="preserve">in OpenAPI </w:t>
            </w:r>
            <w:r w:rsidR="00084E49">
              <w:rPr>
                <w:noProof/>
                <w:lang w:val="en-US"/>
              </w:rPr>
              <w:t>definition of N</w:t>
            </w:r>
            <w:r>
              <w:rPr>
                <w:noProof/>
                <w:lang w:val="en-US"/>
              </w:rPr>
              <w:t>asuf</w:t>
            </w:r>
            <w:r w:rsidR="00084E49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SoRProtection</w:t>
            </w:r>
            <w:r w:rsidR="00E03DE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is referenced from the same API definition where it is defined, but using a $ref syntax (including the YAML file name) that should only be used for external references pointing to other APIs</w:t>
            </w:r>
            <w:r w:rsidR="003E02B8">
              <w:rPr>
                <w:noProof/>
                <w:lang w:val="en-US"/>
              </w:rPr>
              <w:t>.</w:t>
            </w:r>
          </w:p>
          <w:p w14:paraId="3A6E85E0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67EF29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3AA66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CC787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0849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A30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C4E397" w14:textId="77777777" w:rsidR="001E41F3" w:rsidRDefault="00E03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6453F9">
              <w:rPr>
                <w:noProof/>
              </w:rPr>
              <w:t>YAML file name from the reference to Steering</w:t>
            </w:r>
            <w:r>
              <w:rPr>
                <w:noProof/>
              </w:rPr>
              <w:t>Info</w:t>
            </w:r>
            <w:r w:rsidR="00602912">
              <w:rPr>
                <w:noProof/>
              </w:rPr>
              <w:t>.</w:t>
            </w:r>
          </w:p>
          <w:p w14:paraId="2C5C004F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674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66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31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01A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A65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6A0BF" w14:textId="77777777" w:rsidR="00B41926" w:rsidRDefault="00E03DEB" w:rsidP="009F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specification</w:t>
            </w:r>
            <w:r w:rsidR="003E02B8">
              <w:rPr>
                <w:noProof/>
              </w:rPr>
              <w:t>.</w:t>
            </w:r>
          </w:p>
        </w:tc>
      </w:tr>
      <w:tr w:rsidR="001E41F3" w14:paraId="70922F0A" w14:textId="77777777" w:rsidTr="00547111">
        <w:tc>
          <w:tcPr>
            <w:tcW w:w="2694" w:type="dxa"/>
            <w:gridSpan w:val="2"/>
          </w:tcPr>
          <w:p w14:paraId="0B70FF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17C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91B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38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97E8F" w14:textId="77777777" w:rsidR="001E41F3" w:rsidRDefault="00E03DEB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6453F9">
              <w:t>3</w:t>
            </w:r>
          </w:p>
        </w:tc>
      </w:tr>
      <w:tr w:rsidR="001E41F3" w14:paraId="070738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55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64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1C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40E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C88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AA62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F0E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CE8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5195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F85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A7D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7A9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BC2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450E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8412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55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49D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3F7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F9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689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AB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BAE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E17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1DB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CEF2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DBB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A44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14A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612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9EA9E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406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4AD06" w14:textId="77777777" w:rsidR="001E41F3" w:rsidRDefault="003E0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E03DE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03DEB">
              <w:rPr>
                <w:noProof/>
              </w:rPr>
              <w:t>backwards-compatible</w:t>
            </w:r>
            <w:r>
              <w:rPr>
                <w:noProof/>
              </w:rPr>
              <w:t xml:space="preserve"> changes on the </w:t>
            </w:r>
            <w:r w:rsidR="00E03DEB">
              <w:rPr>
                <w:noProof/>
              </w:rPr>
              <w:t>Nudm_</w:t>
            </w:r>
            <w:r w:rsidR="006453F9">
              <w:rPr>
                <w:noProof/>
              </w:rPr>
              <w:t>SoRProtection</w:t>
            </w:r>
            <w:r w:rsidR="00E03DEB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33039E5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7E9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174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C0566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D88E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8F87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BE91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E908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5FDFE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1DC76D" w14:textId="77777777" w:rsidR="006453F9" w:rsidRPr="00544965" w:rsidRDefault="006453F9" w:rsidP="006453F9">
      <w:pPr>
        <w:pStyle w:val="Heading2"/>
      </w:pPr>
      <w:bookmarkStart w:id="3" w:name="_Toc25270809"/>
      <w:bookmarkStart w:id="4" w:name="_Toc27741936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3"/>
      <w:bookmarkEnd w:id="4"/>
    </w:p>
    <w:p w14:paraId="10786563" w14:textId="77777777" w:rsidR="009F285D" w:rsidRDefault="009F285D">
      <w:pPr>
        <w:rPr>
          <w:noProof/>
        </w:rPr>
      </w:pPr>
    </w:p>
    <w:p w14:paraId="75D630B2" w14:textId="77777777" w:rsidR="00084E49" w:rsidRPr="001B498E" w:rsidRDefault="00084E49" w:rsidP="00084E4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5172389" w14:textId="77777777" w:rsidR="00E03DEB" w:rsidRPr="00084E49" w:rsidRDefault="00E03DEB">
      <w:pPr>
        <w:rPr>
          <w:noProof/>
          <w:lang w:val="en-US"/>
        </w:rPr>
      </w:pPr>
    </w:p>
    <w:p w14:paraId="53BB16CF" w14:textId="77777777" w:rsidR="006453F9" w:rsidRPr="000B71E3" w:rsidRDefault="006453F9" w:rsidP="006453F9">
      <w:pPr>
        <w:pStyle w:val="PL"/>
      </w:pPr>
      <w:r>
        <w:t xml:space="preserve">    </w:t>
      </w:r>
      <w:r w:rsidRPr="007A1A2F">
        <w:t>SteeringContainer</w:t>
      </w:r>
      <w:r w:rsidRPr="000B71E3">
        <w:t>:</w:t>
      </w:r>
    </w:p>
    <w:p w14:paraId="4B66ED72" w14:textId="77777777" w:rsidR="006453F9" w:rsidRDefault="006453F9" w:rsidP="006453F9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14:paraId="46B01DFB" w14:textId="77777777" w:rsidR="006453F9" w:rsidRPr="00F267AF" w:rsidRDefault="006453F9" w:rsidP="006453F9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14:paraId="6D7B11C7" w14:textId="77777777" w:rsidR="006453F9" w:rsidRDefault="006453F9" w:rsidP="006453F9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2565F934" w14:textId="77777777" w:rsidR="006453F9" w:rsidRPr="000B71E3" w:rsidRDefault="006453F9" w:rsidP="006453F9">
      <w:pPr>
        <w:pStyle w:val="PL"/>
      </w:pPr>
      <w:r w:rsidRPr="000B71E3">
        <w:t xml:space="preserve">            $ref: '</w:t>
      </w:r>
      <w:del w:id="5" w:author="Jesus de Gregorio" w:date="2020-01-14T20:22:00Z">
        <w:r w:rsidRPr="000B71E3" w:rsidDel="006453F9">
          <w:delText>TS29509_</w:delText>
        </w:r>
        <w:r w:rsidRPr="000B71E3" w:rsidDel="006453F9">
          <w:rPr>
            <w:color w:val="1F497D"/>
          </w:rPr>
          <w:delText>Nausf_SoRProtection</w:delText>
        </w:r>
        <w:r w:rsidRPr="000B71E3" w:rsidDel="006453F9">
          <w:delText>.yaml</w:delText>
        </w:r>
      </w:del>
      <w:r w:rsidRPr="000B71E3">
        <w:t>#/components/schemas/SteeringInfo'</w:t>
      </w:r>
    </w:p>
    <w:p w14:paraId="541607BF" w14:textId="77777777" w:rsidR="006453F9" w:rsidRPr="00F267AF" w:rsidRDefault="006453F9" w:rsidP="006453F9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6C340BA4" w14:textId="77777777" w:rsidR="006453F9" w:rsidRDefault="006453F9" w:rsidP="006453F9">
      <w:pPr>
        <w:pStyle w:val="PL"/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14:paraId="23AF89F1" w14:textId="77777777" w:rsidR="006453F9" w:rsidRPr="00544965" w:rsidRDefault="006453F9" w:rsidP="006453F9">
      <w:pPr>
        <w:pStyle w:val="PL"/>
      </w:pPr>
      <w:r w:rsidRPr="00544965">
        <w:t xml:space="preserve">    SteeringInfo:</w:t>
      </w:r>
    </w:p>
    <w:p w14:paraId="204BA3AA" w14:textId="77777777" w:rsidR="006453F9" w:rsidRPr="00544965" w:rsidRDefault="006453F9" w:rsidP="006453F9">
      <w:pPr>
        <w:pStyle w:val="PL"/>
      </w:pPr>
      <w:r w:rsidRPr="00544965">
        <w:t xml:space="preserve">      type: object</w:t>
      </w:r>
    </w:p>
    <w:p w14:paraId="10D284AE" w14:textId="77777777" w:rsidR="006453F9" w:rsidRPr="00544965" w:rsidRDefault="006453F9" w:rsidP="006453F9">
      <w:pPr>
        <w:pStyle w:val="PL"/>
      </w:pPr>
      <w:r w:rsidRPr="00544965">
        <w:t xml:space="preserve">      properties:</w:t>
      </w:r>
    </w:p>
    <w:p w14:paraId="7738CB78" w14:textId="77777777" w:rsidR="006453F9" w:rsidRPr="00544965" w:rsidRDefault="006453F9" w:rsidP="006453F9">
      <w:pPr>
        <w:pStyle w:val="PL"/>
      </w:pPr>
      <w:r w:rsidRPr="00544965">
        <w:t xml:space="preserve">        plmnId:</w:t>
      </w:r>
    </w:p>
    <w:p w14:paraId="58E2A6A4" w14:textId="77777777" w:rsidR="006453F9" w:rsidRPr="00544965" w:rsidRDefault="006453F9" w:rsidP="006453F9">
      <w:pPr>
        <w:pStyle w:val="PL"/>
      </w:pPr>
      <w:r w:rsidRPr="00544965">
        <w:t xml:space="preserve">          $ref: 'TS29571_CommonData.yaml#/components/schemas/PlmnId'</w:t>
      </w:r>
    </w:p>
    <w:p w14:paraId="0A1FB8B9" w14:textId="77777777" w:rsidR="006453F9" w:rsidRPr="00544965" w:rsidRDefault="006453F9" w:rsidP="006453F9">
      <w:pPr>
        <w:pStyle w:val="PL"/>
      </w:pPr>
      <w:r w:rsidRPr="00544965">
        <w:t xml:space="preserve">        accessTechList:</w:t>
      </w:r>
    </w:p>
    <w:p w14:paraId="7DFE4E32" w14:textId="77777777" w:rsidR="006453F9" w:rsidRPr="00544965" w:rsidRDefault="006453F9" w:rsidP="006453F9">
      <w:pPr>
        <w:pStyle w:val="PL"/>
      </w:pPr>
      <w:r w:rsidRPr="00544965">
        <w:t xml:space="preserve">          type: array</w:t>
      </w:r>
    </w:p>
    <w:p w14:paraId="200ACED3" w14:textId="77777777" w:rsidR="006453F9" w:rsidRPr="00544965" w:rsidRDefault="006453F9" w:rsidP="006453F9">
      <w:pPr>
        <w:pStyle w:val="PL"/>
      </w:pPr>
      <w:r w:rsidRPr="00544965">
        <w:t xml:space="preserve">          items:</w:t>
      </w:r>
    </w:p>
    <w:p w14:paraId="59AD3577" w14:textId="77777777" w:rsidR="006453F9" w:rsidRDefault="006453F9" w:rsidP="006453F9">
      <w:pPr>
        <w:pStyle w:val="PL"/>
      </w:pPr>
      <w:r w:rsidRPr="00544965">
        <w:t xml:space="preserve">            $ref: '#/components/schemas/AccessTech'</w:t>
      </w:r>
    </w:p>
    <w:p w14:paraId="64E8F4A3" w14:textId="77777777" w:rsidR="006453F9" w:rsidRPr="00544965" w:rsidRDefault="006453F9" w:rsidP="006453F9">
      <w:pPr>
        <w:pStyle w:val="PL"/>
      </w:pPr>
      <w:r>
        <w:t xml:space="preserve">          minItems: 1</w:t>
      </w:r>
    </w:p>
    <w:p w14:paraId="57FE0C52" w14:textId="77777777" w:rsidR="006453F9" w:rsidRPr="00544965" w:rsidRDefault="006453F9" w:rsidP="006453F9">
      <w:pPr>
        <w:pStyle w:val="PL"/>
      </w:pPr>
      <w:r w:rsidRPr="00544965">
        <w:t xml:space="preserve">      required:</w:t>
      </w:r>
    </w:p>
    <w:p w14:paraId="482B9056" w14:textId="77777777" w:rsidR="006453F9" w:rsidRPr="00544965" w:rsidRDefault="006453F9" w:rsidP="006453F9">
      <w:pPr>
        <w:pStyle w:val="PL"/>
      </w:pPr>
      <w:r w:rsidRPr="00544965">
        <w:t xml:space="preserve">        - plmnId</w:t>
      </w:r>
    </w:p>
    <w:p w14:paraId="4A4D1852" w14:textId="77777777" w:rsidR="00E03DEB" w:rsidRDefault="00E03DEB" w:rsidP="00E03DEB">
      <w:pPr>
        <w:pStyle w:val="PL"/>
        <w:rPr>
          <w:lang w:val="en-US"/>
        </w:rPr>
      </w:pPr>
    </w:p>
    <w:p w14:paraId="0AAADCE8" w14:textId="77777777" w:rsidR="00084E49" w:rsidRDefault="00084E49" w:rsidP="00084E49">
      <w:pPr>
        <w:rPr>
          <w:b/>
          <w:i/>
          <w:noProof/>
          <w:color w:val="0070C0"/>
          <w:lang w:val="en-US"/>
        </w:rPr>
      </w:pPr>
    </w:p>
    <w:p w14:paraId="57E95EF6" w14:textId="77777777" w:rsidR="00084E49" w:rsidRPr="001B498E" w:rsidRDefault="00084E49" w:rsidP="00084E4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EECE36D" w14:textId="77777777" w:rsidR="00E03DEB" w:rsidRPr="00E03DEB" w:rsidRDefault="00E03DEB">
      <w:pPr>
        <w:rPr>
          <w:noProof/>
          <w:lang w:val="en-US"/>
        </w:rPr>
      </w:pPr>
    </w:p>
    <w:p w14:paraId="50DDA131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74B05" w14:textId="77777777" w:rsidR="00F840C1" w:rsidRDefault="00F840C1">
      <w:r>
        <w:separator/>
      </w:r>
    </w:p>
  </w:endnote>
  <w:endnote w:type="continuationSeparator" w:id="0">
    <w:p w14:paraId="4786862A" w14:textId="77777777" w:rsidR="00F840C1" w:rsidRDefault="00F84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E2DF7" w14:textId="77777777" w:rsidR="00F840C1" w:rsidRDefault="00F840C1">
      <w:r>
        <w:separator/>
      </w:r>
    </w:p>
  </w:footnote>
  <w:footnote w:type="continuationSeparator" w:id="0">
    <w:p w14:paraId="5856D592" w14:textId="77777777" w:rsidR="00F840C1" w:rsidRDefault="00F84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130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175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B2C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40C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7657A"/>
    <w:rsid w:val="00084E49"/>
    <w:rsid w:val="000A1F6F"/>
    <w:rsid w:val="000A3576"/>
    <w:rsid w:val="000A6394"/>
    <w:rsid w:val="000B7FED"/>
    <w:rsid w:val="000C038A"/>
    <w:rsid w:val="000C145B"/>
    <w:rsid w:val="000C6598"/>
    <w:rsid w:val="000D0599"/>
    <w:rsid w:val="001125EF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302EFA"/>
    <w:rsid w:val="00305409"/>
    <w:rsid w:val="00307A73"/>
    <w:rsid w:val="003547AB"/>
    <w:rsid w:val="003609EF"/>
    <w:rsid w:val="0036231A"/>
    <w:rsid w:val="00374DD4"/>
    <w:rsid w:val="003A1DE0"/>
    <w:rsid w:val="003E02B8"/>
    <w:rsid w:val="003E1A36"/>
    <w:rsid w:val="00402B99"/>
    <w:rsid w:val="00410371"/>
    <w:rsid w:val="004242F1"/>
    <w:rsid w:val="004A1405"/>
    <w:rsid w:val="004A1F77"/>
    <w:rsid w:val="004B05EA"/>
    <w:rsid w:val="004B75B7"/>
    <w:rsid w:val="004C6290"/>
    <w:rsid w:val="004E1669"/>
    <w:rsid w:val="004E4E8E"/>
    <w:rsid w:val="005001CD"/>
    <w:rsid w:val="0051580D"/>
    <w:rsid w:val="00547111"/>
    <w:rsid w:val="00555BD2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453F9"/>
    <w:rsid w:val="00647FD9"/>
    <w:rsid w:val="00652A08"/>
    <w:rsid w:val="0065578F"/>
    <w:rsid w:val="0069109C"/>
    <w:rsid w:val="00695808"/>
    <w:rsid w:val="006A3253"/>
    <w:rsid w:val="006B46FB"/>
    <w:rsid w:val="006B6CA9"/>
    <w:rsid w:val="006C1771"/>
    <w:rsid w:val="006D26C1"/>
    <w:rsid w:val="006E21FB"/>
    <w:rsid w:val="006F027E"/>
    <w:rsid w:val="00721128"/>
    <w:rsid w:val="00727C4D"/>
    <w:rsid w:val="00763021"/>
    <w:rsid w:val="00792342"/>
    <w:rsid w:val="007977A8"/>
    <w:rsid w:val="007A5CA9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285D"/>
    <w:rsid w:val="009F734F"/>
    <w:rsid w:val="00A246B6"/>
    <w:rsid w:val="00A37789"/>
    <w:rsid w:val="00A47E70"/>
    <w:rsid w:val="00A50CF0"/>
    <w:rsid w:val="00A7671C"/>
    <w:rsid w:val="00AA2CBC"/>
    <w:rsid w:val="00AB0CCD"/>
    <w:rsid w:val="00AC5820"/>
    <w:rsid w:val="00AD1CD8"/>
    <w:rsid w:val="00AE3274"/>
    <w:rsid w:val="00B003A2"/>
    <w:rsid w:val="00B258BB"/>
    <w:rsid w:val="00B41926"/>
    <w:rsid w:val="00B41F62"/>
    <w:rsid w:val="00B65B20"/>
    <w:rsid w:val="00B67B97"/>
    <w:rsid w:val="00B71E63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BF745E"/>
    <w:rsid w:val="00C06BF5"/>
    <w:rsid w:val="00C1127B"/>
    <w:rsid w:val="00C22829"/>
    <w:rsid w:val="00C66BA2"/>
    <w:rsid w:val="00C7798F"/>
    <w:rsid w:val="00C95985"/>
    <w:rsid w:val="00C968ED"/>
    <w:rsid w:val="00C97170"/>
    <w:rsid w:val="00CC5026"/>
    <w:rsid w:val="00CC68D0"/>
    <w:rsid w:val="00D03F9A"/>
    <w:rsid w:val="00D06D51"/>
    <w:rsid w:val="00D24991"/>
    <w:rsid w:val="00D50255"/>
    <w:rsid w:val="00D65F2A"/>
    <w:rsid w:val="00D66520"/>
    <w:rsid w:val="00D87AF5"/>
    <w:rsid w:val="00D91F51"/>
    <w:rsid w:val="00DD2FDA"/>
    <w:rsid w:val="00DE34CF"/>
    <w:rsid w:val="00E03DEB"/>
    <w:rsid w:val="00E12034"/>
    <w:rsid w:val="00E13F3D"/>
    <w:rsid w:val="00E32043"/>
    <w:rsid w:val="00E33857"/>
    <w:rsid w:val="00E34898"/>
    <w:rsid w:val="00E676DA"/>
    <w:rsid w:val="00E8079D"/>
    <w:rsid w:val="00E9316C"/>
    <w:rsid w:val="00E9376B"/>
    <w:rsid w:val="00E93DA9"/>
    <w:rsid w:val="00EB09B7"/>
    <w:rsid w:val="00EB39B1"/>
    <w:rsid w:val="00EE7D7C"/>
    <w:rsid w:val="00EF498B"/>
    <w:rsid w:val="00F01209"/>
    <w:rsid w:val="00F25D98"/>
    <w:rsid w:val="00F300FB"/>
    <w:rsid w:val="00F4286E"/>
    <w:rsid w:val="00F50304"/>
    <w:rsid w:val="00F734F2"/>
    <w:rsid w:val="00F840C1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BF30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E72C1-A24B-4FCE-ACDA-E5E97E59F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414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1900-01-01T08:00:00Z</cp:lastPrinted>
  <dcterms:created xsi:type="dcterms:W3CDTF">2020-01-14T19:18:00Z</dcterms:created>
  <dcterms:modified xsi:type="dcterms:W3CDTF">2020-02-14T10:10:00Z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