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8D6ADA" w14:textId="5BB3F080" w:rsidR="00A439B0" w:rsidRDefault="00A439B0" w:rsidP="00A439B0">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C4-200414</w:t>
      </w:r>
    </w:p>
    <w:p w14:paraId="0349041E" w14:textId="77777777" w:rsidR="00A439B0" w:rsidRDefault="00A439B0" w:rsidP="00A439B0">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C56D6D" w14:textId="77777777" w:rsidTr="00547111">
        <w:tc>
          <w:tcPr>
            <w:tcW w:w="9641" w:type="dxa"/>
            <w:gridSpan w:val="9"/>
            <w:tcBorders>
              <w:top w:val="single" w:sz="4" w:space="0" w:color="auto"/>
              <w:left w:val="single" w:sz="4" w:space="0" w:color="auto"/>
              <w:right w:val="single" w:sz="4" w:space="0" w:color="auto"/>
            </w:tcBorders>
          </w:tcPr>
          <w:p w14:paraId="2743169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54AA3" w14:textId="77777777" w:rsidTr="00547111">
        <w:tc>
          <w:tcPr>
            <w:tcW w:w="9641" w:type="dxa"/>
            <w:gridSpan w:val="9"/>
            <w:tcBorders>
              <w:left w:val="single" w:sz="4" w:space="0" w:color="auto"/>
              <w:right w:val="single" w:sz="4" w:space="0" w:color="auto"/>
            </w:tcBorders>
          </w:tcPr>
          <w:p w14:paraId="5803C3A4" w14:textId="77777777" w:rsidR="001E41F3" w:rsidRDefault="001E41F3">
            <w:pPr>
              <w:pStyle w:val="CRCoverPage"/>
              <w:spacing w:after="0"/>
              <w:jc w:val="center"/>
              <w:rPr>
                <w:noProof/>
              </w:rPr>
            </w:pPr>
            <w:r>
              <w:rPr>
                <w:b/>
                <w:noProof/>
                <w:sz w:val="32"/>
              </w:rPr>
              <w:t>CHANGE REQUEST</w:t>
            </w:r>
          </w:p>
        </w:tc>
      </w:tr>
      <w:tr w:rsidR="001E41F3" w14:paraId="241398D0" w14:textId="77777777" w:rsidTr="00547111">
        <w:tc>
          <w:tcPr>
            <w:tcW w:w="9641" w:type="dxa"/>
            <w:gridSpan w:val="9"/>
            <w:tcBorders>
              <w:left w:val="single" w:sz="4" w:space="0" w:color="auto"/>
              <w:right w:val="single" w:sz="4" w:space="0" w:color="auto"/>
            </w:tcBorders>
          </w:tcPr>
          <w:p w14:paraId="65BD23CF" w14:textId="77777777" w:rsidR="001E41F3" w:rsidRDefault="001E41F3">
            <w:pPr>
              <w:pStyle w:val="CRCoverPage"/>
              <w:spacing w:after="0"/>
              <w:rPr>
                <w:noProof/>
                <w:sz w:val="8"/>
                <w:szCs w:val="8"/>
              </w:rPr>
            </w:pPr>
          </w:p>
        </w:tc>
      </w:tr>
      <w:tr w:rsidR="001E41F3" w14:paraId="2673302B" w14:textId="77777777" w:rsidTr="00547111">
        <w:tc>
          <w:tcPr>
            <w:tcW w:w="142" w:type="dxa"/>
            <w:tcBorders>
              <w:left w:val="single" w:sz="4" w:space="0" w:color="auto"/>
            </w:tcBorders>
          </w:tcPr>
          <w:p w14:paraId="1EDA2A86" w14:textId="77777777" w:rsidR="001E41F3" w:rsidRDefault="001E41F3">
            <w:pPr>
              <w:pStyle w:val="CRCoverPage"/>
              <w:spacing w:after="0"/>
              <w:jc w:val="right"/>
              <w:rPr>
                <w:noProof/>
              </w:rPr>
            </w:pPr>
          </w:p>
        </w:tc>
        <w:tc>
          <w:tcPr>
            <w:tcW w:w="1559" w:type="dxa"/>
            <w:shd w:val="pct30" w:color="FFFF00" w:fill="auto"/>
          </w:tcPr>
          <w:p w14:paraId="329E0AAE" w14:textId="77777777" w:rsidR="001E41F3" w:rsidRPr="00410371" w:rsidRDefault="000A3576" w:rsidP="00E13F3D">
            <w:pPr>
              <w:pStyle w:val="CRCoverPage"/>
              <w:spacing w:after="0"/>
              <w:jc w:val="right"/>
              <w:rPr>
                <w:b/>
                <w:noProof/>
                <w:sz w:val="28"/>
              </w:rPr>
            </w:pPr>
            <w:r>
              <w:rPr>
                <w:b/>
                <w:noProof/>
                <w:sz w:val="28"/>
              </w:rPr>
              <w:t>29.</w:t>
            </w:r>
            <w:r w:rsidR="009F285D">
              <w:rPr>
                <w:b/>
                <w:noProof/>
                <w:sz w:val="28"/>
              </w:rPr>
              <w:t>5</w:t>
            </w:r>
            <w:r w:rsidR="00F43DBB">
              <w:rPr>
                <w:b/>
                <w:noProof/>
                <w:sz w:val="28"/>
              </w:rPr>
              <w:t>03</w:t>
            </w:r>
          </w:p>
        </w:tc>
        <w:tc>
          <w:tcPr>
            <w:tcW w:w="709" w:type="dxa"/>
          </w:tcPr>
          <w:p w14:paraId="740C91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12EF384" w14:textId="2BBD60AA" w:rsidR="001E41F3" w:rsidRPr="00410371" w:rsidRDefault="000A3576" w:rsidP="00547111">
            <w:pPr>
              <w:pStyle w:val="CRCoverPage"/>
              <w:spacing w:after="0"/>
              <w:rPr>
                <w:noProof/>
              </w:rPr>
            </w:pPr>
            <w:r>
              <w:rPr>
                <w:b/>
                <w:noProof/>
                <w:sz w:val="28"/>
              </w:rPr>
              <w:t>0</w:t>
            </w:r>
            <w:r w:rsidR="00451E2C">
              <w:rPr>
                <w:b/>
                <w:noProof/>
                <w:sz w:val="28"/>
              </w:rPr>
              <w:t>321</w:t>
            </w:r>
          </w:p>
        </w:tc>
        <w:tc>
          <w:tcPr>
            <w:tcW w:w="709" w:type="dxa"/>
          </w:tcPr>
          <w:p w14:paraId="2140DF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D694F0" w14:textId="0B4D1C00" w:rsidR="001E41F3" w:rsidRPr="00410371" w:rsidRDefault="00E3627A" w:rsidP="00E13F3D">
            <w:pPr>
              <w:pStyle w:val="CRCoverPage"/>
              <w:spacing w:after="0"/>
              <w:jc w:val="center"/>
              <w:rPr>
                <w:b/>
                <w:noProof/>
              </w:rPr>
            </w:pPr>
            <w:r>
              <w:rPr>
                <w:b/>
                <w:noProof/>
                <w:sz w:val="28"/>
              </w:rPr>
              <w:t>1</w:t>
            </w:r>
            <w:bookmarkStart w:id="0" w:name="_GoBack"/>
            <w:bookmarkEnd w:id="0"/>
          </w:p>
        </w:tc>
        <w:tc>
          <w:tcPr>
            <w:tcW w:w="2410" w:type="dxa"/>
          </w:tcPr>
          <w:p w14:paraId="531C90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DBC73D" w14:textId="77777777" w:rsidR="001E41F3" w:rsidRPr="00410371" w:rsidRDefault="000A3576">
            <w:pPr>
              <w:pStyle w:val="CRCoverPage"/>
              <w:spacing w:after="0"/>
              <w:jc w:val="center"/>
              <w:rPr>
                <w:noProof/>
                <w:sz w:val="28"/>
              </w:rPr>
            </w:pPr>
            <w:r>
              <w:rPr>
                <w:b/>
                <w:noProof/>
                <w:sz w:val="28"/>
              </w:rPr>
              <w:t>1</w:t>
            </w:r>
            <w:r w:rsidR="002D5008">
              <w:rPr>
                <w:b/>
                <w:noProof/>
                <w:sz w:val="28"/>
              </w:rPr>
              <w:t>6</w:t>
            </w:r>
            <w:r>
              <w:rPr>
                <w:b/>
                <w:noProof/>
                <w:sz w:val="28"/>
              </w:rPr>
              <w:t>.</w:t>
            </w:r>
            <w:r w:rsidR="009F285D">
              <w:rPr>
                <w:b/>
                <w:noProof/>
                <w:sz w:val="28"/>
              </w:rPr>
              <w:t>2</w:t>
            </w:r>
            <w:r>
              <w:rPr>
                <w:b/>
                <w:noProof/>
                <w:sz w:val="28"/>
              </w:rPr>
              <w:t>.0</w:t>
            </w:r>
          </w:p>
        </w:tc>
        <w:tc>
          <w:tcPr>
            <w:tcW w:w="143" w:type="dxa"/>
            <w:tcBorders>
              <w:right w:val="single" w:sz="4" w:space="0" w:color="auto"/>
            </w:tcBorders>
          </w:tcPr>
          <w:p w14:paraId="4F771526" w14:textId="77777777" w:rsidR="001E41F3" w:rsidRDefault="001E41F3">
            <w:pPr>
              <w:pStyle w:val="CRCoverPage"/>
              <w:spacing w:after="0"/>
              <w:rPr>
                <w:noProof/>
              </w:rPr>
            </w:pPr>
          </w:p>
        </w:tc>
      </w:tr>
      <w:tr w:rsidR="001E41F3" w14:paraId="5540DC49" w14:textId="77777777" w:rsidTr="00547111">
        <w:tc>
          <w:tcPr>
            <w:tcW w:w="9641" w:type="dxa"/>
            <w:gridSpan w:val="9"/>
            <w:tcBorders>
              <w:left w:val="single" w:sz="4" w:space="0" w:color="auto"/>
              <w:right w:val="single" w:sz="4" w:space="0" w:color="auto"/>
            </w:tcBorders>
          </w:tcPr>
          <w:p w14:paraId="2C0BA189" w14:textId="77777777" w:rsidR="001E41F3" w:rsidRDefault="001E41F3">
            <w:pPr>
              <w:pStyle w:val="CRCoverPage"/>
              <w:spacing w:after="0"/>
              <w:rPr>
                <w:noProof/>
              </w:rPr>
            </w:pPr>
          </w:p>
        </w:tc>
      </w:tr>
      <w:tr w:rsidR="001E41F3" w14:paraId="71F9AEBF" w14:textId="77777777" w:rsidTr="00547111">
        <w:tc>
          <w:tcPr>
            <w:tcW w:w="9641" w:type="dxa"/>
            <w:gridSpan w:val="9"/>
            <w:tcBorders>
              <w:top w:val="single" w:sz="4" w:space="0" w:color="auto"/>
            </w:tcBorders>
          </w:tcPr>
          <w:p w14:paraId="344FBC5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7E0BBB1" w14:textId="77777777" w:rsidTr="00547111">
        <w:tc>
          <w:tcPr>
            <w:tcW w:w="9641" w:type="dxa"/>
            <w:gridSpan w:val="9"/>
          </w:tcPr>
          <w:p w14:paraId="12B1BE5D" w14:textId="77777777" w:rsidR="001E41F3" w:rsidRDefault="001E41F3">
            <w:pPr>
              <w:pStyle w:val="CRCoverPage"/>
              <w:spacing w:after="0"/>
              <w:rPr>
                <w:noProof/>
                <w:sz w:val="8"/>
                <w:szCs w:val="8"/>
              </w:rPr>
            </w:pPr>
          </w:p>
        </w:tc>
      </w:tr>
    </w:tbl>
    <w:p w14:paraId="138D613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6EB716" w14:textId="77777777" w:rsidTr="00A7671C">
        <w:tc>
          <w:tcPr>
            <w:tcW w:w="2835" w:type="dxa"/>
          </w:tcPr>
          <w:p w14:paraId="31D6AA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5AF3C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47682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7427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9A5C9" w14:textId="77777777" w:rsidR="00F25D98" w:rsidRDefault="00F25D98" w:rsidP="001E41F3">
            <w:pPr>
              <w:pStyle w:val="CRCoverPage"/>
              <w:spacing w:after="0"/>
              <w:jc w:val="center"/>
              <w:rPr>
                <w:b/>
                <w:caps/>
                <w:noProof/>
              </w:rPr>
            </w:pPr>
          </w:p>
        </w:tc>
        <w:tc>
          <w:tcPr>
            <w:tcW w:w="2126" w:type="dxa"/>
          </w:tcPr>
          <w:p w14:paraId="1129E7F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B591D5" w14:textId="77777777" w:rsidR="00F25D98" w:rsidRDefault="00F25D98" w:rsidP="001E41F3">
            <w:pPr>
              <w:pStyle w:val="CRCoverPage"/>
              <w:spacing w:after="0"/>
              <w:jc w:val="center"/>
              <w:rPr>
                <w:b/>
                <w:caps/>
                <w:noProof/>
              </w:rPr>
            </w:pPr>
          </w:p>
        </w:tc>
        <w:tc>
          <w:tcPr>
            <w:tcW w:w="1418" w:type="dxa"/>
            <w:tcBorders>
              <w:left w:val="nil"/>
            </w:tcBorders>
          </w:tcPr>
          <w:p w14:paraId="43A83F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92D7D4" w14:textId="77777777" w:rsidR="00F25D98" w:rsidRDefault="004E1669" w:rsidP="004E1669">
            <w:pPr>
              <w:pStyle w:val="CRCoverPage"/>
              <w:spacing w:after="0"/>
              <w:rPr>
                <w:b/>
                <w:bCs/>
                <w:caps/>
                <w:noProof/>
              </w:rPr>
            </w:pPr>
            <w:r>
              <w:rPr>
                <w:b/>
                <w:bCs/>
                <w:caps/>
                <w:noProof/>
              </w:rPr>
              <w:t>X</w:t>
            </w:r>
          </w:p>
        </w:tc>
      </w:tr>
    </w:tbl>
    <w:p w14:paraId="46727D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035D61" w14:textId="77777777" w:rsidTr="00547111">
        <w:tc>
          <w:tcPr>
            <w:tcW w:w="9640" w:type="dxa"/>
            <w:gridSpan w:val="11"/>
          </w:tcPr>
          <w:p w14:paraId="3132DADF" w14:textId="77777777" w:rsidR="001E41F3" w:rsidRDefault="001E41F3">
            <w:pPr>
              <w:pStyle w:val="CRCoverPage"/>
              <w:spacing w:after="0"/>
              <w:rPr>
                <w:noProof/>
                <w:sz w:val="8"/>
                <w:szCs w:val="8"/>
              </w:rPr>
            </w:pPr>
          </w:p>
        </w:tc>
      </w:tr>
      <w:tr w:rsidR="001E41F3" w14:paraId="7A6C58EA" w14:textId="77777777" w:rsidTr="00547111">
        <w:tc>
          <w:tcPr>
            <w:tcW w:w="1843" w:type="dxa"/>
            <w:tcBorders>
              <w:top w:val="single" w:sz="4" w:space="0" w:color="auto"/>
              <w:left w:val="single" w:sz="4" w:space="0" w:color="auto"/>
            </w:tcBorders>
          </w:tcPr>
          <w:p w14:paraId="272206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6D2D36" w14:textId="77777777" w:rsidR="001E41F3" w:rsidRDefault="00F43DBB">
            <w:pPr>
              <w:pStyle w:val="CRCoverPage"/>
              <w:spacing w:after="0"/>
              <w:ind w:left="100"/>
              <w:rPr>
                <w:noProof/>
              </w:rPr>
            </w:pPr>
            <w:r>
              <w:t>Clarification on SM-Data Retrieval</w:t>
            </w:r>
          </w:p>
        </w:tc>
      </w:tr>
      <w:tr w:rsidR="001E41F3" w14:paraId="2B706EE4" w14:textId="77777777" w:rsidTr="00547111">
        <w:tc>
          <w:tcPr>
            <w:tcW w:w="1843" w:type="dxa"/>
            <w:tcBorders>
              <w:left w:val="single" w:sz="4" w:space="0" w:color="auto"/>
            </w:tcBorders>
          </w:tcPr>
          <w:p w14:paraId="299C03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3438B5" w14:textId="77777777" w:rsidR="001E41F3" w:rsidRDefault="001E41F3">
            <w:pPr>
              <w:pStyle w:val="CRCoverPage"/>
              <w:spacing w:after="0"/>
              <w:rPr>
                <w:noProof/>
                <w:sz w:val="8"/>
                <w:szCs w:val="8"/>
              </w:rPr>
            </w:pPr>
          </w:p>
        </w:tc>
      </w:tr>
      <w:tr w:rsidR="001E41F3" w14:paraId="58F412D9" w14:textId="77777777" w:rsidTr="00547111">
        <w:tc>
          <w:tcPr>
            <w:tcW w:w="1843" w:type="dxa"/>
            <w:tcBorders>
              <w:left w:val="single" w:sz="4" w:space="0" w:color="auto"/>
            </w:tcBorders>
          </w:tcPr>
          <w:p w14:paraId="135AF3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359078" w14:textId="77777777" w:rsidR="001E41F3" w:rsidRDefault="000A3576">
            <w:pPr>
              <w:pStyle w:val="CRCoverPage"/>
              <w:spacing w:after="0"/>
              <w:ind w:left="100"/>
              <w:rPr>
                <w:noProof/>
              </w:rPr>
            </w:pPr>
            <w:r>
              <w:rPr>
                <w:noProof/>
              </w:rPr>
              <w:t>Ericsson</w:t>
            </w:r>
          </w:p>
        </w:tc>
      </w:tr>
      <w:tr w:rsidR="001E41F3" w14:paraId="2CBFFC7C" w14:textId="77777777" w:rsidTr="00547111">
        <w:tc>
          <w:tcPr>
            <w:tcW w:w="1843" w:type="dxa"/>
            <w:tcBorders>
              <w:left w:val="single" w:sz="4" w:space="0" w:color="auto"/>
            </w:tcBorders>
          </w:tcPr>
          <w:p w14:paraId="2684051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C34F25" w14:textId="77777777" w:rsidR="001E41F3" w:rsidRDefault="004E1669" w:rsidP="00547111">
            <w:pPr>
              <w:pStyle w:val="CRCoverPage"/>
              <w:spacing w:after="0"/>
              <w:ind w:left="100"/>
              <w:rPr>
                <w:noProof/>
              </w:rPr>
            </w:pPr>
            <w:r>
              <w:rPr>
                <w:noProof/>
              </w:rPr>
              <w:t>CT4</w:t>
            </w:r>
          </w:p>
        </w:tc>
      </w:tr>
      <w:tr w:rsidR="001E41F3" w14:paraId="64A5B9C7" w14:textId="77777777" w:rsidTr="00547111">
        <w:tc>
          <w:tcPr>
            <w:tcW w:w="1843" w:type="dxa"/>
            <w:tcBorders>
              <w:left w:val="single" w:sz="4" w:space="0" w:color="auto"/>
            </w:tcBorders>
          </w:tcPr>
          <w:p w14:paraId="5C45E3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414FF9" w14:textId="77777777" w:rsidR="001E41F3" w:rsidRDefault="001E41F3">
            <w:pPr>
              <w:pStyle w:val="CRCoverPage"/>
              <w:spacing w:after="0"/>
              <w:rPr>
                <w:noProof/>
                <w:sz w:val="8"/>
                <w:szCs w:val="8"/>
              </w:rPr>
            </w:pPr>
          </w:p>
        </w:tc>
      </w:tr>
      <w:tr w:rsidR="001E41F3" w14:paraId="6085224D" w14:textId="77777777" w:rsidTr="00547111">
        <w:tc>
          <w:tcPr>
            <w:tcW w:w="1843" w:type="dxa"/>
            <w:tcBorders>
              <w:left w:val="single" w:sz="4" w:space="0" w:color="auto"/>
            </w:tcBorders>
          </w:tcPr>
          <w:p w14:paraId="44D4FB9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9C467C2" w14:textId="77777777" w:rsidR="001E41F3" w:rsidRDefault="00F43DBB">
            <w:pPr>
              <w:pStyle w:val="CRCoverPage"/>
              <w:spacing w:after="0"/>
              <w:ind w:left="100"/>
              <w:rPr>
                <w:noProof/>
              </w:rPr>
            </w:pPr>
            <w:r>
              <w:rPr>
                <w:noProof/>
              </w:rPr>
              <w:t>SBIProtoc16</w:t>
            </w:r>
          </w:p>
        </w:tc>
        <w:tc>
          <w:tcPr>
            <w:tcW w:w="567" w:type="dxa"/>
            <w:tcBorders>
              <w:left w:val="nil"/>
            </w:tcBorders>
          </w:tcPr>
          <w:p w14:paraId="3ECD5525" w14:textId="77777777" w:rsidR="001E41F3" w:rsidRDefault="001E41F3">
            <w:pPr>
              <w:pStyle w:val="CRCoverPage"/>
              <w:spacing w:after="0"/>
              <w:ind w:right="100"/>
              <w:rPr>
                <w:noProof/>
              </w:rPr>
            </w:pPr>
          </w:p>
        </w:tc>
        <w:tc>
          <w:tcPr>
            <w:tcW w:w="1417" w:type="dxa"/>
            <w:gridSpan w:val="3"/>
            <w:tcBorders>
              <w:left w:val="nil"/>
            </w:tcBorders>
          </w:tcPr>
          <w:p w14:paraId="664833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F9E9A4" w14:textId="77777777" w:rsidR="001E41F3" w:rsidRDefault="000A3576">
            <w:pPr>
              <w:pStyle w:val="CRCoverPage"/>
              <w:spacing w:after="0"/>
              <w:ind w:left="100"/>
              <w:rPr>
                <w:noProof/>
              </w:rPr>
            </w:pPr>
            <w:r>
              <w:rPr>
                <w:noProof/>
              </w:rPr>
              <w:t>20</w:t>
            </w:r>
            <w:r w:rsidR="009F285D">
              <w:rPr>
                <w:noProof/>
              </w:rPr>
              <w:t>20</w:t>
            </w:r>
            <w:r>
              <w:rPr>
                <w:noProof/>
              </w:rPr>
              <w:t>-</w:t>
            </w:r>
            <w:r w:rsidR="009F285D">
              <w:rPr>
                <w:noProof/>
              </w:rPr>
              <w:t>02</w:t>
            </w:r>
            <w:r>
              <w:rPr>
                <w:noProof/>
              </w:rPr>
              <w:t>-</w:t>
            </w:r>
            <w:r w:rsidR="009F285D">
              <w:rPr>
                <w:noProof/>
              </w:rPr>
              <w:t>10</w:t>
            </w:r>
          </w:p>
        </w:tc>
      </w:tr>
      <w:tr w:rsidR="001E41F3" w14:paraId="498DC8C1" w14:textId="77777777" w:rsidTr="00547111">
        <w:tc>
          <w:tcPr>
            <w:tcW w:w="1843" w:type="dxa"/>
            <w:tcBorders>
              <w:left w:val="single" w:sz="4" w:space="0" w:color="auto"/>
            </w:tcBorders>
          </w:tcPr>
          <w:p w14:paraId="6E81C933" w14:textId="77777777" w:rsidR="001E41F3" w:rsidRDefault="001E41F3">
            <w:pPr>
              <w:pStyle w:val="CRCoverPage"/>
              <w:spacing w:after="0"/>
              <w:rPr>
                <w:b/>
                <w:i/>
                <w:noProof/>
                <w:sz w:val="8"/>
                <w:szCs w:val="8"/>
              </w:rPr>
            </w:pPr>
          </w:p>
        </w:tc>
        <w:tc>
          <w:tcPr>
            <w:tcW w:w="1986" w:type="dxa"/>
            <w:gridSpan w:val="4"/>
          </w:tcPr>
          <w:p w14:paraId="04109295" w14:textId="77777777" w:rsidR="001E41F3" w:rsidRDefault="001E41F3">
            <w:pPr>
              <w:pStyle w:val="CRCoverPage"/>
              <w:spacing w:after="0"/>
              <w:rPr>
                <w:noProof/>
                <w:sz w:val="8"/>
                <w:szCs w:val="8"/>
              </w:rPr>
            </w:pPr>
          </w:p>
        </w:tc>
        <w:tc>
          <w:tcPr>
            <w:tcW w:w="2267" w:type="dxa"/>
            <w:gridSpan w:val="2"/>
          </w:tcPr>
          <w:p w14:paraId="0AD404B8" w14:textId="77777777" w:rsidR="001E41F3" w:rsidRDefault="001E41F3">
            <w:pPr>
              <w:pStyle w:val="CRCoverPage"/>
              <w:spacing w:after="0"/>
              <w:rPr>
                <w:noProof/>
                <w:sz w:val="8"/>
                <w:szCs w:val="8"/>
              </w:rPr>
            </w:pPr>
          </w:p>
        </w:tc>
        <w:tc>
          <w:tcPr>
            <w:tcW w:w="1417" w:type="dxa"/>
            <w:gridSpan w:val="3"/>
          </w:tcPr>
          <w:p w14:paraId="02C5CF3B" w14:textId="77777777" w:rsidR="001E41F3" w:rsidRDefault="001E41F3">
            <w:pPr>
              <w:pStyle w:val="CRCoverPage"/>
              <w:spacing w:after="0"/>
              <w:rPr>
                <w:noProof/>
                <w:sz w:val="8"/>
                <w:szCs w:val="8"/>
              </w:rPr>
            </w:pPr>
          </w:p>
        </w:tc>
        <w:tc>
          <w:tcPr>
            <w:tcW w:w="2127" w:type="dxa"/>
            <w:tcBorders>
              <w:right w:val="single" w:sz="4" w:space="0" w:color="auto"/>
            </w:tcBorders>
          </w:tcPr>
          <w:p w14:paraId="79ABA960" w14:textId="77777777" w:rsidR="001E41F3" w:rsidRDefault="001E41F3">
            <w:pPr>
              <w:pStyle w:val="CRCoverPage"/>
              <w:spacing w:after="0"/>
              <w:rPr>
                <w:noProof/>
                <w:sz w:val="8"/>
                <w:szCs w:val="8"/>
              </w:rPr>
            </w:pPr>
          </w:p>
        </w:tc>
      </w:tr>
      <w:tr w:rsidR="001E41F3" w14:paraId="5E6312C5" w14:textId="77777777" w:rsidTr="00547111">
        <w:trPr>
          <w:cantSplit/>
        </w:trPr>
        <w:tc>
          <w:tcPr>
            <w:tcW w:w="1843" w:type="dxa"/>
            <w:tcBorders>
              <w:left w:val="single" w:sz="4" w:space="0" w:color="auto"/>
            </w:tcBorders>
          </w:tcPr>
          <w:p w14:paraId="5F5B6ED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B879C3" w14:textId="77777777" w:rsidR="001E41F3" w:rsidRDefault="00F43DBB" w:rsidP="00D24991">
            <w:pPr>
              <w:pStyle w:val="CRCoverPage"/>
              <w:spacing w:after="0"/>
              <w:ind w:left="100" w:right="-609"/>
              <w:rPr>
                <w:b/>
                <w:noProof/>
              </w:rPr>
            </w:pPr>
            <w:r>
              <w:rPr>
                <w:b/>
                <w:noProof/>
              </w:rPr>
              <w:t>F</w:t>
            </w:r>
          </w:p>
        </w:tc>
        <w:tc>
          <w:tcPr>
            <w:tcW w:w="3402" w:type="dxa"/>
            <w:gridSpan w:val="5"/>
            <w:tcBorders>
              <w:left w:val="nil"/>
            </w:tcBorders>
          </w:tcPr>
          <w:p w14:paraId="2D23FC24" w14:textId="77777777" w:rsidR="001E41F3" w:rsidRDefault="001E41F3">
            <w:pPr>
              <w:pStyle w:val="CRCoverPage"/>
              <w:spacing w:after="0"/>
              <w:rPr>
                <w:noProof/>
              </w:rPr>
            </w:pPr>
          </w:p>
        </w:tc>
        <w:tc>
          <w:tcPr>
            <w:tcW w:w="1417" w:type="dxa"/>
            <w:gridSpan w:val="3"/>
            <w:tcBorders>
              <w:left w:val="nil"/>
            </w:tcBorders>
          </w:tcPr>
          <w:p w14:paraId="588CC3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405755" w14:textId="77777777" w:rsidR="001E41F3" w:rsidRDefault="000A3576">
            <w:pPr>
              <w:pStyle w:val="CRCoverPage"/>
              <w:spacing w:after="0"/>
              <w:ind w:left="100"/>
              <w:rPr>
                <w:noProof/>
              </w:rPr>
            </w:pPr>
            <w:r>
              <w:rPr>
                <w:noProof/>
              </w:rPr>
              <w:t>Rel-1</w:t>
            </w:r>
            <w:r w:rsidR="00D91F51">
              <w:rPr>
                <w:noProof/>
              </w:rPr>
              <w:t>6</w:t>
            </w:r>
          </w:p>
        </w:tc>
      </w:tr>
      <w:tr w:rsidR="001E41F3" w14:paraId="4DCD0BEF" w14:textId="77777777" w:rsidTr="00547111">
        <w:tc>
          <w:tcPr>
            <w:tcW w:w="1843" w:type="dxa"/>
            <w:tcBorders>
              <w:left w:val="single" w:sz="4" w:space="0" w:color="auto"/>
              <w:bottom w:val="single" w:sz="4" w:space="0" w:color="auto"/>
            </w:tcBorders>
          </w:tcPr>
          <w:p w14:paraId="19D406EE" w14:textId="77777777" w:rsidR="001E41F3" w:rsidRDefault="001E41F3">
            <w:pPr>
              <w:pStyle w:val="CRCoverPage"/>
              <w:spacing w:after="0"/>
              <w:rPr>
                <w:b/>
                <w:i/>
                <w:noProof/>
              </w:rPr>
            </w:pPr>
          </w:p>
        </w:tc>
        <w:tc>
          <w:tcPr>
            <w:tcW w:w="4677" w:type="dxa"/>
            <w:gridSpan w:val="8"/>
            <w:tcBorders>
              <w:bottom w:val="single" w:sz="4" w:space="0" w:color="auto"/>
            </w:tcBorders>
          </w:tcPr>
          <w:p w14:paraId="761A99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7F907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D57A9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966B636" w14:textId="77777777" w:rsidTr="00547111">
        <w:tc>
          <w:tcPr>
            <w:tcW w:w="1843" w:type="dxa"/>
          </w:tcPr>
          <w:p w14:paraId="4E4FAD2F" w14:textId="77777777" w:rsidR="001E41F3" w:rsidRDefault="001E41F3">
            <w:pPr>
              <w:pStyle w:val="CRCoverPage"/>
              <w:spacing w:after="0"/>
              <w:rPr>
                <w:b/>
                <w:i/>
                <w:noProof/>
                <w:sz w:val="8"/>
                <w:szCs w:val="8"/>
              </w:rPr>
            </w:pPr>
          </w:p>
        </w:tc>
        <w:tc>
          <w:tcPr>
            <w:tcW w:w="7797" w:type="dxa"/>
            <w:gridSpan w:val="10"/>
          </w:tcPr>
          <w:p w14:paraId="61B3CA59" w14:textId="77777777" w:rsidR="001E41F3" w:rsidRDefault="001E41F3">
            <w:pPr>
              <w:pStyle w:val="CRCoverPage"/>
              <w:spacing w:after="0"/>
              <w:rPr>
                <w:noProof/>
                <w:sz w:val="8"/>
                <w:szCs w:val="8"/>
              </w:rPr>
            </w:pPr>
          </w:p>
        </w:tc>
      </w:tr>
      <w:tr w:rsidR="001E41F3" w:rsidRPr="00602912" w14:paraId="707418D5" w14:textId="77777777" w:rsidTr="00547111">
        <w:tc>
          <w:tcPr>
            <w:tcW w:w="2694" w:type="dxa"/>
            <w:gridSpan w:val="2"/>
            <w:tcBorders>
              <w:top w:val="single" w:sz="4" w:space="0" w:color="auto"/>
              <w:left w:val="single" w:sz="4" w:space="0" w:color="auto"/>
            </w:tcBorders>
          </w:tcPr>
          <w:p w14:paraId="046915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68C2D4" w14:textId="77777777" w:rsidR="00F43DBB" w:rsidRDefault="00F43DBB" w:rsidP="009F285D">
            <w:pPr>
              <w:pStyle w:val="CRCoverPage"/>
              <w:spacing w:after="0"/>
              <w:ind w:left="100"/>
              <w:rPr>
                <w:noProof/>
                <w:lang w:val="en-US"/>
              </w:rPr>
            </w:pPr>
            <w:r>
              <w:rPr>
                <w:noProof/>
                <w:lang w:val="en-US"/>
              </w:rPr>
              <w:t>The response body of the GET operation on the "...{supi}/sm-data" resource, in Nudm_SDM API, consists on an array of SessionManagementSubscriptionData objects.</w:t>
            </w:r>
          </w:p>
          <w:p w14:paraId="240727FE" w14:textId="77777777" w:rsidR="00F43DBB" w:rsidRDefault="00F43DBB" w:rsidP="009F285D">
            <w:pPr>
              <w:pStyle w:val="CRCoverPage"/>
              <w:spacing w:after="0"/>
              <w:ind w:left="100"/>
              <w:rPr>
                <w:noProof/>
                <w:lang w:val="en-US"/>
              </w:rPr>
            </w:pPr>
          </w:p>
          <w:p w14:paraId="4196011B" w14:textId="77777777" w:rsidR="00E93DA9" w:rsidRDefault="00F43DBB" w:rsidP="009F285D">
            <w:pPr>
              <w:pStyle w:val="CRCoverPage"/>
              <w:spacing w:after="0"/>
              <w:ind w:left="100"/>
              <w:rPr>
                <w:noProof/>
                <w:lang w:val="en-US"/>
              </w:rPr>
            </w:pPr>
            <w:r>
              <w:rPr>
                <w:noProof/>
                <w:lang w:val="en-US"/>
              </w:rPr>
              <w:t xml:space="preserve">This is clear in the API description, but not so clear on the service operation description in clause </w:t>
            </w:r>
            <w:r w:rsidRPr="006A7EE2">
              <w:t>5.2.2.2.5</w:t>
            </w:r>
            <w:r>
              <w:t xml:space="preserve">, which seems to indicate that the response body consists on just a single </w:t>
            </w:r>
            <w:r>
              <w:rPr>
                <w:noProof/>
                <w:lang w:val="en-US"/>
              </w:rPr>
              <w:t>SessionManagementSubscriptionData</w:t>
            </w:r>
            <w:r>
              <w:t xml:space="preserve"> object.</w:t>
            </w:r>
          </w:p>
          <w:p w14:paraId="32B54DBD" w14:textId="77777777" w:rsidR="009F285D" w:rsidRPr="00602912" w:rsidRDefault="009F285D" w:rsidP="009F285D">
            <w:pPr>
              <w:pStyle w:val="CRCoverPage"/>
              <w:spacing w:after="0"/>
              <w:ind w:left="100"/>
              <w:rPr>
                <w:noProof/>
                <w:lang w:val="en-US"/>
              </w:rPr>
            </w:pPr>
          </w:p>
        </w:tc>
      </w:tr>
      <w:tr w:rsidR="001E41F3" w:rsidRPr="00602912" w14:paraId="00DFE4B5" w14:textId="77777777" w:rsidTr="00547111">
        <w:tc>
          <w:tcPr>
            <w:tcW w:w="2694" w:type="dxa"/>
            <w:gridSpan w:val="2"/>
            <w:tcBorders>
              <w:left w:val="single" w:sz="4" w:space="0" w:color="auto"/>
            </w:tcBorders>
          </w:tcPr>
          <w:p w14:paraId="30E9A707" w14:textId="77777777" w:rsidR="001E41F3" w:rsidRPr="00602912" w:rsidRDefault="001E41F3">
            <w:pPr>
              <w:pStyle w:val="CRCoverPage"/>
              <w:spacing w:after="0"/>
              <w:rPr>
                <w:b/>
                <w:i/>
                <w:noProof/>
                <w:sz w:val="8"/>
                <w:szCs w:val="8"/>
                <w:lang w:val="en-US"/>
              </w:rPr>
            </w:pPr>
          </w:p>
        </w:tc>
        <w:tc>
          <w:tcPr>
            <w:tcW w:w="6946" w:type="dxa"/>
            <w:gridSpan w:val="9"/>
            <w:tcBorders>
              <w:right w:val="single" w:sz="4" w:space="0" w:color="auto"/>
            </w:tcBorders>
          </w:tcPr>
          <w:p w14:paraId="0EB996EE" w14:textId="77777777" w:rsidR="001E41F3" w:rsidRPr="00602912" w:rsidRDefault="001E41F3">
            <w:pPr>
              <w:pStyle w:val="CRCoverPage"/>
              <w:spacing w:after="0"/>
              <w:rPr>
                <w:noProof/>
                <w:sz w:val="8"/>
                <w:szCs w:val="8"/>
                <w:lang w:val="en-US"/>
              </w:rPr>
            </w:pPr>
          </w:p>
        </w:tc>
      </w:tr>
      <w:tr w:rsidR="001E41F3" w14:paraId="67D01811" w14:textId="77777777" w:rsidTr="00547111">
        <w:tc>
          <w:tcPr>
            <w:tcW w:w="2694" w:type="dxa"/>
            <w:gridSpan w:val="2"/>
            <w:tcBorders>
              <w:left w:val="single" w:sz="4" w:space="0" w:color="auto"/>
            </w:tcBorders>
          </w:tcPr>
          <w:p w14:paraId="2855A8B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36D184" w14:textId="77777777" w:rsidR="001E41F3" w:rsidRDefault="00F43DBB">
            <w:pPr>
              <w:pStyle w:val="CRCoverPage"/>
              <w:spacing w:after="0"/>
              <w:ind w:left="100"/>
              <w:rPr>
                <w:noProof/>
              </w:rPr>
            </w:pPr>
            <w:r>
              <w:rPr>
                <w:noProof/>
              </w:rPr>
              <w:t>Indicate clearly in the service operation description that the response of the GET operation for "sm-data" is an array of SessionManagementSubscripitonData objects</w:t>
            </w:r>
            <w:r w:rsidR="00602912">
              <w:rPr>
                <w:noProof/>
              </w:rPr>
              <w:t>.</w:t>
            </w:r>
          </w:p>
          <w:p w14:paraId="4710BA83" w14:textId="77777777" w:rsidR="003547AB" w:rsidRDefault="003547AB">
            <w:pPr>
              <w:pStyle w:val="CRCoverPage"/>
              <w:spacing w:after="0"/>
              <w:ind w:left="100"/>
              <w:rPr>
                <w:noProof/>
              </w:rPr>
            </w:pPr>
          </w:p>
        </w:tc>
      </w:tr>
      <w:tr w:rsidR="001E41F3" w14:paraId="75B9EB8A" w14:textId="77777777" w:rsidTr="00547111">
        <w:tc>
          <w:tcPr>
            <w:tcW w:w="2694" w:type="dxa"/>
            <w:gridSpan w:val="2"/>
            <w:tcBorders>
              <w:left w:val="single" w:sz="4" w:space="0" w:color="auto"/>
            </w:tcBorders>
          </w:tcPr>
          <w:p w14:paraId="353834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3A0AB7" w14:textId="77777777" w:rsidR="001E41F3" w:rsidRDefault="001E41F3">
            <w:pPr>
              <w:pStyle w:val="CRCoverPage"/>
              <w:spacing w:after="0"/>
              <w:rPr>
                <w:noProof/>
                <w:sz w:val="8"/>
                <w:szCs w:val="8"/>
              </w:rPr>
            </w:pPr>
          </w:p>
        </w:tc>
      </w:tr>
      <w:tr w:rsidR="001E41F3" w14:paraId="41B92DDE" w14:textId="77777777" w:rsidTr="00547111">
        <w:tc>
          <w:tcPr>
            <w:tcW w:w="2694" w:type="dxa"/>
            <w:gridSpan w:val="2"/>
            <w:tcBorders>
              <w:left w:val="single" w:sz="4" w:space="0" w:color="auto"/>
              <w:bottom w:val="single" w:sz="4" w:space="0" w:color="auto"/>
            </w:tcBorders>
          </w:tcPr>
          <w:p w14:paraId="788DFDE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5248A0" w14:textId="77777777" w:rsidR="00B41926" w:rsidRDefault="00F43DBB" w:rsidP="009F285D">
            <w:pPr>
              <w:pStyle w:val="CRCoverPage"/>
              <w:spacing w:after="0"/>
              <w:ind w:left="100"/>
              <w:rPr>
                <w:noProof/>
              </w:rPr>
            </w:pPr>
            <w:r>
              <w:rPr>
                <w:noProof/>
              </w:rPr>
              <w:t>Misleading API description</w:t>
            </w:r>
            <w:r w:rsidR="003E02B8">
              <w:rPr>
                <w:noProof/>
              </w:rPr>
              <w:t>.</w:t>
            </w:r>
          </w:p>
        </w:tc>
      </w:tr>
      <w:tr w:rsidR="001E41F3" w14:paraId="6707305B" w14:textId="77777777" w:rsidTr="00547111">
        <w:tc>
          <w:tcPr>
            <w:tcW w:w="2694" w:type="dxa"/>
            <w:gridSpan w:val="2"/>
          </w:tcPr>
          <w:p w14:paraId="78216E58" w14:textId="77777777" w:rsidR="001E41F3" w:rsidRDefault="001E41F3">
            <w:pPr>
              <w:pStyle w:val="CRCoverPage"/>
              <w:spacing w:after="0"/>
              <w:rPr>
                <w:b/>
                <w:i/>
                <w:noProof/>
                <w:sz w:val="8"/>
                <w:szCs w:val="8"/>
              </w:rPr>
            </w:pPr>
          </w:p>
        </w:tc>
        <w:tc>
          <w:tcPr>
            <w:tcW w:w="6946" w:type="dxa"/>
            <w:gridSpan w:val="9"/>
          </w:tcPr>
          <w:p w14:paraId="359317DC" w14:textId="77777777" w:rsidR="001E41F3" w:rsidRDefault="001E41F3">
            <w:pPr>
              <w:pStyle w:val="CRCoverPage"/>
              <w:spacing w:after="0"/>
              <w:rPr>
                <w:noProof/>
                <w:sz w:val="8"/>
                <w:szCs w:val="8"/>
              </w:rPr>
            </w:pPr>
          </w:p>
        </w:tc>
      </w:tr>
      <w:tr w:rsidR="001E41F3" w14:paraId="1B517D25" w14:textId="77777777" w:rsidTr="00547111">
        <w:tc>
          <w:tcPr>
            <w:tcW w:w="2694" w:type="dxa"/>
            <w:gridSpan w:val="2"/>
            <w:tcBorders>
              <w:top w:val="single" w:sz="4" w:space="0" w:color="auto"/>
              <w:left w:val="single" w:sz="4" w:space="0" w:color="auto"/>
            </w:tcBorders>
          </w:tcPr>
          <w:p w14:paraId="19D7004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3383BB" w14:textId="77777777" w:rsidR="001E41F3" w:rsidRDefault="00F43DBB">
            <w:pPr>
              <w:pStyle w:val="CRCoverPage"/>
              <w:spacing w:after="0"/>
              <w:ind w:left="100"/>
              <w:rPr>
                <w:noProof/>
              </w:rPr>
            </w:pPr>
            <w:r w:rsidRPr="00F43DBB">
              <w:t>5.2.2.2.5</w:t>
            </w:r>
          </w:p>
        </w:tc>
      </w:tr>
      <w:tr w:rsidR="001E41F3" w14:paraId="4917DEB4" w14:textId="77777777" w:rsidTr="00547111">
        <w:tc>
          <w:tcPr>
            <w:tcW w:w="2694" w:type="dxa"/>
            <w:gridSpan w:val="2"/>
            <w:tcBorders>
              <w:left w:val="single" w:sz="4" w:space="0" w:color="auto"/>
            </w:tcBorders>
          </w:tcPr>
          <w:p w14:paraId="203AB0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96250C" w14:textId="77777777" w:rsidR="001E41F3" w:rsidRDefault="001E41F3">
            <w:pPr>
              <w:pStyle w:val="CRCoverPage"/>
              <w:spacing w:after="0"/>
              <w:rPr>
                <w:noProof/>
                <w:sz w:val="8"/>
                <w:szCs w:val="8"/>
              </w:rPr>
            </w:pPr>
          </w:p>
        </w:tc>
      </w:tr>
      <w:tr w:rsidR="001E41F3" w14:paraId="1067C7C5" w14:textId="77777777" w:rsidTr="00547111">
        <w:tc>
          <w:tcPr>
            <w:tcW w:w="2694" w:type="dxa"/>
            <w:gridSpan w:val="2"/>
            <w:tcBorders>
              <w:left w:val="single" w:sz="4" w:space="0" w:color="auto"/>
            </w:tcBorders>
          </w:tcPr>
          <w:p w14:paraId="33C772B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8895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0A4EB5" w14:textId="77777777" w:rsidR="001E41F3" w:rsidRDefault="001E41F3">
            <w:pPr>
              <w:pStyle w:val="CRCoverPage"/>
              <w:spacing w:after="0"/>
              <w:jc w:val="center"/>
              <w:rPr>
                <w:b/>
                <w:caps/>
                <w:noProof/>
              </w:rPr>
            </w:pPr>
            <w:r>
              <w:rPr>
                <w:b/>
                <w:caps/>
                <w:noProof/>
              </w:rPr>
              <w:t>N</w:t>
            </w:r>
          </w:p>
        </w:tc>
        <w:tc>
          <w:tcPr>
            <w:tcW w:w="2977" w:type="dxa"/>
            <w:gridSpan w:val="4"/>
          </w:tcPr>
          <w:p w14:paraId="407A701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2BD3C4" w14:textId="77777777" w:rsidR="001E41F3" w:rsidRDefault="001E41F3">
            <w:pPr>
              <w:pStyle w:val="CRCoverPage"/>
              <w:spacing w:after="0"/>
              <w:ind w:left="99"/>
              <w:rPr>
                <w:noProof/>
              </w:rPr>
            </w:pPr>
          </w:p>
        </w:tc>
      </w:tr>
      <w:tr w:rsidR="001E41F3" w14:paraId="12C0F78E" w14:textId="77777777" w:rsidTr="00547111">
        <w:tc>
          <w:tcPr>
            <w:tcW w:w="2694" w:type="dxa"/>
            <w:gridSpan w:val="2"/>
            <w:tcBorders>
              <w:left w:val="single" w:sz="4" w:space="0" w:color="auto"/>
            </w:tcBorders>
          </w:tcPr>
          <w:p w14:paraId="7867819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E28F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8B231" w14:textId="77777777" w:rsidR="001E41F3" w:rsidRDefault="004E1669">
            <w:pPr>
              <w:pStyle w:val="CRCoverPage"/>
              <w:spacing w:after="0"/>
              <w:jc w:val="center"/>
              <w:rPr>
                <w:b/>
                <w:caps/>
                <w:noProof/>
              </w:rPr>
            </w:pPr>
            <w:r>
              <w:rPr>
                <w:b/>
                <w:caps/>
                <w:noProof/>
              </w:rPr>
              <w:t>X</w:t>
            </w:r>
          </w:p>
        </w:tc>
        <w:tc>
          <w:tcPr>
            <w:tcW w:w="2977" w:type="dxa"/>
            <w:gridSpan w:val="4"/>
          </w:tcPr>
          <w:p w14:paraId="7B98F0F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622F65" w14:textId="77777777" w:rsidR="001E41F3" w:rsidRDefault="00145D43">
            <w:pPr>
              <w:pStyle w:val="CRCoverPage"/>
              <w:spacing w:after="0"/>
              <w:ind w:left="99"/>
              <w:rPr>
                <w:noProof/>
              </w:rPr>
            </w:pPr>
            <w:r>
              <w:rPr>
                <w:noProof/>
              </w:rPr>
              <w:t xml:space="preserve">TS/TR ... CR ... </w:t>
            </w:r>
          </w:p>
        </w:tc>
      </w:tr>
      <w:tr w:rsidR="001E41F3" w14:paraId="7503DB19" w14:textId="77777777" w:rsidTr="00547111">
        <w:tc>
          <w:tcPr>
            <w:tcW w:w="2694" w:type="dxa"/>
            <w:gridSpan w:val="2"/>
            <w:tcBorders>
              <w:left w:val="single" w:sz="4" w:space="0" w:color="auto"/>
            </w:tcBorders>
          </w:tcPr>
          <w:p w14:paraId="0FE5CF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54C9A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88860" w14:textId="77777777" w:rsidR="001E41F3" w:rsidRDefault="004E1669">
            <w:pPr>
              <w:pStyle w:val="CRCoverPage"/>
              <w:spacing w:after="0"/>
              <w:jc w:val="center"/>
              <w:rPr>
                <w:b/>
                <w:caps/>
                <w:noProof/>
              </w:rPr>
            </w:pPr>
            <w:r>
              <w:rPr>
                <w:b/>
                <w:caps/>
                <w:noProof/>
              </w:rPr>
              <w:t>X</w:t>
            </w:r>
          </w:p>
        </w:tc>
        <w:tc>
          <w:tcPr>
            <w:tcW w:w="2977" w:type="dxa"/>
            <w:gridSpan w:val="4"/>
          </w:tcPr>
          <w:p w14:paraId="49247EA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1B93DA" w14:textId="77777777" w:rsidR="001E41F3" w:rsidRDefault="00145D43">
            <w:pPr>
              <w:pStyle w:val="CRCoverPage"/>
              <w:spacing w:after="0"/>
              <w:ind w:left="99"/>
              <w:rPr>
                <w:noProof/>
              </w:rPr>
            </w:pPr>
            <w:r>
              <w:rPr>
                <w:noProof/>
              </w:rPr>
              <w:t xml:space="preserve">TS/TR ... CR ... </w:t>
            </w:r>
          </w:p>
        </w:tc>
      </w:tr>
      <w:tr w:rsidR="001E41F3" w14:paraId="6D57C237" w14:textId="77777777" w:rsidTr="00547111">
        <w:tc>
          <w:tcPr>
            <w:tcW w:w="2694" w:type="dxa"/>
            <w:gridSpan w:val="2"/>
            <w:tcBorders>
              <w:left w:val="single" w:sz="4" w:space="0" w:color="auto"/>
            </w:tcBorders>
          </w:tcPr>
          <w:p w14:paraId="2FF9442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B909A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411F4" w14:textId="77777777" w:rsidR="001E41F3" w:rsidRDefault="004E1669">
            <w:pPr>
              <w:pStyle w:val="CRCoverPage"/>
              <w:spacing w:after="0"/>
              <w:jc w:val="center"/>
              <w:rPr>
                <w:b/>
                <w:caps/>
                <w:noProof/>
              </w:rPr>
            </w:pPr>
            <w:r>
              <w:rPr>
                <w:b/>
                <w:caps/>
                <w:noProof/>
              </w:rPr>
              <w:t>X</w:t>
            </w:r>
          </w:p>
        </w:tc>
        <w:tc>
          <w:tcPr>
            <w:tcW w:w="2977" w:type="dxa"/>
            <w:gridSpan w:val="4"/>
          </w:tcPr>
          <w:p w14:paraId="40217FA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2B047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94C295F" w14:textId="77777777" w:rsidTr="008863B9">
        <w:tc>
          <w:tcPr>
            <w:tcW w:w="2694" w:type="dxa"/>
            <w:gridSpan w:val="2"/>
            <w:tcBorders>
              <w:left w:val="single" w:sz="4" w:space="0" w:color="auto"/>
            </w:tcBorders>
          </w:tcPr>
          <w:p w14:paraId="5AC2A885" w14:textId="77777777" w:rsidR="001E41F3" w:rsidRDefault="001E41F3">
            <w:pPr>
              <w:pStyle w:val="CRCoverPage"/>
              <w:spacing w:after="0"/>
              <w:rPr>
                <w:b/>
                <w:i/>
                <w:noProof/>
              </w:rPr>
            </w:pPr>
          </w:p>
        </w:tc>
        <w:tc>
          <w:tcPr>
            <w:tcW w:w="6946" w:type="dxa"/>
            <w:gridSpan w:val="9"/>
            <w:tcBorders>
              <w:right w:val="single" w:sz="4" w:space="0" w:color="auto"/>
            </w:tcBorders>
          </w:tcPr>
          <w:p w14:paraId="78C7EFEC" w14:textId="77777777" w:rsidR="001E41F3" w:rsidRDefault="001E41F3">
            <w:pPr>
              <w:pStyle w:val="CRCoverPage"/>
              <w:spacing w:after="0"/>
              <w:rPr>
                <w:noProof/>
              </w:rPr>
            </w:pPr>
          </w:p>
        </w:tc>
      </w:tr>
      <w:tr w:rsidR="001E41F3" w14:paraId="5026DF97" w14:textId="77777777" w:rsidTr="008863B9">
        <w:tc>
          <w:tcPr>
            <w:tcW w:w="2694" w:type="dxa"/>
            <w:gridSpan w:val="2"/>
            <w:tcBorders>
              <w:left w:val="single" w:sz="4" w:space="0" w:color="auto"/>
              <w:bottom w:val="single" w:sz="4" w:space="0" w:color="auto"/>
            </w:tcBorders>
          </w:tcPr>
          <w:p w14:paraId="69DBE61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162219" w14:textId="77777777" w:rsidR="001E41F3" w:rsidRDefault="003E02B8">
            <w:pPr>
              <w:pStyle w:val="CRCoverPage"/>
              <w:spacing w:after="0"/>
              <w:ind w:left="100"/>
              <w:rPr>
                <w:noProof/>
              </w:rPr>
            </w:pPr>
            <w:r>
              <w:rPr>
                <w:noProof/>
              </w:rPr>
              <w:t>This CR does not introduce any changes on the OpenAPI specifications.</w:t>
            </w:r>
          </w:p>
        </w:tc>
      </w:tr>
      <w:tr w:rsidR="008863B9" w:rsidRPr="008863B9" w14:paraId="4A5385F8" w14:textId="77777777" w:rsidTr="008863B9">
        <w:tc>
          <w:tcPr>
            <w:tcW w:w="2694" w:type="dxa"/>
            <w:gridSpan w:val="2"/>
            <w:tcBorders>
              <w:top w:val="single" w:sz="4" w:space="0" w:color="auto"/>
              <w:bottom w:val="single" w:sz="4" w:space="0" w:color="auto"/>
            </w:tcBorders>
          </w:tcPr>
          <w:p w14:paraId="7E5C7A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DECC61" w14:textId="77777777" w:rsidR="008863B9" w:rsidRPr="008863B9" w:rsidRDefault="008863B9">
            <w:pPr>
              <w:pStyle w:val="CRCoverPage"/>
              <w:spacing w:after="0"/>
              <w:ind w:left="100"/>
              <w:rPr>
                <w:noProof/>
                <w:sz w:val="8"/>
                <w:szCs w:val="8"/>
              </w:rPr>
            </w:pPr>
          </w:p>
        </w:tc>
      </w:tr>
      <w:tr w:rsidR="008863B9" w14:paraId="61FF29A5" w14:textId="77777777" w:rsidTr="008863B9">
        <w:tc>
          <w:tcPr>
            <w:tcW w:w="2694" w:type="dxa"/>
            <w:gridSpan w:val="2"/>
            <w:tcBorders>
              <w:top w:val="single" w:sz="4" w:space="0" w:color="auto"/>
              <w:left w:val="single" w:sz="4" w:space="0" w:color="auto"/>
              <w:bottom w:val="single" w:sz="4" w:space="0" w:color="auto"/>
            </w:tcBorders>
          </w:tcPr>
          <w:p w14:paraId="0147680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6F2585" w14:textId="77777777" w:rsidR="008863B9" w:rsidRDefault="008863B9">
            <w:pPr>
              <w:pStyle w:val="CRCoverPage"/>
              <w:spacing w:after="0"/>
              <w:ind w:left="100"/>
              <w:rPr>
                <w:noProof/>
              </w:rPr>
            </w:pPr>
          </w:p>
        </w:tc>
      </w:tr>
    </w:tbl>
    <w:p w14:paraId="14ED8B7A" w14:textId="77777777" w:rsidR="001E41F3" w:rsidRDefault="001E41F3">
      <w:pPr>
        <w:pStyle w:val="CRCoverPage"/>
        <w:spacing w:after="0"/>
        <w:rPr>
          <w:noProof/>
          <w:sz w:val="8"/>
          <w:szCs w:val="8"/>
        </w:rPr>
      </w:pPr>
    </w:p>
    <w:p w14:paraId="780C921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54DAD90" w14:textId="77777777" w:rsidR="000A3576" w:rsidRPr="006B5418"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008371E" w14:textId="77777777" w:rsidR="00F43DBB" w:rsidRPr="006A7EE2" w:rsidRDefault="00F43DBB" w:rsidP="00F43DBB">
      <w:pPr>
        <w:pStyle w:val="Heading5"/>
      </w:pPr>
      <w:bookmarkStart w:id="3" w:name="_Toc11338352"/>
      <w:bookmarkStart w:id="4" w:name="_Toc27584955"/>
      <w:r w:rsidRPr="006A7EE2">
        <w:t>5.2.2.2.5</w:t>
      </w:r>
      <w:r w:rsidRPr="006A7EE2">
        <w:tab/>
        <w:t>Session Management Subscription Data Retrieval</w:t>
      </w:r>
      <w:bookmarkEnd w:id="3"/>
      <w:bookmarkEnd w:id="4"/>
    </w:p>
    <w:p w14:paraId="36375084" w14:textId="77777777" w:rsidR="00F43DBB" w:rsidRPr="006A7EE2" w:rsidRDefault="00F43DBB" w:rsidP="00F43DBB">
      <w:r w:rsidRPr="006A7EE2">
        <w:t>Figure 5.2.2.2.5-1 shows a scenario where the NF service consumer (e.g. SMF) sends a request to the UDM to receive the UE's session management subscription data (see also 3GPP TS 23.502 [3] figure 4.3.2.2.1-1 step 4a-4b). The request contains the UE's identity (/{</w:t>
      </w:r>
      <w:proofErr w:type="spellStart"/>
      <w:r w:rsidRPr="006A7EE2">
        <w:t>supi</w:t>
      </w:r>
      <w:proofErr w:type="spellEnd"/>
      <w:r w:rsidRPr="006A7EE2">
        <w:t>}), the type of the requested information (/</w:t>
      </w:r>
      <w:proofErr w:type="spellStart"/>
      <w:r w:rsidRPr="006A7EE2">
        <w:t>sm</w:t>
      </w:r>
      <w:proofErr w:type="spellEnd"/>
      <w:r w:rsidRPr="006A7EE2">
        <w:t>-data), and query parameters (single-</w:t>
      </w:r>
      <w:proofErr w:type="spellStart"/>
      <w:r w:rsidRPr="006A7EE2">
        <w:t>nssai</w:t>
      </w:r>
      <w:proofErr w:type="spellEnd"/>
      <w:r w:rsidRPr="006A7EE2">
        <w:t xml:space="preserve">, </w:t>
      </w:r>
      <w:proofErr w:type="spellStart"/>
      <w:r w:rsidRPr="006A7EE2">
        <w:t>dnn</w:t>
      </w:r>
      <w:proofErr w:type="spellEnd"/>
      <w:r w:rsidRPr="006A7EE2">
        <w:t xml:space="preserve">, supported-features, </w:t>
      </w:r>
      <w:proofErr w:type="spellStart"/>
      <w:r w:rsidRPr="006A7EE2">
        <w:t>plmn</w:t>
      </w:r>
      <w:proofErr w:type="spellEnd"/>
      <w:r w:rsidRPr="006A7EE2">
        <w:t>-id).</w:t>
      </w:r>
    </w:p>
    <w:p w14:paraId="0318B0E6" w14:textId="77777777" w:rsidR="00F43DBB" w:rsidRPr="006A7EE2" w:rsidRDefault="00F43DBB" w:rsidP="00F43DBB">
      <w:pPr>
        <w:pStyle w:val="TH"/>
      </w:pPr>
      <w:del w:id="5" w:author="Jesus de Gregorio" w:date="2020-01-17T11:18:00Z">
        <w:r w:rsidRPr="006A7EE2" w:rsidDel="00F43DBB">
          <w:object w:dxaOrig="8714" w:dyaOrig="2400" w14:anchorId="2C9DFE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pt;height:120.7pt" o:ole="">
              <v:imagedata r:id="rId12" o:title=""/>
            </v:shape>
            <o:OLEObject Type="Embed" ProgID="Visio.Drawing.11" ShapeID="_x0000_i1025" DrawAspect="Content" ObjectID="_1643183733" r:id="rId13"/>
          </w:object>
        </w:r>
      </w:del>
      <w:ins w:id="6" w:author="Jesus de Gregorio" w:date="2020-01-17T11:18:00Z">
        <w:r w:rsidR="001C4026" w:rsidRPr="006A7EE2">
          <w:object w:dxaOrig="8700" w:dyaOrig="2383" w14:anchorId="444A69D3">
            <v:shape id="_x0000_i1026" type="#_x0000_t75" style="width:435.05pt;height:119.5pt" o:ole="">
              <v:imagedata r:id="rId14" o:title=""/>
            </v:shape>
            <o:OLEObject Type="Embed" ProgID="Visio.Drawing.11" ShapeID="_x0000_i1026" DrawAspect="Content" ObjectID="_1643183734" r:id="rId15"/>
          </w:object>
        </w:r>
      </w:ins>
    </w:p>
    <w:p w14:paraId="65470BF8" w14:textId="77777777" w:rsidR="00F43DBB" w:rsidRPr="006A7EE2" w:rsidRDefault="00F43DBB" w:rsidP="00F43DBB">
      <w:pPr>
        <w:pStyle w:val="TF"/>
      </w:pPr>
      <w:r w:rsidRPr="006A7EE2">
        <w:t>Figure 5.2.2.2.5-1: Requesting a UE's Session Management Subscription Data</w:t>
      </w:r>
    </w:p>
    <w:p w14:paraId="71A30D92" w14:textId="77777777" w:rsidR="00F43DBB" w:rsidRPr="006A7EE2" w:rsidRDefault="00F43DBB" w:rsidP="00F43DBB">
      <w:pPr>
        <w:pStyle w:val="B1"/>
      </w:pPr>
      <w:r w:rsidRPr="006A7EE2">
        <w:rPr>
          <w:lang w:val="en-US"/>
        </w:rPr>
        <w:t>1.</w:t>
      </w:r>
      <w:r w:rsidRPr="006A7EE2">
        <w:rPr>
          <w:lang w:val="en-US"/>
        </w:rPr>
        <w:tab/>
      </w:r>
      <w:r w:rsidRPr="006A7EE2">
        <w:t xml:space="preserve">The NF service consumer (e.g. SMF) sends a GET request to the resource representing the UE's session management subscription data, with query parameters indicating the selected network slice and/or the DNN and/or supported-features and/or </w:t>
      </w:r>
      <w:proofErr w:type="spellStart"/>
      <w:r w:rsidRPr="006A7EE2">
        <w:t>plmn</w:t>
      </w:r>
      <w:proofErr w:type="spellEnd"/>
      <w:r w:rsidRPr="006A7EE2">
        <w:t>-id.</w:t>
      </w:r>
    </w:p>
    <w:p w14:paraId="174CA123" w14:textId="77777777" w:rsidR="00F43DBB" w:rsidRPr="006A7EE2" w:rsidRDefault="00F43DBB" w:rsidP="00F43DBB">
      <w:pPr>
        <w:pStyle w:val="B1"/>
      </w:pPr>
      <w:r w:rsidRPr="006A7EE2">
        <w:rPr>
          <w:lang w:val="en-US"/>
        </w:rPr>
        <w:t>2a.</w:t>
      </w:r>
      <w:r w:rsidRPr="006A7EE2">
        <w:rPr>
          <w:lang w:val="en-US"/>
        </w:rPr>
        <w:tab/>
        <w:t>On success, t</w:t>
      </w:r>
      <w:r w:rsidRPr="006A7EE2">
        <w:t xml:space="preserve">he UDM responds with "200 OK", the message body containing the UE's session management subscription data </w:t>
      </w:r>
      <w:ins w:id="7" w:author="Jesus de Gregorio" w:date="2020-01-17T11:19:00Z">
        <w:r>
          <w:t xml:space="preserve">(an array of </w:t>
        </w:r>
        <w:proofErr w:type="spellStart"/>
        <w:r>
          <w:t>SessionManagement</w:t>
        </w:r>
      </w:ins>
      <w:ins w:id="8" w:author="Jesus de Gregorio" w:date="2020-01-17T11:20:00Z">
        <w:r>
          <w:t>SubscriptionData</w:t>
        </w:r>
        <w:proofErr w:type="spellEnd"/>
        <w:r>
          <w:t xml:space="preserve"> objects, one array element per S-NSSAI) </w:t>
        </w:r>
      </w:ins>
      <w:r w:rsidRPr="006A7EE2">
        <w:t xml:space="preserve">as relevant for the requesting NF service consumer. </w:t>
      </w:r>
    </w:p>
    <w:p w14:paraId="71CE825F" w14:textId="77777777" w:rsidR="00F43DBB" w:rsidRPr="006A7EE2" w:rsidRDefault="00F43DBB" w:rsidP="00F43DBB">
      <w:pPr>
        <w:pStyle w:val="B1"/>
      </w:pPr>
      <w:r w:rsidRPr="006A7EE2">
        <w:t>2b.</w:t>
      </w:r>
      <w:r w:rsidRPr="006A7EE2">
        <w:tab/>
        <w:t>If there is no valid subscription data for the UE, or if the UE subscription data exists, but the requested session management subscription is not available (e.g. query parameter contains network slice and/or DNN that does not belong to the UE subscription), HTTP status code "404 Not Found" shall be returned including additional error information in the response body (in the "</w:t>
      </w:r>
      <w:proofErr w:type="spellStart"/>
      <w:r w:rsidRPr="006A7EE2">
        <w:t>ProblemDetails</w:t>
      </w:r>
      <w:proofErr w:type="spellEnd"/>
      <w:r w:rsidRPr="006A7EE2">
        <w:t>" element).</w:t>
      </w:r>
    </w:p>
    <w:p w14:paraId="1A6C5B5E" w14:textId="77777777" w:rsidR="00F43DBB" w:rsidRPr="006A7EE2" w:rsidRDefault="00F43DBB" w:rsidP="00F43DBB">
      <w:r w:rsidRPr="006A7EE2">
        <w:t>On failure, the appropriate HTTP status code indicating the error shall be returned and appropriate additional error information should be returned in the GET response body.</w:t>
      </w:r>
    </w:p>
    <w:p w14:paraId="49F9EB81" w14:textId="77777777" w:rsidR="00F43DBB" w:rsidRDefault="00F43DBB">
      <w:pPr>
        <w:rPr>
          <w:noProof/>
        </w:rPr>
      </w:pPr>
    </w:p>
    <w:p w14:paraId="13CCA336" w14:textId="77777777" w:rsidR="000A3576" w:rsidRPr="000A3576"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A3576" w:rsidRPr="000A357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54ACFD" w14:textId="77777777" w:rsidR="006E3DE8" w:rsidRDefault="006E3DE8">
      <w:r>
        <w:separator/>
      </w:r>
    </w:p>
  </w:endnote>
  <w:endnote w:type="continuationSeparator" w:id="0">
    <w:p w14:paraId="6FAF7021" w14:textId="77777777" w:rsidR="006E3DE8" w:rsidRDefault="006E3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C8C75B" w14:textId="77777777" w:rsidR="006E3DE8" w:rsidRDefault="006E3DE8">
      <w:r>
        <w:separator/>
      </w:r>
    </w:p>
  </w:footnote>
  <w:footnote w:type="continuationSeparator" w:id="0">
    <w:p w14:paraId="2A8C4253" w14:textId="77777777" w:rsidR="006E3DE8" w:rsidRDefault="006E3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217A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24CA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A4DE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22B15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0C"/>
    <w:rsid w:val="00022E4A"/>
    <w:rsid w:val="0007657A"/>
    <w:rsid w:val="00091EE6"/>
    <w:rsid w:val="000A1F6F"/>
    <w:rsid w:val="000A3576"/>
    <w:rsid w:val="000A6394"/>
    <w:rsid w:val="000B7FED"/>
    <w:rsid w:val="000C038A"/>
    <w:rsid w:val="000C145B"/>
    <w:rsid w:val="000C6598"/>
    <w:rsid w:val="001125EF"/>
    <w:rsid w:val="00145D43"/>
    <w:rsid w:val="001728AF"/>
    <w:rsid w:val="00190347"/>
    <w:rsid w:val="00192C46"/>
    <w:rsid w:val="00196055"/>
    <w:rsid w:val="001A08B3"/>
    <w:rsid w:val="001A0D24"/>
    <w:rsid w:val="001A7B60"/>
    <w:rsid w:val="001B52F0"/>
    <w:rsid w:val="001B7A65"/>
    <w:rsid w:val="001C4026"/>
    <w:rsid w:val="001C6816"/>
    <w:rsid w:val="001D4A06"/>
    <w:rsid w:val="001D6AD9"/>
    <w:rsid w:val="001D7AF6"/>
    <w:rsid w:val="001E41F3"/>
    <w:rsid w:val="00232E63"/>
    <w:rsid w:val="0026004D"/>
    <w:rsid w:val="002640DD"/>
    <w:rsid w:val="00275D12"/>
    <w:rsid w:val="00284FEB"/>
    <w:rsid w:val="002860C4"/>
    <w:rsid w:val="002A7B0D"/>
    <w:rsid w:val="002A7E34"/>
    <w:rsid w:val="002B418E"/>
    <w:rsid w:val="002B5741"/>
    <w:rsid w:val="002D5008"/>
    <w:rsid w:val="00302EFA"/>
    <w:rsid w:val="00305409"/>
    <w:rsid w:val="00307A73"/>
    <w:rsid w:val="003547AB"/>
    <w:rsid w:val="003609EF"/>
    <w:rsid w:val="0036231A"/>
    <w:rsid w:val="00374DD4"/>
    <w:rsid w:val="003A1DE0"/>
    <w:rsid w:val="003E02B8"/>
    <w:rsid w:val="003E1A36"/>
    <w:rsid w:val="00402B99"/>
    <w:rsid w:val="00410371"/>
    <w:rsid w:val="00413C82"/>
    <w:rsid w:val="004242F1"/>
    <w:rsid w:val="00451E2C"/>
    <w:rsid w:val="004A1405"/>
    <w:rsid w:val="004B05EA"/>
    <w:rsid w:val="004B75B7"/>
    <w:rsid w:val="004C6290"/>
    <w:rsid w:val="004E1669"/>
    <w:rsid w:val="005001CD"/>
    <w:rsid w:val="0051580D"/>
    <w:rsid w:val="00547111"/>
    <w:rsid w:val="00555BD2"/>
    <w:rsid w:val="00570453"/>
    <w:rsid w:val="00592D74"/>
    <w:rsid w:val="00592FFB"/>
    <w:rsid w:val="005E2C44"/>
    <w:rsid w:val="00602912"/>
    <w:rsid w:val="00621188"/>
    <w:rsid w:val="00623BEF"/>
    <w:rsid w:val="006257ED"/>
    <w:rsid w:val="006270C7"/>
    <w:rsid w:val="00647FD9"/>
    <w:rsid w:val="00652A08"/>
    <w:rsid w:val="0065578F"/>
    <w:rsid w:val="0069109C"/>
    <w:rsid w:val="00695808"/>
    <w:rsid w:val="006A3253"/>
    <w:rsid w:val="006B46FB"/>
    <w:rsid w:val="006C1771"/>
    <w:rsid w:val="006D26C1"/>
    <w:rsid w:val="006E21FB"/>
    <w:rsid w:val="006E3DE8"/>
    <w:rsid w:val="006F027E"/>
    <w:rsid w:val="00727C4D"/>
    <w:rsid w:val="00763021"/>
    <w:rsid w:val="00785284"/>
    <w:rsid w:val="00792342"/>
    <w:rsid w:val="007977A8"/>
    <w:rsid w:val="007A5CA9"/>
    <w:rsid w:val="007B3F3A"/>
    <w:rsid w:val="007B512A"/>
    <w:rsid w:val="007C2097"/>
    <w:rsid w:val="007D6A07"/>
    <w:rsid w:val="007E050E"/>
    <w:rsid w:val="007F7259"/>
    <w:rsid w:val="008040A8"/>
    <w:rsid w:val="008250E1"/>
    <w:rsid w:val="008279FA"/>
    <w:rsid w:val="008626E7"/>
    <w:rsid w:val="0086421A"/>
    <w:rsid w:val="00864856"/>
    <w:rsid w:val="00870EE7"/>
    <w:rsid w:val="00881DC1"/>
    <w:rsid w:val="008863B9"/>
    <w:rsid w:val="008A45A6"/>
    <w:rsid w:val="008B385C"/>
    <w:rsid w:val="008C63E6"/>
    <w:rsid w:val="008F193E"/>
    <w:rsid w:val="008F686C"/>
    <w:rsid w:val="008F68B0"/>
    <w:rsid w:val="009148DE"/>
    <w:rsid w:val="00941E30"/>
    <w:rsid w:val="009777D9"/>
    <w:rsid w:val="00991B88"/>
    <w:rsid w:val="009A5753"/>
    <w:rsid w:val="009A579D"/>
    <w:rsid w:val="009E3297"/>
    <w:rsid w:val="009F285D"/>
    <w:rsid w:val="009F734F"/>
    <w:rsid w:val="00A246B6"/>
    <w:rsid w:val="00A303C6"/>
    <w:rsid w:val="00A37789"/>
    <w:rsid w:val="00A439B0"/>
    <w:rsid w:val="00A47E70"/>
    <w:rsid w:val="00A50CF0"/>
    <w:rsid w:val="00A7671C"/>
    <w:rsid w:val="00AA2CBC"/>
    <w:rsid w:val="00AB0CCD"/>
    <w:rsid w:val="00AC5820"/>
    <w:rsid w:val="00AD1CD8"/>
    <w:rsid w:val="00AE3274"/>
    <w:rsid w:val="00B003A2"/>
    <w:rsid w:val="00B258BB"/>
    <w:rsid w:val="00B41926"/>
    <w:rsid w:val="00B41F62"/>
    <w:rsid w:val="00B65B20"/>
    <w:rsid w:val="00B67B97"/>
    <w:rsid w:val="00B71E63"/>
    <w:rsid w:val="00B968C8"/>
    <w:rsid w:val="00BA3EC5"/>
    <w:rsid w:val="00BA51D9"/>
    <w:rsid w:val="00BA5C05"/>
    <w:rsid w:val="00BB5DFC"/>
    <w:rsid w:val="00BD279D"/>
    <w:rsid w:val="00BD669C"/>
    <w:rsid w:val="00BD699B"/>
    <w:rsid w:val="00BD6BB8"/>
    <w:rsid w:val="00C06BF5"/>
    <w:rsid w:val="00C1127B"/>
    <w:rsid w:val="00C22829"/>
    <w:rsid w:val="00C66BA2"/>
    <w:rsid w:val="00C7798F"/>
    <w:rsid w:val="00C95985"/>
    <w:rsid w:val="00C97170"/>
    <w:rsid w:val="00CC5026"/>
    <w:rsid w:val="00CC68D0"/>
    <w:rsid w:val="00D03F9A"/>
    <w:rsid w:val="00D06D51"/>
    <w:rsid w:val="00D24991"/>
    <w:rsid w:val="00D26641"/>
    <w:rsid w:val="00D50255"/>
    <w:rsid w:val="00D66520"/>
    <w:rsid w:val="00D87AF5"/>
    <w:rsid w:val="00D91F51"/>
    <w:rsid w:val="00DD2FDA"/>
    <w:rsid w:val="00DE34CF"/>
    <w:rsid w:val="00E12034"/>
    <w:rsid w:val="00E13F3D"/>
    <w:rsid w:val="00E32043"/>
    <w:rsid w:val="00E33857"/>
    <w:rsid w:val="00E34898"/>
    <w:rsid w:val="00E3627A"/>
    <w:rsid w:val="00E676DA"/>
    <w:rsid w:val="00E8079D"/>
    <w:rsid w:val="00E9316C"/>
    <w:rsid w:val="00E93DA9"/>
    <w:rsid w:val="00EB09B7"/>
    <w:rsid w:val="00EB39B1"/>
    <w:rsid w:val="00EE7D7C"/>
    <w:rsid w:val="00EF498B"/>
    <w:rsid w:val="00F01209"/>
    <w:rsid w:val="00F25D98"/>
    <w:rsid w:val="00F300FB"/>
    <w:rsid w:val="00F4286E"/>
    <w:rsid w:val="00F43DBB"/>
    <w:rsid w:val="00F50304"/>
    <w:rsid w:val="00F86038"/>
    <w:rsid w:val="00FA5262"/>
    <w:rsid w:val="00FB5221"/>
    <w:rsid w:val="00FB6386"/>
    <w:rsid w:val="00FB6E3A"/>
    <w:rsid w:val="00FE57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3D6BD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F01209"/>
    <w:pPr>
      <w:spacing w:before="120"/>
      <w:outlineLvl w:val="2"/>
    </w:pPr>
    <w:rPr>
      <w:noProof/>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A3576"/>
    <w:rPr>
      <w:rFonts w:ascii="Times New Roman" w:hAnsi="Times New Roman"/>
      <w:lang w:val="en-GB" w:eastAsia="en-US"/>
    </w:rPr>
  </w:style>
  <w:style w:type="character" w:customStyle="1" w:styleId="EXCar">
    <w:name w:val="EX Car"/>
    <w:link w:val="EX"/>
    <w:rsid w:val="000A3576"/>
    <w:rPr>
      <w:rFonts w:ascii="Times New Roman" w:hAnsi="Times New Roman"/>
      <w:lang w:val="en-GB" w:eastAsia="en-US"/>
    </w:rPr>
  </w:style>
  <w:style w:type="character" w:customStyle="1" w:styleId="NOZchn">
    <w:name w:val="NO Zchn"/>
    <w:link w:val="NO"/>
    <w:rsid w:val="000A3576"/>
    <w:rPr>
      <w:rFonts w:ascii="Times New Roman" w:hAnsi="Times New Roman"/>
      <w:lang w:val="en-GB" w:eastAsia="en-US"/>
    </w:rPr>
  </w:style>
  <w:style w:type="character" w:customStyle="1" w:styleId="B2Char">
    <w:name w:val="B2 Char"/>
    <w:link w:val="B2"/>
    <w:rsid w:val="000A3576"/>
    <w:rPr>
      <w:rFonts w:ascii="Times New Roman" w:hAnsi="Times New Roman"/>
      <w:lang w:val="en-GB" w:eastAsia="en-US"/>
    </w:rPr>
  </w:style>
  <w:style w:type="character" w:customStyle="1" w:styleId="TALChar1">
    <w:name w:val="TAL Char1"/>
    <w:link w:val="TAL"/>
    <w:rsid w:val="00FB6E3A"/>
    <w:rPr>
      <w:rFonts w:ascii="Arial" w:hAnsi="Arial"/>
      <w:sz w:val="18"/>
      <w:lang w:val="en-GB" w:eastAsia="en-US"/>
    </w:rPr>
  </w:style>
  <w:style w:type="character" w:customStyle="1" w:styleId="TACChar">
    <w:name w:val="TAC Char"/>
    <w:link w:val="TAC"/>
    <w:rsid w:val="00FB6E3A"/>
    <w:rPr>
      <w:rFonts w:ascii="Arial" w:hAnsi="Arial"/>
      <w:sz w:val="18"/>
      <w:lang w:val="en-GB" w:eastAsia="en-US"/>
    </w:rPr>
  </w:style>
  <w:style w:type="character" w:customStyle="1" w:styleId="THChar">
    <w:name w:val="TH Char"/>
    <w:link w:val="TH"/>
    <w:locked/>
    <w:rsid w:val="00FB6E3A"/>
    <w:rPr>
      <w:rFonts w:ascii="Arial" w:hAnsi="Arial"/>
      <w:b/>
      <w:lang w:val="en-GB" w:eastAsia="en-US"/>
    </w:rPr>
  </w:style>
  <w:style w:type="character" w:customStyle="1" w:styleId="TALChar">
    <w:name w:val="TAL Char"/>
    <w:locked/>
    <w:rsid w:val="00F86038"/>
    <w:rPr>
      <w:rFonts w:ascii="Arial" w:hAnsi="Arial"/>
      <w:sz w:val="18"/>
      <w:lang w:val="en-GB" w:eastAsia="en-US"/>
    </w:rPr>
  </w:style>
  <w:style w:type="character" w:customStyle="1" w:styleId="TAHChar">
    <w:name w:val="TAH Char"/>
    <w:link w:val="TAH"/>
    <w:locked/>
    <w:rsid w:val="00F86038"/>
    <w:rPr>
      <w:rFonts w:ascii="Arial" w:hAnsi="Arial"/>
      <w:b/>
      <w:sz w:val="18"/>
      <w:lang w:val="en-GB" w:eastAsia="en-US"/>
    </w:rPr>
  </w:style>
  <w:style w:type="character" w:customStyle="1" w:styleId="TANChar">
    <w:name w:val="TAN Char"/>
    <w:link w:val="TAN"/>
    <w:rsid w:val="00F86038"/>
    <w:rPr>
      <w:rFonts w:ascii="Arial" w:hAnsi="Arial"/>
      <w:sz w:val="18"/>
      <w:lang w:val="en-GB" w:eastAsia="en-US"/>
    </w:rPr>
  </w:style>
  <w:style w:type="character" w:customStyle="1" w:styleId="PLChar">
    <w:name w:val="PL Char"/>
    <w:link w:val="PL"/>
    <w:locked/>
    <w:rsid w:val="00C97170"/>
    <w:rPr>
      <w:rFonts w:ascii="Courier New" w:hAnsi="Courier New"/>
      <w:noProof/>
      <w:sz w:val="16"/>
      <w:lang w:val="en-GB" w:eastAsia="en-US"/>
    </w:rPr>
  </w:style>
  <w:style w:type="character" w:customStyle="1" w:styleId="Heading3Char">
    <w:name w:val="Heading 3 Char"/>
    <w:link w:val="Heading3"/>
    <w:rsid w:val="00F01209"/>
    <w:rPr>
      <w:rFonts w:ascii="Arial" w:hAnsi="Arial"/>
      <w:noProof/>
      <w:sz w:val="28"/>
      <w:lang w:val="en-GB" w:eastAsia="en-US"/>
    </w:rPr>
  </w:style>
  <w:style w:type="character" w:customStyle="1" w:styleId="TFChar">
    <w:name w:val="TF Char"/>
    <w:link w:val="TF"/>
    <w:rsid w:val="00F43DB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7224366">
      <w:bodyDiv w:val="1"/>
      <w:marLeft w:val="0"/>
      <w:marRight w:val="0"/>
      <w:marTop w:val="0"/>
      <w:marBottom w:val="0"/>
      <w:divBdr>
        <w:top w:val="none" w:sz="0" w:space="0" w:color="auto"/>
        <w:left w:val="none" w:sz="0" w:space="0" w:color="auto"/>
        <w:bottom w:val="none" w:sz="0" w:space="0" w:color="auto"/>
        <w:right w:val="none" w:sz="0" w:space="0" w:color="auto"/>
      </w:divBdr>
    </w:div>
    <w:div w:id="1681272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722DE-F50A-4CDA-B943-1BDF7A46F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608</Words>
  <Characters>3348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7</cp:revision>
  <cp:lastPrinted>1900-01-01T08:00:00Z</cp:lastPrinted>
  <dcterms:created xsi:type="dcterms:W3CDTF">2020-01-17T10:16:00Z</dcterms:created>
  <dcterms:modified xsi:type="dcterms:W3CDTF">2020-02-14T10:09:00Z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