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0C89" w:rsidRDefault="00E20C89" w:rsidP="00E20C89">
      <w:pPr>
        <w:pStyle w:val="CRCoverPage"/>
        <w:tabs>
          <w:tab w:val="right" w:pos="9639"/>
        </w:tabs>
        <w:spacing w:after="0"/>
        <w:rPr>
          <w:b/>
          <w:i/>
          <w:noProof/>
          <w:sz w:val="28"/>
        </w:rPr>
      </w:pPr>
      <w:bookmarkStart w:id="0" w:name="_Toc4396885"/>
      <w:r>
        <w:rPr>
          <w:b/>
          <w:noProof/>
          <w:sz w:val="24"/>
        </w:rPr>
        <w:t>3GPP TSG-CT WG4 Meeting #96e</w:t>
      </w:r>
      <w:r>
        <w:rPr>
          <w:b/>
          <w:i/>
          <w:noProof/>
          <w:sz w:val="28"/>
        </w:rPr>
        <w:tab/>
      </w:r>
      <w:r>
        <w:rPr>
          <w:b/>
          <w:noProof/>
          <w:sz w:val="24"/>
        </w:rPr>
        <w:t>C4-200411</w:t>
      </w:r>
    </w:p>
    <w:p w:rsidR="00E20C89" w:rsidRDefault="00E20C89" w:rsidP="00E20C89">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4611" w:rsidTr="00A24611">
        <w:tc>
          <w:tcPr>
            <w:tcW w:w="9641" w:type="dxa"/>
            <w:gridSpan w:val="9"/>
            <w:tcBorders>
              <w:top w:val="single" w:sz="4" w:space="0" w:color="auto"/>
              <w:left w:val="single" w:sz="4" w:space="0" w:color="auto"/>
              <w:right w:val="single" w:sz="4" w:space="0" w:color="auto"/>
            </w:tcBorders>
          </w:tcPr>
          <w:p w:rsidR="00A24611" w:rsidRDefault="00A24611" w:rsidP="00A24611">
            <w:pPr>
              <w:pStyle w:val="CRCoverPage"/>
              <w:spacing w:after="0"/>
              <w:jc w:val="right"/>
              <w:rPr>
                <w:i/>
                <w:noProof/>
              </w:rPr>
            </w:pPr>
            <w:r>
              <w:rPr>
                <w:i/>
                <w:noProof/>
                <w:sz w:val="14"/>
              </w:rPr>
              <w:t>CR-Form-v12.0</w:t>
            </w:r>
          </w:p>
        </w:tc>
      </w:tr>
      <w:tr w:rsidR="00A24611" w:rsidTr="00A24611">
        <w:tc>
          <w:tcPr>
            <w:tcW w:w="9641" w:type="dxa"/>
            <w:gridSpan w:val="9"/>
            <w:tcBorders>
              <w:left w:val="single" w:sz="4" w:space="0" w:color="auto"/>
              <w:right w:val="single" w:sz="4" w:space="0" w:color="auto"/>
            </w:tcBorders>
          </w:tcPr>
          <w:p w:rsidR="00A24611" w:rsidRDefault="00A24611" w:rsidP="00A24611">
            <w:pPr>
              <w:pStyle w:val="CRCoverPage"/>
              <w:spacing w:after="0"/>
              <w:jc w:val="center"/>
              <w:rPr>
                <w:noProof/>
              </w:rPr>
            </w:pPr>
            <w:r>
              <w:rPr>
                <w:b/>
                <w:noProof/>
                <w:sz w:val="32"/>
              </w:rPr>
              <w:t>CHANGE REQUEST</w:t>
            </w:r>
          </w:p>
        </w:tc>
      </w:tr>
      <w:tr w:rsidR="00A24611" w:rsidTr="00A24611">
        <w:tc>
          <w:tcPr>
            <w:tcW w:w="9641" w:type="dxa"/>
            <w:gridSpan w:val="9"/>
            <w:tcBorders>
              <w:left w:val="single" w:sz="4" w:space="0" w:color="auto"/>
              <w:right w:val="single" w:sz="4" w:space="0" w:color="auto"/>
            </w:tcBorders>
          </w:tcPr>
          <w:p w:rsidR="00A24611" w:rsidRDefault="00A24611" w:rsidP="00A24611">
            <w:pPr>
              <w:pStyle w:val="CRCoverPage"/>
              <w:spacing w:after="0"/>
              <w:rPr>
                <w:noProof/>
                <w:sz w:val="8"/>
                <w:szCs w:val="8"/>
              </w:rPr>
            </w:pPr>
          </w:p>
        </w:tc>
      </w:tr>
      <w:tr w:rsidR="00A24611" w:rsidTr="00A24611">
        <w:tc>
          <w:tcPr>
            <w:tcW w:w="142" w:type="dxa"/>
            <w:tcBorders>
              <w:left w:val="single" w:sz="4" w:space="0" w:color="auto"/>
            </w:tcBorders>
          </w:tcPr>
          <w:p w:rsidR="00A24611" w:rsidRDefault="00A24611" w:rsidP="00A24611">
            <w:pPr>
              <w:pStyle w:val="CRCoverPage"/>
              <w:spacing w:after="0"/>
              <w:jc w:val="right"/>
              <w:rPr>
                <w:noProof/>
              </w:rPr>
            </w:pPr>
          </w:p>
        </w:tc>
        <w:tc>
          <w:tcPr>
            <w:tcW w:w="1559" w:type="dxa"/>
            <w:shd w:val="pct30" w:color="FFFF00" w:fill="auto"/>
          </w:tcPr>
          <w:p w:rsidR="00A24611" w:rsidRPr="00410371" w:rsidRDefault="00A24611" w:rsidP="00A24611">
            <w:pPr>
              <w:pStyle w:val="CRCoverPage"/>
              <w:spacing w:after="0"/>
              <w:jc w:val="right"/>
              <w:rPr>
                <w:b/>
                <w:noProof/>
                <w:sz w:val="28"/>
              </w:rPr>
            </w:pPr>
            <w:r>
              <w:rPr>
                <w:b/>
                <w:noProof/>
                <w:sz w:val="28"/>
              </w:rPr>
              <w:t>29.503</w:t>
            </w:r>
          </w:p>
        </w:tc>
        <w:tc>
          <w:tcPr>
            <w:tcW w:w="709" w:type="dxa"/>
          </w:tcPr>
          <w:p w:rsidR="00A24611" w:rsidRDefault="00A24611" w:rsidP="00A24611">
            <w:pPr>
              <w:pStyle w:val="CRCoverPage"/>
              <w:spacing w:after="0"/>
              <w:jc w:val="center"/>
              <w:rPr>
                <w:noProof/>
              </w:rPr>
            </w:pPr>
            <w:r>
              <w:rPr>
                <w:b/>
                <w:noProof/>
                <w:sz w:val="28"/>
              </w:rPr>
              <w:t>CR</w:t>
            </w:r>
          </w:p>
        </w:tc>
        <w:tc>
          <w:tcPr>
            <w:tcW w:w="1276" w:type="dxa"/>
            <w:shd w:val="pct30" w:color="FFFF00" w:fill="auto"/>
          </w:tcPr>
          <w:p w:rsidR="00A24611" w:rsidRPr="00410371" w:rsidRDefault="00F02B14" w:rsidP="00A24611">
            <w:pPr>
              <w:pStyle w:val="CRCoverPage"/>
              <w:spacing w:after="0"/>
              <w:rPr>
                <w:noProof/>
              </w:rPr>
            </w:pPr>
            <w:r w:rsidRPr="00F02B14">
              <w:rPr>
                <w:rFonts w:eastAsia="Times New Roman"/>
                <w:b/>
                <w:noProof/>
                <w:sz w:val="28"/>
              </w:rPr>
              <w:t>0</w:t>
            </w:r>
            <w:r w:rsidR="007F2230">
              <w:rPr>
                <w:rFonts w:eastAsia="Times New Roman"/>
                <w:b/>
                <w:noProof/>
                <w:sz w:val="28"/>
              </w:rPr>
              <w:t>319</w:t>
            </w:r>
          </w:p>
        </w:tc>
        <w:tc>
          <w:tcPr>
            <w:tcW w:w="709" w:type="dxa"/>
          </w:tcPr>
          <w:p w:rsidR="00A24611" w:rsidRDefault="00A24611" w:rsidP="00A24611">
            <w:pPr>
              <w:pStyle w:val="CRCoverPage"/>
              <w:tabs>
                <w:tab w:val="right" w:pos="625"/>
              </w:tabs>
              <w:spacing w:after="0"/>
              <w:jc w:val="center"/>
              <w:rPr>
                <w:noProof/>
              </w:rPr>
            </w:pPr>
            <w:r>
              <w:rPr>
                <w:b/>
                <w:bCs/>
                <w:noProof/>
                <w:sz w:val="28"/>
              </w:rPr>
              <w:t>rev</w:t>
            </w:r>
          </w:p>
        </w:tc>
        <w:tc>
          <w:tcPr>
            <w:tcW w:w="992" w:type="dxa"/>
            <w:shd w:val="pct30" w:color="FFFF00" w:fill="auto"/>
          </w:tcPr>
          <w:p w:rsidR="00A24611" w:rsidRPr="00410371" w:rsidRDefault="00E93700" w:rsidP="00A24611">
            <w:pPr>
              <w:pStyle w:val="CRCoverPage"/>
              <w:spacing w:after="0"/>
              <w:jc w:val="center"/>
              <w:rPr>
                <w:b/>
                <w:noProof/>
              </w:rPr>
            </w:pPr>
            <w:r>
              <w:rPr>
                <w:b/>
                <w:noProof/>
                <w:sz w:val="28"/>
              </w:rPr>
              <w:t>1</w:t>
            </w:r>
            <w:bookmarkStart w:id="1" w:name="_GoBack"/>
            <w:bookmarkEnd w:id="1"/>
          </w:p>
        </w:tc>
        <w:tc>
          <w:tcPr>
            <w:tcW w:w="2410" w:type="dxa"/>
          </w:tcPr>
          <w:p w:rsidR="00A24611" w:rsidRDefault="00A24611" w:rsidP="00A246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24611" w:rsidRPr="00410371" w:rsidRDefault="00A24611" w:rsidP="00A246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BE2A84">
              <w:rPr>
                <w:b/>
                <w:noProof/>
                <w:sz w:val="28"/>
              </w:rPr>
              <w:t>6</w:t>
            </w:r>
            <w:r>
              <w:rPr>
                <w:b/>
                <w:noProof/>
                <w:sz w:val="28"/>
              </w:rPr>
              <w:t>.</w:t>
            </w:r>
            <w:r w:rsidR="006405C8">
              <w:rPr>
                <w:b/>
                <w:noProof/>
                <w:sz w:val="28"/>
              </w:rPr>
              <w:t>2</w:t>
            </w:r>
            <w:r>
              <w:rPr>
                <w:b/>
                <w:noProof/>
                <w:sz w:val="28"/>
              </w:rPr>
              <w:t>.0</w:t>
            </w:r>
            <w:r>
              <w:rPr>
                <w:b/>
                <w:noProof/>
                <w:sz w:val="28"/>
              </w:rPr>
              <w:fldChar w:fldCharType="end"/>
            </w:r>
          </w:p>
        </w:tc>
        <w:tc>
          <w:tcPr>
            <w:tcW w:w="143" w:type="dxa"/>
            <w:tcBorders>
              <w:right w:val="single" w:sz="4" w:space="0" w:color="auto"/>
            </w:tcBorders>
          </w:tcPr>
          <w:p w:rsidR="00A24611" w:rsidRDefault="00A24611" w:rsidP="00A24611">
            <w:pPr>
              <w:pStyle w:val="CRCoverPage"/>
              <w:spacing w:after="0"/>
              <w:rPr>
                <w:noProof/>
              </w:rPr>
            </w:pPr>
          </w:p>
        </w:tc>
      </w:tr>
      <w:tr w:rsidR="00A24611" w:rsidTr="00A24611">
        <w:tc>
          <w:tcPr>
            <w:tcW w:w="9641" w:type="dxa"/>
            <w:gridSpan w:val="9"/>
            <w:tcBorders>
              <w:left w:val="single" w:sz="4" w:space="0" w:color="auto"/>
              <w:right w:val="single" w:sz="4" w:space="0" w:color="auto"/>
            </w:tcBorders>
          </w:tcPr>
          <w:p w:rsidR="00A24611" w:rsidRDefault="00A24611" w:rsidP="00A24611">
            <w:pPr>
              <w:pStyle w:val="CRCoverPage"/>
              <w:spacing w:after="0"/>
              <w:rPr>
                <w:noProof/>
              </w:rPr>
            </w:pPr>
          </w:p>
        </w:tc>
      </w:tr>
      <w:tr w:rsidR="00A24611" w:rsidTr="00A24611">
        <w:tc>
          <w:tcPr>
            <w:tcW w:w="9641" w:type="dxa"/>
            <w:gridSpan w:val="9"/>
            <w:tcBorders>
              <w:top w:val="single" w:sz="4" w:space="0" w:color="auto"/>
            </w:tcBorders>
          </w:tcPr>
          <w:p w:rsidR="00A24611" w:rsidRPr="00F25D98" w:rsidRDefault="00A24611" w:rsidP="00A2461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rPr>
                <w:t>HE</w:t>
              </w:r>
              <w:bookmarkStart w:id="2" w:name="_Hlt497126619"/>
              <w:r w:rsidRPr="00F25D98">
                <w:rPr>
                  <w:rStyle w:val="Hyperlink"/>
                  <w:rFonts w:cs="Arial"/>
                  <w:b/>
                  <w:i/>
                  <w:noProof/>
                </w:rPr>
                <w:t>L</w:t>
              </w:r>
              <w:bookmarkEnd w:id="2"/>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4611" w:rsidTr="00A24611">
        <w:tc>
          <w:tcPr>
            <w:tcW w:w="9641" w:type="dxa"/>
            <w:gridSpan w:val="9"/>
          </w:tcPr>
          <w:p w:rsidR="00A24611" w:rsidRDefault="00A24611" w:rsidP="00A24611">
            <w:pPr>
              <w:pStyle w:val="CRCoverPage"/>
              <w:spacing w:after="0"/>
              <w:rPr>
                <w:noProof/>
                <w:sz w:val="8"/>
                <w:szCs w:val="8"/>
              </w:rPr>
            </w:pPr>
          </w:p>
        </w:tc>
      </w:tr>
    </w:tbl>
    <w:p w:rsidR="00A24611" w:rsidRDefault="00A24611" w:rsidP="00A246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4611" w:rsidTr="00A24611">
        <w:tc>
          <w:tcPr>
            <w:tcW w:w="2835" w:type="dxa"/>
          </w:tcPr>
          <w:p w:rsidR="00A24611" w:rsidRDefault="00A24611" w:rsidP="00A24611">
            <w:pPr>
              <w:pStyle w:val="CRCoverPage"/>
              <w:tabs>
                <w:tab w:val="right" w:pos="2751"/>
              </w:tabs>
              <w:spacing w:after="0"/>
              <w:rPr>
                <w:b/>
                <w:i/>
                <w:noProof/>
              </w:rPr>
            </w:pPr>
            <w:r>
              <w:rPr>
                <w:b/>
                <w:i/>
                <w:noProof/>
              </w:rPr>
              <w:t>Proposed change affects:</w:t>
            </w:r>
          </w:p>
        </w:tc>
        <w:tc>
          <w:tcPr>
            <w:tcW w:w="1418" w:type="dxa"/>
          </w:tcPr>
          <w:p w:rsidR="00A24611" w:rsidRDefault="00A24611" w:rsidP="00A246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24611" w:rsidRDefault="00A24611" w:rsidP="00A24611">
            <w:pPr>
              <w:pStyle w:val="CRCoverPage"/>
              <w:spacing w:after="0"/>
              <w:jc w:val="center"/>
              <w:rPr>
                <w:b/>
                <w:caps/>
                <w:noProof/>
              </w:rPr>
            </w:pPr>
          </w:p>
        </w:tc>
        <w:tc>
          <w:tcPr>
            <w:tcW w:w="709" w:type="dxa"/>
            <w:tcBorders>
              <w:left w:val="single" w:sz="4" w:space="0" w:color="auto"/>
            </w:tcBorders>
          </w:tcPr>
          <w:p w:rsidR="00A24611" w:rsidRDefault="00A24611" w:rsidP="00A246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24611" w:rsidRDefault="00A24611" w:rsidP="00A24611">
            <w:pPr>
              <w:pStyle w:val="CRCoverPage"/>
              <w:spacing w:after="0"/>
              <w:jc w:val="center"/>
              <w:rPr>
                <w:b/>
                <w:caps/>
                <w:noProof/>
              </w:rPr>
            </w:pPr>
          </w:p>
        </w:tc>
        <w:tc>
          <w:tcPr>
            <w:tcW w:w="2126" w:type="dxa"/>
          </w:tcPr>
          <w:p w:rsidR="00A24611" w:rsidRDefault="00A24611" w:rsidP="00A246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24611" w:rsidRDefault="00A24611" w:rsidP="00A24611">
            <w:pPr>
              <w:pStyle w:val="CRCoverPage"/>
              <w:spacing w:after="0"/>
              <w:jc w:val="center"/>
              <w:rPr>
                <w:b/>
                <w:caps/>
                <w:noProof/>
              </w:rPr>
            </w:pPr>
          </w:p>
        </w:tc>
        <w:tc>
          <w:tcPr>
            <w:tcW w:w="1418" w:type="dxa"/>
            <w:tcBorders>
              <w:left w:val="nil"/>
            </w:tcBorders>
          </w:tcPr>
          <w:p w:rsidR="00A24611" w:rsidRDefault="00A24611" w:rsidP="00A246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24611" w:rsidRDefault="00A24611" w:rsidP="00A24611">
            <w:pPr>
              <w:pStyle w:val="CRCoverPage"/>
              <w:spacing w:after="0"/>
              <w:rPr>
                <w:b/>
                <w:bCs/>
                <w:caps/>
                <w:noProof/>
              </w:rPr>
            </w:pPr>
            <w:r>
              <w:rPr>
                <w:b/>
                <w:bCs/>
                <w:caps/>
                <w:noProof/>
              </w:rPr>
              <w:t>X</w:t>
            </w:r>
          </w:p>
        </w:tc>
      </w:tr>
    </w:tbl>
    <w:p w:rsidR="00A24611" w:rsidRDefault="00A24611" w:rsidP="00A246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4611" w:rsidTr="00A24611">
        <w:tc>
          <w:tcPr>
            <w:tcW w:w="9640" w:type="dxa"/>
            <w:gridSpan w:val="11"/>
          </w:tcPr>
          <w:p w:rsidR="00A24611" w:rsidRDefault="00A24611" w:rsidP="00A24611">
            <w:pPr>
              <w:pStyle w:val="CRCoverPage"/>
              <w:spacing w:after="0"/>
              <w:rPr>
                <w:noProof/>
                <w:sz w:val="8"/>
                <w:szCs w:val="8"/>
              </w:rPr>
            </w:pPr>
          </w:p>
        </w:tc>
      </w:tr>
      <w:tr w:rsidR="00A24611" w:rsidTr="00A24611">
        <w:tc>
          <w:tcPr>
            <w:tcW w:w="1843" w:type="dxa"/>
            <w:tcBorders>
              <w:top w:val="single" w:sz="4" w:space="0" w:color="auto"/>
              <w:left w:val="single" w:sz="4" w:space="0" w:color="auto"/>
            </w:tcBorders>
          </w:tcPr>
          <w:p w:rsidR="00A24611" w:rsidRDefault="00A24611" w:rsidP="00A246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24611" w:rsidRDefault="006405C8" w:rsidP="00A24611">
            <w:pPr>
              <w:pStyle w:val="CRCoverPage"/>
              <w:spacing w:after="0"/>
              <w:ind w:left="100"/>
              <w:rPr>
                <w:noProof/>
              </w:rPr>
            </w:pPr>
            <w:r>
              <w:t>Nudm_MT_ProvideLocationInfo service operation</w:t>
            </w:r>
          </w:p>
        </w:tc>
      </w:tr>
      <w:tr w:rsidR="00A24611" w:rsidTr="00A24611">
        <w:tc>
          <w:tcPr>
            <w:tcW w:w="1843" w:type="dxa"/>
            <w:tcBorders>
              <w:left w:val="single" w:sz="4" w:space="0" w:color="auto"/>
            </w:tcBorders>
          </w:tcPr>
          <w:p w:rsidR="00A24611" w:rsidRDefault="00A24611" w:rsidP="00A24611">
            <w:pPr>
              <w:pStyle w:val="CRCoverPage"/>
              <w:spacing w:after="0"/>
              <w:rPr>
                <w:b/>
                <w:i/>
                <w:noProof/>
                <w:sz w:val="8"/>
                <w:szCs w:val="8"/>
              </w:rPr>
            </w:pPr>
          </w:p>
        </w:tc>
        <w:tc>
          <w:tcPr>
            <w:tcW w:w="7797" w:type="dxa"/>
            <w:gridSpan w:val="10"/>
            <w:tcBorders>
              <w:right w:val="single" w:sz="4" w:space="0" w:color="auto"/>
            </w:tcBorders>
          </w:tcPr>
          <w:p w:rsidR="00A24611" w:rsidRDefault="00A24611" w:rsidP="00A24611">
            <w:pPr>
              <w:pStyle w:val="CRCoverPage"/>
              <w:spacing w:after="0"/>
              <w:rPr>
                <w:noProof/>
                <w:sz w:val="8"/>
                <w:szCs w:val="8"/>
              </w:rPr>
            </w:pPr>
          </w:p>
        </w:tc>
      </w:tr>
      <w:tr w:rsidR="00A24611" w:rsidTr="00A24611">
        <w:tc>
          <w:tcPr>
            <w:tcW w:w="1843" w:type="dxa"/>
            <w:tcBorders>
              <w:left w:val="single" w:sz="4" w:space="0" w:color="auto"/>
            </w:tcBorders>
          </w:tcPr>
          <w:p w:rsidR="00A24611" w:rsidRDefault="00A24611" w:rsidP="00A246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24611" w:rsidRDefault="00BE2A84" w:rsidP="00A24611">
            <w:pPr>
              <w:pStyle w:val="CRCoverPage"/>
              <w:spacing w:after="0"/>
              <w:ind w:left="100"/>
              <w:rPr>
                <w:noProof/>
              </w:rPr>
            </w:pPr>
            <w:r>
              <w:rPr>
                <w:noProof/>
              </w:rPr>
              <w:t>Ericsson</w:t>
            </w:r>
          </w:p>
        </w:tc>
      </w:tr>
      <w:tr w:rsidR="00A24611" w:rsidTr="00A24611">
        <w:tc>
          <w:tcPr>
            <w:tcW w:w="1843" w:type="dxa"/>
            <w:tcBorders>
              <w:left w:val="single" w:sz="4" w:space="0" w:color="auto"/>
            </w:tcBorders>
          </w:tcPr>
          <w:p w:rsidR="00A24611" w:rsidRDefault="00A24611" w:rsidP="00A246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24611" w:rsidRDefault="00A24611" w:rsidP="00A24611">
            <w:pPr>
              <w:pStyle w:val="CRCoverPage"/>
              <w:spacing w:after="0"/>
              <w:ind w:left="100"/>
              <w:rPr>
                <w:noProof/>
              </w:rPr>
            </w:pPr>
            <w:r>
              <w:rPr>
                <w:noProof/>
              </w:rPr>
              <w:t>CT4</w:t>
            </w:r>
          </w:p>
        </w:tc>
      </w:tr>
      <w:tr w:rsidR="00A24611" w:rsidTr="00A24611">
        <w:tc>
          <w:tcPr>
            <w:tcW w:w="1843" w:type="dxa"/>
            <w:tcBorders>
              <w:left w:val="single" w:sz="4" w:space="0" w:color="auto"/>
            </w:tcBorders>
          </w:tcPr>
          <w:p w:rsidR="00A24611" w:rsidRDefault="00A24611" w:rsidP="00A24611">
            <w:pPr>
              <w:pStyle w:val="CRCoverPage"/>
              <w:spacing w:after="0"/>
              <w:rPr>
                <w:b/>
                <w:i/>
                <w:noProof/>
                <w:sz w:val="8"/>
                <w:szCs w:val="8"/>
              </w:rPr>
            </w:pPr>
          </w:p>
        </w:tc>
        <w:tc>
          <w:tcPr>
            <w:tcW w:w="7797" w:type="dxa"/>
            <w:gridSpan w:val="10"/>
            <w:tcBorders>
              <w:right w:val="single" w:sz="4" w:space="0" w:color="auto"/>
            </w:tcBorders>
          </w:tcPr>
          <w:p w:rsidR="00A24611" w:rsidRDefault="00A24611" w:rsidP="00A24611">
            <w:pPr>
              <w:pStyle w:val="CRCoverPage"/>
              <w:spacing w:after="0"/>
              <w:rPr>
                <w:noProof/>
                <w:sz w:val="8"/>
                <w:szCs w:val="8"/>
              </w:rPr>
            </w:pPr>
          </w:p>
        </w:tc>
      </w:tr>
      <w:tr w:rsidR="00A24611" w:rsidTr="00A24611">
        <w:tc>
          <w:tcPr>
            <w:tcW w:w="1843" w:type="dxa"/>
            <w:tcBorders>
              <w:left w:val="single" w:sz="4" w:space="0" w:color="auto"/>
            </w:tcBorders>
          </w:tcPr>
          <w:p w:rsidR="00A24611" w:rsidRDefault="00A24611" w:rsidP="00A24611">
            <w:pPr>
              <w:pStyle w:val="CRCoverPage"/>
              <w:tabs>
                <w:tab w:val="right" w:pos="1759"/>
              </w:tabs>
              <w:spacing w:after="0"/>
              <w:rPr>
                <w:b/>
                <w:i/>
                <w:noProof/>
              </w:rPr>
            </w:pPr>
            <w:r>
              <w:rPr>
                <w:b/>
                <w:i/>
                <w:noProof/>
              </w:rPr>
              <w:t>Work item code:</w:t>
            </w:r>
          </w:p>
        </w:tc>
        <w:tc>
          <w:tcPr>
            <w:tcW w:w="3686" w:type="dxa"/>
            <w:gridSpan w:val="5"/>
            <w:shd w:val="pct30" w:color="FFFF00" w:fill="auto"/>
          </w:tcPr>
          <w:p w:rsidR="00A24611" w:rsidRDefault="00BE2A84" w:rsidP="00A24611">
            <w:pPr>
              <w:pStyle w:val="CRCoverPage"/>
              <w:spacing w:after="0"/>
              <w:ind w:left="100"/>
              <w:rPr>
                <w:noProof/>
              </w:rPr>
            </w:pPr>
            <w:r>
              <w:rPr>
                <w:noProof/>
              </w:rPr>
              <w:t>UDICOM</w:t>
            </w:r>
          </w:p>
        </w:tc>
        <w:tc>
          <w:tcPr>
            <w:tcW w:w="567" w:type="dxa"/>
            <w:tcBorders>
              <w:left w:val="nil"/>
            </w:tcBorders>
          </w:tcPr>
          <w:p w:rsidR="00A24611" w:rsidRDefault="00A24611" w:rsidP="00A24611">
            <w:pPr>
              <w:pStyle w:val="CRCoverPage"/>
              <w:spacing w:after="0"/>
              <w:ind w:right="100"/>
              <w:rPr>
                <w:noProof/>
              </w:rPr>
            </w:pPr>
          </w:p>
        </w:tc>
        <w:tc>
          <w:tcPr>
            <w:tcW w:w="1417" w:type="dxa"/>
            <w:gridSpan w:val="3"/>
            <w:tcBorders>
              <w:left w:val="nil"/>
            </w:tcBorders>
          </w:tcPr>
          <w:p w:rsidR="00A24611" w:rsidRDefault="00A24611" w:rsidP="00A2461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24611" w:rsidRDefault="007F2230" w:rsidP="00A24611">
            <w:pPr>
              <w:pStyle w:val="CRCoverPage"/>
              <w:spacing w:after="0"/>
              <w:ind w:left="100"/>
              <w:rPr>
                <w:noProof/>
              </w:rPr>
            </w:pPr>
            <w:r>
              <w:rPr>
                <w:noProof/>
              </w:rPr>
              <w:t>2020-01-22</w:t>
            </w:r>
          </w:p>
        </w:tc>
      </w:tr>
      <w:tr w:rsidR="00A24611" w:rsidTr="00A24611">
        <w:tc>
          <w:tcPr>
            <w:tcW w:w="1843" w:type="dxa"/>
            <w:tcBorders>
              <w:left w:val="single" w:sz="4" w:space="0" w:color="auto"/>
            </w:tcBorders>
          </w:tcPr>
          <w:p w:rsidR="00A24611" w:rsidRDefault="00A24611" w:rsidP="00A24611">
            <w:pPr>
              <w:pStyle w:val="CRCoverPage"/>
              <w:spacing w:after="0"/>
              <w:rPr>
                <w:b/>
                <w:i/>
                <w:noProof/>
                <w:sz w:val="8"/>
                <w:szCs w:val="8"/>
              </w:rPr>
            </w:pPr>
          </w:p>
        </w:tc>
        <w:tc>
          <w:tcPr>
            <w:tcW w:w="1986" w:type="dxa"/>
            <w:gridSpan w:val="4"/>
          </w:tcPr>
          <w:p w:rsidR="00A24611" w:rsidRDefault="00A24611" w:rsidP="00A24611">
            <w:pPr>
              <w:pStyle w:val="CRCoverPage"/>
              <w:spacing w:after="0"/>
              <w:rPr>
                <w:noProof/>
                <w:sz w:val="8"/>
                <w:szCs w:val="8"/>
              </w:rPr>
            </w:pPr>
          </w:p>
        </w:tc>
        <w:tc>
          <w:tcPr>
            <w:tcW w:w="2267" w:type="dxa"/>
            <w:gridSpan w:val="2"/>
          </w:tcPr>
          <w:p w:rsidR="00A24611" w:rsidRDefault="00A24611" w:rsidP="00A24611">
            <w:pPr>
              <w:pStyle w:val="CRCoverPage"/>
              <w:spacing w:after="0"/>
              <w:rPr>
                <w:noProof/>
                <w:sz w:val="8"/>
                <w:szCs w:val="8"/>
              </w:rPr>
            </w:pPr>
          </w:p>
        </w:tc>
        <w:tc>
          <w:tcPr>
            <w:tcW w:w="1417" w:type="dxa"/>
            <w:gridSpan w:val="3"/>
          </w:tcPr>
          <w:p w:rsidR="00A24611" w:rsidRDefault="00A24611" w:rsidP="00A24611">
            <w:pPr>
              <w:pStyle w:val="CRCoverPage"/>
              <w:spacing w:after="0"/>
              <w:rPr>
                <w:noProof/>
                <w:sz w:val="8"/>
                <w:szCs w:val="8"/>
              </w:rPr>
            </w:pPr>
          </w:p>
        </w:tc>
        <w:tc>
          <w:tcPr>
            <w:tcW w:w="2127" w:type="dxa"/>
            <w:tcBorders>
              <w:right w:val="single" w:sz="4" w:space="0" w:color="auto"/>
            </w:tcBorders>
          </w:tcPr>
          <w:p w:rsidR="00A24611" w:rsidRDefault="00A24611" w:rsidP="00A24611">
            <w:pPr>
              <w:pStyle w:val="CRCoverPage"/>
              <w:spacing w:after="0"/>
              <w:rPr>
                <w:noProof/>
                <w:sz w:val="8"/>
                <w:szCs w:val="8"/>
              </w:rPr>
            </w:pPr>
          </w:p>
        </w:tc>
      </w:tr>
      <w:tr w:rsidR="00A24611" w:rsidTr="00A24611">
        <w:trPr>
          <w:cantSplit/>
        </w:trPr>
        <w:tc>
          <w:tcPr>
            <w:tcW w:w="1843" w:type="dxa"/>
            <w:tcBorders>
              <w:left w:val="single" w:sz="4" w:space="0" w:color="auto"/>
            </w:tcBorders>
          </w:tcPr>
          <w:p w:rsidR="00A24611" w:rsidRDefault="00A24611" w:rsidP="00A24611">
            <w:pPr>
              <w:pStyle w:val="CRCoverPage"/>
              <w:tabs>
                <w:tab w:val="right" w:pos="1759"/>
              </w:tabs>
              <w:spacing w:after="0"/>
              <w:rPr>
                <w:b/>
                <w:i/>
                <w:noProof/>
              </w:rPr>
            </w:pPr>
            <w:r>
              <w:rPr>
                <w:b/>
                <w:i/>
                <w:noProof/>
              </w:rPr>
              <w:t>Category:</w:t>
            </w:r>
          </w:p>
        </w:tc>
        <w:tc>
          <w:tcPr>
            <w:tcW w:w="851" w:type="dxa"/>
            <w:shd w:val="pct30" w:color="FFFF00" w:fill="auto"/>
          </w:tcPr>
          <w:p w:rsidR="00A24611" w:rsidRDefault="00F02B14" w:rsidP="00A24611">
            <w:pPr>
              <w:pStyle w:val="CRCoverPage"/>
              <w:spacing w:after="0"/>
              <w:ind w:left="100" w:right="-609"/>
              <w:rPr>
                <w:b/>
                <w:noProof/>
              </w:rPr>
            </w:pPr>
            <w:r>
              <w:rPr>
                <w:b/>
                <w:noProof/>
              </w:rPr>
              <w:t>B</w:t>
            </w:r>
          </w:p>
        </w:tc>
        <w:tc>
          <w:tcPr>
            <w:tcW w:w="3402" w:type="dxa"/>
            <w:gridSpan w:val="5"/>
            <w:tcBorders>
              <w:left w:val="nil"/>
            </w:tcBorders>
          </w:tcPr>
          <w:p w:rsidR="00A24611" w:rsidRDefault="00A24611" w:rsidP="00A24611">
            <w:pPr>
              <w:pStyle w:val="CRCoverPage"/>
              <w:spacing w:after="0"/>
              <w:rPr>
                <w:noProof/>
              </w:rPr>
            </w:pPr>
          </w:p>
        </w:tc>
        <w:tc>
          <w:tcPr>
            <w:tcW w:w="1417" w:type="dxa"/>
            <w:gridSpan w:val="3"/>
            <w:tcBorders>
              <w:left w:val="nil"/>
            </w:tcBorders>
          </w:tcPr>
          <w:p w:rsidR="00A24611" w:rsidRDefault="00A24611" w:rsidP="00A246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24611" w:rsidRDefault="00A24611" w:rsidP="00A24611">
            <w:pPr>
              <w:pStyle w:val="CRCoverPage"/>
              <w:spacing w:after="0"/>
              <w:ind w:left="100"/>
              <w:rPr>
                <w:noProof/>
              </w:rPr>
            </w:pPr>
            <w:r>
              <w:rPr>
                <w:noProof/>
              </w:rPr>
              <w:t>Rel-</w:t>
            </w:r>
            <w:r w:rsidR="00BE2A84">
              <w:rPr>
                <w:noProof/>
              </w:rPr>
              <w:t>16</w:t>
            </w:r>
          </w:p>
        </w:tc>
      </w:tr>
      <w:tr w:rsidR="00A24611" w:rsidTr="00A24611">
        <w:tc>
          <w:tcPr>
            <w:tcW w:w="1843" w:type="dxa"/>
            <w:tcBorders>
              <w:left w:val="single" w:sz="4" w:space="0" w:color="auto"/>
              <w:bottom w:val="single" w:sz="4" w:space="0" w:color="auto"/>
            </w:tcBorders>
          </w:tcPr>
          <w:p w:rsidR="00A24611" w:rsidRDefault="00A24611" w:rsidP="00A24611">
            <w:pPr>
              <w:pStyle w:val="CRCoverPage"/>
              <w:spacing w:after="0"/>
              <w:rPr>
                <w:b/>
                <w:i/>
                <w:noProof/>
              </w:rPr>
            </w:pPr>
          </w:p>
        </w:tc>
        <w:tc>
          <w:tcPr>
            <w:tcW w:w="4677" w:type="dxa"/>
            <w:gridSpan w:val="8"/>
            <w:tcBorders>
              <w:bottom w:val="single" w:sz="4" w:space="0" w:color="auto"/>
            </w:tcBorders>
          </w:tcPr>
          <w:p w:rsidR="00A24611" w:rsidRDefault="00A24611" w:rsidP="00A246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24611" w:rsidRDefault="00A24611" w:rsidP="00A246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24611" w:rsidRPr="007C2097" w:rsidRDefault="00A24611" w:rsidP="00A246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24611" w:rsidTr="00A24611">
        <w:tc>
          <w:tcPr>
            <w:tcW w:w="1843" w:type="dxa"/>
          </w:tcPr>
          <w:p w:rsidR="00A24611" w:rsidRDefault="00A24611" w:rsidP="00A24611">
            <w:pPr>
              <w:pStyle w:val="CRCoverPage"/>
              <w:spacing w:after="0"/>
              <w:rPr>
                <w:b/>
                <w:i/>
                <w:noProof/>
                <w:sz w:val="8"/>
                <w:szCs w:val="8"/>
              </w:rPr>
            </w:pPr>
          </w:p>
        </w:tc>
        <w:tc>
          <w:tcPr>
            <w:tcW w:w="7797" w:type="dxa"/>
            <w:gridSpan w:val="10"/>
          </w:tcPr>
          <w:p w:rsidR="00A24611" w:rsidRDefault="00A24611" w:rsidP="00A24611">
            <w:pPr>
              <w:pStyle w:val="CRCoverPage"/>
              <w:spacing w:after="0"/>
              <w:rPr>
                <w:noProof/>
                <w:sz w:val="8"/>
                <w:szCs w:val="8"/>
              </w:rPr>
            </w:pPr>
          </w:p>
        </w:tc>
      </w:tr>
      <w:tr w:rsidR="00A24611" w:rsidTr="00A24611">
        <w:tc>
          <w:tcPr>
            <w:tcW w:w="2694" w:type="dxa"/>
            <w:gridSpan w:val="2"/>
            <w:tcBorders>
              <w:top w:val="single" w:sz="4" w:space="0" w:color="auto"/>
              <w:left w:val="single" w:sz="4" w:space="0" w:color="auto"/>
            </w:tcBorders>
          </w:tcPr>
          <w:p w:rsidR="00A24611" w:rsidRDefault="00A24611" w:rsidP="00A246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24611" w:rsidRDefault="006405C8" w:rsidP="00A24611">
            <w:pPr>
              <w:pStyle w:val="CRCoverPage"/>
              <w:spacing w:after="0"/>
              <w:ind w:left="100"/>
              <w:rPr>
                <w:noProof/>
              </w:rPr>
            </w:pPr>
            <w:r>
              <w:t>Nudm_MT_ProvideLocationInfo service operation</w:t>
            </w:r>
            <w:r>
              <w:rPr>
                <w:noProof/>
              </w:rPr>
              <w:t xml:space="preserve"> </w:t>
            </w:r>
            <w:r w:rsidR="007F01DB">
              <w:rPr>
                <w:noProof/>
              </w:rPr>
              <w:t>is defined in UDICOM stage 2</w:t>
            </w:r>
            <w:r w:rsidR="00F02B14">
              <w:rPr>
                <w:noProof/>
              </w:rPr>
              <w:t xml:space="preserve"> (3GPP TS 23.632).</w:t>
            </w:r>
          </w:p>
          <w:p w:rsidR="00D405E8" w:rsidRDefault="00D405E8" w:rsidP="00A24611">
            <w:pPr>
              <w:pStyle w:val="CRCoverPage"/>
              <w:spacing w:after="0"/>
              <w:ind w:left="100"/>
              <w:rPr>
                <w:noProof/>
              </w:rPr>
            </w:pPr>
          </w:p>
        </w:tc>
      </w:tr>
      <w:tr w:rsidR="00A24611" w:rsidTr="00A24611">
        <w:tc>
          <w:tcPr>
            <w:tcW w:w="2694" w:type="dxa"/>
            <w:gridSpan w:val="2"/>
            <w:tcBorders>
              <w:left w:val="single" w:sz="4" w:space="0" w:color="auto"/>
            </w:tcBorders>
          </w:tcPr>
          <w:p w:rsidR="00A24611" w:rsidRDefault="00A24611" w:rsidP="00A24611">
            <w:pPr>
              <w:pStyle w:val="CRCoverPage"/>
              <w:spacing w:after="0"/>
              <w:rPr>
                <w:b/>
                <w:i/>
                <w:noProof/>
                <w:sz w:val="8"/>
                <w:szCs w:val="8"/>
              </w:rPr>
            </w:pPr>
          </w:p>
        </w:tc>
        <w:tc>
          <w:tcPr>
            <w:tcW w:w="6946" w:type="dxa"/>
            <w:gridSpan w:val="9"/>
            <w:tcBorders>
              <w:right w:val="single" w:sz="4" w:space="0" w:color="auto"/>
            </w:tcBorders>
          </w:tcPr>
          <w:p w:rsidR="00A24611" w:rsidRDefault="00A24611" w:rsidP="00A24611">
            <w:pPr>
              <w:pStyle w:val="CRCoverPage"/>
              <w:spacing w:after="0"/>
              <w:rPr>
                <w:noProof/>
                <w:sz w:val="8"/>
                <w:szCs w:val="8"/>
              </w:rPr>
            </w:pPr>
          </w:p>
        </w:tc>
      </w:tr>
      <w:tr w:rsidR="00A24611" w:rsidTr="00A24611">
        <w:tc>
          <w:tcPr>
            <w:tcW w:w="2694" w:type="dxa"/>
            <w:gridSpan w:val="2"/>
            <w:tcBorders>
              <w:left w:val="single" w:sz="4" w:space="0" w:color="auto"/>
            </w:tcBorders>
          </w:tcPr>
          <w:p w:rsidR="00A24611" w:rsidRDefault="00A24611" w:rsidP="00A246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24611" w:rsidRDefault="00E335B1" w:rsidP="00A24611">
            <w:pPr>
              <w:pStyle w:val="CRCoverPage"/>
              <w:spacing w:after="0"/>
              <w:ind w:left="100"/>
            </w:pPr>
            <w:r>
              <w:rPr>
                <w:noProof/>
              </w:rPr>
              <w:t xml:space="preserve">Add </w:t>
            </w:r>
            <w:r w:rsidR="00A72F3D" w:rsidRPr="00A72F3D">
              <w:t>Nudm_MT_</w:t>
            </w:r>
            <w:r w:rsidR="006405C8">
              <w:t xml:space="preserve"> ProvideLocationInfo </w:t>
            </w:r>
            <w:r w:rsidR="007F01DB">
              <w:t>service operation protocol details</w:t>
            </w:r>
            <w:r w:rsidR="00F02B14">
              <w:t>.</w:t>
            </w:r>
          </w:p>
          <w:p w:rsidR="00F02B14" w:rsidRDefault="00F02B14" w:rsidP="00A24611">
            <w:pPr>
              <w:pStyle w:val="CRCoverPage"/>
              <w:spacing w:after="0"/>
              <w:ind w:left="100"/>
              <w:rPr>
                <w:noProof/>
              </w:rPr>
            </w:pPr>
          </w:p>
        </w:tc>
      </w:tr>
      <w:tr w:rsidR="00A24611" w:rsidTr="00A24611">
        <w:tc>
          <w:tcPr>
            <w:tcW w:w="2694" w:type="dxa"/>
            <w:gridSpan w:val="2"/>
            <w:tcBorders>
              <w:left w:val="single" w:sz="4" w:space="0" w:color="auto"/>
            </w:tcBorders>
          </w:tcPr>
          <w:p w:rsidR="00A24611" w:rsidRDefault="00A24611" w:rsidP="00A24611">
            <w:pPr>
              <w:pStyle w:val="CRCoverPage"/>
              <w:spacing w:after="0"/>
              <w:rPr>
                <w:b/>
                <w:i/>
                <w:noProof/>
                <w:sz w:val="8"/>
                <w:szCs w:val="8"/>
              </w:rPr>
            </w:pPr>
          </w:p>
        </w:tc>
        <w:tc>
          <w:tcPr>
            <w:tcW w:w="6946" w:type="dxa"/>
            <w:gridSpan w:val="9"/>
            <w:tcBorders>
              <w:right w:val="single" w:sz="4" w:space="0" w:color="auto"/>
            </w:tcBorders>
          </w:tcPr>
          <w:p w:rsidR="00A24611" w:rsidRDefault="00A24611" w:rsidP="00A24611">
            <w:pPr>
              <w:pStyle w:val="CRCoverPage"/>
              <w:spacing w:after="0"/>
              <w:rPr>
                <w:noProof/>
                <w:sz w:val="8"/>
                <w:szCs w:val="8"/>
              </w:rPr>
            </w:pPr>
          </w:p>
        </w:tc>
      </w:tr>
      <w:tr w:rsidR="00A24611" w:rsidTr="00A24611">
        <w:tc>
          <w:tcPr>
            <w:tcW w:w="2694" w:type="dxa"/>
            <w:gridSpan w:val="2"/>
            <w:tcBorders>
              <w:left w:val="single" w:sz="4" w:space="0" w:color="auto"/>
              <w:bottom w:val="single" w:sz="4" w:space="0" w:color="auto"/>
            </w:tcBorders>
          </w:tcPr>
          <w:p w:rsidR="00A24611" w:rsidRDefault="00A24611" w:rsidP="00A246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24611" w:rsidRDefault="00A24611" w:rsidP="00A24611">
            <w:pPr>
              <w:pStyle w:val="CRCoverPage"/>
              <w:spacing w:after="0"/>
              <w:ind w:left="100"/>
              <w:rPr>
                <w:noProof/>
              </w:rPr>
            </w:pPr>
          </w:p>
        </w:tc>
      </w:tr>
      <w:tr w:rsidR="00A24611" w:rsidTr="00A24611">
        <w:tc>
          <w:tcPr>
            <w:tcW w:w="2694" w:type="dxa"/>
            <w:gridSpan w:val="2"/>
          </w:tcPr>
          <w:p w:rsidR="00A24611" w:rsidRDefault="00A24611" w:rsidP="00A24611">
            <w:pPr>
              <w:pStyle w:val="CRCoverPage"/>
              <w:spacing w:after="0"/>
              <w:rPr>
                <w:b/>
                <w:i/>
                <w:noProof/>
                <w:sz w:val="8"/>
                <w:szCs w:val="8"/>
              </w:rPr>
            </w:pPr>
          </w:p>
        </w:tc>
        <w:tc>
          <w:tcPr>
            <w:tcW w:w="6946" w:type="dxa"/>
            <w:gridSpan w:val="9"/>
          </w:tcPr>
          <w:p w:rsidR="00A24611" w:rsidRDefault="00A24611" w:rsidP="00A24611">
            <w:pPr>
              <w:pStyle w:val="CRCoverPage"/>
              <w:spacing w:after="0"/>
              <w:rPr>
                <w:noProof/>
                <w:sz w:val="8"/>
                <w:szCs w:val="8"/>
              </w:rPr>
            </w:pPr>
          </w:p>
        </w:tc>
      </w:tr>
      <w:tr w:rsidR="00A24611" w:rsidTr="00A24611">
        <w:tc>
          <w:tcPr>
            <w:tcW w:w="2694" w:type="dxa"/>
            <w:gridSpan w:val="2"/>
            <w:tcBorders>
              <w:top w:val="single" w:sz="4" w:space="0" w:color="auto"/>
              <w:left w:val="single" w:sz="4" w:space="0" w:color="auto"/>
            </w:tcBorders>
          </w:tcPr>
          <w:p w:rsidR="00A24611" w:rsidRDefault="00A24611" w:rsidP="00A246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24611" w:rsidRDefault="00A24611" w:rsidP="00CA05CC">
            <w:pPr>
              <w:pStyle w:val="CRCoverPage"/>
              <w:spacing w:after="0"/>
              <w:rPr>
                <w:noProof/>
              </w:rPr>
            </w:pPr>
          </w:p>
        </w:tc>
      </w:tr>
      <w:tr w:rsidR="00A24611" w:rsidTr="00A24611">
        <w:tc>
          <w:tcPr>
            <w:tcW w:w="2694" w:type="dxa"/>
            <w:gridSpan w:val="2"/>
            <w:tcBorders>
              <w:left w:val="single" w:sz="4" w:space="0" w:color="auto"/>
            </w:tcBorders>
          </w:tcPr>
          <w:p w:rsidR="00A24611" w:rsidRDefault="00A24611" w:rsidP="00A24611">
            <w:pPr>
              <w:pStyle w:val="CRCoverPage"/>
              <w:spacing w:after="0"/>
              <w:rPr>
                <w:b/>
                <w:i/>
                <w:noProof/>
                <w:sz w:val="8"/>
                <w:szCs w:val="8"/>
              </w:rPr>
            </w:pPr>
          </w:p>
        </w:tc>
        <w:tc>
          <w:tcPr>
            <w:tcW w:w="6946" w:type="dxa"/>
            <w:gridSpan w:val="9"/>
            <w:tcBorders>
              <w:right w:val="single" w:sz="4" w:space="0" w:color="auto"/>
            </w:tcBorders>
          </w:tcPr>
          <w:p w:rsidR="00A24611" w:rsidRDefault="00A24611" w:rsidP="00A24611">
            <w:pPr>
              <w:pStyle w:val="CRCoverPage"/>
              <w:spacing w:after="0"/>
              <w:rPr>
                <w:noProof/>
                <w:sz w:val="8"/>
                <w:szCs w:val="8"/>
              </w:rPr>
            </w:pPr>
          </w:p>
        </w:tc>
      </w:tr>
      <w:tr w:rsidR="00A24611" w:rsidTr="00A24611">
        <w:tc>
          <w:tcPr>
            <w:tcW w:w="2694" w:type="dxa"/>
            <w:gridSpan w:val="2"/>
            <w:tcBorders>
              <w:left w:val="single" w:sz="4" w:space="0" w:color="auto"/>
            </w:tcBorders>
          </w:tcPr>
          <w:p w:rsidR="00A24611" w:rsidRDefault="00A24611" w:rsidP="00A246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24611" w:rsidRDefault="00A24611" w:rsidP="00A246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24611" w:rsidRDefault="00A24611" w:rsidP="00A24611">
            <w:pPr>
              <w:pStyle w:val="CRCoverPage"/>
              <w:spacing w:after="0"/>
              <w:jc w:val="center"/>
              <w:rPr>
                <w:b/>
                <w:caps/>
                <w:noProof/>
              </w:rPr>
            </w:pPr>
            <w:r>
              <w:rPr>
                <w:b/>
                <w:caps/>
                <w:noProof/>
              </w:rPr>
              <w:t>N</w:t>
            </w:r>
          </w:p>
        </w:tc>
        <w:tc>
          <w:tcPr>
            <w:tcW w:w="2977" w:type="dxa"/>
            <w:gridSpan w:val="4"/>
          </w:tcPr>
          <w:p w:rsidR="00A24611" w:rsidRDefault="00A24611" w:rsidP="00A2461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24611" w:rsidRDefault="00A24611" w:rsidP="00A24611">
            <w:pPr>
              <w:pStyle w:val="CRCoverPage"/>
              <w:spacing w:after="0"/>
              <w:ind w:left="99"/>
              <w:rPr>
                <w:noProof/>
              </w:rPr>
            </w:pPr>
          </w:p>
        </w:tc>
      </w:tr>
      <w:tr w:rsidR="00A24611" w:rsidTr="00A24611">
        <w:tc>
          <w:tcPr>
            <w:tcW w:w="2694" w:type="dxa"/>
            <w:gridSpan w:val="2"/>
            <w:tcBorders>
              <w:left w:val="single" w:sz="4" w:space="0" w:color="auto"/>
            </w:tcBorders>
          </w:tcPr>
          <w:p w:rsidR="00A24611" w:rsidRDefault="00A24611" w:rsidP="00A246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24611" w:rsidRDefault="00A24611" w:rsidP="00A246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24611" w:rsidRDefault="00A24611" w:rsidP="00A24611">
            <w:pPr>
              <w:pStyle w:val="CRCoverPage"/>
              <w:spacing w:after="0"/>
              <w:jc w:val="center"/>
              <w:rPr>
                <w:b/>
                <w:caps/>
                <w:noProof/>
              </w:rPr>
            </w:pPr>
            <w:r>
              <w:rPr>
                <w:b/>
                <w:caps/>
                <w:noProof/>
              </w:rPr>
              <w:t>X</w:t>
            </w:r>
          </w:p>
        </w:tc>
        <w:tc>
          <w:tcPr>
            <w:tcW w:w="2977" w:type="dxa"/>
            <w:gridSpan w:val="4"/>
          </w:tcPr>
          <w:p w:rsidR="00A24611" w:rsidRDefault="00A24611" w:rsidP="00A246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24611" w:rsidRDefault="00A24611" w:rsidP="00A24611">
            <w:pPr>
              <w:pStyle w:val="CRCoverPage"/>
              <w:spacing w:after="0"/>
              <w:ind w:left="99"/>
              <w:rPr>
                <w:noProof/>
              </w:rPr>
            </w:pPr>
            <w:r>
              <w:rPr>
                <w:noProof/>
              </w:rPr>
              <w:t xml:space="preserve">TS/TR ... CR ... </w:t>
            </w:r>
          </w:p>
        </w:tc>
      </w:tr>
      <w:tr w:rsidR="00A24611" w:rsidTr="00A24611">
        <w:tc>
          <w:tcPr>
            <w:tcW w:w="2694" w:type="dxa"/>
            <w:gridSpan w:val="2"/>
            <w:tcBorders>
              <w:left w:val="single" w:sz="4" w:space="0" w:color="auto"/>
            </w:tcBorders>
          </w:tcPr>
          <w:p w:rsidR="00A24611" w:rsidRDefault="00A24611" w:rsidP="00A246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24611" w:rsidRDefault="00A24611" w:rsidP="00A246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24611" w:rsidRDefault="00A24611" w:rsidP="00A24611">
            <w:pPr>
              <w:pStyle w:val="CRCoverPage"/>
              <w:spacing w:after="0"/>
              <w:jc w:val="center"/>
              <w:rPr>
                <w:b/>
                <w:caps/>
                <w:noProof/>
              </w:rPr>
            </w:pPr>
            <w:r>
              <w:rPr>
                <w:b/>
                <w:caps/>
                <w:noProof/>
              </w:rPr>
              <w:t>X</w:t>
            </w:r>
          </w:p>
        </w:tc>
        <w:tc>
          <w:tcPr>
            <w:tcW w:w="2977" w:type="dxa"/>
            <w:gridSpan w:val="4"/>
          </w:tcPr>
          <w:p w:rsidR="00A24611" w:rsidRDefault="00A24611" w:rsidP="00A246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24611" w:rsidRDefault="00A24611" w:rsidP="00A24611">
            <w:pPr>
              <w:pStyle w:val="CRCoverPage"/>
              <w:spacing w:after="0"/>
              <w:ind w:left="99"/>
              <w:rPr>
                <w:noProof/>
              </w:rPr>
            </w:pPr>
            <w:r>
              <w:rPr>
                <w:noProof/>
              </w:rPr>
              <w:t xml:space="preserve">TS/TR ... CR ... </w:t>
            </w:r>
          </w:p>
        </w:tc>
      </w:tr>
      <w:tr w:rsidR="00A24611" w:rsidTr="00A24611">
        <w:tc>
          <w:tcPr>
            <w:tcW w:w="2694" w:type="dxa"/>
            <w:gridSpan w:val="2"/>
            <w:tcBorders>
              <w:left w:val="single" w:sz="4" w:space="0" w:color="auto"/>
            </w:tcBorders>
          </w:tcPr>
          <w:p w:rsidR="00A24611" w:rsidRDefault="00A24611" w:rsidP="00A246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24611" w:rsidRDefault="00A24611" w:rsidP="00A246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24611" w:rsidRDefault="00A24611" w:rsidP="00A24611">
            <w:pPr>
              <w:pStyle w:val="CRCoverPage"/>
              <w:spacing w:after="0"/>
              <w:jc w:val="center"/>
              <w:rPr>
                <w:b/>
                <w:caps/>
                <w:noProof/>
              </w:rPr>
            </w:pPr>
            <w:r>
              <w:rPr>
                <w:b/>
                <w:caps/>
                <w:noProof/>
              </w:rPr>
              <w:t>X</w:t>
            </w:r>
          </w:p>
        </w:tc>
        <w:tc>
          <w:tcPr>
            <w:tcW w:w="2977" w:type="dxa"/>
            <w:gridSpan w:val="4"/>
          </w:tcPr>
          <w:p w:rsidR="00A24611" w:rsidRDefault="00A24611" w:rsidP="00A246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24611" w:rsidRDefault="00A24611" w:rsidP="00A24611">
            <w:pPr>
              <w:pStyle w:val="CRCoverPage"/>
              <w:spacing w:after="0"/>
              <w:ind w:left="99"/>
              <w:rPr>
                <w:noProof/>
              </w:rPr>
            </w:pPr>
            <w:r>
              <w:rPr>
                <w:noProof/>
              </w:rPr>
              <w:t xml:space="preserve">TS/TR ... CR ... </w:t>
            </w:r>
          </w:p>
        </w:tc>
      </w:tr>
      <w:tr w:rsidR="00A24611" w:rsidTr="00A24611">
        <w:tc>
          <w:tcPr>
            <w:tcW w:w="2694" w:type="dxa"/>
            <w:gridSpan w:val="2"/>
            <w:tcBorders>
              <w:left w:val="single" w:sz="4" w:space="0" w:color="auto"/>
            </w:tcBorders>
          </w:tcPr>
          <w:p w:rsidR="00A24611" w:rsidRDefault="00A24611" w:rsidP="00A24611">
            <w:pPr>
              <w:pStyle w:val="CRCoverPage"/>
              <w:spacing w:after="0"/>
              <w:rPr>
                <w:b/>
                <w:i/>
                <w:noProof/>
              </w:rPr>
            </w:pPr>
          </w:p>
        </w:tc>
        <w:tc>
          <w:tcPr>
            <w:tcW w:w="6946" w:type="dxa"/>
            <w:gridSpan w:val="9"/>
            <w:tcBorders>
              <w:right w:val="single" w:sz="4" w:space="0" w:color="auto"/>
            </w:tcBorders>
          </w:tcPr>
          <w:p w:rsidR="00A24611" w:rsidRDefault="00A24611" w:rsidP="00A24611">
            <w:pPr>
              <w:pStyle w:val="CRCoverPage"/>
              <w:spacing w:after="0"/>
              <w:rPr>
                <w:noProof/>
              </w:rPr>
            </w:pPr>
          </w:p>
        </w:tc>
      </w:tr>
      <w:tr w:rsidR="00A24611" w:rsidTr="00A24611">
        <w:tc>
          <w:tcPr>
            <w:tcW w:w="2694" w:type="dxa"/>
            <w:gridSpan w:val="2"/>
            <w:tcBorders>
              <w:left w:val="single" w:sz="4" w:space="0" w:color="auto"/>
              <w:bottom w:val="single" w:sz="4" w:space="0" w:color="auto"/>
            </w:tcBorders>
          </w:tcPr>
          <w:p w:rsidR="00A24611" w:rsidRDefault="00A24611" w:rsidP="00A246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24611" w:rsidRDefault="00F02B14" w:rsidP="00A24611">
            <w:pPr>
              <w:pStyle w:val="CRCoverPage"/>
              <w:spacing w:after="0"/>
              <w:ind w:left="100"/>
              <w:rPr>
                <w:noProof/>
              </w:rPr>
            </w:pPr>
            <w:r>
              <w:rPr>
                <w:noProof/>
              </w:rPr>
              <w:t>This CR introduces backwards-compatible changes on the Nudm_MT API.</w:t>
            </w:r>
          </w:p>
        </w:tc>
      </w:tr>
      <w:tr w:rsidR="00A24611" w:rsidRPr="008863B9" w:rsidTr="00A24611">
        <w:tc>
          <w:tcPr>
            <w:tcW w:w="2694" w:type="dxa"/>
            <w:gridSpan w:val="2"/>
            <w:tcBorders>
              <w:top w:val="single" w:sz="4" w:space="0" w:color="auto"/>
              <w:bottom w:val="single" w:sz="4" w:space="0" w:color="auto"/>
            </w:tcBorders>
          </w:tcPr>
          <w:p w:rsidR="00A24611" w:rsidRPr="008863B9" w:rsidRDefault="00A24611" w:rsidP="00A246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24611" w:rsidRPr="008863B9" w:rsidRDefault="00A24611" w:rsidP="00A24611">
            <w:pPr>
              <w:pStyle w:val="CRCoverPage"/>
              <w:spacing w:after="0"/>
              <w:ind w:left="100"/>
              <w:rPr>
                <w:noProof/>
                <w:sz w:val="8"/>
                <w:szCs w:val="8"/>
              </w:rPr>
            </w:pPr>
          </w:p>
        </w:tc>
      </w:tr>
      <w:tr w:rsidR="00A24611" w:rsidTr="00A24611">
        <w:tc>
          <w:tcPr>
            <w:tcW w:w="2694" w:type="dxa"/>
            <w:gridSpan w:val="2"/>
            <w:tcBorders>
              <w:top w:val="single" w:sz="4" w:space="0" w:color="auto"/>
              <w:left w:val="single" w:sz="4" w:space="0" w:color="auto"/>
              <w:bottom w:val="single" w:sz="4" w:space="0" w:color="auto"/>
            </w:tcBorders>
          </w:tcPr>
          <w:p w:rsidR="00A24611" w:rsidRDefault="00A24611" w:rsidP="00A246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24611" w:rsidRDefault="00A24611" w:rsidP="00A24611">
            <w:pPr>
              <w:pStyle w:val="CRCoverPage"/>
              <w:spacing w:after="0"/>
              <w:ind w:left="100"/>
              <w:rPr>
                <w:noProof/>
              </w:rPr>
            </w:pPr>
          </w:p>
        </w:tc>
      </w:tr>
    </w:tbl>
    <w:p w:rsidR="00A24611" w:rsidRDefault="00A24611" w:rsidP="00A24611">
      <w:pPr>
        <w:pStyle w:val="CRCoverPage"/>
        <w:spacing w:after="0"/>
        <w:rPr>
          <w:noProof/>
          <w:sz w:val="8"/>
          <w:szCs w:val="8"/>
        </w:rPr>
      </w:pPr>
    </w:p>
    <w:p w:rsidR="00A24611" w:rsidRDefault="00A24611" w:rsidP="00A24611">
      <w:pPr>
        <w:rPr>
          <w:noProof/>
        </w:rPr>
        <w:sectPr w:rsidR="00A2461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A24611" w:rsidRDefault="00A24611" w:rsidP="00A246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F02B14" w:rsidRPr="006A7EE2" w:rsidRDefault="00F02B14" w:rsidP="00F02B14">
      <w:pPr>
        <w:pStyle w:val="Heading4"/>
      </w:pPr>
      <w:bookmarkStart w:id="4" w:name="_Toc27585085"/>
      <w:bookmarkStart w:id="5" w:name="_Toc11338343"/>
      <w:bookmarkStart w:id="6" w:name="_Toc11338413"/>
      <w:bookmarkEnd w:id="0"/>
      <w:r w:rsidRPr="006A7EE2">
        <w:t>5.8.2.1</w:t>
      </w:r>
      <w:r w:rsidRPr="006A7EE2">
        <w:tab/>
        <w:t>Introduction</w:t>
      </w:r>
    </w:p>
    <w:p w:rsidR="00F02B14" w:rsidRPr="006A7EE2" w:rsidRDefault="00F02B14" w:rsidP="00F02B14">
      <w:r w:rsidRPr="006A7EE2">
        <w:t>For the Nudm_MT service</w:t>
      </w:r>
      <w:ins w:id="7" w:author="Jesus de Gregorio" w:date="2020-01-22T11:42:00Z">
        <w:r w:rsidR="001E6C10">
          <w:t>,</w:t>
        </w:r>
      </w:ins>
      <w:r w:rsidRPr="006A7EE2">
        <w:t xml:space="preserve"> the following service operation</w:t>
      </w:r>
      <w:ins w:id="8" w:author="Jesus de Gregorio" w:date="2020-01-22T11:42:00Z">
        <w:r w:rsidR="001E6C10">
          <w:t>s</w:t>
        </w:r>
      </w:ins>
      <w:r w:rsidRPr="006A7EE2">
        <w:t xml:space="preserve"> </w:t>
      </w:r>
      <w:del w:id="9" w:author="Jesus de Gregorio" w:date="2020-01-22T11:42:00Z">
        <w:r w:rsidRPr="006A7EE2" w:rsidDel="001E6C10">
          <w:delText>is</w:delText>
        </w:r>
      </w:del>
      <w:ins w:id="10" w:author="Jesus de Gregorio" w:date="2020-01-22T11:42:00Z">
        <w:r w:rsidR="001E6C10">
          <w:t>are</w:t>
        </w:r>
      </w:ins>
      <w:r w:rsidRPr="006A7EE2">
        <w:t xml:space="preserve"> defined:</w:t>
      </w:r>
    </w:p>
    <w:p w:rsidR="00F02B14" w:rsidRDefault="00F02B14" w:rsidP="00F02B14">
      <w:pPr>
        <w:pStyle w:val="B1"/>
        <w:rPr>
          <w:ins w:id="11" w:author="Jesus de Gregorio" w:date="2020-01-22T11:37:00Z"/>
        </w:rPr>
      </w:pPr>
      <w:r w:rsidRPr="006A7EE2">
        <w:t>-</w:t>
      </w:r>
      <w:r w:rsidRPr="006A7EE2">
        <w:tab/>
      </w:r>
      <w:del w:id="12" w:author="Jesus de Gregorio" w:date="2020-01-22T11:41:00Z">
        <w:r w:rsidRPr="006A7EE2" w:rsidDel="00F02B14">
          <w:delText>Get</w:delText>
        </w:r>
      </w:del>
      <w:ins w:id="13" w:author="Jesus de Gregorio" w:date="2020-01-22T11:41:00Z">
        <w:r>
          <w:t>ProvideDomainSelectionInfo</w:t>
        </w:r>
      </w:ins>
    </w:p>
    <w:p w:rsidR="00F02B14" w:rsidRPr="006A7EE2" w:rsidRDefault="00F02B14" w:rsidP="00F02B14">
      <w:pPr>
        <w:pStyle w:val="B1"/>
      </w:pPr>
      <w:ins w:id="14" w:author="Jesus de Gregorio" w:date="2020-01-22T11:37:00Z">
        <w:r>
          <w:t>-</w:t>
        </w:r>
        <w:r>
          <w:tab/>
        </w:r>
      </w:ins>
      <w:ins w:id="15" w:author="Jesus de Gregorio" w:date="2020-01-22T11:39:00Z">
        <w:r>
          <w:t>ProvideLocationInfo</w:t>
        </w:r>
      </w:ins>
    </w:p>
    <w:p w:rsidR="00F02B14" w:rsidRDefault="00F02B14" w:rsidP="00F02B14">
      <w:pPr>
        <w:rPr>
          <w:ins w:id="16" w:author="Jesus de Gregorio" w:date="2020-01-22T11:43:00Z"/>
        </w:rPr>
      </w:pPr>
      <w:r w:rsidRPr="006A7EE2">
        <w:t>The Nudm_MT service is used by the HSS to request the UDM to provide terminating access domain selection information.</w:t>
      </w:r>
    </w:p>
    <w:p w:rsidR="001E6C10" w:rsidRPr="006A7EE2" w:rsidRDefault="001E6C10" w:rsidP="00F02B14">
      <w:ins w:id="17" w:author="Jesus de Gregorio" w:date="2020-01-22T11:43:00Z">
        <w:r w:rsidRPr="001E6C10">
          <w:t>It is also used by the HSS to request the UE</w:t>
        </w:r>
        <w:r>
          <w:t>'</w:t>
        </w:r>
        <w:r w:rsidRPr="001E6C10">
          <w:t>s Location Information in 5GC.</w:t>
        </w:r>
      </w:ins>
    </w:p>
    <w:p w:rsidR="00F02B14" w:rsidRPr="006A7EE2" w:rsidRDefault="00F02B14" w:rsidP="00F02B14">
      <w:pPr>
        <w:pStyle w:val="Heading4"/>
      </w:pPr>
      <w:r w:rsidRPr="006A7EE2">
        <w:t>5.8.2.2</w:t>
      </w:r>
      <w:r w:rsidRPr="006A7EE2">
        <w:tab/>
      </w:r>
      <w:del w:id="18" w:author="Jesus de Gregorio" w:date="2020-01-22T11:41:00Z">
        <w:r w:rsidRPr="006A7EE2" w:rsidDel="00F02B14">
          <w:delText>Get</w:delText>
        </w:r>
      </w:del>
      <w:ins w:id="19" w:author="Jesus de Gregorio" w:date="2020-01-22T11:41:00Z">
        <w:r>
          <w:t>ProvideDom</w:t>
        </w:r>
      </w:ins>
      <w:ins w:id="20" w:author="Jesus de Gregorio" w:date="2020-01-22T11:42:00Z">
        <w:r>
          <w:t>ainSelectionInfo</w:t>
        </w:r>
      </w:ins>
    </w:p>
    <w:p w:rsidR="00F02B14" w:rsidRPr="006A7EE2" w:rsidRDefault="00F02B14" w:rsidP="00F02B14">
      <w:pPr>
        <w:pStyle w:val="Heading5"/>
      </w:pPr>
      <w:r w:rsidRPr="006A7EE2">
        <w:t>5.8.2.2.1</w:t>
      </w:r>
      <w:r w:rsidRPr="006A7EE2">
        <w:tab/>
        <w:t>General</w:t>
      </w:r>
    </w:p>
    <w:p w:rsidR="00F02B14" w:rsidRPr="006A7EE2" w:rsidRDefault="00F02B14" w:rsidP="00F02B14">
      <w:r w:rsidRPr="006A7EE2">
        <w:t xml:space="preserve">The following procedure using the </w:t>
      </w:r>
      <w:del w:id="21" w:author="Jesus de Gregorio" w:date="2020-01-22T11:42:00Z">
        <w:r w:rsidRPr="006A7EE2" w:rsidDel="00F02B14">
          <w:delText xml:space="preserve">Get </w:delText>
        </w:r>
      </w:del>
      <w:ins w:id="22" w:author="Jesus de Gregorio" w:date="2020-01-22T11:42:00Z">
        <w:r>
          <w:t>ProvideDomainSelectionInfo</w:t>
        </w:r>
        <w:r w:rsidRPr="006A7EE2">
          <w:t xml:space="preserve"> </w:t>
        </w:r>
      </w:ins>
      <w:r w:rsidRPr="006A7EE2">
        <w:t>service operation is supported:</w:t>
      </w:r>
    </w:p>
    <w:p w:rsidR="00F02B14" w:rsidRPr="006A7EE2" w:rsidRDefault="00F02B14" w:rsidP="00F02B14">
      <w:r w:rsidRPr="006A7EE2">
        <w:t>-</w:t>
      </w:r>
      <w:r w:rsidRPr="006A7EE2">
        <w:tab/>
        <w:t>Domain Selection Information Retrieval</w:t>
      </w:r>
    </w:p>
    <w:p w:rsidR="00F02B14" w:rsidRDefault="00F02B14" w:rsidP="00EC2D39"/>
    <w:bookmarkEnd w:id="4"/>
    <w:p w:rsidR="00BC2104" w:rsidRPr="00BC2104" w:rsidRDefault="00BC2104" w:rsidP="00BC2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1E6C10" w:rsidRPr="00EC2D39" w:rsidRDefault="001E6C10" w:rsidP="001E6C10">
      <w:pPr>
        <w:pStyle w:val="Heading4"/>
        <w:rPr>
          <w:ins w:id="23" w:author="Jesus de Gregorio" w:date="2020-01-22T11:44:00Z"/>
        </w:rPr>
      </w:pPr>
      <w:bookmarkStart w:id="24" w:name="_Toc27585086"/>
      <w:ins w:id="25" w:author="Jesus de Gregorio" w:date="2020-01-22T11:44:00Z">
        <w:r w:rsidRPr="00EC2D39">
          <w:t>5.8.2.x</w:t>
        </w:r>
        <w:r w:rsidRPr="00EC2D39">
          <w:tab/>
          <w:t>ProvideLocationInfo</w:t>
        </w:r>
      </w:ins>
    </w:p>
    <w:p w:rsidR="001E6C10" w:rsidRPr="00F4227E" w:rsidRDefault="001E6C10" w:rsidP="001E6C10">
      <w:pPr>
        <w:pStyle w:val="Heading5"/>
        <w:rPr>
          <w:ins w:id="26" w:author="Jesus de Gregorio" w:date="2020-01-22T11:44:00Z"/>
        </w:rPr>
      </w:pPr>
      <w:ins w:id="27" w:author="Jesus de Gregorio" w:date="2020-01-22T11:44:00Z">
        <w:r w:rsidRPr="00EC2D39">
          <w:t>5.8.2.x.1</w:t>
        </w:r>
        <w:r w:rsidRPr="00EC2D39">
          <w:tab/>
          <w:t>General</w:t>
        </w:r>
      </w:ins>
    </w:p>
    <w:p w:rsidR="001E6C10" w:rsidRPr="00EC2D39" w:rsidRDefault="001E6C10" w:rsidP="001E6C10">
      <w:pPr>
        <w:rPr>
          <w:ins w:id="28" w:author="Jesus de Gregorio" w:date="2020-01-22T11:44:00Z"/>
        </w:rPr>
      </w:pPr>
      <w:ins w:id="29" w:author="Jesus de Gregorio" w:date="2020-01-22T11:44:00Z">
        <w:r w:rsidRPr="00EC2D39">
          <w:t>The following procedure using the ProvideLocationInfo service operation is supported:</w:t>
        </w:r>
      </w:ins>
    </w:p>
    <w:p w:rsidR="001E6C10" w:rsidRPr="00EC2D39" w:rsidRDefault="001E6C10" w:rsidP="001E6C10">
      <w:pPr>
        <w:ind w:left="284"/>
        <w:rPr>
          <w:ins w:id="30" w:author="Jesus de Gregorio" w:date="2020-01-22T11:44:00Z"/>
        </w:rPr>
      </w:pPr>
      <w:ins w:id="31" w:author="Jesus de Gregorio" w:date="2020-01-22T11:44:00Z">
        <w:r w:rsidRPr="00EC2D39">
          <w:t>-</w:t>
        </w:r>
        <w:r w:rsidRPr="00EC2D39">
          <w:tab/>
          <w:t>Network Provided Location Information Request</w:t>
        </w:r>
      </w:ins>
    </w:p>
    <w:p w:rsidR="001E6C10" w:rsidRPr="00EC2D39" w:rsidRDefault="001E6C10" w:rsidP="001E6C10">
      <w:pPr>
        <w:pStyle w:val="Heading5"/>
        <w:rPr>
          <w:ins w:id="32" w:author="Jesus de Gregorio" w:date="2020-01-22T11:44:00Z"/>
        </w:rPr>
      </w:pPr>
      <w:ins w:id="33" w:author="Jesus de Gregorio" w:date="2020-01-22T11:44:00Z">
        <w:r w:rsidRPr="00EC2D39">
          <w:t>5.8.2.x.2</w:t>
        </w:r>
        <w:r w:rsidRPr="00EC2D39">
          <w:tab/>
          <w:t>Network Provided Location Information Request</w:t>
        </w:r>
      </w:ins>
    </w:p>
    <w:p w:rsidR="001E6C10" w:rsidRPr="00EC2D39" w:rsidRDefault="001E6C10" w:rsidP="001E6C10">
      <w:pPr>
        <w:rPr>
          <w:ins w:id="34" w:author="Jesus de Gregorio" w:date="2020-01-22T11:44:00Z"/>
        </w:rPr>
      </w:pPr>
      <w:ins w:id="35" w:author="Jesus de Gregorio" w:date="2020-01-22T11:44:00Z">
        <w:r w:rsidRPr="00EC2D39">
          <w:t>Figure 5.8.2.x.2-1 shows a scenario where the NF service consumer (HSS) request UE’s location information from UDM. The request contains the UE’s identity (supi), and requested information (current location, local time zone, RAT type, or serving node identity)</w:t>
        </w:r>
      </w:ins>
    </w:p>
    <w:p w:rsidR="001E6C10" w:rsidRPr="006A7EE2" w:rsidRDefault="00DF33F2" w:rsidP="001E6C10">
      <w:pPr>
        <w:pStyle w:val="TH"/>
        <w:rPr>
          <w:ins w:id="36" w:author="Jesus de Gregorio" w:date="2020-01-22T11:44:00Z"/>
        </w:rPr>
      </w:pPr>
      <w:ins w:id="37" w:author="Jesus de Gregorio" w:date="2020-01-22T11:45:00Z">
        <w:r w:rsidRPr="006A7EE2">
          <w:object w:dxaOrig="8700" w:dyaOrig="2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119.2pt" o:ole="">
              <v:imagedata r:id="rId18" o:title=""/>
            </v:shape>
            <o:OLEObject Type="Embed" ProgID="Visio.Drawing.11" ShapeID="_x0000_i1025" DrawAspect="Content" ObjectID="_1643183600" r:id="rId19"/>
          </w:object>
        </w:r>
      </w:ins>
    </w:p>
    <w:p w:rsidR="00DF33F2" w:rsidRPr="006A7EE2" w:rsidRDefault="00DF33F2" w:rsidP="00DF33F2">
      <w:pPr>
        <w:pStyle w:val="TF"/>
        <w:rPr>
          <w:ins w:id="38" w:author="Jesus de Gregorio" w:date="2020-01-22T11:51:00Z"/>
        </w:rPr>
      </w:pPr>
      <w:ins w:id="39" w:author="Jesus de Gregorio" w:date="2020-01-22T11:51:00Z">
        <w:r w:rsidRPr="006A7EE2">
          <w:t>Figure 5.8.2.</w:t>
        </w:r>
      </w:ins>
      <w:ins w:id="40" w:author="Jesus de Gregorio" w:date="2020-01-22T11:52:00Z">
        <w:r>
          <w:t>x</w:t>
        </w:r>
      </w:ins>
      <w:ins w:id="41" w:author="Jesus de Gregorio" w:date="2020-01-22T11:51:00Z">
        <w:r w:rsidRPr="006A7EE2">
          <w:t>.2-1: NF service consumer requesting domain selection information</w:t>
        </w:r>
      </w:ins>
    </w:p>
    <w:p w:rsidR="001E6C10" w:rsidRPr="00EC2D39" w:rsidRDefault="001E6C10" w:rsidP="001E6C10">
      <w:pPr>
        <w:pStyle w:val="B1"/>
        <w:rPr>
          <w:ins w:id="42" w:author="Jesus de Gregorio" w:date="2020-01-22T11:44:00Z"/>
        </w:rPr>
      </w:pPr>
      <w:ins w:id="43" w:author="Jesus de Gregorio" w:date="2020-01-22T11:44:00Z">
        <w:r w:rsidRPr="00EC2D39">
          <w:t>1.</w:t>
        </w:r>
        <w:r w:rsidRPr="00EC2D39">
          <w:tab/>
          <w:t>The NF service consumer sends a POST request (custom method: provide-loc-info) to the resource representing UE</w:t>
        </w:r>
      </w:ins>
      <w:ins w:id="44" w:author="Jesus de Gregorio" w:date="2020-01-22T11:54:00Z">
        <w:r w:rsidR="00DF33F2" w:rsidRPr="00EC2D39">
          <w:t>'</w:t>
        </w:r>
      </w:ins>
      <w:ins w:id="45" w:author="Jesus de Gregorio" w:date="2020-01-22T11:44:00Z">
        <w:r w:rsidRPr="00EC2D39">
          <w:t xml:space="preserve">s location information in 5GC.  </w:t>
        </w:r>
      </w:ins>
    </w:p>
    <w:p w:rsidR="001E6C10" w:rsidRPr="00EC2D39" w:rsidRDefault="001E6C10" w:rsidP="001E6C10">
      <w:pPr>
        <w:pStyle w:val="B1"/>
        <w:rPr>
          <w:ins w:id="46" w:author="Jesus de Gregorio" w:date="2020-01-22T11:44:00Z"/>
        </w:rPr>
      </w:pPr>
      <w:ins w:id="47" w:author="Jesus de Gregorio" w:date="2020-01-22T11:44:00Z">
        <w:r w:rsidRPr="00EC2D39">
          <w:t>2a.</w:t>
        </w:r>
        <w:r w:rsidRPr="00EC2D39">
          <w:tab/>
          <w:t>The UDM responds with "200 OK" with the message body containing the requested information.</w:t>
        </w:r>
      </w:ins>
    </w:p>
    <w:p w:rsidR="001E6C10" w:rsidRPr="00EC2D39" w:rsidRDefault="001E6C10" w:rsidP="001E6C10">
      <w:pPr>
        <w:pStyle w:val="B1"/>
        <w:rPr>
          <w:ins w:id="48" w:author="Jesus de Gregorio" w:date="2020-01-22T11:44:00Z"/>
        </w:rPr>
      </w:pPr>
      <w:ins w:id="49" w:author="Jesus de Gregorio" w:date="2020-01-22T11:44:00Z">
        <w:r w:rsidRPr="00EC2D39">
          <w:lastRenderedPageBreak/>
          <w:t>2b.</w:t>
        </w:r>
        <w:r w:rsidRPr="00EC2D39">
          <w:tab/>
          <w:t>If there is no valid subscription data for the UE, or the requested information is not available, HTTP status code "404 Not Found" shall be returned and additional error information should be included in the response body (in the "ProblemDetails" element).</w:t>
        </w:r>
      </w:ins>
    </w:p>
    <w:p w:rsidR="001E6C10" w:rsidRPr="00EC2D39" w:rsidRDefault="001E6C10" w:rsidP="001E6C10">
      <w:pPr>
        <w:rPr>
          <w:ins w:id="50" w:author="Jesus de Gregorio" w:date="2020-01-22T11:44:00Z"/>
        </w:rPr>
      </w:pPr>
      <w:ins w:id="51" w:author="Jesus de Gregorio" w:date="2020-01-22T11:44:00Z">
        <w:r w:rsidRPr="00EC2D39">
          <w:t>On failure, the appropriate HTTP status code indicating the error shall be returned and appropriate additional error information should be returned in the POST response body.</w:t>
        </w:r>
      </w:ins>
    </w:p>
    <w:bookmarkEnd w:id="24"/>
    <w:p w:rsidR="00974CAE" w:rsidRPr="006C1EA0" w:rsidRDefault="00974CAE" w:rsidP="009A7D8F">
      <w:pPr>
        <w:rPr>
          <w:color w:val="C00000"/>
        </w:rPr>
      </w:pPr>
    </w:p>
    <w:p w:rsidR="00974CAE" w:rsidRPr="00BC2104" w:rsidRDefault="00974CAE" w:rsidP="00974C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DF33F2" w:rsidRPr="006A7EE2" w:rsidRDefault="00DF33F2" w:rsidP="00DF33F2">
      <w:pPr>
        <w:pStyle w:val="Heading4"/>
      </w:pPr>
      <w:r w:rsidRPr="006A7EE2">
        <w:t>6.7.3.1</w:t>
      </w:r>
      <w:r w:rsidRPr="006A7EE2">
        <w:tab/>
        <w:t>Overview</w:t>
      </w:r>
    </w:p>
    <w:p w:rsidR="00DF33F2" w:rsidRPr="006A7EE2" w:rsidDel="00DF33F2" w:rsidRDefault="00DF33F2" w:rsidP="00DF33F2">
      <w:pPr>
        <w:rPr>
          <w:del w:id="52" w:author="Jesus de Gregorio" w:date="2020-01-22T11:56:00Z"/>
        </w:rPr>
      </w:pPr>
    </w:p>
    <w:p w:rsidR="00DF33F2" w:rsidRPr="006A7EE2" w:rsidRDefault="00F4227E" w:rsidP="00DF33F2">
      <w:pPr>
        <w:pStyle w:val="TH"/>
        <w:rPr>
          <w:lang w:val="en-US"/>
        </w:rPr>
      </w:pPr>
      <w:del w:id="53" w:author="Jesus de Gregorio" w:date="2020-01-22T12:01:00Z">
        <w:r w:rsidRPr="006A7EE2" w:rsidDel="00F4227E">
          <w:object w:dxaOrig="8150" w:dyaOrig="2760">
            <v:shape id="_x0000_i1026" type="#_x0000_t75" style="width:275.45pt;height:93.45pt" o:ole="">
              <v:imagedata r:id="rId20" o:title=""/>
            </v:shape>
            <o:OLEObject Type="Embed" ProgID="Visio.Drawing.11" ShapeID="_x0000_i1026" DrawAspect="Content" ObjectID="_1643183601" r:id="rId21"/>
          </w:object>
        </w:r>
      </w:del>
      <w:ins w:id="54" w:author="Jesus de Gregorio" w:date="2020-01-22T12:01:00Z">
        <w:r w:rsidRPr="006A7EE2">
          <w:object w:dxaOrig="8148" w:dyaOrig="2761">
            <v:shape id="_x0000_i1027" type="#_x0000_t75" style="width:275.45pt;height:93.45pt" o:ole="">
              <v:imagedata r:id="rId22" o:title=""/>
            </v:shape>
            <o:OLEObject Type="Embed" ProgID="Visio.Drawing.11" ShapeID="_x0000_i1027" DrawAspect="Content" ObjectID="_1643183602" r:id="rId23"/>
          </w:object>
        </w:r>
      </w:ins>
    </w:p>
    <w:p w:rsidR="00DF33F2" w:rsidRPr="006A7EE2" w:rsidRDefault="00DF33F2" w:rsidP="00DF33F2">
      <w:pPr>
        <w:pStyle w:val="TF"/>
      </w:pPr>
      <w:r w:rsidRPr="006A7EE2">
        <w:t>Figure 6.7.3.1-1: Resource URI structure of the nudm-mt API</w:t>
      </w:r>
    </w:p>
    <w:p w:rsidR="00DF33F2" w:rsidRPr="006A7EE2" w:rsidRDefault="00DF33F2" w:rsidP="00DF33F2">
      <w:r w:rsidRPr="006A7EE2">
        <w:t>Table 6.7.3.1-1 provides an overview of the resources and applicable HTTP methods.</w:t>
      </w:r>
    </w:p>
    <w:p w:rsidR="00DF33F2" w:rsidRPr="006A7EE2" w:rsidRDefault="00DF33F2" w:rsidP="00DF33F2">
      <w:pPr>
        <w:pStyle w:val="TH"/>
      </w:pPr>
      <w:r w:rsidRPr="006A7EE2">
        <w:t>Table 6.7.3.1-1: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3"/>
        <w:gridCol w:w="976"/>
        <w:gridCol w:w="3067"/>
      </w:tblGrid>
      <w:tr w:rsidR="00DF33F2" w:rsidRPr="006A7EE2" w:rsidTr="00DF33F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F33F2" w:rsidRPr="006A7EE2" w:rsidRDefault="00DF33F2" w:rsidP="00DF33F2">
            <w:pPr>
              <w:pStyle w:val="TAH"/>
            </w:pPr>
            <w:r w:rsidRPr="006A7EE2">
              <w:t>Resource name</w:t>
            </w:r>
            <w:r w:rsidRPr="006A7EE2">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F33F2" w:rsidRPr="006A7EE2" w:rsidRDefault="00DF33F2" w:rsidP="00DF33F2">
            <w:pPr>
              <w:pStyle w:val="TAH"/>
            </w:pPr>
            <w:r w:rsidRPr="006A7EE2">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F33F2" w:rsidRPr="006A7EE2" w:rsidRDefault="00DF33F2" w:rsidP="00DF33F2">
            <w:pPr>
              <w:pStyle w:val="TAH"/>
            </w:pPr>
            <w:r w:rsidRPr="006A7EE2">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F33F2" w:rsidRPr="006A7EE2" w:rsidRDefault="00DF33F2" w:rsidP="00DF33F2">
            <w:pPr>
              <w:pStyle w:val="TAH"/>
            </w:pPr>
            <w:r w:rsidRPr="006A7EE2">
              <w:t>Description</w:t>
            </w:r>
          </w:p>
        </w:tc>
      </w:tr>
      <w:tr w:rsidR="00DF33F2" w:rsidRPr="006A7EE2" w:rsidTr="00EC2D39">
        <w:trPr>
          <w:jc w:val="center"/>
        </w:trPr>
        <w:tc>
          <w:tcPr>
            <w:tcW w:w="1396" w:type="pct"/>
            <w:tcBorders>
              <w:top w:val="single" w:sz="4" w:space="0" w:color="auto"/>
              <w:left w:val="single" w:sz="4" w:space="0" w:color="auto"/>
              <w:bottom w:val="single" w:sz="4" w:space="0" w:color="auto"/>
              <w:right w:val="single" w:sz="4" w:space="0" w:color="auto"/>
            </w:tcBorders>
          </w:tcPr>
          <w:p w:rsidR="00DF33F2" w:rsidRPr="006A7EE2" w:rsidRDefault="00DF33F2" w:rsidP="00DF33F2">
            <w:pPr>
              <w:pStyle w:val="TAL"/>
            </w:pPr>
            <w:r w:rsidRPr="006A7EE2">
              <w:t>TadsInfo</w:t>
            </w:r>
            <w:r w:rsidRPr="006A7EE2">
              <w:br/>
              <w:t>(Document)</w:t>
            </w:r>
          </w:p>
        </w:tc>
        <w:tc>
          <w:tcPr>
            <w:tcW w:w="1472" w:type="pct"/>
            <w:tcBorders>
              <w:top w:val="single" w:sz="4" w:space="0" w:color="auto"/>
              <w:left w:val="single" w:sz="4" w:space="0" w:color="auto"/>
              <w:bottom w:val="single" w:sz="4" w:space="0" w:color="auto"/>
              <w:right w:val="single" w:sz="4" w:space="0" w:color="auto"/>
            </w:tcBorders>
          </w:tcPr>
          <w:p w:rsidR="00DF33F2" w:rsidRPr="006A7EE2" w:rsidRDefault="00DF33F2" w:rsidP="00DF33F2">
            <w:pPr>
              <w:pStyle w:val="TAL"/>
            </w:pPr>
            <w:r w:rsidRPr="006A7EE2">
              <w:t>/{supi}/tads-info</w:t>
            </w:r>
          </w:p>
        </w:tc>
        <w:tc>
          <w:tcPr>
            <w:tcW w:w="514" w:type="pct"/>
            <w:tcBorders>
              <w:top w:val="single" w:sz="4" w:space="0" w:color="auto"/>
              <w:left w:val="single" w:sz="4" w:space="0" w:color="auto"/>
              <w:bottom w:val="single" w:sz="4" w:space="0" w:color="auto"/>
              <w:right w:val="single" w:sz="4" w:space="0" w:color="auto"/>
            </w:tcBorders>
          </w:tcPr>
          <w:p w:rsidR="00DF33F2" w:rsidRPr="006A7EE2" w:rsidRDefault="00DF33F2" w:rsidP="00DF33F2">
            <w:pPr>
              <w:pStyle w:val="TAL"/>
            </w:pPr>
            <w:r w:rsidRPr="006A7EE2">
              <w:t>GET</w:t>
            </w:r>
          </w:p>
        </w:tc>
        <w:tc>
          <w:tcPr>
            <w:tcW w:w="1617" w:type="pct"/>
            <w:tcBorders>
              <w:top w:val="single" w:sz="4" w:space="0" w:color="auto"/>
              <w:left w:val="single" w:sz="4" w:space="0" w:color="auto"/>
              <w:bottom w:val="single" w:sz="4" w:space="0" w:color="auto"/>
              <w:right w:val="single" w:sz="4" w:space="0" w:color="auto"/>
            </w:tcBorders>
          </w:tcPr>
          <w:p w:rsidR="00DF33F2" w:rsidRPr="006A7EE2" w:rsidRDefault="00DF33F2" w:rsidP="00DF33F2">
            <w:pPr>
              <w:pStyle w:val="TAL"/>
            </w:pPr>
            <w:r w:rsidRPr="006A7EE2">
              <w:t>Retrieve UE's TADS Info</w:t>
            </w:r>
          </w:p>
        </w:tc>
      </w:tr>
      <w:tr w:rsidR="00DF33F2" w:rsidRPr="00EC2D39" w:rsidTr="00DF33F2">
        <w:trPr>
          <w:jc w:val="center"/>
          <w:ins w:id="55" w:author="Jesus de Gregorio" w:date="2020-01-22T11:56:00Z"/>
        </w:trPr>
        <w:tc>
          <w:tcPr>
            <w:tcW w:w="1396" w:type="pct"/>
            <w:tcBorders>
              <w:top w:val="single" w:sz="4" w:space="0" w:color="auto"/>
              <w:left w:val="single" w:sz="4" w:space="0" w:color="auto"/>
              <w:right w:val="single" w:sz="4" w:space="0" w:color="auto"/>
            </w:tcBorders>
          </w:tcPr>
          <w:p w:rsidR="00DF33F2" w:rsidRDefault="00DF33F2" w:rsidP="00DF33F2">
            <w:pPr>
              <w:pStyle w:val="TAL"/>
              <w:rPr>
                <w:ins w:id="56" w:author="Jesus de Gregorio" w:date="2020-01-22T11:56:00Z"/>
              </w:rPr>
            </w:pPr>
            <w:ins w:id="57" w:author="Jesus de Gregorio" w:date="2020-01-22T11:56:00Z">
              <w:r>
                <w:t>LocationInfo</w:t>
              </w:r>
            </w:ins>
          </w:p>
          <w:p w:rsidR="00DF33F2" w:rsidRPr="006A7EE2" w:rsidRDefault="00DF33F2" w:rsidP="00DF33F2">
            <w:pPr>
              <w:pStyle w:val="TAL"/>
              <w:rPr>
                <w:ins w:id="58" w:author="Jesus de Gregorio" w:date="2020-01-22T11:56:00Z"/>
              </w:rPr>
            </w:pPr>
            <w:ins w:id="59" w:author="Jesus de Gregorio" w:date="2020-01-22T11:56:00Z">
              <w:r>
                <w:t>(Custom Operation)</w:t>
              </w:r>
            </w:ins>
          </w:p>
        </w:tc>
        <w:tc>
          <w:tcPr>
            <w:tcW w:w="1472" w:type="pct"/>
            <w:tcBorders>
              <w:top w:val="single" w:sz="4" w:space="0" w:color="auto"/>
              <w:left w:val="single" w:sz="4" w:space="0" w:color="auto"/>
              <w:right w:val="single" w:sz="4" w:space="0" w:color="auto"/>
            </w:tcBorders>
          </w:tcPr>
          <w:p w:rsidR="00DF33F2" w:rsidRPr="00EC2D39" w:rsidRDefault="00DF33F2" w:rsidP="00DF33F2">
            <w:pPr>
              <w:pStyle w:val="TAL"/>
              <w:rPr>
                <w:ins w:id="60" w:author="Jesus de Gregorio" w:date="2020-01-22T11:56:00Z"/>
                <w:lang w:val="en-US"/>
              </w:rPr>
            </w:pPr>
            <w:ins w:id="61" w:author="Jesus de Gregorio" w:date="2020-01-22T11:57:00Z">
              <w:r w:rsidRPr="00EC2D39">
                <w:rPr>
                  <w:lang w:val="en-US"/>
                </w:rPr>
                <w:t>/{supi}/loc-info/provide-loc-i</w:t>
              </w:r>
              <w:r>
                <w:rPr>
                  <w:lang w:val="en-US"/>
                </w:rPr>
                <w:t>nfo</w:t>
              </w:r>
            </w:ins>
          </w:p>
        </w:tc>
        <w:tc>
          <w:tcPr>
            <w:tcW w:w="514" w:type="pct"/>
            <w:tcBorders>
              <w:top w:val="single" w:sz="4" w:space="0" w:color="auto"/>
              <w:left w:val="single" w:sz="4" w:space="0" w:color="auto"/>
              <w:bottom w:val="single" w:sz="4" w:space="0" w:color="auto"/>
              <w:right w:val="single" w:sz="4" w:space="0" w:color="auto"/>
            </w:tcBorders>
          </w:tcPr>
          <w:p w:rsidR="00DF33F2" w:rsidRDefault="00DF33F2" w:rsidP="00DF33F2">
            <w:pPr>
              <w:pStyle w:val="TAL"/>
              <w:rPr>
                <w:ins w:id="62" w:author="Jesus de Gregorio" w:date="2020-01-22T11:57:00Z"/>
                <w:lang w:val="en-US"/>
              </w:rPr>
            </w:pPr>
            <w:ins w:id="63" w:author="Jesus de Gregorio" w:date="2020-01-22T11:57:00Z">
              <w:r>
                <w:rPr>
                  <w:lang w:val="en-US"/>
                </w:rPr>
                <w:t>provide-loc-info</w:t>
              </w:r>
            </w:ins>
          </w:p>
          <w:p w:rsidR="00DF33F2" w:rsidRPr="00EC2D39" w:rsidRDefault="00DF33F2" w:rsidP="00DF33F2">
            <w:pPr>
              <w:pStyle w:val="TAL"/>
              <w:rPr>
                <w:ins w:id="64" w:author="Jesus de Gregorio" w:date="2020-01-22T11:56:00Z"/>
              </w:rPr>
            </w:pPr>
            <w:ins w:id="65" w:author="Jesus de Gregorio" w:date="2020-01-22T11:57:00Z">
              <w:r>
                <w:rPr>
                  <w:lang w:val="en-US"/>
                </w:rPr>
                <w:t>(POST)</w:t>
              </w:r>
            </w:ins>
          </w:p>
        </w:tc>
        <w:tc>
          <w:tcPr>
            <w:tcW w:w="1617" w:type="pct"/>
            <w:tcBorders>
              <w:top w:val="single" w:sz="4" w:space="0" w:color="auto"/>
              <w:left w:val="single" w:sz="4" w:space="0" w:color="auto"/>
              <w:bottom w:val="single" w:sz="4" w:space="0" w:color="auto"/>
              <w:right w:val="single" w:sz="4" w:space="0" w:color="auto"/>
            </w:tcBorders>
          </w:tcPr>
          <w:p w:rsidR="00DF33F2" w:rsidRPr="00EC2D39" w:rsidRDefault="00DF33F2" w:rsidP="00DF33F2">
            <w:pPr>
              <w:pStyle w:val="TAL"/>
              <w:rPr>
                <w:ins w:id="66" w:author="Jesus de Gregorio" w:date="2020-01-22T11:56:00Z"/>
                <w:lang w:val="en-US"/>
              </w:rPr>
            </w:pPr>
            <w:ins w:id="67" w:author="Jesus de Gregorio" w:date="2020-01-22T11:57:00Z">
              <w:r>
                <w:rPr>
                  <w:lang w:val="en-US"/>
                </w:rPr>
                <w:t>Request UE's location</w:t>
              </w:r>
            </w:ins>
          </w:p>
        </w:tc>
      </w:tr>
    </w:tbl>
    <w:p w:rsidR="00DF33F2" w:rsidRDefault="00DF33F2" w:rsidP="00BC2104">
      <w:pPr>
        <w:ind w:left="284"/>
        <w:rPr>
          <w:color w:val="C00000"/>
          <w:lang w:val="en-US"/>
        </w:rPr>
      </w:pPr>
    </w:p>
    <w:p w:rsidR="000B0F7F" w:rsidRPr="000B0F7F" w:rsidRDefault="000B0F7F" w:rsidP="000B0F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F4227E" w:rsidRPr="00F4227E" w:rsidRDefault="00F4227E" w:rsidP="00F4227E">
      <w:pPr>
        <w:pStyle w:val="Heading4"/>
        <w:rPr>
          <w:ins w:id="68" w:author="Jesus de Gregorio" w:date="2020-01-22T12:04:00Z"/>
        </w:rPr>
      </w:pPr>
      <w:bookmarkStart w:id="69" w:name="_Toc11338015"/>
      <w:bookmarkStart w:id="70" w:name="_Toc27585620"/>
      <w:bookmarkEnd w:id="5"/>
      <w:bookmarkEnd w:id="6"/>
      <w:ins w:id="71" w:author="Jesus de Gregorio" w:date="2020-01-22T12:04:00Z">
        <w:r w:rsidRPr="00F4227E">
          <w:t>6.7.3.x</w:t>
        </w:r>
        <w:r w:rsidRPr="00F4227E">
          <w:tab/>
          <w:t>Resource: LocationInfo</w:t>
        </w:r>
      </w:ins>
    </w:p>
    <w:p w:rsidR="00F4227E" w:rsidRPr="00F4227E" w:rsidRDefault="00F4227E" w:rsidP="00F4227E">
      <w:pPr>
        <w:pStyle w:val="Heading5"/>
        <w:rPr>
          <w:ins w:id="72" w:author="Jesus de Gregorio" w:date="2020-01-22T12:04:00Z"/>
        </w:rPr>
      </w:pPr>
      <w:ins w:id="73" w:author="Jesus de Gregorio" w:date="2020-01-22T12:04:00Z">
        <w:r w:rsidRPr="00F4227E">
          <w:t>6.7.3.x.1</w:t>
        </w:r>
        <w:r w:rsidRPr="00F4227E">
          <w:tab/>
          <w:t>Description</w:t>
        </w:r>
      </w:ins>
    </w:p>
    <w:p w:rsidR="00F4227E" w:rsidRPr="00F4227E" w:rsidRDefault="00F4227E" w:rsidP="00F4227E">
      <w:pPr>
        <w:rPr>
          <w:ins w:id="74" w:author="Jesus de Gregorio" w:date="2020-01-22T12:04:00Z"/>
          <w:lang w:val="en-US"/>
        </w:rPr>
      </w:pPr>
      <w:ins w:id="75" w:author="Jesus de Gregorio" w:date="2020-01-22T12:04:00Z">
        <w:r w:rsidRPr="00F4227E">
          <w:t>This resource represents the UE</w:t>
        </w:r>
      </w:ins>
      <w:ins w:id="76" w:author="Jesus de Gregorio" w:date="2020-01-22T12:06:00Z">
        <w:r>
          <w:t>'</w:t>
        </w:r>
      </w:ins>
      <w:ins w:id="77" w:author="Jesus de Gregorio" w:date="2020-01-22T12:04:00Z">
        <w:r w:rsidRPr="00F4227E">
          <w:t>s location information in 5GC. See 3GPP</w:t>
        </w:r>
      </w:ins>
      <w:ins w:id="78" w:author="Jesus de Gregorio" w:date="2020-01-22T12:06:00Z">
        <w:r>
          <w:t> </w:t>
        </w:r>
      </w:ins>
      <w:ins w:id="79" w:author="Jesus de Gregorio" w:date="2020-01-22T12:04:00Z">
        <w:r w:rsidRPr="00F4227E">
          <w:t>TS</w:t>
        </w:r>
      </w:ins>
      <w:ins w:id="80" w:author="Jesus de Gregorio" w:date="2020-01-22T12:06:00Z">
        <w:r>
          <w:t> </w:t>
        </w:r>
      </w:ins>
      <w:ins w:id="81" w:author="Jesus de Gregorio" w:date="2020-01-22T12:04:00Z">
        <w:r w:rsidRPr="00F4227E">
          <w:t>23.632</w:t>
        </w:r>
      </w:ins>
      <w:ins w:id="82" w:author="Jesus de Gregorio" w:date="2020-01-22T12:06:00Z">
        <w:r>
          <w:t> </w:t>
        </w:r>
      </w:ins>
      <w:ins w:id="83" w:author="Jesus de Gregorio" w:date="2020-01-22T12:04:00Z">
        <w:r w:rsidRPr="00F4227E">
          <w:t>[32] clause 5.4.3.</w:t>
        </w:r>
      </w:ins>
    </w:p>
    <w:p w:rsidR="00F4227E" w:rsidRPr="00F4227E" w:rsidRDefault="00F4227E" w:rsidP="00F4227E">
      <w:pPr>
        <w:pStyle w:val="Heading5"/>
        <w:rPr>
          <w:ins w:id="84" w:author="Jesus de Gregorio" w:date="2020-01-22T12:04:00Z"/>
        </w:rPr>
      </w:pPr>
      <w:ins w:id="85" w:author="Jesus de Gregorio" w:date="2020-01-22T12:04:00Z">
        <w:r w:rsidRPr="00F4227E">
          <w:t>6.7.3.x.2</w:t>
        </w:r>
        <w:r w:rsidRPr="00F4227E">
          <w:tab/>
          <w:t>Resource Definition</w:t>
        </w:r>
      </w:ins>
    </w:p>
    <w:p w:rsidR="00F4227E" w:rsidRPr="00F4227E" w:rsidRDefault="00F4227E" w:rsidP="00F4227E">
      <w:pPr>
        <w:rPr>
          <w:ins w:id="86" w:author="Jesus de Gregorio" w:date="2020-01-22T12:04:00Z"/>
        </w:rPr>
      </w:pPr>
      <w:ins w:id="87" w:author="Jesus de Gregorio" w:date="2020-01-22T12:04:00Z">
        <w:r w:rsidRPr="00F4227E">
          <w:t>Resource URI: {apiRoot}/nudm-mt/&lt;apiVersion&gt;/{supi}/loc-info</w:t>
        </w:r>
      </w:ins>
    </w:p>
    <w:p w:rsidR="00F4227E" w:rsidRPr="00F4227E" w:rsidRDefault="00F4227E" w:rsidP="00F4227E">
      <w:pPr>
        <w:rPr>
          <w:ins w:id="88" w:author="Jesus de Gregorio" w:date="2020-01-22T12:04:00Z"/>
          <w:rFonts w:ascii="Arial" w:hAnsi="Arial" w:cs="Arial"/>
        </w:rPr>
      </w:pPr>
      <w:ins w:id="89" w:author="Jesus de Gregorio" w:date="2020-01-22T12:04:00Z">
        <w:r w:rsidRPr="00F4227E">
          <w:lastRenderedPageBreak/>
          <w:t>This resource shall support the resource URI variables defined in table 6.7.3.x.2-1</w:t>
        </w:r>
        <w:r w:rsidRPr="00F4227E">
          <w:rPr>
            <w:rFonts w:ascii="Arial" w:hAnsi="Arial" w:cs="Arial"/>
          </w:rPr>
          <w:t>.</w:t>
        </w:r>
      </w:ins>
    </w:p>
    <w:p w:rsidR="00F4227E" w:rsidRPr="00F4227E" w:rsidRDefault="00F4227E" w:rsidP="00F4227E">
      <w:pPr>
        <w:pStyle w:val="TH"/>
        <w:rPr>
          <w:ins w:id="90" w:author="Jesus de Gregorio" w:date="2020-01-22T12:04:00Z"/>
          <w:rFonts w:cs="Arial"/>
        </w:rPr>
      </w:pPr>
      <w:ins w:id="91" w:author="Jesus de Gregorio" w:date="2020-01-22T12:04:00Z">
        <w:r w:rsidRPr="00F4227E">
          <w:t>Table 6.7.3.x.2-1: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4227E" w:rsidRPr="00F4227E" w:rsidTr="002759AE">
        <w:trPr>
          <w:jc w:val="center"/>
          <w:ins w:id="92" w:author="Jesus de Gregorio" w:date="2020-01-22T12:0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4227E" w:rsidRPr="00F4227E" w:rsidRDefault="00F4227E" w:rsidP="002759AE">
            <w:pPr>
              <w:pStyle w:val="TAH"/>
              <w:rPr>
                <w:ins w:id="93" w:author="Jesus de Gregorio" w:date="2020-01-22T12:04:00Z"/>
              </w:rPr>
            </w:pPr>
            <w:ins w:id="94" w:author="Jesus de Gregorio" w:date="2020-01-22T12:04:00Z">
              <w:r w:rsidRPr="00F4227E">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4227E" w:rsidRPr="00F4227E" w:rsidRDefault="00F4227E" w:rsidP="002759AE">
            <w:pPr>
              <w:pStyle w:val="TAH"/>
              <w:rPr>
                <w:ins w:id="95" w:author="Jesus de Gregorio" w:date="2020-01-22T12:04:00Z"/>
              </w:rPr>
            </w:pPr>
            <w:ins w:id="96" w:author="Jesus de Gregorio" w:date="2020-01-22T12:04:00Z">
              <w:r w:rsidRPr="00F4227E">
                <w:t>Definition</w:t>
              </w:r>
            </w:ins>
          </w:p>
        </w:tc>
      </w:tr>
      <w:tr w:rsidR="00F4227E" w:rsidRPr="00F4227E" w:rsidTr="002759AE">
        <w:trPr>
          <w:jc w:val="center"/>
          <w:ins w:id="97" w:author="Jesus de Gregorio" w:date="2020-01-22T12:04:00Z"/>
        </w:trPr>
        <w:tc>
          <w:tcPr>
            <w:tcW w:w="1005" w:type="pct"/>
            <w:tcBorders>
              <w:top w:val="single" w:sz="6" w:space="0" w:color="000000"/>
              <w:left w:val="single" w:sz="6" w:space="0" w:color="000000"/>
              <w:bottom w:val="single" w:sz="6" w:space="0" w:color="000000"/>
              <w:right w:val="single" w:sz="6" w:space="0" w:color="000000"/>
            </w:tcBorders>
            <w:hideMark/>
          </w:tcPr>
          <w:p w:rsidR="00F4227E" w:rsidRPr="00F4227E" w:rsidRDefault="00F4227E" w:rsidP="002759AE">
            <w:pPr>
              <w:pStyle w:val="TAL"/>
              <w:rPr>
                <w:ins w:id="98" w:author="Jesus de Gregorio" w:date="2020-01-22T12:04:00Z"/>
              </w:rPr>
            </w:pPr>
            <w:ins w:id="99" w:author="Jesus de Gregorio" w:date="2020-01-22T12:04:00Z">
              <w:r w:rsidRPr="00F4227E">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4227E" w:rsidRPr="00F4227E" w:rsidRDefault="00F4227E" w:rsidP="002759AE">
            <w:pPr>
              <w:pStyle w:val="TAL"/>
              <w:rPr>
                <w:ins w:id="100" w:author="Jesus de Gregorio" w:date="2020-01-22T12:04:00Z"/>
              </w:rPr>
            </w:pPr>
            <w:ins w:id="101" w:author="Jesus de Gregorio" w:date="2020-01-22T12:04:00Z">
              <w:r w:rsidRPr="00F4227E">
                <w:t>See clause</w:t>
              </w:r>
              <w:r w:rsidRPr="00F4227E">
                <w:rPr>
                  <w:lang w:val="en-US" w:eastAsia="zh-CN"/>
                </w:rPr>
                <w:t> </w:t>
              </w:r>
              <w:r w:rsidRPr="00F4227E">
                <w:t>6.7.1</w:t>
              </w:r>
            </w:ins>
          </w:p>
        </w:tc>
      </w:tr>
      <w:tr w:rsidR="00F4227E" w:rsidRPr="00F4227E" w:rsidTr="002759AE">
        <w:trPr>
          <w:jc w:val="center"/>
          <w:ins w:id="102" w:author="Jesus de Gregorio" w:date="2020-01-22T12:04:00Z"/>
        </w:trPr>
        <w:tc>
          <w:tcPr>
            <w:tcW w:w="1005" w:type="pct"/>
            <w:tcBorders>
              <w:top w:val="single" w:sz="6" w:space="0" w:color="000000"/>
              <w:left w:val="single" w:sz="6" w:space="0" w:color="000000"/>
              <w:bottom w:val="single" w:sz="6" w:space="0" w:color="000000"/>
              <w:right w:val="single" w:sz="6" w:space="0" w:color="000000"/>
            </w:tcBorders>
          </w:tcPr>
          <w:p w:rsidR="00F4227E" w:rsidRPr="00F4227E" w:rsidRDefault="00F4227E" w:rsidP="002759AE">
            <w:pPr>
              <w:pStyle w:val="TAL"/>
              <w:rPr>
                <w:ins w:id="103" w:author="Jesus de Gregorio" w:date="2020-01-22T12:04:00Z"/>
              </w:rPr>
            </w:pPr>
            <w:ins w:id="104" w:author="Jesus de Gregorio" w:date="2020-01-22T12:04:00Z">
              <w:r w:rsidRPr="00F4227E">
                <w:t>supi</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F4227E" w:rsidRPr="00F4227E" w:rsidRDefault="00F4227E" w:rsidP="002759AE">
            <w:pPr>
              <w:pStyle w:val="TAL"/>
              <w:rPr>
                <w:ins w:id="105" w:author="Jesus de Gregorio" w:date="2020-01-22T12:04:00Z"/>
              </w:rPr>
            </w:pPr>
            <w:ins w:id="106" w:author="Jesus de Gregorio" w:date="2020-01-22T12:04:00Z">
              <w:r w:rsidRPr="00F4227E">
                <w:t>Represents the Subscription Permanent Identifier (see 3GPP TS 23.501 [2] clause 5.9.2)</w:t>
              </w:r>
              <w:r w:rsidRPr="00F4227E">
                <w:br/>
              </w:r>
              <w:r w:rsidRPr="00F4227E">
                <w:tab/>
                <w:t>pattern: "(imsi-[0-9]{5,15}|nai-.+|.+)"</w:t>
              </w:r>
            </w:ins>
          </w:p>
        </w:tc>
      </w:tr>
    </w:tbl>
    <w:p w:rsidR="00F4227E" w:rsidRPr="00F4227E" w:rsidRDefault="00F4227E" w:rsidP="00F4227E">
      <w:pPr>
        <w:rPr>
          <w:ins w:id="107" w:author="Jesus de Gregorio" w:date="2020-01-22T12:04:00Z"/>
        </w:rPr>
      </w:pPr>
    </w:p>
    <w:p w:rsidR="00F4227E" w:rsidRPr="00F4227E" w:rsidRDefault="00F4227E" w:rsidP="00F4227E">
      <w:pPr>
        <w:pStyle w:val="Heading5"/>
        <w:rPr>
          <w:ins w:id="108" w:author="Jesus de Gregorio" w:date="2020-01-22T12:04:00Z"/>
        </w:rPr>
      </w:pPr>
      <w:ins w:id="109" w:author="Jesus de Gregorio" w:date="2020-01-22T12:04:00Z">
        <w:r w:rsidRPr="00F4227E">
          <w:t>6.7.3.x.3</w:t>
        </w:r>
        <w:r w:rsidRPr="00F4227E">
          <w:tab/>
          <w:t>Resource Standard Methods</w:t>
        </w:r>
      </w:ins>
    </w:p>
    <w:p w:rsidR="00F4227E" w:rsidRPr="00F4227E" w:rsidRDefault="00F4227E" w:rsidP="00F4227E">
      <w:pPr>
        <w:rPr>
          <w:ins w:id="110" w:author="Jesus de Gregorio" w:date="2020-01-22T12:04:00Z"/>
        </w:rPr>
      </w:pPr>
      <w:ins w:id="111" w:author="Jesus de Gregorio" w:date="2020-01-22T12:04:00Z">
        <w:r w:rsidRPr="00F4227E">
          <w:t>No Standard Methods are supported for this resource.</w:t>
        </w:r>
      </w:ins>
    </w:p>
    <w:p w:rsidR="00F4227E" w:rsidRPr="00F4227E" w:rsidRDefault="00F4227E" w:rsidP="00F4227E">
      <w:pPr>
        <w:pStyle w:val="Heading5"/>
        <w:rPr>
          <w:ins w:id="112" w:author="Jesus de Gregorio" w:date="2020-01-22T12:04:00Z"/>
        </w:rPr>
      </w:pPr>
      <w:ins w:id="113" w:author="Jesus de Gregorio" w:date="2020-01-22T12:04:00Z">
        <w:r w:rsidRPr="00F4227E">
          <w:t>6.7.3.x.4</w:t>
        </w:r>
        <w:r w:rsidRPr="00F4227E">
          <w:tab/>
          <w:t>Resource Custom Operations</w:t>
        </w:r>
      </w:ins>
    </w:p>
    <w:p w:rsidR="00F4227E" w:rsidRPr="00F4227E" w:rsidRDefault="00F4227E" w:rsidP="00F4227E">
      <w:pPr>
        <w:pStyle w:val="Heading6"/>
        <w:ind w:left="0" w:firstLine="0"/>
        <w:rPr>
          <w:ins w:id="114" w:author="Jesus de Gregorio" w:date="2020-01-22T12:04:00Z"/>
        </w:rPr>
      </w:pPr>
      <w:ins w:id="115" w:author="Jesus de Gregorio" w:date="2020-01-22T12:04:00Z">
        <w:r w:rsidRPr="00F4227E">
          <w:t>6.7.3.x.4.1</w:t>
        </w:r>
        <w:r w:rsidRPr="00F4227E">
          <w:tab/>
          <w:t>Overview</w:t>
        </w:r>
      </w:ins>
    </w:p>
    <w:p w:rsidR="00F4227E" w:rsidRPr="00F4227E" w:rsidRDefault="00F4227E" w:rsidP="00F4227E">
      <w:pPr>
        <w:pStyle w:val="TH"/>
        <w:rPr>
          <w:ins w:id="116" w:author="Jesus de Gregorio" w:date="2020-01-22T12:04:00Z"/>
        </w:rPr>
      </w:pPr>
      <w:ins w:id="117" w:author="Jesus de Gregorio" w:date="2020-01-22T12:04:00Z">
        <w:r w:rsidRPr="00F4227E">
          <w:t>Table 6.3.3.5.4.1-1: Custom operations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4227E" w:rsidRPr="00F4227E" w:rsidTr="002759AE">
        <w:trPr>
          <w:jc w:val="center"/>
          <w:ins w:id="118" w:author="Jesus de Gregorio" w:date="2020-01-22T12:0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227E" w:rsidRPr="00F4227E" w:rsidRDefault="00F4227E" w:rsidP="002759AE">
            <w:pPr>
              <w:pStyle w:val="TAH"/>
              <w:rPr>
                <w:ins w:id="119" w:author="Jesus de Gregorio" w:date="2020-01-22T12:04:00Z"/>
              </w:rPr>
            </w:pPr>
            <w:ins w:id="120" w:author="Jesus de Gregorio" w:date="2020-01-22T12:04:00Z">
              <w:r w:rsidRPr="00F4227E">
                <w:t>Custom operaration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227E" w:rsidRPr="00F4227E" w:rsidRDefault="00F4227E" w:rsidP="002759AE">
            <w:pPr>
              <w:pStyle w:val="TAH"/>
              <w:rPr>
                <w:ins w:id="121" w:author="Jesus de Gregorio" w:date="2020-01-22T12:04:00Z"/>
              </w:rPr>
            </w:pPr>
            <w:ins w:id="122" w:author="Jesus de Gregorio" w:date="2020-01-22T12:04:00Z">
              <w:r w:rsidRPr="00F4227E">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227E" w:rsidRPr="00F4227E" w:rsidRDefault="00F4227E" w:rsidP="002759AE">
            <w:pPr>
              <w:pStyle w:val="TAH"/>
              <w:rPr>
                <w:ins w:id="123" w:author="Jesus de Gregorio" w:date="2020-01-22T12:04:00Z"/>
              </w:rPr>
            </w:pPr>
            <w:ins w:id="124" w:author="Jesus de Gregorio" w:date="2020-01-22T12:04:00Z">
              <w:r w:rsidRPr="00F4227E">
                <w:t>Description</w:t>
              </w:r>
            </w:ins>
          </w:p>
        </w:tc>
      </w:tr>
      <w:tr w:rsidR="00F4227E" w:rsidRPr="00F4227E" w:rsidTr="002759AE">
        <w:trPr>
          <w:jc w:val="center"/>
          <w:ins w:id="125" w:author="Jesus de Gregorio" w:date="2020-01-22T12:04:00Z"/>
        </w:trPr>
        <w:tc>
          <w:tcPr>
            <w:tcW w:w="1851" w:type="pct"/>
            <w:tcBorders>
              <w:top w:val="single" w:sz="4" w:space="0" w:color="auto"/>
              <w:left w:val="single" w:sz="4" w:space="0" w:color="auto"/>
              <w:right w:val="single" w:sz="4" w:space="0" w:color="auto"/>
            </w:tcBorders>
          </w:tcPr>
          <w:p w:rsidR="00F4227E" w:rsidRPr="00F4227E" w:rsidRDefault="00F4227E" w:rsidP="002759AE">
            <w:pPr>
              <w:pStyle w:val="TAL"/>
              <w:rPr>
                <w:ins w:id="126" w:author="Jesus de Gregorio" w:date="2020-01-22T12:04:00Z"/>
              </w:rPr>
            </w:pPr>
            <w:ins w:id="127" w:author="Jesus de Gregorio" w:date="2020-01-22T12:04:00Z">
              <w:r w:rsidRPr="00F4227E">
                <w:t>/provide-loc-info</w:t>
              </w:r>
            </w:ins>
          </w:p>
        </w:tc>
        <w:tc>
          <w:tcPr>
            <w:tcW w:w="964" w:type="pct"/>
            <w:tcBorders>
              <w:top w:val="single" w:sz="4" w:space="0" w:color="auto"/>
              <w:left w:val="single" w:sz="4" w:space="0" w:color="auto"/>
              <w:bottom w:val="single" w:sz="4" w:space="0" w:color="auto"/>
              <w:right w:val="single" w:sz="4" w:space="0" w:color="auto"/>
            </w:tcBorders>
          </w:tcPr>
          <w:p w:rsidR="00F4227E" w:rsidRPr="00F4227E" w:rsidRDefault="00F4227E" w:rsidP="002759AE">
            <w:pPr>
              <w:pStyle w:val="TAL"/>
              <w:rPr>
                <w:ins w:id="128" w:author="Jesus de Gregorio" w:date="2020-01-22T12:04:00Z"/>
              </w:rPr>
            </w:pPr>
            <w:ins w:id="129" w:author="Jesus de Gregorio" w:date="2020-01-22T12:04:00Z">
              <w:r w:rsidRPr="00F4227E">
                <w:t>POST</w:t>
              </w:r>
            </w:ins>
          </w:p>
        </w:tc>
        <w:tc>
          <w:tcPr>
            <w:tcW w:w="2185" w:type="pct"/>
            <w:tcBorders>
              <w:top w:val="single" w:sz="4" w:space="0" w:color="auto"/>
              <w:left w:val="single" w:sz="4" w:space="0" w:color="auto"/>
              <w:bottom w:val="single" w:sz="4" w:space="0" w:color="auto"/>
              <w:right w:val="single" w:sz="4" w:space="0" w:color="auto"/>
            </w:tcBorders>
          </w:tcPr>
          <w:p w:rsidR="00F4227E" w:rsidRPr="00F4227E" w:rsidRDefault="00F4227E" w:rsidP="002759AE">
            <w:pPr>
              <w:pStyle w:val="TAL"/>
              <w:rPr>
                <w:ins w:id="130" w:author="Jesus de Gregorio" w:date="2020-01-22T12:04:00Z"/>
              </w:rPr>
            </w:pPr>
            <w:ins w:id="131" w:author="Jesus de Gregorio" w:date="2020-01-22T12:04:00Z">
              <w:r w:rsidRPr="00F4227E">
                <w:t>Request UE location information in 5GC.</w:t>
              </w:r>
            </w:ins>
          </w:p>
        </w:tc>
      </w:tr>
    </w:tbl>
    <w:p w:rsidR="00F4227E" w:rsidRPr="00F4227E" w:rsidRDefault="00F4227E" w:rsidP="00F4227E">
      <w:pPr>
        <w:rPr>
          <w:ins w:id="132" w:author="Jesus de Gregorio" w:date="2020-01-22T12:04:00Z"/>
        </w:rPr>
      </w:pPr>
    </w:p>
    <w:p w:rsidR="00F4227E" w:rsidRPr="00F4227E" w:rsidRDefault="00F4227E" w:rsidP="00F4227E">
      <w:pPr>
        <w:pStyle w:val="Heading6"/>
        <w:ind w:left="0" w:firstLine="0"/>
        <w:rPr>
          <w:ins w:id="133" w:author="Jesus de Gregorio" w:date="2020-01-22T12:04:00Z"/>
        </w:rPr>
      </w:pPr>
      <w:ins w:id="134" w:author="Jesus de Gregorio" w:date="2020-01-22T12:04:00Z">
        <w:r w:rsidRPr="00F4227E">
          <w:t>6.7.3.x.4.2</w:t>
        </w:r>
        <w:r w:rsidRPr="00F4227E">
          <w:tab/>
          <w:t>Operation: provide-loc-info</w:t>
        </w:r>
      </w:ins>
    </w:p>
    <w:p w:rsidR="00F4227E" w:rsidRPr="00F4227E" w:rsidRDefault="00F4227E" w:rsidP="00F4227E">
      <w:pPr>
        <w:pStyle w:val="Heading7"/>
        <w:rPr>
          <w:ins w:id="135" w:author="Jesus de Gregorio" w:date="2020-01-22T12:04:00Z"/>
        </w:rPr>
      </w:pPr>
      <w:ins w:id="136" w:author="Jesus de Gregorio" w:date="2020-01-22T12:04:00Z">
        <w:r w:rsidRPr="00F4227E">
          <w:t>6.7.3.x.4.2.1</w:t>
        </w:r>
        <w:r w:rsidRPr="00F4227E">
          <w:tab/>
          <w:t>Description</w:t>
        </w:r>
      </w:ins>
    </w:p>
    <w:p w:rsidR="00F4227E" w:rsidRPr="00F4227E" w:rsidRDefault="00F4227E" w:rsidP="00F4227E">
      <w:pPr>
        <w:rPr>
          <w:ins w:id="137" w:author="Jesus de Gregorio" w:date="2020-01-22T12:04:00Z"/>
        </w:rPr>
      </w:pPr>
      <w:ins w:id="138" w:author="Jesus de Gregorio" w:date="2020-01-22T12:04:00Z">
        <w:r w:rsidRPr="00F4227E">
          <w:t xml:space="preserve">This custom operation is used by the NF service consumer (HSS) to request the UE location information in 5GC. </w:t>
        </w:r>
      </w:ins>
    </w:p>
    <w:p w:rsidR="00F4227E" w:rsidRPr="00F4227E" w:rsidRDefault="00F4227E" w:rsidP="00F4227E">
      <w:pPr>
        <w:pStyle w:val="Heading7"/>
        <w:rPr>
          <w:ins w:id="139" w:author="Jesus de Gregorio" w:date="2020-01-22T12:04:00Z"/>
        </w:rPr>
      </w:pPr>
      <w:ins w:id="140" w:author="Jesus de Gregorio" w:date="2020-01-22T12:04:00Z">
        <w:r w:rsidRPr="00F4227E">
          <w:t>6.7.3.x.4.2.2</w:t>
        </w:r>
        <w:r w:rsidRPr="00F4227E">
          <w:tab/>
          <w:t>Operation Definition</w:t>
        </w:r>
      </w:ins>
    </w:p>
    <w:p w:rsidR="00F4227E" w:rsidRPr="00F4227E" w:rsidRDefault="00F4227E" w:rsidP="00F4227E">
      <w:pPr>
        <w:rPr>
          <w:ins w:id="141" w:author="Jesus de Gregorio" w:date="2020-01-22T12:04:00Z"/>
        </w:rPr>
      </w:pPr>
      <w:ins w:id="142" w:author="Jesus de Gregorio" w:date="2020-01-22T12:04:00Z">
        <w:r w:rsidRPr="00F4227E">
          <w:t>This operation shall support the request data structures specified in table 6.7.3.x.4.2.2-1 and the response data structure and response codes specified in table 6.7.3.x.4.2.2-2.</w:t>
        </w:r>
      </w:ins>
    </w:p>
    <w:p w:rsidR="00F4227E" w:rsidRPr="00F4227E" w:rsidRDefault="00F4227E" w:rsidP="00F4227E">
      <w:pPr>
        <w:pStyle w:val="TH"/>
        <w:rPr>
          <w:ins w:id="143" w:author="Jesus de Gregorio" w:date="2020-01-22T12:04:00Z"/>
        </w:rPr>
      </w:pPr>
      <w:ins w:id="144" w:author="Jesus de Gregorio" w:date="2020-01-22T12:04:00Z">
        <w:r w:rsidRPr="00F4227E">
          <w:t xml:space="preserve">Table 6.7.3.x.4.2.2-1: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4227E" w:rsidRPr="00F4227E" w:rsidTr="002759AE">
        <w:trPr>
          <w:jc w:val="center"/>
          <w:ins w:id="145" w:author="Jesus de Gregorio" w:date="2020-01-22T12:0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4227E" w:rsidRPr="00F4227E" w:rsidRDefault="00F4227E" w:rsidP="002759AE">
            <w:pPr>
              <w:pStyle w:val="TAH"/>
              <w:rPr>
                <w:ins w:id="146" w:author="Jesus de Gregorio" w:date="2020-01-22T12:04:00Z"/>
              </w:rPr>
            </w:pPr>
            <w:ins w:id="147" w:author="Jesus de Gregorio" w:date="2020-01-22T12:04:00Z">
              <w:r w:rsidRPr="00F4227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4227E" w:rsidRPr="00F4227E" w:rsidRDefault="00F4227E" w:rsidP="002759AE">
            <w:pPr>
              <w:pStyle w:val="TAH"/>
              <w:rPr>
                <w:ins w:id="148" w:author="Jesus de Gregorio" w:date="2020-01-22T12:04:00Z"/>
              </w:rPr>
            </w:pPr>
            <w:ins w:id="149" w:author="Jesus de Gregorio" w:date="2020-01-22T12:04:00Z">
              <w:r w:rsidRPr="00F4227E">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4227E" w:rsidRPr="00F4227E" w:rsidRDefault="00F4227E" w:rsidP="002759AE">
            <w:pPr>
              <w:pStyle w:val="TAH"/>
              <w:rPr>
                <w:ins w:id="150" w:author="Jesus de Gregorio" w:date="2020-01-22T12:04:00Z"/>
              </w:rPr>
            </w:pPr>
            <w:ins w:id="151" w:author="Jesus de Gregorio" w:date="2020-01-22T12:04:00Z">
              <w:r w:rsidRPr="00F4227E">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4227E" w:rsidRPr="00F4227E" w:rsidRDefault="00F4227E" w:rsidP="002759AE">
            <w:pPr>
              <w:pStyle w:val="TAH"/>
              <w:rPr>
                <w:ins w:id="152" w:author="Jesus de Gregorio" w:date="2020-01-22T12:04:00Z"/>
              </w:rPr>
            </w:pPr>
            <w:ins w:id="153" w:author="Jesus de Gregorio" w:date="2020-01-22T12:04:00Z">
              <w:r w:rsidRPr="00F4227E">
                <w:t>Description</w:t>
              </w:r>
            </w:ins>
          </w:p>
        </w:tc>
      </w:tr>
      <w:tr w:rsidR="00F4227E" w:rsidRPr="00F4227E" w:rsidTr="002759AE">
        <w:trPr>
          <w:jc w:val="center"/>
          <w:ins w:id="154" w:author="Jesus de Gregorio" w:date="2020-01-22T12:0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4227E" w:rsidRPr="00F4227E" w:rsidRDefault="00F4227E" w:rsidP="002759AE">
            <w:pPr>
              <w:pStyle w:val="TAL"/>
              <w:rPr>
                <w:ins w:id="155" w:author="Jesus de Gregorio" w:date="2020-01-22T12:04:00Z"/>
              </w:rPr>
            </w:pPr>
            <w:ins w:id="156" w:author="Jesus de Gregorio" w:date="2020-01-22T12:04:00Z">
              <w:r w:rsidRPr="00F4227E">
                <w:t>LocationInfoRequest</w:t>
              </w:r>
            </w:ins>
          </w:p>
        </w:tc>
        <w:tc>
          <w:tcPr>
            <w:tcW w:w="425" w:type="dxa"/>
            <w:tcBorders>
              <w:top w:val="single" w:sz="4" w:space="0" w:color="auto"/>
              <w:left w:val="single" w:sz="6" w:space="0" w:color="000000"/>
              <w:bottom w:val="single" w:sz="6" w:space="0" w:color="000000"/>
              <w:right w:val="single" w:sz="6" w:space="0" w:color="000000"/>
            </w:tcBorders>
          </w:tcPr>
          <w:p w:rsidR="00F4227E" w:rsidRPr="00F4227E" w:rsidRDefault="00F4227E" w:rsidP="002759AE">
            <w:pPr>
              <w:pStyle w:val="TAC"/>
              <w:rPr>
                <w:ins w:id="157" w:author="Jesus de Gregorio" w:date="2020-01-22T12:04:00Z"/>
              </w:rPr>
            </w:pPr>
            <w:ins w:id="158" w:author="Jesus de Gregorio" w:date="2020-01-22T12:04:00Z">
              <w:r w:rsidRPr="00F4227E">
                <w:t>M</w:t>
              </w:r>
            </w:ins>
          </w:p>
        </w:tc>
        <w:tc>
          <w:tcPr>
            <w:tcW w:w="1276" w:type="dxa"/>
            <w:tcBorders>
              <w:top w:val="single" w:sz="4" w:space="0" w:color="auto"/>
              <w:left w:val="single" w:sz="6" w:space="0" w:color="000000"/>
              <w:bottom w:val="single" w:sz="6" w:space="0" w:color="000000"/>
              <w:right w:val="single" w:sz="6" w:space="0" w:color="000000"/>
            </w:tcBorders>
          </w:tcPr>
          <w:p w:rsidR="00F4227E" w:rsidRPr="00F4227E" w:rsidRDefault="00F4227E" w:rsidP="002759AE">
            <w:pPr>
              <w:pStyle w:val="TAL"/>
              <w:rPr>
                <w:ins w:id="159" w:author="Jesus de Gregorio" w:date="2020-01-22T12:04:00Z"/>
              </w:rPr>
            </w:pPr>
            <w:ins w:id="160" w:author="Jesus de Gregorio" w:date="2020-01-22T12:04:00Z">
              <w:r w:rsidRPr="00F4227E">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4227E" w:rsidRPr="00F4227E" w:rsidRDefault="00F4227E" w:rsidP="002759AE">
            <w:pPr>
              <w:rPr>
                <w:ins w:id="161" w:author="Jesus de Gregorio" w:date="2020-01-22T12:04:00Z"/>
              </w:rPr>
            </w:pPr>
            <w:ins w:id="162" w:author="Jesus de Gregorio" w:date="2020-01-22T12:04:00Z">
              <w:r w:rsidRPr="00F4227E">
                <w:t>Contains the requested information: current location, local time zone, RAT type, or serving node identity only</w:t>
              </w:r>
            </w:ins>
          </w:p>
        </w:tc>
      </w:tr>
    </w:tbl>
    <w:p w:rsidR="00F4227E" w:rsidRPr="00F4227E" w:rsidRDefault="00F4227E" w:rsidP="00F4227E">
      <w:pPr>
        <w:rPr>
          <w:ins w:id="163" w:author="Jesus de Gregorio" w:date="2020-01-22T12:04:00Z"/>
        </w:rPr>
      </w:pPr>
    </w:p>
    <w:p w:rsidR="00F4227E" w:rsidRPr="00F4227E" w:rsidRDefault="00F4227E" w:rsidP="00F4227E">
      <w:pPr>
        <w:pStyle w:val="TH"/>
        <w:rPr>
          <w:ins w:id="164" w:author="Jesus de Gregorio" w:date="2020-01-22T12:04:00Z"/>
        </w:rPr>
      </w:pPr>
      <w:ins w:id="165" w:author="Jesus de Gregorio" w:date="2020-01-22T12:04:00Z">
        <w:r w:rsidRPr="00F4227E">
          <w:t>Table 6.7.3.x.4.2.2-2: Data structures supported by the POST Response Body on this resource</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5"/>
        <w:gridCol w:w="419"/>
        <w:gridCol w:w="1208"/>
        <w:gridCol w:w="1087"/>
        <w:gridCol w:w="5056"/>
      </w:tblGrid>
      <w:tr w:rsidR="00F4227E" w:rsidRPr="00F4227E" w:rsidTr="002759AE">
        <w:trPr>
          <w:jc w:val="center"/>
          <w:ins w:id="166" w:author="Jesus de Gregorio" w:date="2020-01-22T12:0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4227E" w:rsidRPr="00F4227E" w:rsidRDefault="00F4227E" w:rsidP="002759AE">
            <w:pPr>
              <w:pStyle w:val="TAH"/>
              <w:rPr>
                <w:ins w:id="167" w:author="Jesus de Gregorio" w:date="2020-01-22T12:04:00Z"/>
              </w:rPr>
            </w:pPr>
            <w:ins w:id="168" w:author="Jesus de Gregorio" w:date="2020-01-22T12:04:00Z">
              <w:r w:rsidRPr="00F4227E">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4227E" w:rsidRPr="00F4227E" w:rsidRDefault="00F4227E" w:rsidP="002759AE">
            <w:pPr>
              <w:pStyle w:val="TAH"/>
              <w:rPr>
                <w:ins w:id="169" w:author="Jesus de Gregorio" w:date="2020-01-22T12:04:00Z"/>
              </w:rPr>
            </w:pPr>
            <w:ins w:id="170" w:author="Jesus de Gregorio" w:date="2020-01-22T12:04:00Z">
              <w:r w:rsidRPr="00F4227E">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4227E" w:rsidRPr="00F4227E" w:rsidRDefault="00F4227E" w:rsidP="002759AE">
            <w:pPr>
              <w:pStyle w:val="TAH"/>
              <w:rPr>
                <w:ins w:id="171" w:author="Jesus de Gregorio" w:date="2020-01-22T12:04:00Z"/>
              </w:rPr>
            </w:pPr>
            <w:ins w:id="172" w:author="Jesus de Gregorio" w:date="2020-01-22T12:04:00Z">
              <w:r w:rsidRPr="00F4227E">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rsidR="00F4227E" w:rsidRPr="00F4227E" w:rsidRDefault="00F4227E" w:rsidP="002759AE">
            <w:pPr>
              <w:pStyle w:val="TAH"/>
              <w:rPr>
                <w:ins w:id="173" w:author="Jesus de Gregorio" w:date="2020-01-22T12:04:00Z"/>
              </w:rPr>
            </w:pPr>
            <w:ins w:id="174" w:author="Jesus de Gregorio" w:date="2020-01-22T12:04:00Z">
              <w:r w:rsidRPr="00F4227E">
                <w:t>Response</w:t>
              </w:r>
            </w:ins>
          </w:p>
          <w:p w:rsidR="00F4227E" w:rsidRPr="00F4227E" w:rsidRDefault="00F4227E" w:rsidP="002759AE">
            <w:pPr>
              <w:pStyle w:val="TAH"/>
              <w:rPr>
                <w:ins w:id="175" w:author="Jesus de Gregorio" w:date="2020-01-22T12:04:00Z"/>
              </w:rPr>
            </w:pPr>
            <w:ins w:id="176" w:author="Jesus de Gregorio" w:date="2020-01-22T12:04:00Z">
              <w:r w:rsidRPr="00F4227E">
                <w:t>codes</w:t>
              </w:r>
            </w:ins>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F4227E" w:rsidRPr="00F4227E" w:rsidRDefault="00F4227E" w:rsidP="002759AE">
            <w:pPr>
              <w:pStyle w:val="TAH"/>
              <w:rPr>
                <w:ins w:id="177" w:author="Jesus de Gregorio" w:date="2020-01-22T12:04:00Z"/>
              </w:rPr>
            </w:pPr>
            <w:ins w:id="178" w:author="Jesus de Gregorio" w:date="2020-01-22T12:04:00Z">
              <w:r w:rsidRPr="00F4227E">
                <w:t>Description</w:t>
              </w:r>
            </w:ins>
          </w:p>
        </w:tc>
      </w:tr>
      <w:tr w:rsidR="00F4227E" w:rsidRPr="00F4227E" w:rsidTr="002759AE">
        <w:trPr>
          <w:jc w:val="center"/>
          <w:ins w:id="179" w:author="Jesus de Gregorio" w:date="2020-01-22T12: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4227E" w:rsidRPr="00F4227E" w:rsidRDefault="00F4227E" w:rsidP="002759AE">
            <w:pPr>
              <w:pStyle w:val="TAL"/>
              <w:rPr>
                <w:ins w:id="180" w:author="Jesus de Gregorio" w:date="2020-01-22T12:04:00Z"/>
              </w:rPr>
            </w:pPr>
            <w:ins w:id="181" w:author="Jesus de Gregorio" w:date="2020-01-22T12:04:00Z">
              <w:r w:rsidRPr="00F4227E">
                <w:t>LocationInfoResult</w:t>
              </w:r>
            </w:ins>
          </w:p>
        </w:tc>
        <w:tc>
          <w:tcPr>
            <w:tcW w:w="225" w:type="pct"/>
            <w:tcBorders>
              <w:top w:val="single" w:sz="4" w:space="0" w:color="auto"/>
              <w:left w:val="single" w:sz="6" w:space="0" w:color="000000"/>
              <w:bottom w:val="single" w:sz="4" w:space="0" w:color="auto"/>
              <w:right w:val="single" w:sz="6" w:space="0" w:color="000000"/>
            </w:tcBorders>
          </w:tcPr>
          <w:p w:rsidR="00F4227E" w:rsidRPr="00F4227E" w:rsidRDefault="00F4227E" w:rsidP="002759AE">
            <w:pPr>
              <w:pStyle w:val="TAC"/>
              <w:rPr>
                <w:ins w:id="182" w:author="Jesus de Gregorio" w:date="2020-01-22T12:04:00Z"/>
              </w:rPr>
            </w:pPr>
            <w:ins w:id="183" w:author="Jesus de Gregorio" w:date="2020-01-22T12:04:00Z">
              <w:r w:rsidRPr="00F4227E">
                <w:t>M</w:t>
              </w:r>
            </w:ins>
          </w:p>
        </w:tc>
        <w:tc>
          <w:tcPr>
            <w:tcW w:w="649" w:type="pct"/>
            <w:tcBorders>
              <w:top w:val="single" w:sz="4" w:space="0" w:color="auto"/>
              <w:left w:val="single" w:sz="6" w:space="0" w:color="000000"/>
              <w:bottom w:val="single" w:sz="4" w:space="0" w:color="auto"/>
              <w:right w:val="single" w:sz="6" w:space="0" w:color="000000"/>
            </w:tcBorders>
          </w:tcPr>
          <w:p w:rsidR="00F4227E" w:rsidRPr="00F4227E" w:rsidRDefault="00F4227E" w:rsidP="002759AE">
            <w:pPr>
              <w:pStyle w:val="TAL"/>
              <w:rPr>
                <w:ins w:id="184" w:author="Jesus de Gregorio" w:date="2020-01-22T12:04:00Z"/>
              </w:rPr>
            </w:pPr>
            <w:ins w:id="185" w:author="Jesus de Gregorio" w:date="2020-01-22T12:04:00Z">
              <w:r w:rsidRPr="00F4227E">
                <w:t>1</w:t>
              </w:r>
            </w:ins>
          </w:p>
        </w:tc>
        <w:tc>
          <w:tcPr>
            <w:tcW w:w="584" w:type="pct"/>
            <w:tcBorders>
              <w:top w:val="single" w:sz="4" w:space="0" w:color="auto"/>
              <w:left w:val="single" w:sz="6" w:space="0" w:color="000000"/>
              <w:bottom w:val="single" w:sz="4" w:space="0" w:color="auto"/>
              <w:right w:val="single" w:sz="6" w:space="0" w:color="000000"/>
            </w:tcBorders>
          </w:tcPr>
          <w:p w:rsidR="00F4227E" w:rsidRPr="00F4227E" w:rsidRDefault="00F4227E" w:rsidP="002759AE">
            <w:pPr>
              <w:pStyle w:val="TAL"/>
              <w:rPr>
                <w:ins w:id="186" w:author="Jesus de Gregorio" w:date="2020-01-22T12:04:00Z"/>
              </w:rPr>
            </w:pPr>
            <w:ins w:id="187" w:author="Jesus de Gregorio" w:date="2020-01-22T12:04:00Z">
              <w:r w:rsidRPr="00F4227E">
                <w:t>200 OK</w:t>
              </w:r>
            </w:ins>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F4227E" w:rsidRPr="00F4227E" w:rsidRDefault="00F4227E" w:rsidP="002759AE">
            <w:pPr>
              <w:pStyle w:val="TAL"/>
              <w:rPr>
                <w:ins w:id="188" w:author="Jesus de Gregorio" w:date="2020-01-22T12:04:00Z"/>
              </w:rPr>
            </w:pPr>
            <w:ins w:id="189" w:author="Jesus de Gregorio" w:date="2020-01-22T12:04:00Z">
              <w:r w:rsidRPr="00F4227E">
                <w:t xml:space="preserve">Upon success, a response body containing requested information shall be returned. </w:t>
              </w:r>
            </w:ins>
          </w:p>
        </w:tc>
      </w:tr>
      <w:tr w:rsidR="00F4227E" w:rsidRPr="00F4227E" w:rsidTr="002759AE">
        <w:trPr>
          <w:jc w:val="center"/>
          <w:ins w:id="190" w:author="Jesus de Gregorio" w:date="2020-01-22T12: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4227E" w:rsidRPr="00F4227E" w:rsidRDefault="00F4227E" w:rsidP="002759AE">
            <w:pPr>
              <w:pStyle w:val="TAL"/>
              <w:rPr>
                <w:ins w:id="191" w:author="Jesus de Gregorio" w:date="2020-01-22T12:04:00Z"/>
              </w:rPr>
            </w:pPr>
            <w:ins w:id="192" w:author="Jesus de Gregorio" w:date="2020-01-22T12:04:00Z">
              <w:r w:rsidRPr="00F4227E">
                <w:t>ProblemDetails</w:t>
              </w:r>
            </w:ins>
          </w:p>
        </w:tc>
        <w:tc>
          <w:tcPr>
            <w:tcW w:w="225" w:type="pct"/>
            <w:tcBorders>
              <w:top w:val="single" w:sz="4" w:space="0" w:color="auto"/>
              <w:left w:val="single" w:sz="6" w:space="0" w:color="000000"/>
              <w:bottom w:val="single" w:sz="6" w:space="0" w:color="000000"/>
              <w:right w:val="single" w:sz="6" w:space="0" w:color="000000"/>
            </w:tcBorders>
          </w:tcPr>
          <w:p w:rsidR="00F4227E" w:rsidRPr="00F4227E" w:rsidRDefault="00F4227E" w:rsidP="002759AE">
            <w:pPr>
              <w:pStyle w:val="TAC"/>
              <w:rPr>
                <w:ins w:id="193" w:author="Jesus de Gregorio" w:date="2020-01-22T12:04:00Z"/>
              </w:rPr>
            </w:pPr>
            <w:ins w:id="194" w:author="Jesus de Gregorio" w:date="2020-01-22T12:04:00Z">
              <w:r w:rsidRPr="00F4227E">
                <w:t>O</w:t>
              </w:r>
            </w:ins>
          </w:p>
        </w:tc>
        <w:tc>
          <w:tcPr>
            <w:tcW w:w="649" w:type="pct"/>
            <w:tcBorders>
              <w:top w:val="single" w:sz="4" w:space="0" w:color="auto"/>
              <w:left w:val="single" w:sz="6" w:space="0" w:color="000000"/>
              <w:bottom w:val="single" w:sz="6" w:space="0" w:color="000000"/>
              <w:right w:val="single" w:sz="6" w:space="0" w:color="000000"/>
            </w:tcBorders>
          </w:tcPr>
          <w:p w:rsidR="00F4227E" w:rsidRPr="00F4227E" w:rsidRDefault="00F4227E" w:rsidP="002759AE">
            <w:pPr>
              <w:pStyle w:val="TAL"/>
              <w:rPr>
                <w:ins w:id="195" w:author="Jesus de Gregorio" w:date="2020-01-22T12:04:00Z"/>
              </w:rPr>
            </w:pPr>
            <w:ins w:id="196" w:author="Jesus de Gregorio" w:date="2020-01-22T12:04:00Z">
              <w:r w:rsidRPr="00F4227E">
                <w:t>1</w:t>
              </w:r>
            </w:ins>
          </w:p>
        </w:tc>
        <w:tc>
          <w:tcPr>
            <w:tcW w:w="584" w:type="pct"/>
            <w:tcBorders>
              <w:top w:val="single" w:sz="4" w:space="0" w:color="auto"/>
              <w:left w:val="single" w:sz="6" w:space="0" w:color="000000"/>
              <w:bottom w:val="single" w:sz="6" w:space="0" w:color="000000"/>
              <w:right w:val="single" w:sz="6" w:space="0" w:color="000000"/>
            </w:tcBorders>
          </w:tcPr>
          <w:p w:rsidR="00F4227E" w:rsidRPr="00F4227E" w:rsidRDefault="00F4227E" w:rsidP="002759AE">
            <w:pPr>
              <w:pStyle w:val="TAL"/>
              <w:rPr>
                <w:ins w:id="197" w:author="Jesus de Gregorio" w:date="2020-01-22T12:04:00Z"/>
              </w:rPr>
            </w:pPr>
            <w:ins w:id="198" w:author="Jesus de Gregorio" w:date="2020-01-22T12:04:00Z">
              <w:r w:rsidRPr="00F4227E">
                <w:t>404 Not Found</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F4227E" w:rsidRPr="00F4227E" w:rsidRDefault="00F4227E" w:rsidP="002759AE">
            <w:pPr>
              <w:pStyle w:val="TAL"/>
              <w:rPr>
                <w:ins w:id="199" w:author="Jesus de Gregorio" w:date="2020-01-22T12:04:00Z"/>
              </w:rPr>
            </w:pPr>
            <w:ins w:id="200" w:author="Jesus de Gregorio" w:date="2020-01-22T12:04:00Z">
              <w:r w:rsidRPr="00F4227E">
                <w:t>The "cause" attribute may be used to indicate the following application error:</w:t>
              </w:r>
            </w:ins>
          </w:p>
          <w:p w:rsidR="00F4227E" w:rsidRPr="00F4227E" w:rsidRDefault="00F4227E" w:rsidP="002759AE">
            <w:pPr>
              <w:pStyle w:val="TAL"/>
              <w:rPr>
                <w:ins w:id="201" w:author="Jesus de Gregorio" w:date="2020-01-22T12:04:00Z"/>
              </w:rPr>
            </w:pPr>
            <w:ins w:id="202" w:author="Jesus de Gregorio" w:date="2020-01-22T12:04:00Z">
              <w:r w:rsidRPr="00F4227E">
                <w:t>- USER_NOT_FOUND</w:t>
              </w:r>
            </w:ins>
          </w:p>
          <w:p w:rsidR="00F4227E" w:rsidRPr="00F4227E" w:rsidRDefault="00F4227E" w:rsidP="002759AE">
            <w:pPr>
              <w:pStyle w:val="TAL"/>
              <w:rPr>
                <w:ins w:id="203" w:author="Jesus de Gregorio" w:date="2020-01-22T12:04:00Z"/>
              </w:rPr>
            </w:pPr>
            <w:ins w:id="204" w:author="Jesus de Gregorio" w:date="2020-01-22T12:04:00Z">
              <w:r w:rsidRPr="00F4227E">
                <w:t>- DATA_NOT_FOUND</w:t>
              </w:r>
            </w:ins>
          </w:p>
        </w:tc>
      </w:tr>
      <w:tr w:rsidR="00F4227E" w:rsidRPr="00F4227E" w:rsidTr="002759AE">
        <w:trPr>
          <w:jc w:val="center"/>
          <w:ins w:id="205" w:author="Jesus de Gregorio" w:date="2020-01-22T12:0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4227E" w:rsidRPr="00F4227E" w:rsidRDefault="00F4227E" w:rsidP="002759AE">
            <w:pPr>
              <w:pStyle w:val="TAN"/>
              <w:rPr>
                <w:ins w:id="206" w:author="Jesus de Gregorio" w:date="2020-01-22T12:04:00Z"/>
              </w:rPr>
            </w:pPr>
            <w:ins w:id="207" w:author="Jesus de Gregorio" w:date="2020-01-22T12:04:00Z">
              <w:r w:rsidRPr="00F4227E">
                <w:t>NOTE:</w:t>
              </w:r>
              <w:r w:rsidRPr="00F4227E">
                <w:tab/>
                <w:t>In addition, common data structures as listed in table 6.7.7-1 are supported.</w:t>
              </w:r>
            </w:ins>
          </w:p>
        </w:tc>
      </w:tr>
    </w:tbl>
    <w:p w:rsidR="00F4227E" w:rsidRDefault="00F4227E" w:rsidP="000B0F7F">
      <w:pPr>
        <w:pStyle w:val="Heading4"/>
        <w:rPr>
          <w:color w:val="C00000"/>
        </w:rPr>
      </w:pPr>
    </w:p>
    <w:bookmarkEnd w:id="69"/>
    <w:bookmarkEnd w:id="70"/>
    <w:p w:rsidR="006B61E5" w:rsidRPr="000B0F7F" w:rsidRDefault="006B61E5" w:rsidP="006B61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F4227E" w:rsidRPr="006A7EE2" w:rsidRDefault="00F4227E" w:rsidP="00F4227E">
      <w:pPr>
        <w:pStyle w:val="Heading4"/>
      </w:pPr>
      <w:bookmarkStart w:id="208" w:name="_Toc27585628"/>
      <w:r w:rsidRPr="006A7EE2">
        <w:lastRenderedPageBreak/>
        <w:t>6.7.6.1</w:t>
      </w:r>
      <w:r w:rsidRPr="006A7EE2">
        <w:tab/>
        <w:t>General</w:t>
      </w:r>
    </w:p>
    <w:p w:rsidR="00F4227E" w:rsidRPr="006A7EE2" w:rsidRDefault="00F4227E" w:rsidP="00F4227E">
      <w:r w:rsidRPr="006A7EE2">
        <w:t>This clause specifies the application data model supported by the API.</w:t>
      </w:r>
    </w:p>
    <w:p w:rsidR="00F4227E" w:rsidRPr="006A7EE2" w:rsidRDefault="00F4227E" w:rsidP="00F4227E">
      <w:r w:rsidRPr="006A7EE2">
        <w:t>Table 6.7.6.1-1 specifies the structured data types defined for the Nudm_MT service API. For simple data types defined for the Nudm_MT service API see table 6.7.6.3.2-1.</w:t>
      </w:r>
    </w:p>
    <w:p w:rsidR="00F4227E" w:rsidRPr="006A7EE2" w:rsidRDefault="00F4227E" w:rsidP="00F4227E">
      <w:pPr>
        <w:pStyle w:val="TH"/>
      </w:pPr>
      <w:r w:rsidRPr="006A7EE2">
        <w:t>Table 6.7.6.1-1: Nudm_MT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4227E" w:rsidRPr="006A7EE2" w:rsidTr="002759AE">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rsidR="00F4227E" w:rsidRPr="006A7EE2" w:rsidRDefault="00F4227E" w:rsidP="002759AE">
            <w:pPr>
              <w:pStyle w:val="TAH"/>
            </w:pPr>
            <w:r w:rsidRPr="006A7EE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4227E" w:rsidRPr="006A7EE2" w:rsidRDefault="00F4227E" w:rsidP="002759AE">
            <w:pPr>
              <w:pStyle w:val="TAH"/>
            </w:pPr>
            <w:r w:rsidRPr="006A7EE2">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F4227E" w:rsidRPr="006A7EE2" w:rsidRDefault="00F4227E" w:rsidP="002759AE">
            <w:pPr>
              <w:pStyle w:val="TAH"/>
            </w:pPr>
            <w:r w:rsidRPr="006A7EE2">
              <w:t>Description</w:t>
            </w:r>
          </w:p>
        </w:tc>
      </w:tr>
      <w:tr w:rsidR="00F4227E" w:rsidRPr="006A7EE2" w:rsidTr="002759AE">
        <w:trPr>
          <w:jc w:val="center"/>
        </w:trPr>
        <w:tc>
          <w:tcPr>
            <w:tcW w:w="2319" w:type="dxa"/>
            <w:tcBorders>
              <w:top w:val="single" w:sz="4" w:space="0" w:color="auto"/>
              <w:left w:val="single" w:sz="4" w:space="0" w:color="auto"/>
              <w:bottom w:val="single" w:sz="4" w:space="0" w:color="auto"/>
              <w:right w:val="single" w:sz="4" w:space="0" w:color="auto"/>
            </w:tcBorders>
          </w:tcPr>
          <w:p w:rsidR="00F4227E" w:rsidRPr="006A7EE2" w:rsidRDefault="00F4227E" w:rsidP="002759AE">
            <w:pPr>
              <w:pStyle w:val="TAL"/>
            </w:pPr>
            <w:ins w:id="209" w:author="Jesus de Gregorio" w:date="2020-01-22T12:08:00Z">
              <w:r w:rsidRPr="00F4227E">
                <w:t>LocationInfoRequest</w:t>
              </w:r>
            </w:ins>
          </w:p>
        </w:tc>
        <w:tc>
          <w:tcPr>
            <w:tcW w:w="1559" w:type="dxa"/>
            <w:tcBorders>
              <w:top w:val="single" w:sz="4" w:space="0" w:color="auto"/>
              <w:left w:val="single" w:sz="4" w:space="0" w:color="auto"/>
              <w:bottom w:val="single" w:sz="4" w:space="0" w:color="auto"/>
              <w:right w:val="single" w:sz="4" w:space="0" w:color="auto"/>
            </w:tcBorders>
          </w:tcPr>
          <w:p w:rsidR="00F4227E" w:rsidRPr="006A7EE2" w:rsidRDefault="00F4227E" w:rsidP="002759AE">
            <w:pPr>
              <w:pStyle w:val="TAL"/>
            </w:pPr>
            <w:ins w:id="210" w:author="Jesus de Gregorio" w:date="2020-01-22T12:09:00Z">
              <w:r w:rsidRPr="00F4227E">
                <w:t>6.7.6.2.</w:t>
              </w:r>
            </w:ins>
            <w:ins w:id="211" w:author="Jesus de Gregorio" w:date="2020-01-22T12:14:00Z">
              <w:r w:rsidR="00EC2D39">
                <w:t>2</w:t>
              </w:r>
            </w:ins>
          </w:p>
        </w:tc>
        <w:tc>
          <w:tcPr>
            <w:tcW w:w="5296" w:type="dxa"/>
            <w:tcBorders>
              <w:top w:val="single" w:sz="4" w:space="0" w:color="auto"/>
              <w:left w:val="single" w:sz="4" w:space="0" w:color="auto"/>
              <w:bottom w:val="single" w:sz="4" w:space="0" w:color="auto"/>
              <w:right w:val="single" w:sz="4" w:space="0" w:color="auto"/>
            </w:tcBorders>
          </w:tcPr>
          <w:p w:rsidR="00F4227E" w:rsidRPr="006A7EE2" w:rsidRDefault="00F4227E" w:rsidP="002759AE">
            <w:pPr>
              <w:pStyle w:val="TAL"/>
              <w:rPr>
                <w:rFonts w:cs="Arial"/>
                <w:szCs w:val="18"/>
              </w:rPr>
            </w:pPr>
          </w:p>
        </w:tc>
      </w:tr>
      <w:tr w:rsidR="00F4227E" w:rsidRPr="006A7EE2" w:rsidTr="002759AE">
        <w:trPr>
          <w:jc w:val="center"/>
          <w:ins w:id="212" w:author="Jesus de Gregorio" w:date="2020-01-22T12:08:00Z"/>
        </w:trPr>
        <w:tc>
          <w:tcPr>
            <w:tcW w:w="2319" w:type="dxa"/>
            <w:tcBorders>
              <w:top w:val="single" w:sz="4" w:space="0" w:color="auto"/>
              <w:left w:val="single" w:sz="4" w:space="0" w:color="auto"/>
              <w:bottom w:val="single" w:sz="4" w:space="0" w:color="auto"/>
              <w:right w:val="single" w:sz="4" w:space="0" w:color="auto"/>
            </w:tcBorders>
          </w:tcPr>
          <w:p w:rsidR="00F4227E" w:rsidRPr="00F4227E" w:rsidRDefault="00F4227E" w:rsidP="002759AE">
            <w:pPr>
              <w:pStyle w:val="TAL"/>
              <w:rPr>
                <w:ins w:id="213" w:author="Jesus de Gregorio" w:date="2020-01-22T12:08:00Z"/>
              </w:rPr>
            </w:pPr>
            <w:ins w:id="214" w:author="Jesus de Gregorio" w:date="2020-01-22T12:09:00Z">
              <w:r w:rsidRPr="00F4227E">
                <w:t>LocationInfoResult</w:t>
              </w:r>
            </w:ins>
          </w:p>
        </w:tc>
        <w:tc>
          <w:tcPr>
            <w:tcW w:w="1559" w:type="dxa"/>
            <w:tcBorders>
              <w:top w:val="single" w:sz="4" w:space="0" w:color="auto"/>
              <w:left w:val="single" w:sz="4" w:space="0" w:color="auto"/>
              <w:bottom w:val="single" w:sz="4" w:space="0" w:color="auto"/>
              <w:right w:val="single" w:sz="4" w:space="0" w:color="auto"/>
            </w:tcBorders>
          </w:tcPr>
          <w:p w:rsidR="00F4227E" w:rsidRPr="006A7EE2" w:rsidRDefault="00EC2D39" w:rsidP="002759AE">
            <w:pPr>
              <w:pStyle w:val="TAL"/>
              <w:rPr>
                <w:ins w:id="215" w:author="Jesus de Gregorio" w:date="2020-01-22T12:08:00Z"/>
              </w:rPr>
            </w:pPr>
            <w:ins w:id="216" w:author="Jesus de Gregorio" w:date="2020-01-22T12:10:00Z">
              <w:r w:rsidRPr="00EC2D39">
                <w:t>6.7.6.2.</w:t>
              </w:r>
            </w:ins>
            <w:ins w:id="217" w:author="Jesus de Gregorio" w:date="2020-01-22T12:14:00Z">
              <w:r>
                <w:t>3</w:t>
              </w:r>
            </w:ins>
          </w:p>
        </w:tc>
        <w:tc>
          <w:tcPr>
            <w:tcW w:w="5296" w:type="dxa"/>
            <w:tcBorders>
              <w:top w:val="single" w:sz="4" w:space="0" w:color="auto"/>
              <w:left w:val="single" w:sz="4" w:space="0" w:color="auto"/>
              <w:bottom w:val="single" w:sz="4" w:space="0" w:color="auto"/>
              <w:right w:val="single" w:sz="4" w:space="0" w:color="auto"/>
            </w:tcBorders>
          </w:tcPr>
          <w:p w:rsidR="00F4227E" w:rsidRPr="006A7EE2" w:rsidRDefault="00F4227E" w:rsidP="002759AE">
            <w:pPr>
              <w:pStyle w:val="TAL"/>
              <w:rPr>
                <w:ins w:id="218" w:author="Jesus de Gregorio" w:date="2020-01-22T12:08:00Z"/>
                <w:rFonts w:cs="Arial"/>
                <w:szCs w:val="18"/>
              </w:rPr>
            </w:pPr>
          </w:p>
        </w:tc>
      </w:tr>
    </w:tbl>
    <w:p w:rsidR="00F4227E" w:rsidRPr="006A7EE2" w:rsidRDefault="00F4227E" w:rsidP="00F4227E"/>
    <w:p w:rsidR="00F4227E" w:rsidRPr="006A7EE2" w:rsidRDefault="00F4227E" w:rsidP="00F4227E">
      <w:r w:rsidRPr="006A7EE2">
        <w:t xml:space="preserve">Table 6.7.6.1-2 specifies data types re-used by the Nudm_MT service API from other specifications, including a reference to their respective specifications and when needed, a short description of their use within the Nudm_MT service API. </w:t>
      </w:r>
    </w:p>
    <w:p w:rsidR="00F4227E" w:rsidRPr="006A7EE2" w:rsidRDefault="00F4227E" w:rsidP="00F4227E">
      <w:pPr>
        <w:pStyle w:val="TH"/>
      </w:pPr>
      <w:r w:rsidRPr="006A7EE2">
        <w:t>Table 6.7.6.1-2: Nudm_MT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8"/>
        <w:gridCol w:w="1998"/>
        <w:gridCol w:w="5148"/>
      </w:tblGrid>
      <w:tr w:rsidR="00F4227E" w:rsidRPr="006A7EE2" w:rsidTr="002759AE">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rsidR="00F4227E" w:rsidRPr="006A7EE2" w:rsidRDefault="00F4227E" w:rsidP="002759AE">
            <w:pPr>
              <w:pStyle w:val="TAH"/>
            </w:pPr>
            <w:r w:rsidRPr="006A7EE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F4227E" w:rsidRPr="006A7EE2" w:rsidRDefault="00F4227E" w:rsidP="002759AE">
            <w:pPr>
              <w:pStyle w:val="TAH"/>
            </w:pPr>
            <w:r w:rsidRPr="006A7EE2">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rsidR="00F4227E" w:rsidRPr="006A7EE2" w:rsidRDefault="00F4227E" w:rsidP="002759AE">
            <w:pPr>
              <w:pStyle w:val="TAH"/>
            </w:pPr>
            <w:r w:rsidRPr="006A7EE2">
              <w:t>Comments</w:t>
            </w:r>
          </w:p>
        </w:tc>
      </w:tr>
      <w:tr w:rsidR="00F4227E" w:rsidRPr="006A7EE2" w:rsidTr="002759AE">
        <w:trPr>
          <w:jc w:val="center"/>
        </w:trPr>
        <w:tc>
          <w:tcPr>
            <w:tcW w:w="2016" w:type="dxa"/>
            <w:tcBorders>
              <w:top w:val="single" w:sz="4" w:space="0" w:color="auto"/>
              <w:left w:val="single" w:sz="4" w:space="0" w:color="auto"/>
              <w:bottom w:val="single" w:sz="4" w:space="0" w:color="auto"/>
              <w:right w:val="single" w:sz="4" w:space="0" w:color="auto"/>
            </w:tcBorders>
          </w:tcPr>
          <w:p w:rsidR="00F4227E" w:rsidRPr="006A7EE2" w:rsidRDefault="00F4227E" w:rsidP="002759AE">
            <w:pPr>
              <w:pStyle w:val="TAL"/>
            </w:pPr>
            <w:r w:rsidRPr="006A7EE2">
              <w:t>UeContextInfo</w:t>
            </w:r>
          </w:p>
        </w:tc>
        <w:tc>
          <w:tcPr>
            <w:tcW w:w="1998" w:type="dxa"/>
            <w:tcBorders>
              <w:top w:val="single" w:sz="4" w:space="0" w:color="auto"/>
              <w:left w:val="single" w:sz="4" w:space="0" w:color="auto"/>
              <w:bottom w:val="single" w:sz="4" w:space="0" w:color="auto"/>
              <w:right w:val="single" w:sz="4" w:space="0" w:color="auto"/>
            </w:tcBorders>
          </w:tcPr>
          <w:p w:rsidR="00F4227E" w:rsidRPr="006A7EE2" w:rsidRDefault="00F4227E" w:rsidP="002759AE">
            <w:pPr>
              <w:pStyle w:val="TAL"/>
            </w:pPr>
            <w:r w:rsidRPr="006A7EE2">
              <w:t>3GPP TS 29.518 [36]</w:t>
            </w:r>
          </w:p>
        </w:tc>
        <w:tc>
          <w:tcPr>
            <w:tcW w:w="5160" w:type="dxa"/>
            <w:tcBorders>
              <w:top w:val="single" w:sz="4" w:space="0" w:color="auto"/>
              <w:left w:val="single" w:sz="4" w:space="0" w:color="auto"/>
              <w:bottom w:val="single" w:sz="4" w:space="0" w:color="auto"/>
              <w:right w:val="single" w:sz="4" w:space="0" w:color="auto"/>
            </w:tcBorders>
          </w:tcPr>
          <w:p w:rsidR="00F4227E" w:rsidRPr="006A7EE2" w:rsidRDefault="00F4227E" w:rsidP="002759AE">
            <w:pPr>
              <w:pStyle w:val="TAL"/>
              <w:rPr>
                <w:rFonts w:cs="Arial"/>
                <w:szCs w:val="18"/>
              </w:rPr>
            </w:pPr>
          </w:p>
        </w:tc>
      </w:tr>
      <w:tr w:rsidR="00F4227E" w:rsidRPr="006A7EE2" w:rsidTr="002759AE">
        <w:trPr>
          <w:jc w:val="center"/>
        </w:trPr>
        <w:tc>
          <w:tcPr>
            <w:tcW w:w="2016" w:type="dxa"/>
            <w:tcBorders>
              <w:top w:val="single" w:sz="4" w:space="0" w:color="auto"/>
              <w:left w:val="single" w:sz="4" w:space="0" w:color="auto"/>
              <w:bottom w:val="single" w:sz="4" w:space="0" w:color="auto"/>
              <w:right w:val="single" w:sz="4" w:space="0" w:color="auto"/>
            </w:tcBorders>
          </w:tcPr>
          <w:p w:rsidR="00F4227E" w:rsidRPr="006A7EE2" w:rsidRDefault="00F4227E" w:rsidP="002759AE">
            <w:pPr>
              <w:pStyle w:val="TAL"/>
            </w:pPr>
            <w:r w:rsidRPr="006A7EE2">
              <w:t>Supi</w:t>
            </w:r>
          </w:p>
        </w:tc>
        <w:tc>
          <w:tcPr>
            <w:tcW w:w="1998" w:type="dxa"/>
            <w:tcBorders>
              <w:top w:val="single" w:sz="4" w:space="0" w:color="auto"/>
              <w:left w:val="single" w:sz="4" w:space="0" w:color="auto"/>
              <w:bottom w:val="single" w:sz="4" w:space="0" w:color="auto"/>
              <w:right w:val="single" w:sz="4" w:space="0" w:color="auto"/>
            </w:tcBorders>
          </w:tcPr>
          <w:p w:rsidR="00F4227E" w:rsidRPr="006A7EE2" w:rsidRDefault="00F4227E" w:rsidP="002759AE">
            <w:pPr>
              <w:pStyle w:val="TAL"/>
            </w:pPr>
            <w:r w:rsidRPr="006A7EE2">
              <w:t>3GPP TS 29.571 [7]</w:t>
            </w:r>
          </w:p>
        </w:tc>
        <w:tc>
          <w:tcPr>
            <w:tcW w:w="5160" w:type="dxa"/>
            <w:tcBorders>
              <w:top w:val="single" w:sz="4" w:space="0" w:color="auto"/>
              <w:left w:val="single" w:sz="4" w:space="0" w:color="auto"/>
              <w:bottom w:val="single" w:sz="4" w:space="0" w:color="auto"/>
              <w:right w:val="single" w:sz="4" w:space="0" w:color="auto"/>
            </w:tcBorders>
          </w:tcPr>
          <w:p w:rsidR="00F4227E" w:rsidRPr="006A7EE2" w:rsidRDefault="00F4227E" w:rsidP="002759AE">
            <w:pPr>
              <w:pStyle w:val="TAL"/>
              <w:rPr>
                <w:rFonts w:cs="Arial"/>
                <w:szCs w:val="18"/>
              </w:rPr>
            </w:pPr>
          </w:p>
        </w:tc>
      </w:tr>
      <w:tr w:rsidR="00EC2D39" w:rsidRPr="00EC2D39" w:rsidTr="002759AE">
        <w:trPr>
          <w:jc w:val="center"/>
          <w:ins w:id="219" w:author="Jesus de Gregorio" w:date="2020-01-22T12:11:00Z"/>
        </w:trPr>
        <w:tc>
          <w:tcPr>
            <w:tcW w:w="2016"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20" w:author="Jesus de Gregorio" w:date="2020-01-22T12:11:00Z"/>
              </w:rPr>
            </w:pPr>
            <w:ins w:id="221" w:author="Jesus de Gregorio" w:date="2020-01-22T12:12:00Z">
              <w:r w:rsidRPr="00EC2D39">
                <w:t>NfInstanceId</w:t>
              </w:r>
            </w:ins>
          </w:p>
        </w:tc>
        <w:tc>
          <w:tcPr>
            <w:tcW w:w="1998"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22" w:author="Jesus de Gregorio" w:date="2020-01-22T12:11:00Z"/>
              </w:rPr>
            </w:pPr>
            <w:ins w:id="223" w:author="Jesus de Gregorio" w:date="2020-01-22T12:12:00Z">
              <w:r w:rsidRPr="00EC2D39">
                <w:t>3GPP TS 29.571 [7]</w:t>
              </w:r>
            </w:ins>
          </w:p>
        </w:tc>
        <w:tc>
          <w:tcPr>
            <w:tcW w:w="5160"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24" w:author="Jesus de Gregorio" w:date="2020-01-22T12:11:00Z"/>
                <w:rFonts w:cs="Arial"/>
                <w:szCs w:val="18"/>
              </w:rPr>
            </w:pPr>
            <w:ins w:id="225" w:author="Jesus de Gregorio" w:date="2020-01-22T12:12:00Z">
              <w:r w:rsidRPr="00EC2D39">
                <w:rPr>
                  <w:rFonts w:cs="Arial"/>
                  <w:szCs w:val="18"/>
                </w:rPr>
                <w:t>Network Function Instance Identifier</w:t>
              </w:r>
            </w:ins>
          </w:p>
        </w:tc>
      </w:tr>
      <w:tr w:rsidR="00EC2D39" w:rsidRPr="00EC2D39" w:rsidTr="002759AE">
        <w:trPr>
          <w:jc w:val="center"/>
          <w:ins w:id="226" w:author="Jesus de Gregorio" w:date="2020-01-22T12:11:00Z"/>
        </w:trPr>
        <w:tc>
          <w:tcPr>
            <w:tcW w:w="2016"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27" w:author="Jesus de Gregorio" w:date="2020-01-22T12:11:00Z"/>
              </w:rPr>
            </w:pPr>
            <w:ins w:id="228" w:author="Jesus de Gregorio" w:date="2020-01-22T12:12:00Z">
              <w:r w:rsidRPr="00EC2D39">
                <w:t>PlmnId</w:t>
              </w:r>
            </w:ins>
          </w:p>
        </w:tc>
        <w:tc>
          <w:tcPr>
            <w:tcW w:w="1998"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29" w:author="Jesus de Gregorio" w:date="2020-01-22T12:11:00Z"/>
              </w:rPr>
            </w:pPr>
            <w:ins w:id="230" w:author="Jesus de Gregorio" w:date="2020-01-22T12:12:00Z">
              <w:r w:rsidRPr="00EC2D39">
                <w:t>3GPP TS 29.571 [7]</w:t>
              </w:r>
            </w:ins>
          </w:p>
        </w:tc>
        <w:tc>
          <w:tcPr>
            <w:tcW w:w="5160"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31" w:author="Jesus de Gregorio" w:date="2020-01-22T12:11:00Z"/>
                <w:rFonts w:cs="Arial"/>
                <w:szCs w:val="18"/>
              </w:rPr>
            </w:pPr>
            <w:ins w:id="232" w:author="Jesus de Gregorio" w:date="2020-01-22T12:12:00Z">
              <w:r w:rsidRPr="00EC2D39">
                <w:rPr>
                  <w:rFonts w:cs="Arial"/>
                  <w:szCs w:val="18"/>
                </w:rPr>
                <w:t>PLMN Identity</w:t>
              </w:r>
            </w:ins>
          </w:p>
        </w:tc>
      </w:tr>
      <w:tr w:rsidR="00EC2D39" w:rsidRPr="00EC2D39" w:rsidTr="002759AE">
        <w:trPr>
          <w:jc w:val="center"/>
          <w:ins w:id="233" w:author="Jesus de Gregorio" w:date="2020-01-22T12:11:00Z"/>
        </w:trPr>
        <w:tc>
          <w:tcPr>
            <w:tcW w:w="2016"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34" w:author="Jesus de Gregorio" w:date="2020-01-22T12:11:00Z"/>
              </w:rPr>
            </w:pPr>
            <w:ins w:id="235" w:author="Jesus de Gregorio" w:date="2020-01-22T12:12:00Z">
              <w:r w:rsidRPr="00EC2D39">
                <w:t>Ecgi</w:t>
              </w:r>
            </w:ins>
          </w:p>
        </w:tc>
        <w:tc>
          <w:tcPr>
            <w:tcW w:w="1998"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36" w:author="Jesus de Gregorio" w:date="2020-01-22T12:11:00Z"/>
              </w:rPr>
            </w:pPr>
            <w:ins w:id="237" w:author="Jesus de Gregorio" w:date="2020-01-22T12:12:00Z">
              <w:r w:rsidRPr="00EC2D39">
                <w:t>3GPP TS 29.571 [7]</w:t>
              </w:r>
            </w:ins>
          </w:p>
        </w:tc>
        <w:tc>
          <w:tcPr>
            <w:tcW w:w="5160"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38" w:author="Jesus de Gregorio" w:date="2020-01-22T12:11:00Z"/>
                <w:rFonts w:cs="Arial"/>
                <w:szCs w:val="18"/>
              </w:rPr>
            </w:pPr>
            <w:ins w:id="239" w:author="Jesus de Gregorio" w:date="2020-01-22T12:12:00Z">
              <w:r w:rsidRPr="00EC2D39">
                <w:rPr>
                  <w:rFonts w:cs="Arial"/>
                  <w:szCs w:val="18"/>
                </w:rPr>
                <w:t>EUTRAN cell identity</w:t>
              </w:r>
            </w:ins>
          </w:p>
        </w:tc>
      </w:tr>
      <w:tr w:rsidR="00EC2D39" w:rsidRPr="00EC2D39" w:rsidTr="002759AE">
        <w:trPr>
          <w:jc w:val="center"/>
          <w:ins w:id="240" w:author="Jesus de Gregorio" w:date="2020-01-22T12:11:00Z"/>
        </w:trPr>
        <w:tc>
          <w:tcPr>
            <w:tcW w:w="2016"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41" w:author="Jesus de Gregorio" w:date="2020-01-22T12:11:00Z"/>
              </w:rPr>
            </w:pPr>
            <w:ins w:id="242" w:author="Jesus de Gregorio" w:date="2020-01-22T12:12:00Z">
              <w:r w:rsidRPr="00EC2D39">
                <w:t>Ncgi</w:t>
              </w:r>
            </w:ins>
          </w:p>
        </w:tc>
        <w:tc>
          <w:tcPr>
            <w:tcW w:w="1998"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43" w:author="Jesus de Gregorio" w:date="2020-01-22T12:11:00Z"/>
              </w:rPr>
            </w:pPr>
            <w:ins w:id="244" w:author="Jesus de Gregorio" w:date="2020-01-22T12:12:00Z">
              <w:r w:rsidRPr="00EC2D39">
                <w:t>3GPP TS 29.571 [7]</w:t>
              </w:r>
            </w:ins>
          </w:p>
        </w:tc>
        <w:tc>
          <w:tcPr>
            <w:tcW w:w="5160"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45" w:author="Jesus de Gregorio" w:date="2020-01-22T12:11:00Z"/>
                <w:rFonts w:cs="Arial"/>
                <w:szCs w:val="18"/>
              </w:rPr>
            </w:pPr>
            <w:ins w:id="246" w:author="Jesus de Gregorio" w:date="2020-01-22T12:12:00Z">
              <w:r w:rsidRPr="00EC2D39">
                <w:rPr>
                  <w:rFonts w:cs="Arial"/>
                  <w:szCs w:val="18"/>
                </w:rPr>
                <w:t>NR cell identity</w:t>
              </w:r>
            </w:ins>
          </w:p>
        </w:tc>
      </w:tr>
      <w:tr w:rsidR="00EC2D39" w:rsidRPr="00EC2D39" w:rsidTr="002759AE">
        <w:trPr>
          <w:jc w:val="center"/>
          <w:ins w:id="247" w:author="Jesus de Gregorio" w:date="2020-01-22T12:11:00Z"/>
        </w:trPr>
        <w:tc>
          <w:tcPr>
            <w:tcW w:w="2016"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48" w:author="Jesus de Gregorio" w:date="2020-01-22T12:11:00Z"/>
              </w:rPr>
            </w:pPr>
            <w:ins w:id="249" w:author="Jesus de Gregorio" w:date="2020-01-22T12:12:00Z">
              <w:r w:rsidRPr="00EC2D39">
                <w:t>Tai</w:t>
              </w:r>
            </w:ins>
          </w:p>
        </w:tc>
        <w:tc>
          <w:tcPr>
            <w:tcW w:w="1998"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50" w:author="Jesus de Gregorio" w:date="2020-01-22T12:11:00Z"/>
              </w:rPr>
            </w:pPr>
            <w:ins w:id="251" w:author="Jesus de Gregorio" w:date="2020-01-22T12:12:00Z">
              <w:r w:rsidRPr="00EC2D39">
                <w:t>3GPP TS 29.571 [7]</w:t>
              </w:r>
            </w:ins>
          </w:p>
        </w:tc>
        <w:tc>
          <w:tcPr>
            <w:tcW w:w="5160"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52" w:author="Jesus de Gregorio" w:date="2020-01-22T12:11:00Z"/>
                <w:rFonts w:cs="Arial"/>
                <w:szCs w:val="18"/>
              </w:rPr>
            </w:pPr>
            <w:ins w:id="253" w:author="Jesus de Gregorio" w:date="2020-01-22T12:12:00Z">
              <w:r w:rsidRPr="00EC2D39">
                <w:rPr>
                  <w:rFonts w:cs="Arial"/>
                  <w:szCs w:val="18"/>
                </w:rPr>
                <w:t>Tracking area identity</w:t>
              </w:r>
            </w:ins>
          </w:p>
        </w:tc>
      </w:tr>
      <w:tr w:rsidR="00EC2D39" w:rsidRPr="00EC2D39" w:rsidTr="002759AE">
        <w:trPr>
          <w:jc w:val="center"/>
          <w:ins w:id="254" w:author="Jesus de Gregorio" w:date="2020-01-22T12:11:00Z"/>
        </w:trPr>
        <w:tc>
          <w:tcPr>
            <w:tcW w:w="2016"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55" w:author="Jesus de Gregorio" w:date="2020-01-22T12:11:00Z"/>
              </w:rPr>
            </w:pPr>
            <w:ins w:id="256" w:author="Jesus de Gregorio" w:date="2020-01-22T12:12:00Z">
              <w:r w:rsidRPr="00EC2D39">
                <w:t>GeographicArea</w:t>
              </w:r>
            </w:ins>
          </w:p>
        </w:tc>
        <w:tc>
          <w:tcPr>
            <w:tcW w:w="1998"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57" w:author="Jesus de Gregorio" w:date="2020-01-22T12:11:00Z"/>
              </w:rPr>
            </w:pPr>
            <w:ins w:id="258" w:author="Jesus de Gregorio" w:date="2020-01-22T12:12:00Z">
              <w:r w:rsidRPr="00EC2D39">
                <w:t>3GPP TS 29.572 [34]</w:t>
              </w:r>
            </w:ins>
          </w:p>
        </w:tc>
        <w:tc>
          <w:tcPr>
            <w:tcW w:w="5160"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59" w:author="Jesus de Gregorio" w:date="2020-01-22T12:11:00Z"/>
                <w:rFonts w:cs="Arial"/>
                <w:szCs w:val="18"/>
              </w:rPr>
            </w:pPr>
            <w:ins w:id="260" w:author="Jesus de Gregorio" w:date="2020-01-22T12:12:00Z">
              <w:r w:rsidRPr="00EC2D39">
                <w:t>Estimate of the location of the UE</w:t>
              </w:r>
            </w:ins>
          </w:p>
        </w:tc>
      </w:tr>
      <w:tr w:rsidR="00EC2D39" w:rsidRPr="00EC2D39" w:rsidTr="002759AE">
        <w:trPr>
          <w:jc w:val="center"/>
          <w:ins w:id="261" w:author="Jesus de Gregorio" w:date="2020-01-22T12:11:00Z"/>
        </w:trPr>
        <w:tc>
          <w:tcPr>
            <w:tcW w:w="2016"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62" w:author="Jesus de Gregorio" w:date="2020-01-22T12:11:00Z"/>
              </w:rPr>
            </w:pPr>
            <w:ins w:id="263" w:author="Jesus de Gregorio" w:date="2020-01-22T12:12:00Z">
              <w:r w:rsidRPr="00EC2D39">
                <w:rPr>
                  <w:lang w:val="en-US"/>
                </w:rPr>
                <w:t>AgeOfLocationEstimate</w:t>
              </w:r>
            </w:ins>
          </w:p>
        </w:tc>
        <w:tc>
          <w:tcPr>
            <w:tcW w:w="1998"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64" w:author="Jesus de Gregorio" w:date="2020-01-22T12:11:00Z"/>
              </w:rPr>
            </w:pPr>
            <w:ins w:id="265" w:author="Jesus de Gregorio" w:date="2020-01-22T12:12:00Z">
              <w:r w:rsidRPr="00EC2D39">
                <w:t>3GPP TS 29.572 [34]</w:t>
              </w:r>
            </w:ins>
          </w:p>
        </w:tc>
        <w:tc>
          <w:tcPr>
            <w:tcW w:w="5160"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66" w:author="Jesus de Gregorio" w:date="2020-01-22T12:11:00Z"/>
                <w:rFonts w:cs="Arial"/>
                <w:szCs w:val="18"/>
              </w:rPr>
            </w:pPr>
            <w:ins w:id="267" w:author="Jesus de Gregorio" w:date="2020-01-22T12:12:00Z">
              <w:r w:rsidRPr="00EC2D39">
                <w:t>Age Of Location Estimate</w:t>
              </w:r>
            </w:ins>
          </w:p>
        </w:tc>
      </w:tr>
      <w:tr w:rsidR="00EC2D39" w:rsidRPr="00EC2D39" w:rsidTr="002759AE">
        <w:trPr>
          <w:jc w:val="center"/>
          <w:ins w:id="268" w:author="Jesus de Gregorio" w:date="2020-01-22T12:11:00Z"/>
        </w:trPr>
        <w:tc>
          <w:tcPr>
            <w:tcW w:w="2016"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69" w:author="Jesus de Gregorio" w:date="2020-01-22T12:11:00Z"/>
              </w:rPr>
            </w:pPr>
            <w:ins w:id="270" w:author="Jesus de Gregorio" w:date="2020-01-22T12:12:00Z">
              <w:r w:rsidRPr="00EC2D39">
                <w:t>RatType</w:t>
              </w:r>
            </w:ins>
          </w:p>
        </w:tc>
        <w:tc>
          <w:tcPr>
            <w:tcW w:w="1998"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71" w:author="Jesus de Gregorio" w:date="2020-01-22T12:11:00Z"/>
              </w:rPr>
            </w:pPr>
            <w:ins w:id="272" w:author="Jesus de Gregorio" w:date="2020-01-22T12:12:00Z">
              <w:r w:rsidRPr="00EC2D39">
                <w:t>3GPP TS 29.571 [7]</w:t>
              </w:r>
            </w:ins>
          </w:p>
        </w:tc>
        <w:tc>
          <w:tcPr>
            <w:tcW w:w="5160"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73" w:author="Jesus de Gregorio" w:date="2020-01-22T12:11:00Z"/>
                <w:rFonts w:cs="Arial"/>
                <w:szCs w:val="18"/>
              </w:rPr>
            </w:pPr>
            <w:ins w:id="274" w:author="Jesus de Gregorio" w:date="2020-01-22T12:12:00Z">
              <w:r w:rsidRPr="00EC2D39">
                <w:rPr>
                  <w:rFonts w:cs="Arial"/>
                  <w:szCs w:val="18"/>
                </w:rPr>
                <w:t>RAT type</w:t>
              </w:r>
            </w:ins>
          </w:p>
        </w:tc>
      </w:tr>
      <w:tr w:rsidR="00EC2D39" w:rsidRPr="00EC2D39" w:rsidTr="002759AE">
        <w:trPr>
          <w:jc w:val="center"/>
          <w:ins w:id="275" w:author="Jesus de Gregorio" w:date="2020-01-22T12:11:00Z"/>
        </w:trPr>
        <w:tc>
          <w:tcPr>
            <w:tcW w:w="2016"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76" w:author="Jesus de Gregorio" w:date="2020-01-22T12:11:00Z"/>
              </w:rPr>
            </w:pPr>
            <w:ins w:id="277" w:author="Jesus de Gregorio" w:date="2020-01-22T12:12:00Z">
              <w:r w:rsidRPr="00EC2D39">
                <w:t>TimeZone</w:t>
              </w:r>
            </w:ins>
          </w:p>
        </w:tc>
        <w:tc>
          <w:tcPr>
            <w:tcW w:w="1998"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78" w:author="Jesus de Gregorio" w:date="2020-01-22T12:11:00Z"/>
              </w:rPr>
            </w:pPr>
            <w:ins w:id="279" w:author="Jesus de Gregorio" w:date="2020-01-22T12:12:00Z">
              <w:r w:rsidRPr="00EC2D39">
                <w:t>3GPP TS 29.571 [7]</w:t>
              </w:r>
            </w:ins>
          </w:p>
        </w:tc>
        <w:tc>
          <w:tcPr>
            <w:tcW w:w="5160"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80" w:author="Jesus de Gregorio" w:date="2020-01-22T12:11:00Z"/>
                <w:rFonts w:cs="Arial"/>
                <w:szCs w:val="18"/>
              </w:rPr>
            </w:pPr>
            <w:ins w:id="281" w:author="Jesus de Gregorio" w:date="2020-01-22T12:12:00Z">
              <w:r w:rsidRPr="00EC2D39">
                <w:rPr>
                  <w:rFonts w:cs="Arial"/>
                  <w:szCs w:val="18"/>
                </w:rPr>
                <w:t>Time Zone</w:t>
              </w:r>
            </w:ins>
          </w:p>
        </w:tc>
      </w:tr>
      <w:tr w:rsidR="00EC2D39" w:rsidRPr="00EC2D39" w:rsidTr="002759AE">
        <w:trPr>
          <w:jc w:val="center"/>
          <w:ins w:id="282" w:author="Jesus de Gregorio" w:date="2020-01-22T12:11:00Z"/>
        </w:trPr>
        <w:tc>
          <w:tcPr>
            <w:tcW w:w="2016"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83" w:author="Jesus de Gregorio" w:date="2020-01-22T12:11:00Z"/>
              </w:rPr>
            </w:pPr>
            <w:ins w:id="284" w:author="Jesus de Gregorio" w:date="2020-01-22T12:12:00Z">
              <w:r w:rsidRPr="00EC2D39">
                <w:t>SupportedFeatures</w:t>
              </w:r>
            </w:ins>
          </w:p>
        </w:tc>
        <w:tc>
          <w:tcPr>
            <w:tcW w:w="1998"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85" w:author="Jesus de Gregorio" w:date="2020-01-22T12:11:00Z"/>
              </w:rPr>
            </w:pPr>
            <w:ins w:id="286" w:author="Jesus de Gregorio" w:date="2020-01-22T12:12:00Z">
              <w:r w:rsidRPr="00EC2D39">
                <w:t>3GPP TS 29.571 [7]</w:t>
              </w:r>
            </w:ins>
          </w:p>
        </w:tc>
        <w:tc>
          <w:tcPr>
            <w:tcW w:w="5160"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87" w:author="Jesus de Gregorio" w:date="2020-01-22T12:11:00Z"/>
                <w:rFonts w:cs="Arial"/>
                <w:szCs w:val="18"/>
              </w:rPr>
            </w:pPr>
          </w:p>
        </w:tc>
      </w:tr>
      <w:tr w:rsidR="00EC2D39" w:rsidRPr="00EC2D39" w:rsidTr="002759AE">
        <w:trPr>
          <w:jc w:val="center"/>
          <w:ins w:id="288" w:author="Jesus de Gregorio" w:date="2020-01-22T12:11:00Z"/>
        </w:trPr>
        <w:tc>
          <w:tcPr>
            <w:tcW w:w="2016"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89" w:author="Jesus de Gregorio" w:date="2020-01-22T12:11:00Z"/>
              </w:rPr>
            </w:pPr>
            <w:ins w:id="290" w:author="Jesus de Gregorio" w:date="2020-01-22T12:12:00Z">
              <w:r w:rsidRPr="00EC2D39">
                <w:t>ProblemDetails</w:t>
              </w:r>
            </w:ins>
          </w:p>
        </w:tc>
        <w:tc>
          <w:tcPr>
            <w:tcW w:w="1998"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91" w:author="Jesus de Gregorio" w:date="2020-01-22T12:11:00Z"/>
              </w:rPr>
            </w:pPr>
            <w:ins w:id="292" w:author="Jesus de Gregorio" w:date="2020-01-22T12:12:00Z">
              <w:r w:rsidRPr="00EC2D39">
                <w:t>3GPP TS 29.571 [7]</w:t>
              </w:r>
            </w:ins>
          </w:p>
        </w:tc>
        <w:tc>
          <w:tcPr>
            <w:tcW w:w="5160" w:type="dxa"/>
            <w:tcBorders>
              <w:top w:val="single" w:sz="4" w:space="0" w:color="auto"/>
              <w:left w:val="single" w:sz="4" w:space="0" w:color="auto"/>
              <w:bottom w:val="single" w:sz="4" w:space="0" w:color="auto"/>
              <w:right w:val="single" w:sz="4" w:space="0" w:color="auto"/>
            </w:tcBorders>
          </w:tcPr>
          <w:p w:rsidR="00EC2D39" w:rsidRPr="00EC2D39" w:rsidRDefault="00EC2D39" w:rsidP="00EC2D39">
            <w:pPr>
              <w:pStyle w:val="TAL"/>
              <w:rPr>
                <w:ins w:id="293" w:author="Jesus de Gregorio" w:date="2020-01-22T12:11:00Z"/>
                <w:rFonts w:cs="Arial"/>
                <w:szCs w:val="18"/>
              </w:rPr>
            </w:pPr>
          </w:p>
        </w:tc>
      </w:tr>
    </w:tbl>
    <w:p w:rsidR="00F4227E" w:rsidRDefault="00F4227E" w:rsidP="006B61E5">
      <w:pPr>
        <w:pStyle w:val="Heading4"/>
      </w:pPr>
    </w:p>
    <w:bookmarkEnd w:id="208"/>
    <w:p w:rsidR="006B61E5" w:rsidRPr="000B0F7F" w:rsidRDefault="006B61E5" w:rsidP="006B61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EC2D39" w:rsidRPr="006A7EE2" w:rsidRDefault="00EC2D39" w:rsidP="00EC2D39">
      <w:pPr>
        <w:pStyle w:val="Heading4"/>
        <w:rPr>
          <w:lang w:val="en-US"/>
        </w:rPr>
      </w:pPr>
      <w:bookmarkStart w:id="294" w:name="_Toc27585629"/>
      <w:r w:rsidRPr="006A7EE2">
        <w:rPr>
          <w:lang w:val="en-US"/>
        </w:rPr>
        <w:t>6.7.6.2</w:t>
      </w:r>
      <w:r w:rsidRPr="006A7EE2">
        <w:rPr>
          <w:lang w:val="en-US"/>
        </w:rPr>
        <w:tab/>
        <w:t>Structured data types</w:t>
      </w:r>
    </w:p>
    <w:p w:rsidR="00EC2D39" w:rsidRPr="00EC2D39" w:rsidDel="00EC2D39" w:rsidRDefault="00EC2D39" w:rsidP="00EC2D39">
      <w:pPr>
        <w:rPr>
          <w:del w:id="295" w:author="Jesus de Gregorio" w:date="2020-01-22T12:14:00Z"/>
        </w:rPr>
      </w:pPr>
      <w:del w:id="296" w:author="Jesus de Gregorio" w:date="2020-01-22T12:14:00Z">
        <w:r w:rsidRPr="00EC2D39" w:rsidDel="00EC2D39">
          <w:rPr>
            <w:rFonts w:hint="eastAsia"/>
            <w:lang w:eastAsia="zh-CN"/>
          </w:rPr>
          <w:delText xml:space="preserve">In this release of this specification, no </w:delText>
        </w:r>
        <w:r w:rsidRPr="00EC2D39" w:rsidDel="00EC2D39">
          <w:rPr>
            <w:lang w:eastAsia="zh-CN"/>
          </w:rPr>
          <w:delText>structured data types</w:delText>
        </w:r>
        <w:r w:rsidRPr="00EC2D39" w:rsidDel="00EC2D39">
          <w:rPr>
            <w:rFonts w:hint="eastAsia"/>
            <w:lang w:eastAsia="zh-CN"/>
          </w:rPr>
          <w:delText xml:space="preserve"> are defined</w:delText>
        </w:r>
        <w:r w:rsidRPr="00EC2D39" w:rsidDel="00EC2D39">
          <w:rPr>
            <w:lang w:eastAsia="zh-CN"/>
          </w:rPr>
          <w:delText xml:space="preserve"> for the </w:delText>
        </w:r>
        <w:r w:rsidRPr="00EC2D39" w:rsidDel="00EC2D39">
          <w:delText>Nudm_MT Service</w:delText>
        </w:r>
        <w:r w:rsidRPr="00EC2D39" w:rsidDel="00EC2D39">
          <w:rPr>
            <w:lang w:val="en-US"/>
          </w:rPr>
          <w:delText>.</w:delText>
        </w:r>
      </w:del>
    </w:p>
    <w:p w:rsidR="00EC2D39" w:rsidRPr="00EC2D39" w:rsidRDefault="00EC2D39" w:rsidP="00EC2D39">
      <w:pPr>
        <w:pStyle w:val="Heading5"/>
        <w:rPr>
          <w:ins w:id="297" w:author="Jesus de Gregorio" w:date="2020-01-22T12:14:00Z"/>
        </w:rPr>
      </w:pPr>
      <w:ins w:id="298" w:author="Jesus de Gregorio" w:date="2020-01-22T12:14:00Z">
        <w:r w:rsidRPr="00EC2D39">
          <w:t>6.</w:t>
        </w:r>
        <w:r w:rsidRPr="00EC2D39">
          <w:rPr>
            <w:rFonts w:hint="eastAsia"/>
            <w:lang w:eastAsia="zh-CN"/>
          </w:rPr>
          <w:t>7</w:t>
        </w:r>
        <w:r w:rsidRPr="00EC2D39">
          <w:t>.6.2.1</w:t>
        </w:r>
        <w:r w:rsidRPr="00EC2D39">
          <w:tab/>
          <w:t>Introduction</w:t>
        </w:r>
      </w:ins>
    </w:p>
    <w:p w:rsidR="00EC2D39" w:rsidRPr="00EC2D39" w:rsidRDefault="00EC2D39" w:rsidP="00EC2D39">
      <w:pPr>
        <w:rPr>
          <w:ins w:id="299" w:author="Jesus de Gregorio" w:date="2020-01-22T12:14:00Z"/>
        </w:rPr>
      </w:pPr>
      <w:ins w:id="300" w:author="Jesus de Gregorio" w:date="2020-01-22T12:14:00Z">
        <w:r w:rsidRPr="00EC2D39">
          <w:t>This clause defines the structures to be used in resource representations.</w:t>
        </w:r>
      </w:ins>
    </w:p>
    <w:p w:rsidR="00EC2D39" w:rsidRPr="00EC2D39" w:rsidRDefault="00EC2D39" w:rsidP="00EC2D39">
      <w:pPr>
        <w:pStyle w:val="Heading5"/>
        <w:rPr>
          <w:ins w:id="301" w:author="Jesus de Gregorio" w:date="2020-01-22T12:14:00Z"/>
        </w:rPr>
      </w:pPr>
      <w:ins w:id="302" w:author="Jesus de Gregorio" w:date="2020-01-22T12:14:00Z">
        <w:r w:rsidRPr="00EC2D39">
          <w:lastRenderedPageBreak/>
          <w:t>6.</w:t>
        </w:r>
        <w:r w:rsidRPr="00EC2D39">
          <w:rPr>
            <w:rFonts w:hint="eastAsia"/>
            <w:lang w:eastAsia="zh-CN"/>
          </w:rPr>
          <w:t>7</w:t>
        </w:r>
        <w:r w:rsidRPr="00EC2D39">
          <w:t>.6.2.</w:t>
        </w:r>
        <w:r w:rsidRPr="00EC2D39">
          <w:rPr>
            <w:rFonts w:hint="eastAsia"/>
            <w:lang w:eastAsia="zh-CN"/>
          </w:rPr>
          <w:t>2</w:t>
        </w:r>
        <w:r w:rsidRPr="00EC2D39">
          <w:tab/>
          <w:t>Type: LocationInfoRequest</w:t>
        </w:r>
      </w:ins>
    </w:p>
    <w:p w:rsidR="00EC2D39" w:rsidRPr="00EC2D39" w:rsidRDefault="00EC2D39" w:rsidP="00EC2D39">
      <w:pPr>
        <w:pStyle w:val="TH"/>
        <w:rPr>
          <w:ins w:id="303" w:author="Jesus de Gregorio" w:date="2020-01-22T12:14:00Z"/>
        </w:rPr>
      </w:pPr>
      <w:ins w:id="304" w:author="Jesus de Gregorio" w:date="2020-01-22T12:14:00Z">
        <w:r w:rsidRPr="00EC2D39">
          <w:rPr>
            <w:noProof/>
          </w:rPr>
          <w:t>Table </w:t>
        </w:r>
        <w:r w:rsidRPr="00EC2D39">
          <w:t xml:space="preserve">6.7.6.2.2-1: </w:t>
        </w:r>
        <w:r w:rsidRPr="00EC2D39">
          <w:rPr>
            <w:noProof/>
          </w:rPr>
          <w:t xml:space="preserve">Definition of type </w:t>
        </w:r>
        <w:r w:rsidRPr="00EC2D39">
          <w:rPr>
            <w:sz w:val="22"/>
          </w:rPr>
          <w:t>LocationInfoRequest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EC2D39" w:rsidRPr="00EC2D39" w:rsidTr="002759AE">
        <w:trPr>
          <w:jc w:val="center"/>
          <w:ins w:id="305" w:author="Jesus de Gregorio" w:date="2020-01-22T12:1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C2D39" w:rsidRPr="00EC2D39" w:rsidRDefault="00EC2D39" w:rsidP="002759AE">
            <w:pPr>
              <w:pStyle w:val="TAH"/>
              <w:rPr>
                <w:ins w:id="306" w:author="Jesus de Gregorio" w:date="2020-01-22T12:14:00Z"/>
              </w:rPr>
            </w:pPr>
            <w:ins w:id="307" w:author="Jesus de Gregorio" w:date="2020-01-22T12:14:00Z">
              <w:r w:rsidRPr="00EC2D39">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EC2D39" w:rsidRPr="00EC2D39" w:rsidRDefault="00EC2D39" w:rsidP="002759AE">
            <w:pPr>
              <w:pStyle w:val="TAH"/>
              <w:rPr>
                <w:ins w:id="308" w:author="Jesus de Gregorio" w:date="2020-01-22T12:14:00Z"/>
              </w:rPr>
            </w:pPr>
            <w:ins w:id="309" w:author="Jesus de Gregorio" w:date="2020-01-22T12:14:00Z">
              <w:r w:rsidRPr="00EC2D39">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EC2D39" w:rsidRPr="00EC2D39" w:rsidRDefault="00EC2D39" w:rsidP="002759AE">
            <w:pPr>
              <w:pStyle w:val="TAH"/>
              <w:rPr>
                <w:ins w:id="310" w:author="Jesus de Gregorio" w:date="2020-01-22T12:14:00Z"/>
              </w:rPr>
            </w:pPr>
            <w:ins w:id="311" w:author="Jesus de Gregorio" w:date="2020-01-22T12:14:00Z">
              <w:r w:rsidRPr="00EC2D39">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C2D39" w:rsidRPr="00EC2D39" w:rsidRDefault="00EC2D39" w:rsidP="002759AE">
            <w:pPr>
              <w:pStyle w:val="TAH"/>
              <w:jc w:val="left"/>
              <w:rPr>
                <w:ins w:id="312" w:author="Jesus de Gregorio" w:date="2020-01-22T12:14:00Z"/>
              </w:rPr>
            </w:pPr>
            <w:ins w:id="313" w:author="Jesus de Gregorio" w:date="2020-01-22T12:14:00Z">
              <w:r w:rsidRPr="00EC2D39">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C2D39" w:rsidRPr="00EC2D39" w:rsidRDefault="00EC2D39" w:rsidP="002759AE">
            <w:pPr>
              <w:pStyle w:val="TAH"/>
              <w:rPr>
                <w:ins w:id="314" w:author="Jesus de Gregorio" w:date="2020-01-22T12:14:00Z"/>
                <w:rFonts w:cs="Arial"/>
                <w:szCs w:val="18"/>
              </w:rPr>
            </w:pPr>
            <w:ins w:id="315" w:author="Jesus de Gregorio" w:date="2020-01-22T12:14:00Z">
              <w:r w:rsidRPr="00EC2D39">
                <w:rPr>
                  <w:rFonts w:cs="Arial"/>
                  <w:szCs w:val="18"/>
                </w:rPr>
                <w:t>Description</w:t>
              </w:r>
            </w:ins>
          </w:p>
        </w:tc>
      </w:tr>
      <w:tr w:rsidR="00EC2D39" w:rsidRPr="00EC2D39" w:rsidTr="002759AE">
        <w:trPr>
          <w:jc w:val="center"/>
          <w:ins w:id="316" w:author="Jesus de Gregorio" w:date="2020-01-22T12:14:00Z"/>
        </w:trPr>
        <w:tc>
          <w:tcPr>
            <w:tcW w:w="2090"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317" w:author="Jesus de Gregorio" w:date="2020-01-22T12:14:00Z"/>
              </w:rPr>
            </w:pPr>
            <w:ins w:id="318" w:author="Jesus de Gregorio" w:date="2020-01-22T12:14:00Z">
              <w:r w:rsidRPr="00EC2D39">
                <w:t>req5gsLoc</w:t>
              </w:r>
            </w:ins>
          </w:p>
        </w:tc>
        <w:tc>
          <w:tcPr>
            <w:tcW w:w="1842"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319" w:author="Jesus de Gregorio" w:date="2020-01-22T12:14:00Z"/>
              </w:rPr>
            </w:pPr>
            <w:ins w:id="320" w:author="Jesus de Gregorio" w:date="2020-01-22T12:14:00Z">
              <w:r w:rsidRPr="00EC2D39">
                <w:t>boolean</w:t>
              </w:r>
            </w:ins>
          </w:p>
        </w:tc>
        <w:tc>
          <w:tcPr>
            <w:tcW w:w="567"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C"/>
              <w:rPr>
                <w:ins w:id="321" w:author="Jesus de Gregorio" w:date="2020-01-22T12:14:00Z"/>
                <w:lang w:eastAsia="zh-CN"/>
              </w:rPr>
            </w:pPr>
            <w:ins w:id="322" w:author="Jesus de Gregorio" w:date="2020-01-22T12:14:00Z">
              <w:r w:rsidRPr="00EC2D39">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323" w:author="Jesus de Gregorio" w:date="2020-01-22T12:14:00Z"/>
                <w:lang w:eastAsia="zh-CN"/>
              </w:rPr>
            </w:pPr>
            <w:ins w:id="324" w:author="Jesus de Gregorio" w:date="2020-01-22T12:14:00Z">
              <w:r w:rsidRPr="00EC2D39">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325" w:author="Jesus de Gregorio" w:date="2020-01-22T12:14:00Z"/>
              </w:rPr>
            </w:pPr>
            <w:ins w:id="326" w:author="Jesus de Gregorio" w:date="2020-01-22T12:14:00Z">
              <w:r w:rsidRPr="00EC2D39">
                <w:t>This IE shall be present and set to "true", if 5GS location information is requested.</w:t>
              </w:r>
            </w:ins>
          </w:p>
          <w:p w:rsidR="00EC2D39" w:rsidRPr="00EC2D39" w:rsidRDefault="00EC2D39" w:rsidP="002759AE">
            <w:pPr>
              <w:pStyle w:val="TAL"/>
              <w:rPr>
                <w:ins w:id="327" w:author="Jesus de Gregorio" w:date="2020-01-22T12:14:00Z"/>
              </w:rPr>
            </w:pPr>
          </w:p>
          <w:p w:rsidR="00EC2D39" w:rsidRPr="00EC2D39" w:rsidRDefault="00EC2D39" w:rsidP="002759AE">
            <w:pPr>
              <w:pStyle w:val="TAL"/>
              <w:rPr>
                <w:ins w:id="328" w:author="Jesus de Gregorio" w:date="2020-01-22T12:14:00Z"/>
              </w:rPr>
            </w:pPr>
            <w:ins w:id="329" w:author="Jesus de Gregorio" w:date="2020-01-22T12:14:00Z">
              <w:r w:rsidRPr="00EC2D39">
                <w:t>When present, the IE shall be set as following:</w:t>
              </w:r>
            </w:ins>
          </w:p>
          <w:p w:rsidR="00EC2D39" w:rsidRPr="00EC2D39" w:rsidRDefault="00EC2D39" w:rsidP="002759AE">
            <w:pPr>
              <w:pStyle w:val="TAL"/>
              <w:ind w:left="397" w:hanging="297"/>
              <w:rPr>
                <w:ins w:id="330" w:author="Jesus de Gregorio" w:date="2020-01-22T12:14:00Z"/>
              </w:rPr>
            </w:pPr>
            <w:ins w:id="331" w:author="Jesus de Gregorio" w:date="2020-01-22T12:14:00Z">
              <w:r w:rsidRPr="00EC2D39">
                <w:rPr>
                  <w:rFonts w:cs="Arial"/>
                  <w:szCs w:val="18"/>
                  <w:lang w:val="en-US" w:eastAsia="zh-CN"/>
                </w:rPr>
                <w:t>-</w:t>
              </w:r>
              <w:r w:rsidRPr="00EC2D39">
                <w:tab/>
                <w:t>true: the location of the UE is requested</w:t>
              </w:r>
            </w:ins>
          </w:p>
          <w:p w:rsidR="00EC2D39" w:rsidRPr="00EC2D39" w:rsidRDefault="00EC2D39" w:rsidP="002759AE">
            <w:pPr>
              <w:pStyle w:val="TAL"/>
              <w:ind w:left="397" w:hanging="283"/>
              <w:rPr>
                <w:ins w:id="332" w:author="Jesus de Gregorio" w:date="2020-01-22T12:14:00Z"/>
              </w:rPr>
            </w:pPr>
            <w:ins w:id="333" w:author="Jesus de Gregorio" w:date="2020-01-22T12:14:00Z">
              <w:r w:rsidRPr="00EC2D39">
                <w:rPr>
                  <w:rFonts w:cs="Arial"/>
                  <w:szCs w:val="18"/>
                  <w:lang w:val="en-US" w:eastAsia="zh-CN"/>
                </w:rPr>
                <w:t>-</w:t>
              </w:r>
              <w:r w:rsidRPr="00EC2D39">
                <w:tab/>
                <w:t>false (default): the location of the UE is not requested</w:t>
              </w:r>
            </w:ins>
          </w:p>
        </w:tc>
      </w:tr>
      <w:tr w:rsidR="00EC2D39" w:rsidRPr="00EC2D39" w:rsidTr="002759AE">
        <w:trPr>
          <w:jc w:val="center"/>
          <w:ins w:id="334" w:author="Jesus de Gregorio" w:date="2020-01-22T12:14:00Z"/>
        </w:trPr>
        <w:tc>
          <w:tcPr>
            <w:tcW w:w="2090" w:type="dxa"/>
            <w:tcBorders>
              <w:top w:val="single" w:sz="4" w:space="0" w:color="auto"/>
              <w:left w:val="single" w:sz="4" w:space="0" w:color="auto"/>
              <w:bottom w:val="single" w:sz="4" w:space="0" w:color="auto"/>
              <w:right w:val="single" w:sz="4" w:space="0" w:color="auto"/>
            </w:tcBorders>
            <w:hideMark/>
          </w:tcPr>
          <w:p w:rsidR="00EC2D39" w:rsidRPr="00EC2D39" w:rsidRDefault="00EC2D39" w:rsidP="002759AE">
            <w:pPr>
              <w:pStyle w:val="TAL"/>
              <w:rPr>
                <w:ins w:id="335" w:author="Jesus de Gregorio" w:date="2020-01-22T12:14:00Z"/>
              </w:rPr>
            </w:pPr>
            <w:ins w:id="336" w:author="Jesus de Gregorio" w:date="2020-01-22T12:14:00Z">
              <w:r w:rsidRPr="00EC2D39">
                <w:t>reqCurrentLoc</w:t>
              </w:r>
            </w:ins>
          </w:p>
        </w:tc>
        <w:tc>
          <w:tcPr>
            <w:tcW w:w="1842" w:type="dxa"/>
            <w:tcBorders>
              <w:top w:val="single" w:sz="4" w:space="0" w:color="auto"/>
              <w:left w:val="single" w:sz="4" w:space="0" w:color="auto"/>
              <w:bottom w:val="single" w:sz="4" w:space="0" w:color="auto"/>
              <w:right w:val="single" w:sz="4" w:space="0" w:color="auto"/>
            </w:tcBorders>
            <w:hideMark/>
          </w:tcPr>
          <w:p w:rsidR="00EC2D39" w:rsidRPr="00EC2D39" w:rsidRDefault="00EC2D39" w:rsidP="002759AE">
            <w:pPr>
              <w:pStyle w:val="TAL"/>
              <w:rPr>
                <w:ins w:id="337" w:author="Jesus de Gregorio" w:date="2020-01-22T12:14:00Z"/>
              </w:rPr>
            </w:pPr>
            <w:ins w:id="338" w:author="Jesus de Gregorio" w:date="2020-01-22T12:14:00Z">
              <w:r w:rsidRPr="00EC2D39">
                <w:t>boolean</w:t>
              </w:r>
            </w:ins>
          </w:p>
        </w:tc>
        <w:tc>
          <w:tcPr>
            <w:tcW w:w="567" w:type="dxa"/>
            <w:tcBorders>
              <w:top w:val="single" w:sz="4" w:space="0" w:color="auto"/>
              <w:left w:val="single" w:sz="4" w:space="0" w:color="auto"/>
              <w:bottom w:val="single" w:sz="4" w:space="0" w:color="auto"/>
              <w:right w:val="single" w:sz="4" w:space="0" w:color="auto"/>
            </w:tcBorders>
            <w:hideMark/>
          </w:tcPr>
          <w:p w:rsidR="00EC2D39" w:rsidRPr="00EC2D39" w:rsidRDefault="00EC2D39" w:rsidP="002759AE">
            <w:pPr>
              <w:pStyle w:val="TAC"/>
              <w:rPr>
                <w:ins w:id="339" w:author="Jesus de Gregorio" w:date="2020-01-22T12:14:00Z"/>
                <w:lang w:eastAsia="zh-CN"/>
              </w:rPr>
            </w:pPr>
            <w:ins w:id="340" w:author="Jesus de Gregorio" w:date="2020-01-22T12:14:00Z">
              <w:r w:rsidRPr="00EC2D39">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341" w:author="Jesus de Gregorio" w:date="2020-01-22T12:14:00Z"/>
                <w:lang w:eastAsia="zh-CN"/>
              </w:rPr>
            </w:pPr>
            <w:ins w:id="342" w:author="Jesus de Gregorio" w:date="2020-01-22T12:14:00Z">
              <w:r w:rsidRPr="00EC2D39">
                <w:rPr>
                  <w:lang w:eastAsia="zh-CN"/>
                </w:rPr>
                <w:t>0..1</w:t>
              </w:r>
            </w:ins>
          </w:p>
        </w:tc>
        <w:tc>
          <w:tcPr>
            <w:tcW w:w="3934" w:type="dxa"/>
            <w:tcBorders>
              <w:top w:val="single" w:sz="4" w:space="0" w:color="auto"/>
              <w:left w:val="single" w:sz="4" w:space="0" w:color="auto"/>
              <w:bottom w:val="single" w:sz="4" w:space="0" w:color="auto"/>
              <w:right w:val="single" w:sz="4" w:space="0" w:color="auto"/>
            </w:tcBorders>
            <w:hideMark/>
          </w:tcPr>
          <w:p w:rsidR="00EC2D39" w:rsidRPr="00EC2D39" w:rsidRDefault="00EC2D39" w:rsidP="002759AE">
            <w:pPr>
              <w:pStyle w:val="TAL"/>
              <w:rPr>
                <w:ins w:id="343" w:author="Jesus de Gregorio" w:date="2020-01-22T12:14:00Z"/>
              </w:rPr>
            </w:pPr>
            <w:ins w:id="344" w:author="Jesus de Gregorio" w:date="2020-01-22T12:14:00Z">
              <w:r w:rsidRPr="00EC2D39">
                <w:t>This IE may be present if location information is requested.</w:t>
              </w:r>
            </w:ins>
          </w:p>
          <w:p w:rsidR="00EC2D39" w:rsidRPr="00EC2D39" w:rsidRDefault="00EC2D39" w:rsidP="002759AE">
            <w:pPr>
              <w:pStyle w:val="TAL"/>
              <w:rPr>
                <w:ins w:id="345" w:author="Jesus de Gregorio" w:date="2020-01-22T12:14:00Z"/>
              </w:rPr>
            </w:pPr>
          </w:p>
          <w:p w:rsidR="00EC2D39" w:rsidRPr="00EC2D39" w:rsidRDefault="00EC2D39" w:rsidP="002759AE">
            <w:pPr>
              <w:pStyle w:val="TAL"/>
              <w:rPr>
                <w:ins w:id="346" w:author="Jesus de Gregorio" w:date="2020-01-22T12:14:00Z"/>
              </w:rPr>
            </w:pPr>
            <w:ins w:id="347" w:author="Jesus de Gregorio" w:date="2020-01-22T12:14:00Z">
              <w:r w:rsidRPr="00EC2D39">
                <w:t>When present, the IE shall be set as following:</w:t>
              </w:r>
            </w:ins>
          </w:p>
          <w:p w:rsidR="00EC2D39" w:rsidRPr="00EC2D39" w:rsidRDefault="00EC2D39" w:rsidP="002759AE">
            <w:pPr>
              <w:pStyle w:val="TAL"/>
              <w:ind w:left="397" w:hanging="297"/>
              <w:rPr>
                <w:ins w:id="348" w:author="Jesus de Gregorio" w:date="2020-01-22T12:14:00Z"/>
              </w:rPr>
            </w:pPr>
            <w:ins w:id="349" w:author="Jesus de Gregorio" w:date="2020-01-22T12:14:00Z">
              <w:r w:rsidRPr="00EC2D39">
                <w:rPr>
                  <w:rFonts w:cs="Arial"/>
                  <w:szCs w:val="18"/>
                  <w:lang w:val="en-US" w:eastAsia="zh-CN"/>
                </w:rPr>
                <w:t>-</w:t>
              </w:r>
              <w:r w:rsidRPr="00EC2D39">
                <w:tab/>
                <w:t>true: the current location of the UE is requested</w:t>
              </w:r>
            </w:ins>
          </w:p>
          <w:p w:rsidR="00EC2D39" w:rsidRPr="00EC2D39" w:rsidRDefault="00EC2D39" w:rsidP="002759AE">
            <w:pPr>
              <w:pStyle w:val="TAL"/>
              <w:ind w:left="397" w:hanging="297"/>
              <w:rPr>
                <w:ins w:id="350" w:author="Jesus de Gregorio" w:date="2020-01-22T12:14:00Z"/>
              </w:rPr>
            </w:pPr>
            <w:ins w:id="351" w:author="Jesus de Gregorio" w:date="2020-01-22T12:14:00Z">
              <w:r w:rsidRPr="00EC2D39">
                <w:rPr>
                  <w:rFonts w:cs="Arial"/>
                  <w:szCs w:val="18"/>
                  <w:lang w:val="en-US" w:eastAsia="zh-CN"/>
                </w:rPr>
                <w:t>-</w:t>
              </w:r>
              <w:r w:rsidRPr="00EC2D39">
                <w:tab/>
                <w:t>false (default): the current location of the UE is not requested</w:t>
              </w:r>
            </w:ins>
          </w:p>
        </w:tc>
      </w:tr>
      <w:tr w:rsidR="00EC2D39" w:rsidRPr="00EC2D39" w:rsidTr="002759AE">
        <w:trPr>
          <w:jc w:val="center"/>
          <w:ins w:id="352" w:author="Jesus de Gregorio" w:date="2020-01-22T12:14:00Z"/>
        </w:trPr>
        <w:tc>
          <w:tcPr>
            <w:tcW w:w="2090" w:type="dxa"/>
            <w:tcBorders>
              <w:top w:val="single" w:sz="4" w:space="0" w:color="auto"/>
              <w:left w:val="single" w:sz="4" w:space="0" w:color="auto"/>
              <w:bottom w:val="single" w:sz="4" w:space="0" w:color="auto"/>
              <w:right w:val="single" w:sz="4" w:space="0" w:color="auto"/>
            </w:tcBorders>
            <w:hideMark/>
          </w:tcPr>
          <w:p w:rsidR="00EC2D39" w:rsidRPr="00EC2D39" w:rsidRDefault="00EC2D39" w:rsidP="002759AE">
            <w:pPr>
              <w:pStyle w:val="TAL"/>
              <w:rPr>
                <w:ins w:id="353" w:author="Jesus de Gregorio" w:date="2020-01-22T12:14:00Z"/>
              </w:rPr>
            </w:pPr>
            <w:ins w:id="354" w:author="Jesus de Gregorio" w:date="2020-01-22T12:14:00Z">
              <w:r w:rsidRPr="00EC2D39">
                <w:t>reqRatType</w:t>
              </w:r>
            </w:ins>
          </w:p>
        </w:tc>
        <w:tc>
          <w:tcPr>
            <w:tcW w:w="1842" w:type="dxa"/>
            <w:tcBorders>
              <w:top w:val="single" w:sz="4" w:space="0" w:color="auto"/>
              <w:left w:val="single" w:sz="4" w:space="0" w:color="auto"/>
              <w:bottom w:val="single" w:sz="4" w:space="0" w:color="auto"/>
              <w:right w:val="single" w:sz="4" w:space="0" w:color="auto"/>
            </w:tcBorders>
            <w:hideMark/>
          </w:tcPr>
          <w:p w:rsidR="00EC2D39" w:rsidRPr="00EC2D39" w:rsidRDefault="00EC2D39" w:rsidP="002759AE">
            <w:pPr>
              <w:pStyle w:val="TAL"/>
              <w:rPr>
                <w:ins w:id="355" w:author="Jesus de Gregorio" w:date="2020-01-22T12:14:00Z"/>
              </w:rPr>
            </w:pPr>
            <w:ins w:id="356" w:author="Jesus de Gregorio" w:date="2020-01-22T12:14:00Z">
              <w:r w:rsidRPr="00EC2D39">
                <w:t>boolean</w:t>
              </w:r>
            </w:ins>
          </w:p>
        </w:tc>
        <w:tc>
          <w:tcPr>
            <w:tcW w:w="567" w:type="dxa"/>
            <w:tcBorders>
              <w:top w:val="single" w:sz="4" w:space="0" w:color="auto"/>
              <w:left w:val="single" w:sz="4" w:space="0" w:color="auto"/>
              <w:bottom w:val="single" w:sz="4" w:space="0" w:color="auto"/>
              <w:right w:val="single" w:sz="4" w:space="0" w:color="auto"/>
            </w:tcBorders>
            <w:hideMark/>
          </w:tcPr>
          <w:p w:rsidR="00EC2D39" w:rsidRPr="00EC2D39" w:rsidRDefault="00EC2D39" w:rsidP="002759AE">
            <w:pPr>
              <w:pStyle w:val="TAC"/>
              <w:rPr>
                <w:ins w:id="357" w:author="Jesus de Gregorio" w:date="2020-01-22T12:14:00Z"/>
                <w:lang w:eastAsia="zh-CN"/>
              </w:rPr>
            </w:pPr>
            <w:ins w:id="358" w:author="Jesus de Gregorio" w:date="2020-01-22T12:14:00Z">
              <w:r w:rsidRPr="00EC2D39">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359" w:author="Jesus de Gregorio" w:date="2020-01-22T12:14:00Z"/>
                <w:lang w:eastAsia="zh-CN"/>
              </w:rPr>
            </w:pPr>
            <w:ins w:id="360" w:author="Jesus de Gregorio" w:date="2020-01-22T12:14:00Z">
              <w:r w:rsidRPr="00EC2D39">
                <w:rPr>
                  <w:lang w:eastAsia="zh-CN"/>
                </w:rPr>
                <w:t>0..1</w:t>
              </w:r>
            </w:ins>
          </w:p>
        </w:tc>
        <w:tc>
          <w:tcPr>
            <w:tcW w:w="3934" w:type="dxa"/>
            <w:tcBorders>
              <w:top w:val="single" w:sz="4" w:space="0" w:color="auto"/>
              <w:left w:val="single" w:sz="4" w:space="0" w:color="auto"/>
              <w:bottom w:val="single" w:sz="4" w:space="0" w:color="auto"/>
              <w:right w:val="single" w:sz="4" w:space="0" w:color="auto"/>
            </w:tcBorders>
            <w:hideMark/>
          </w:tcPr>
          <w:p w:rsidR="00EC2D39" w:rsidRPr="00EC2D39" w:rsidRDefault="00EC2D39" w:rsidP="002759AE">
            <w:pPr>
              <w:pStyle w:val="TAL"/>
              <w:rPr>
                <w:ins w:id="361" w:author="Jesus de Gregorio" w:date="2020-01-22T12:14:00Z"/>
              </w:rPr>
            </w:pPr>
            <w:ins w:id="362" w:author="Jesus de Gregorio" w:date="2020-01-22T12:14:00Z">
              <w:r w:rsidRPr="00EC2D39">
                <w:t>This IE shall be present and set to "true", if the RAT Type of the UE is requested.</w:t>
              </w:r>
            </w:ins>
          </w:p>
          <w:p w:rsidR="00EC2D39" w:rsidRPr="00EC2D39" w:rsidRDefault="00EC2D39" w:rsidP="002759AE">
            <w:pPr>
              <w:pStyle w:val="TAL"/>
              <w:rPr>
                <w:ins w:id="363" w:author="Jesus de Gregorio" w:date="2020-01-22T12:14:00Z"/>
              </w:rPr>
            </w:pPr>
          </w:p>
          <w:p w:rsidR="00EC2D39" w:rsidRPr="00EC2D39" w:rsidRDefault="00EC2D39" w:rsidP="002759AE">
            <w:pPr>
              <w:pStyle w:val="TAL"/>
              <w:rPr>
                <w:ins w:id="364" w:author="Jesus de Gregorio" w:date="2020-01-22T12:14:00Z"/>
              </w:rPr>
            </w:pPr>
            <w:ins w:id="365" w:author="Jesus de Gregorio" w:date="2020-01-22T12:14:00Z">
              <w:r w:rsidRPr="00EC2D39">
                <w:t>When present, the IE shall be set as following:</w:t>
              </w:r>
            </w:ins>
          </w:p>
          <w:p w:rsidR="00EC2D39" w:rsidRPr="00EC2D39" w:rsidRDefault="00EC2D39" w:rsidP="002759AE">
            <w:pPr>
              <w:pStyle w:val="TAL"/>
              <w:ind w:left="397" w:hanging="297"/>
              <w:rPr>
                <w:ins w:id="366" w:author="Jesus de Gregorio" w:date="2020-01-22T12:14:00Z"/>
              </w:rPr>
            </w:pPr>
            <w:ins w:id="367" w:author="Jesus de Gregorio" w:date="2020-01-22T12:14:00Z">
              <w:r w:rsidRPr="00EC2D39">
                <w:rPr>
                  <w:rFonts w:cs="Arial"/>
                  <w:szCs w:val="18"/>
                  <w:lang w:val="en-US" w:eastAsia="zh-CN"/>
                </w:rPr>
                <w:t>-</w:t>
              </w:r>
              <w:r w:rsidRPr="00EC2D39">
                <w:tab/>
                <w:t>true: the RAT type of the UE is requested</w:t>
              </w:r>
            </w:ins>
          </w:p>
          <w:p w:rsidR="00EC2D39" w:rsidRPr="00EC2D39" w:rsidRDefault="00EC2D39" w:rsidP="002759AE">
            <w:pPr>
              <w:pStyle w:val="TAL"/>
              <w:ind w:left="397" w:hanging="297"/>
              <w:rPr>
                <w:ins w:id="368" w:author="Jesus de Gregorio" w:date="2020-01-22T12:14:00Z"/>
              </w:rPr>
            </w:pPr>
            <w:ins w:id="369" w:author="Jesus de Gregorio" w:date="2020-01-22T12:14:00Z">
              <w:r w:rsidRPr="00EC2D39">
                <w:rPr>
                  <w:rFonts w:cs="Arial"/>
                  <w:szCs w:val="18"/>
                  <w:lang w:val="en-US" w:eastAsia="zh-CN"/>
                </w:rPr>
                <w:t>-</w:t>
              </w:r>
              <w:r w:rsidRPr="00EC2D39">
                <w:tab/>
                <w:t>false (default): the RAT type of the UE is not requested</w:t>
              </w:r>
            </w:ins>
          </w:p>
        </w:tc>
      </w:tr>
      <w:tr w:rsidR="00EC2D39" w:rsidRPr="00EC2D39" w:rsidTr="002759AE">
        <w:trPr>
          <w:jc w:val="center"/>
          <w:ins w:id="370" w:author="Jesus de Gregorio" w:date="2020-01-22T12:14:00Z"/>
        </w:trPr>
        <w:tc>
          <w:tcPr>
            <w:tcW w:w="2090" w:type="dxa"/>
            <w:tcBorders>
              <w:top w:val="single" w:sz="4" w:space="0" w:color="auto"/>
              <w:left w:val="single" w:sz="4" w:space="0" w:color="auto"/>
              <w:bottom w:val="single" w:sz="4" w:space="0" w:color="auto"/>
              <w:right w:val="single" w:sz="4" w:space="0" w:color="auto"/>
            </w:tcBorders>
            <w:hideMark/>
          </w:tcPr>
          <w:p w:rsidR="00EC2D39" w:rsidRPr="00EC2D39" w:rsidRDefault="00EC2D39" w:rsidP="002759AE">
            <w:pPr>
              <w:pStyle w:val="TAL"/>
              <w:rPr>
                <w:ins w:id="371" w:author="Jesus de Gregorio" w:date="2020-01-22T12:14:00Z"/>
              </w:rPr>
            </w:pPr>
            <w:ins w:id="372" w:author="Jesus de Gregorio" w:date="2020-01-22T12:14:00Z">
              <w:r w:rsidRPr="00EC2D39">
                <w:t>reqTimeZone</w:t>
              </w:r>
            </w:ins>
          </w:p>
        </w:tc>
        <w:tc>
          <w:tcPr>
            <w:tcW w:w="1842" w:type="dxa"/>
            <w:tcBorders>
              <w:top w:val="single" w:sz="4" w:space="0" w:color="auto"/>
              <w:left w:val="single" w:sz="4" w:space="0" w:color="auto"/>
              <w:bottom w:val="single" w:sz="4" w:space="0" w:color="auto"/>
              <w:right w:val="single" w:sz="4" w:space="0" w:color="auto"/>
            </w:tcBorders>
            <w:hideMark/>
          </w:tcPr>
          <w:p w:rsidR="00EC2D39" w:rsidRPr="00EC2D39" w:rsidRDefault="00EC2D39" w:rsidP="002759AE">
            <w:pPr>
              <w:pStyle w:val="TAL"/>
              <w:rPr>
                <w:ins w:id="373" w:author="Jesus de Gregorio" w:date="2020-01-22T12:14:00Z"/>
              </w:rPr>
            </w:pPr>
            <w:ins w:id="374" w:author="Jesus de Gregorio" w:date="2020-01-22T12:14:00Z">
              <w:r w:rsidRPr="00EC2D39">
                <w:t>boolean</w:t>
              </w:r>
            </w:ins>
          </w:p>
        </w:tc>
        <w:tc>
          <w:tcPr>
            <w:tcW w:w="567" w:type="dxa"/>
            <w:tcBorders>
              <w:top w:val="single" w:sz="4" w:space="0" w:color="auto"/>
              <w:left w:val="single" w:sz="4" w:space="0" w:color="auto"/>
              <w:bottom w:val="single" w:sz="4" w:space="0" w:color="auto"/>
              <w:right w:val="single" w:sz="4" w:space="0" w:color="auto"/>
            </w:tcBorders>
            <w:hideMark/>
          </w:tcPr>
          <w:p w:rsidR="00EC2D39" w:rsidRPr="00EC2D39" w:rsidRDefault="00EC2D39" w:rsidP="002759AE">
            <w:pPr>
              <w:pStyle w:val="TAC"/>
              <w:rPr>
                <w:ins w:id="375" w:author="Jesus de Gregorio" w:date="2020-01-22T12:14:00Z"/>
                <w:lang w:eastAsia="zh-CN"/>
              </w:rPr>
            </w:pPr>
            <w:ins w:id="376" w:author="Jesus de Gregorio" w:date="2020-01-22T12:14:00Z">
              <w:r w:rsidRPr="00EC2D39">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377" w:author="Jesus de Gregorio" w:date="2020-01-22T12:14:00Z"/>
                <w:lang w:eastAsia="zh-CN"/>
              </w:rPr>
            </w:pPr>
            <w:ins w:id="378" w:author="Jesus de Gregorio" w:date="2020-01-22T12:14:00Z">
              <w:r w:rsidRPr="00EC2D39">
                <w:rPr>
                  <w:lang w:eastAsia="zh-CN"/>
                </w:rPr>
                <w:t>0..1</w:t>
              </w:r>
            </w:ins>
          </w:p>
        </w:tc>
        <w:tc>
          <w:tcPr>
            <w:tcW w:w="3934" w:type="dxa"/>
            <w:tcBorders>
              <w:top w:val="single" w:sz="4" w:space="0" w:color="auto"/>
              <w:left w:val="single" w:sz="4" w:space="0" w:color="auto"/>
              <w:bottom w:val="single" w:sz="4" w:space="0" w:color="auto"/>
              <w:right w:val="single" w:sz="4" w:space="0" w:color="auto"/>
            </w:tcBorders>
            <w:hideMark/>
          </w:tcPr>
          <w:p w:rsidR="00EC2D39" w:rsidRPr="00EC2D39" w:rsidRDefault="00EC2D39" w:rsidP="002759AE">
            <w:pPr>
              <w:pStyle w:val="TAL"/>
              <w:rPr>
                <w:ins w:id="379" w:author="Jesus de Gregorio" w:date="2020-01-22T12:14:00Z"/>
              </w:rPr>
            </w:pPr>
            <w:ins w:id="380" w:author="Jesus de Gregorio" w:date="2020-01-22T12:14:00Z">
              <w:r w:rsidRPr="00EC2D39">
                <w:t>This IE shall be present and set to "true”, if the local timezone of the UE is requested.</w:t>
              </w:r>
            </w:ins>
          </w:p>
          <w:p w:rsidR="00EC2D39" w:rsidRPr="00EC2D39" w:rsidRDefault="00EC2D39" w:rsidP="002759AE">
            <w:pPr>
              <w:pStyle w:val="TAL"/>
              <w:rPr>
                <w:ins w:id="381" w:author="Jesus de Gregorio" w:date="2020-01-22T12:14:00Z"/>
              </w:rPr>
            </w:pPr>
          </w:p>
          <w:p w:rsidR="00EC2D39" w:rsidRPr="00EC2D39" w:rsidRDefault="00EC2D39" w:rsidP="002759AE">
            <w:pPr>
              <w:pStyle w:val="TAL"/>
              <w:rPr>
                <w:ins w:id="382" w:author="Jesus de Gregorio" w:date="2020-01-22T12:14:00Z"/>
              </w:rPr>
            </w:pPr>
            <w:ins w:id="383" w:author="Jesus de Gregorio" w:date="2020-01-22T12:14:00Z">
              <w:r w:rsidRPr="00EC2D39">
                <w:t>When present, the IE shall be set as following:</w:t>
              </w:r>
            </w:ins>
          </w:p>
          <w:p w:rsidR="00EC2D39" w:rsidRPr="00EC2D39" w:rsidRDefault="00EC2D39" w:rsidP="002759AE">
            <w:pPr>
              <w:pStyle w:val="TAL"/>
              <w:ind w:left="397" w:hanging="297"/>
              <w:rPr>
                <w:ins w:id="384" w:author="Jesus de Gregorio" w:date="2020-01-22T12:14:00Z"/>
              </w:rPr>
            </w:pPr>
            <w:ins w:id="385" w:author="Jesus de Gregorio" w:date="2020-01-22T12:14:00Z">
              <w:r w:rsidRPr="00EC2D39">
                <w:rPr>
                  <w:rFonts w:cs="Arial"/>
                  <w:szCs w:val="18"/>
                  <w:lang w:val="en-US" w:eastAsia="zh-CN"/>
                </w:rPr>
                <w:t>-</w:t>
              </w:r>
              <w:r w:rsidRPr="00EC2D39">
                <w:tab/>
                <w:t>true: the local timezone of the UE is requested</w:t>
              </w:r>
            </w:ins>
          </w:p>
          <w:p w:rsidR="00EC2D39" w:rsidRPr="00EC2D39" w:rsidRDefault="00EC2D39" w:rsidP="002759AE">
            <w:pPr>
              <w:pStyle w:val="TAL"/>
              <w:ind w:left="397" w:hanging="297"/>
              <w:rPr>
                <w:ins w:id="386" w:author="Jesus de Gregorio" w:date="2020-01-22T12:14:00Z"/>
              </w:rPr>
            </w:pPr>
            <w:ins w:id="387" w:author="Jesus de Gregorio" w:date="2020-01-22T12:14:00Z">
              <w:r w:rsidRPr="00EC2D39">
                <w:rPr>
                  <w:rFonts w:cs="Arial"/>
                  <w:szCs w:val="18"/>
                  <w:lang w:val="en-US" w:eastAsia="zh-CN"/>
                </w:rPr>
                <w:t>-</w:t>
              </w:r>
              <w:r w:rsidRPr="00EC2D39">
                <w:tab/>
                <w:t>false (default): the local timezone of the UE is not requested.</w:t>
              </w:r>
            </w:ins>
          </w:p>
        </w:tc>
      </w:tr>
      <w:tr w:rsidR="00EC2D39" w:rsidRPr="00EC2D39" w:rsidTr="002759AE">
        <w:trPr>
          <w:jc w:val="center"/>
          <w:ins w:id="388" w:author="Jesus de Gregorio" w:date="2020-01-22T12:14:00Z"/>
        </w:trPr>
        <w:tc>
          <w:tcPr>
            <w:tcW w:w="2090"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389" w:author="Jesus de Gregorio" w:date="2020-01-22T12:14:00Z"/>
              </w:rPr>
            </w:pPr>
            <w:ins w:id="390" w:author="Jesus de Gregorio" w:date="2020-01-22T12:14:00Z">
              <w:r w:rsidRPr="00EC2D39">
                <w:t>reqServingNode</w:t>
              </w:r>
            </w:ins>
          </w:p>
        </w:tc>
        <w:tc>
          <w:tcPr>
            <w:tcW w:w="1842"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391" w:author="Jesus de Gregorio" w:date="2020-01-22T12:14:00Z"/>
              </w:rPr>
            </w:pPr>
            <w:ins w:id="392" w:author="Jesus de Gregorio" w:date="2020-01-22T12:14:00Z">
              <w:r w:rsidRPr="00EC2D39">
                <w:t>boolean</w:t>
              </w:r>
            </w:ins>
          </w:p>
        </w:tc>
        <w:tc>
          <w:tcPr>
            <w:tcW w:w="567"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C"/>
              <w:rPr>
                <w:ins w:id="393" w:author="Jesus de Gregorio" w:date="2020-01-22T12:14:00Z"/>
              </w:rPr>
            </w:pPr>
            <w:ins w:id="394" w:author="Jesus de Gregorio" w:date="2020-01-22T12:14:00Z">
              <w:r w:rsidRPr="00EC2D39">
                <w:t>C</w:t>
              </w:r>
            </w:ins>
          </w:p>
        </w:tc>
        <w:tc>
          <w:tcPr>
            <w:tcW w:w="11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395" w:author="Jesus de Gregorio" w:date="2020-01-22T12:14:00Z"/>
              </w:rPr>
            </w:pPr>
            <w:ins w:id="396" w:author="Jesus de Gregorio" w:date="2020-01-22T12:14:00Z">
              <w:r w:rsidRPr="00EC2D39">
                <w:t>0..1</w:t>
              </w:r>
            </w:ins>
          </w:p>
        </w:tc>
        <w:tc>
          <w:tcPr>
            <w:tcW w:w="39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397" w:author="Jesus de Gregorio" w:date="2020-01-22T12:14:00Z"/>
                <w:rFonts w:cs="Arial"/>
                <w:szCs w:val="18"/>
              </w:rPr>
            </w:pPr>
            <w:ins w:id="398" w:author="Jesus de Gregorio" w:date="2020-01-22T12:14:00Z">
              <w:r w:rsidRPr="00EC2D39">
                <w:rPr>
                  <w:rFonts w:cs="Arial"/>
                  <w:szCs w:val="18"/>
                </w:rPr>
                <w:t>This IE shall be present and set to “true”, if only serving node(s) address/identity is requested as location information.</w:t>
              </w:r>
            </w:ins>
          </w:p>
          <w:p w:rsidR="00EC2D39" w:rsidRPr="00EC2D39" w:rsidRDefault="00EC2D39" w:rsidP="002759AE">
            <w:pPr>
              <w:pStyle w:val="TAL"/>
              <w:rPr>
                <w:ins w:id="399" w:author="Jesus de Gregorio" w:date="2020-01-22T12:14:00Z"/>
              </w:rPr>
            </w:pPr>
            <w:ins w:id="400" w:author="Jesus de Gregorio" w:date="2020-01-22T12:14:00Z">
              <w:r w:rsidRPr="00EC2D39">
                <w:t>When present, the IE shall be set as following:</w:t>
              </w:r>
            </w:ins>
          </w:p>
          <w:p w:rsidR="00EC2D39" w:rsidRPr="00EC2D39" w:rsidRDefault="00EC2D39" w:rsidP="002759AE">
            <w:pPr>
              <w:pStyle w:val="TAL"/>
              <w:ind w:left="397" w:hanging="297"/>
              <w:rPr>
                <w:ins w:id="401" w:author="Jesus de Gregorio" w:date="2020-01-22T12:14:00Z"/>
              </w:rPr>
            </w:pPr>
            <w:ins w:id="402" w:author="Jesus de Gregorio" w:date="2020-01-22T12:14:00Z">
              <w:r w:rsidRPr="00EC2D39">
                <w:rPr>
                  <w:rFonts w:cs="Arial"/>
                  <w:szCs w:val="18"/>
                  <w:lang w:val="en-US" w:eastAsia="zh-CN"/>
                </w:rPr>
                <w:t>-</w:t>
              </w:r>
              <w:r w:rsidRPr="00EC2D39">
                <w:tab/>
                <w:t>true: only serving node(s) identity is requested</w:t>
              </w:r>
            </w:ins>
          </w:p>
          <w:p w:rsidR="00EC2D39" w:rsidRPr="00EC2D39" w:rsidRDefault="00EC2D39" w:rsidP="002759AE">
            <w:pPr>
              <w:pStyle w:val="TAL"/>
              <w:ind w:left="397" w:hanging="297"/>
              <w:rPr>
                <w:ins w:id="403" w:author="Jesus de Gregorio" w:date="2020-01-22T12:14:00Z"/>
              </w:rPr>
            </w:pPr>
            <w:ins w:id="404" w:author="Jesus de Gregorio" w:date="2020-01-22T12:14:00Z">
              <w:r w:rsidRPr="00EC2D39">
                <w:rPr>
                  <w:rFonts w:cs="Arial"/>
                  <w:szCs w:val="18"/>
                  <w:lang w:val="en-US" w:eastAsia="zh-CN"/>
                </w:rPr>
                <w:t>-</w:t>
              </w:r>
              <w:r w:rsidRPr="00EC2D39">
                <w:tab/>
                <w:t>false(default)</w:t>
              </w:r>
            </w:ins>
          </w:p>
          <w:p w:rsidR="00EC2D39" w:rsidRPr="00EC2D39" w:rsidRDefault="00EC2D39" w:rsidP="002759AE">
            <w:pPr>
              <w:pStyle w:val="TAL"/>
              <w:rPr>
                <w:ins w:id="405" w:author="Jesus de Gregorio" w:date="2020-01-22T12:14:00Z"/>
                <w:rFonts w:cs="Arial"/>
                <w:szCs w:val="18"/>
              </w:rPr>
            </w:pPr>
          </w:p>
        </w:tc>
      </w:tr>
      <w:tr w:rsidR="00EC2D39" w:rsidRPr="00EC2D39" w:rsidTr="002759AE">
        <w:trPr>
          <w:jc w:val="center"/>
          <w:ins w:id="406" w:author="Jesus de Gregorio" w:date="2020-01-22T12:14:00Z"/>
        </w:trPr>
        <w:tc>
          <w:tcPr>
            <w:tcW w:w="2090"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07" w:author="Jesus de Gregorio" w:date="2020-01-22T12:14:00Z"/>
              </w:rPr>
            </w:pPr>
            <w:ins w:id="408" w:author="Jesus de Gregorio" w:date="2020-01-22T12:14:00Z">
              <w:r w:rsidRPr="00EC2D39">
                <w:t>supportedFeatures</w:t>
              </w:r>
            </w:ins>
          </w:p>
        </w:tc>
        <w:tc>
          <w:tcPr>
            <w:tcW w:w="1842"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09" w:author="Jesus de Gregorio" w:date="2020-01-22T12:14:00Z"/>
              </w:rPr>
            </w:pPr>
            <w:ins w:id="410" w:author="Jesus de Gregorio" w:date="2020-01-22T12:14:00Z">
              <w:r w:rsidRPr="00EC2D39">
                <w:t>SupportedFeatures</w:t>
              </w:r>
            </w:ins>
          </w:p>
        </w:tc>
        <w:tc>
          <w:tcPr>
            <w:tcW w:w="567"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C"/>
              <w:rPr>
                <w:ins w:id="411" w:author="Jesus de Gregorio" w:date="2020-01-22T12:14:00Z"/>
              </w:rPr>
            </w:pPr>
            <w:ins w:id="412" w:author="Jesus de Gregorio" w:date="2020-01-22T12:14:00Z">
              <w:r w:rsidRPr="00EC2D39">
                <w:t>O</w:t>
              </w:r>
            </w:ins>
          </w:p>
        </w:tc>
        <w:tc>
          <w:tcPr>
            <w:tcW w:w="11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13" w:author="Jesus de Gregorio" w:date="2020-01-22T12:14:00Z"/>
              </w:rPr>
            </w:pPr>
            <w:ins w:id="414" w:author="Jesus de Gregorio" w:date="2020-01-22T12:14:00Z">
              <w:r w:rsidRPr="00EC2D39">
                <w:t>0..1</w:t>
              </w:r>
            </w:ins>
          </w:p>
        </w:tc>
        <w:tc>
          <w:tcPr>
            <w:tcW w:w="39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15" w:author="Jesus de Gregorio" w:date="2020-01-22T12:14:00Z"/>
                <w:rFonts w:cs="Arial"/>
                <w:szCs w:val="18"/>
              </w:rPr>
            </w:pPr>
            <w:ins w:id="416" w:author="Jesus de Gregorio" w:date="2020-01-22T12:14:00Z">
              <w:r w:rsidRPr="00EC2D39">
                <w:rPr>
                  <w:rFonts w:cs="Arial"/>
                  <w:szCs w:val="18"/>
                </w:rPr>
                <w:t>See clause 6.7.8</w:t>
              </w:r>
            </w:ins>
          </w:p>
        </w:tc>
      </w:tr>
    </w:tbl>
    <w:p w:rsidR="00EC2D39" w:rsidRPr="00EC2D39" w:rsidRDefault="00EC2D39" w:rsidP="00EC2D39">
      <w:pPr>
        <w:rPr>
          <w:ins w:id="417" w:author="Jesus de Gregorio" w:date="2020-01-22T12:14:00Z"/>
          <w:lang w:eastAsia="zh-CN"/>
        </w:rPr>
      </w:pPr>
    </w:p>
    <w:p w:rsidR="00EC2D39" w:rsidRPr="00EC2D39" w:rsidRDefault="00EC2D39" w:rsidP="00EC2D39">
      <w:pPr>
        <w:pStyle w:val="Heading5"/>
        <w:rPr>
          <w:ins w:id="418" w:author="Jesus de Gregorio" w:date="2020-01-22T12:14:00Z"/>
        </w:rPr>
      </w:pPr>
      <w:ins w:id="419" w:author="Jesus de Gregorio" w:date="2020-01-22T12:14:00Z">
        <w:r w:rsidRPr="00EC2D39">
          <w:lastRenderedPageBreak/>
          <w:t>6.</w:t>
        </w:r>
        <w:r w:rsidRPr="00EC2D39">
          <w:rPr>
            <w:rFonts w:hint="eastAsia"/>
            <w:lang w:eastAsia="zh-CN"/>
          </w:rPr>
          <w:t>7</w:t>
        </w:r>
        <w:r w:rsidRPr="00EC2D39">
          <w:t>.6.2.</w:t>
        </w:r>
        <w:r w:rsidRPr="00EC2D39">
          <w:rPr>
            <w:lang w:eastAsia="zh-CN"/>
          </w:rPr>
          <w:t>3</w:t>
        </w:r>
        <w:r w:rsidRPr="00EC2D39">
          <w:tab/>
          <w:t>Type: LocationInfoResult</w:t>
        </w:r>
      </w:ins>
    </w:p>
    <w:p w:rsidR="00EC2D39" w:rsidRPr="00EC2D39" w:rsidRDefault="00EC2D39" w:rsidP="00EC2D39">
      <w:pPr>
        <w:pStyle w:val="TH"/>
        <w:rPr>
          <w:ins w:id="420" w:author="Jesus de Gregorio" w:date="2020-01-22T12:14:00Z"/>
        </w:rPr>
      </w:pPr>
      <w:ins w:id="421" w:author="Jesus de Gregorio" w:date="2020-01-22T12:14:00Z">
        <w:r w:rsidRPr="00EC2D39">
          <w:rPr>
            <w:noProof/>
          </w:rPr>
          <w:t>Table </w:t>
        </w:r>
        <w:r w:rsidRPr="00EC2D39">
          <w:t xml:space="preserve">6.7.6.2.2-1: </w:t>
        </w:r>
        <w:r w:rsidRPr="00EC2D39">
          <w:rPr>
            <w:noProof/>
          </w:rPr>
          <w:t xml:space="preserve">Definition of type </w:t>
        </w:r>
        <w:r w:rsidRPr="00EC2D39">
          <w:rPr>
            <w:sz w:val="22"/>
          </w:rPr>
          <w:t>LocationInfoResult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EC2D39" w:rsidRPr="00EC2D39" w:rsidTr="002759AE">
        <w:trPr>
          <w:jc w:val="center"/>
          <w:ins w:id="422" w:author="Jesus de Gregorio" w:date="2020-01-22T12:1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C2D39" w:rsidRPr="00EC2D39" w:rsidRDefault="00EC2D39" w:rsidP="002759AE">
            <w:pPr>
              <w:pStyle w:val="TAH"/>
              <w:rPr>
                <w:ins w:id="423" w:author="Jesus de Gregorio" w:date="2020-01-22T12:14:00Z"/>
              </w:rPr>
            </w:pPr>
            <w:ins w:id="424" w:author="Jesus de Gregorio" w:date="2020-01-22T12:14:00Z">
              <w:r w:rsidRPr="00EC2D39">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EC2D39" w:rsidRPr="00EC2D39" w:rsidRDefault="00EC2D39" w:rsidP="002759AE">
            <w:pPr>
              <w:pStyle w:val="TAH"/>
              <w:rPr>
                <w:ins w:id="425" w:author="Jesus de Gregorio" w:date="2020-01-22T12:14:00Z"/>
              </w:rPr>
            </w:pPr>
            <w:ins w:id="426" w:author="Jesus de Gregorio" w:date="2020-01-22T12:14:00Z">
              <w:r w:rsidRPr="00EC2D39">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EC2D39" w:rsidRPr="00EC2D39" w:rsidRDefault="00EC2D39" w:rsidP="002759AE">
            <w:pPr>
              <w:pStyle w:val="TAH"/>
              <w:rPr>
                <w:ins w:id="427" w:author="Jesus de Gregorio" w:date="2020-01-22T12:14:00Z"/>
              </w:rPr>
            </w:pPr>
            <w:ins w:id="428" w:author="Jesus de Gregorio" w:date="2020-01-22T12:14:00Z">
              <w:r w:rsidRPr="00EC2D39">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C2D39" w:rsidRPr="00EC2D39" w:rsidRDefault="00EC2D39" w:rsidP="002759AE">
            <w:pPr>
              <w:pStyle w:val="TAH"/>
              <w:jc w:val="left"/>
              <w:rPr>
                <w:ins w:id="429" w:author="Jesus de Gregorio" w:date="2020-01-22T12:14:00Z"/>
              </w:rPr>
            </w:pPr>
            <w:ins w:id="430" w:author="Jesus de Gregorio" w:date="2020-01-22T12:14:00Z">
              <w:r w:rsidRPr="00EC2D39">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C2D39" w:rsidRPr="00EC2D39" w:rsidRDefault="00EC2D39" w:rsidP="002759AE">
            <w:pPr>
              <w:pStyle w:val="TAH"/>
              <w:rPr>
                <w:ins w:id="431" w:author="Jesus de Gregorio" w:date="2020-01-22T12:14:00Z"/>
                <w:rFonts w:cs="Arial"/>
                <w:szCs w:val="18"/>
              </w:rPr>
            </w:pPr>
            <w:ins w:id="432" w:author="Jesus de Gregorio" w:date="2020-01-22T12:14:00Z">
              <w:r w:rsidRPr="00EC2D39">
                <w:rPr>
                  <w:rFonts w:cs="Arial"/>
                  <w:szCs w:val="18"/>
                </w:rPr>
                <w:t>Description</w:t>
              </w:r>
            </w:ins>
          </w:p>
        </w:tc>
      </w:tr>
      <w:tr w:rsidR="00EC2D39" w:rsidRPr="00EC2D39" w:rsidTr="002759AE">
        <w:trPr>
          <w:jc w:val="center"/>
          <w:ins w:id="433" w:author="Jesus de Gregorio" w:date="2020-01-22T12:14:00Z"/>
        </w:trPr>
        <w:tc>
          <w:tcPr>
            <w:tcW w:w="2090"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34" w:author="Jesus de Gregorio" w:date="2020-01-22T12:14:00Z"/>
              </w:rPr>
            </w:pPr>
            <w:ins w:id="435" w:author="Jesus de Gregorio" w:date="2020-01-22T12:14:00Z">
              <w:r w:rsidRPr="00EC2D39">
                <w:t>vPlmnId</w:t>
              </w:r>
            </w:ins>
          </w:p>
        </w:tc>
        <w:tc>
          <w:tcPr>
            <w:tcW w:w="1842"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36" w:author="Jesus de Gregorio" w:date="2020-01-22T12:14:00Z"/>
              </w:rPr>
            </w:pPr>
            <w:ins w:id="437" w:author="Jesus de Gregorio" w:date="2020-01-22T12:14:00Z">
              <w:r w:rsidRPr="00EC2D39">
                <w:t>PlmnId</w:t>
              </w:r>
            </w:ins>
          </w:p>
        </w:tc>
        <w:tc>
          <w:tcPr>
            <w:tcW w:w="567"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C"/>
              <w:rPr>
                <w:ins w:id="438" w:author="Jesus de Gregorio" w:date="2020-01-22T12:14:00Z"/>
              </w:rPr>
            </w:pPr>
            <w:ins w:id="439" w:author="Jesus de Gregorio" w:date="2020-01-22T12:14:00Z">
              <w:r w:rsidRPr="00EC2D39">
                <w:t>M</w:t>
              </w:r>
            </w:ins>
          </w:p>
        </w:tc>
        <w:tc>
          <w:tcPr>
            <w:tcW w:w="11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40" w:author="Jesus de Gregorio" w:date="2020-01-22T12:14:00Z"/>
              </w:rPr>
            </w:pPr>
            <w:ins w:id="441" w:author="Jesus de Gregorio" w:date="2020-01-22T12:14:00Z">
              <w:r w:rsidRPr="00EC2D39">
                <w:t>1</w:t>
              </w:r>
            </w:ins>
          </w:p>
        </w:tc>
        <w:tc>
          <w:tcPr>
            <w:tcW w:w="39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42" w:author="Jesus de Gregorio" w:date="2020-01-22T12:14:00Z"/>
              </w:rPr>
            </w:pPr>
            <w:ins w:id="443" w:author="Jesus de Gregorio" w:date="2020-01-22T12:14:00Z">
              <w:r w:rsidRPr="00EC2D39">
                <w:t>Visiting PLMN Identity</w:t>
              </w:r>
            </w:ins>
          </w:p>
        </w:tc>
      </w:tr>
      <w:tr w:rsidR="00EC2D39" w:rsidRPr="00EC2D39" w:rsidTr="002759AE">
        <w:trPr>
          <w:jc w:val="center"/>
          <w:ins w:id="444" w:author="Jesus de Gregorio" w:date="2020-01-22T12:14:00Z"/>
        </w:trPr>
        <w:tc>
          <w:tcPr>
            <w:tcW w:w="2090"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45" w:author="Jesus de Gregorio" w:date="2020-01-22T12:14:00Z"/>
              </w:rPr>
            </w:pPr>
            <w:ins w:id="446" w:author="Jesus de Gregorio" w:date="2020-01-22T12:14:00Z">
              <w:r w:rsidRPr="00EC2D39">
                <w:t>amfInstanceId</w:t>
              </w:r>
            </w:ins>
          </w:p>
        </w:tc>
        <w:tc>
          <w:tcPr>
            <w:tcW w:w="1842"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47" w:author="Jesus de Gregorio" w:date="2020-01-22T12:14:00Z"/>
              </w:rPr>
            </w:pPr>
            <w:ins w:id="448" w:author="Jesus de Gregorio" w:date="2020-01-22T12:14:00Z">
              <w:r w:rsidRPr="00EC2D39">
                <w:t>NfInstanceId</w:t>
              </w:r>
            </w:ins>
          </w:p>
        </w:tc>
        <w:tc>
          <w:tcPr>
            <w:tcW w:w="567"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C"/>
              <w:rPr>
                <w:ins w:id="449" w:author="Jesus de Gregorio" w:date="2020-01-22T12:14:00Z"/>
              </w:rPr>
            </w:pPr>
            <w:ins w:id="450" w:author="Jesus de Gregorio" w:date="2020-01-22T12:14:00Z">
              <w:r w:rsidRPr="00EC2D39">
                <w:t>O</w:t>
              </w:r>
            </w:ins>
          </w:p>
        </w:tc>
        <w:tc>
          <w:tcPr>
            <w:tcW w:w="11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51" w:author="Jesus de Gregorio" w:date="2020-01-22T12:14:00Z"/>
              </w:rPr>
            </w:pPr>
            <w:ins w:id="452" w:author="Jesus de Gregorio" w:date="2020-01-22T12:14:00Z">
              <w:r w:rsidRPr="00EC2D39">
                <w:t>0..1</w:t>
              </w:r>
            </w:ins>
          </w:p>
        </w:tc>
        <w:tc>
          <w:tcPr>
            <w:tcW w:w="39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53" w:author="Jesus de Gregorio" w:date="2020-01-22T12:14:00Z"/>
              </w:rPr>
            </w:pPr>
            <w:ins w:id="454" w:author="Jesus de Gregorio" w:date="2020-01-22T12:14:00Z">
              <w:r w:rsidRPr="00EC2D39">
                <w:t>NF instance ID of the serving AMF for 3GPP access</w:t>
              </w:r>
            </w:ins>
          </w:p>
        </w:tc>
      </w:tr>
      <w:tr w:rsidR="00EC2D39" w:rsidRPr="00EC2D39" w:rsidTr="002759AE">
        <w:trPr>
          <w:jc w:val="center"/>
          <w:ins w:id="455" w:author="Jesus de Gregorio" w:date="2020-01-22T12:14:00Z"/>
        </w:trPr>
        <w:tc>
          <w:tcPr>
            <w:tcW w:w="2090"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56" w:author="Jesus de Gregorio" w:date="2020-01-22T12:14:00Z"/>
              </w:rPr>
            </w:pPr>
            <w:ins w:id="457" w:author="Jesus de Gregorio" w:date="2020-01-22T12:14:00Z">
              <w:r w:rsidRPr="00EC2D39">
                <w:t>smsfInstanceId</w:t>
              </w:r>
            </w:ins>
          </w:p>
        </w:tc>
        <w:tc>
          <w:tcPr>
            <w:tcW w:w="1842"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58" w:author="Jesus de Gregorio" w:date="2020-01-22T12:14:00Z"/>
              </w:rPr>
            </w:pPr>
            <w:ins w:id="459" w:author="Jesus de Gregorio" w:date="2020-01-22T12:14:00Z">
              <w:r w:rsidRPr="00EC2D39">
                <w:t>NfInstanceId</w:t>
              </w:r>
            </w:ins>
          </w:p>
        </w:tc>
        <w:tc>
          <w:tcPr>
            <w:tcW w:w="567"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C"/>
              <w:rPr>
                <w:ins w:id="460" w:author="Jesus de Gregorio" w:date="2020-01-22T12:14:00Z"/>
              </w:rPr>
            </w:pPr>
            <w:ins w:id="461" w:author="Jesus de Gregorio" w:date="2020-01-22T12:14:00Z">
              <w:r w:rsidRPr="00EC2D39">
                <w:t>O</w:t>
              </w:r>
            </w:ins>
          </w:p>
        </w:tc>
        <w:tc>
          <w:tcPr>
            <w:tcW w:w="11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62" w:author="Jesus de Gregorio" w:date="2020-01-22T12:14:00Z"/>
              </w:rPr>
            </w:pPr>
            <w:ins w:id="463" w:author="Jesus de Gregorio" w:date="2020-01-22T12:14:00Z">
              <w:r w:rsidRPr="00EC2D39">
                <w:t>0..1</w:t>
              </w:r>
            </w:ins>
          </w:p>
        </w:tc>
        <w:tc>
          <w:tcPr>
            <w:tcW w:w="39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64" w:author="Jesus de Gregorio" w:date="2020-01-22T12:14:00Z"/>
              </w:rPr>
            </w:pPr>
            <w:ins w:id="465" w:author="Jesus de Gregorio" w:date="2020-01-22T12:14:00Z">
              <w:r w:rsidRPr="00EC2D39">
                <w:t>NF instance ID of the serving SMSF</w:t>
              </w:r>
            </w:ins>
          </w:p>
        </w:tc>
      </w:tr>
      <w:tr w:rsidR="00EC2D39" w:rsidRPr="00EC2D39" w:rsidTr="002759AE">
        <w:trPr>
          <w:jc w:val="center"/>
          <w:ins w:id="466" w:author="Jesus de Gregorio" w:date="2020-01-22T12:14:00Z"/>
        </w:trPr>
        <w:tc>
          <w:tcPr>
            <w:tcW w:w="2090"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67" w:author="Jesus de Gregorio" w:date="2020-01-22T12:14:00Z"/>
              </w:rPr>
            </w:pPr>
            <w:ins w:id="468" w:author="Jesus de Gregorio" w:date="2020-01-22T12:14:00Z">
              <w:r w:rsidRPr="00EC2D39">
                <w:t>ecgi</w:t>
              </w:r>
            </w:ins>
          </w:p>
        </w:tc>
        <w:tc>
          <w:tcPr>
            <w:tcW w:w="1842"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69" w:author="Jesus de Gregorio" w:date="2020-01-22T12:14:00Z"/>
              </w:rPr>
            </w:pPr>
            <w:ins w:id="470" w:author="Jesus de Gregorio" w:date="2020-01-22T12:14:00Z">
              <w:r w:rsidRPr="00EC2D39">
                <w:t>Ecgi</w:t>
              </w:r>
            </w:ins>
          </w:p>
        </w:tc>
        <w:tc>
          <w:tcPr>
            <w:tcW w:w="567"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C"/>
              <w:rPr>
                <w:ins w:id="471" w:author="Jesus de Gregorio" w:date="2020-01-22T12:14:00Z"/>
              </w:rPr>
            </w:pPr>
            <w:ins w:id="472" w:author="Jesus de Gregorio" w:date="2020-01-22T12:14:00Z">
              <w:r w:rsidRPr="00EC2D39">
                <w:t>O</w:t>
              </w:r>
            </w:ins>
          </w:p>
        </w:tc>
        <w:tc>
          <w:tcPr>
            <w:tcW w:w="11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73" w:author="Jesus de Gregorio" w:date="2020-01-22T12:14:00Z"/>
              </w:rPr>
            </w:pPr>
            <w:ins w:id="474" w:author="Jesus de Gregorio" w:date="2020-01-22T12:14:00Z">
              <w:r w:rsidRPr="00EC2D39">
                <w:t>0..1</w:t>
              </w:r>
            </w:ins>
          </w:p>
        </w:tc>
        <w:tc>
          <w:tcPr>
            <w:tcW w:w="39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75" w:author="Jesus de Gregorio" w:date="2020-01-22T12:14:00Z"/>
              </w:rPr>
            </w:pPr>
            <w:ins w:id="476" w:author="Jesus de Gregorio" w:date="2020-01-22T12:14:00Z">
              <w:r w:rsidRPr="00EC2D39">
                <w:rPr>
                  <w:rFonts w:cs="Arial"/>
                  <w:szCs w:val="18"/>
                </w:rPr>
                <w:t>E-UTRA Cell Identity</w:t>
              </w:r>
            </w:ins>
          </w:p>
        </w:tc>
      </w:tr>
      <w:tr w:rsidR="00EC2D39" w:rsidRPr="00EC2D39" w:rsidTr="002759AE">
        <w:trPr>
          <w:jc w:val="center"/>
          <w:ins w:id="477" w:author="Jesus de Gregorio" w:date="2020-01-22T12:14:00Z"/>
        </w:trPr>
        <w:tc>
          <w:tcPr>
            <w:tcW w:w="2090"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78" w:author="Jesus de Gregorio" w:date="2020-01-22T12:14:00Z"/>
              </w:rPr>
            </w:pPr>
            <w:ins w:id="479" w:author="Jesus de Gregorio" w:date="2020-01-22T12:14:00Z">
              <w:r w:rsidRPr="00EC2D39">
                <w:t>ncgi</w:t>
              </w:r>
            </w:ins>
          </w:p>
        </w:tc>
        <w:tc>
          <w:tcPr>
            <w:tcW w:w="1842"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80" w:author="Jesus de Gregorio" w:date="2020-01-22T12:14:00Z"/>
              </w:rPr>
            </w:pPr>
            <w:ins w:id="481" w:author="Jesus de Gregorio" w:date="2020-01-22T12:14:00Z">
              <w:r w:rsidRPr="00EC2D39">
                <w:t>Ncgi</w:t>
              </w:r>
            </w:ins>
          </w:p>
        </w:tc>
        <w:tc>
          <w:tcPr>
            <w:tcW w:w="567"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C"/>
              <w:rPr>
                <w:ins w:id="482" w:author="Jesus de Gregorio" w:date="2020-01-22T12:14:00Z"/>
              </w:rPr>
            </w:pPr>
            <w:ins w:id="483" w:author="Jesus de Gregorio" w:date="2020-01-22T12:14:00Z">
              <w:r w:rsidRPr="00EC2D39">
                <w:t>O</w:t>
              </w:r>
            </w:ins>
          </w:p>
        </w:tc>
        <w:tc>
          <w:tcPr>
            <w:tcW w:w="11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84" w:author="Jesus de Gregorio" w:date="2020-01-22T12:14:00Z"/>
              </w:rPr>
            </w:pPr>
            <w:ins w:id="485" w:author="Jesus de Gregorio" w:date="2020-01-22T12:14:00Z">
              <w:r w:rsidRPr="00EC2D39">
                <w:t>0..1</w:t>
              </w:r>
            </w:ins>
          </w:p>
        </w:tc>
        <w:tc>
          <w:tcPr>
            <w:tcW w:w="39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86" w:author="Jesus de Gregorio" w:date="2020-01-22T12:14:00Z"/>
                <w:rFonts w:cs="Arial"/>
                <w:szCs w:val="18"/>
              </w:rPr>
            </w:pPr>
            <w:ins w:id="487" w:author="Jesus de Gregorio" w:date="2020-01-22T12:14:00Z">
              <w:r w:rsidRPr="00EC2D39">
                <w:rPr>
                  <w:rFonts w:cs="Arial"/>
                  <w:szCs w:val="18"/>
                </w:rPr>
                <w:t>NR Cell Identity</w:t>
              </w:r>
            </w:ins>
          </w:p>
        </w:tc>
      </w:tr>
      <w:tr w:rsidR="00EC2D39" w:rsidRPr="00EC2D39" w:rsidTr="002759AE">
        <w:trPr>
          <w:jc w:val="center"/>
          <w:ins w:id="488" w:author="Jesus de Gregorio" w:date="2020-01-22T12:14:00Z"/>
        </w:trPr>
        <w:tc>
          <w:tcPr>
            <w:tcW w:w="2090"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89" w:author="Jesus de Gregorio" w:date="2020-01-22T12:14:00Z"/>
              </w:rPr>
            </w:pPr>
            <w:ins w:id="490" w:author="Jesus de Gregorio" w:date="2020-01-22T12:14:00Z">
              <w:r w:rsidRPr="00EC2D39">
                <w:t>tai</w:t>
              </w:r>
            </w:ins>
          </w:p>
        </w:tc>
        <w:tc>
          <w:tcPr>
            <w:tcW w:w="1842"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91" w:author="Jesus de Gregorio" w:date="2020-01-22T12:14:00Z"/>
              </w:rPr>
            </w:pPr>
            <w:ins w:id="492" w:author="Jesus de Gregorio" w:date="2020-01-22T12:14:00Z">
              <w:r w:rsidRPr="00EC2D39">
                <w:t>Tai</w:t>
              </w:r>
            </w:ins>
          </w:p>
        </w:tc>
        <w:tc>
          <w:tcPr>
            <w:tcW w:w="567"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C"/>
              <w:rPr>
                <w:ins w:id="493" w:author="Jesus de Gregorio" w:date="2020-01-22T12:14:00Z"/>
              </w:rPr>
            </w:pPr>
            <w:ins w:id="494" w:author="Jesus de Gregorio" w:date="2020-01-22T12:14:00Z">
              <w:r w:rsidRPr="00EC2D39">
                <w:t>O</w:t>
              </w:r>
            </w:ins>
          </w:p>
        </w:tc>
        <w:tc>
          <w:tcPr>
            <w:tcW w:w="11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95" w:author="Jesus de Gregorio" w:date="2020-01-22T12:14:00Z"/>
              </w:rPr>
            </w:pPr>
            <w:ins w:id="496" w:author="Jesus de Gregorio" w:date="2020-01-22T12:14:00Z">
              <w:r w:rsidRPr="00EC2D39">
                <w:t>0..1</w:t>
              </w:r>
            </w:ins>
          </w:p>
        </w:tc>
        <w:tc>
          <w:tcPr>
            <w:tcW w:w="39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497" w:author="Jesus de Gregorio" w:date="2020-01-22T12:14:00Z"/>
                <w:rFonts w:cs="Arial"/>
                <w:szCs w:val="18"/>
              </w:rPr>
            </w:pPr>
            <w:ins w:id="498" w:author="Jesus de Gregorio" w:date="2020-01-22T12:14:00Z">
              <w:r w:rsidRPr="00EC2D39">
                <w:rPr>
                  <w:rFonts w:cs="Arial"/>
                  <w:szCs w:val="18"/>
                </w:rPr>
                <w:t>Tracking Area Identity</w:t>
              </w:r>
            </w:ins>
          </w:p>
        </w:tc>
      </w:tr>
      <w:tr w:rsidR="00EC2D39" w:rsidRPr="00EC2D39" w:rsidTr="002759AE">
        <w:trPr>
          <w:jc w:val="center"/>
          <w:ins w:id="499" w:author="Jesus de Gregorio" w:date="2020-01-22T12:14:00Z"/>
        </w:trPr>
        <w:tc>
          <w:tcPr>
            <w:tcW w:w="2090" w:type="dxa"/>
            <w:tcBorders>
              <w:top w:val="single" w:sz="4" w:space="0" w:color="auto"/>
              <w:left w:val="single" w:sz="4" w:space="0" w:color="auto"/>
              <w:bottom w:val="single" w:sz="4" w:space="0" w:color="auto"/>
              <w:right w:val="single" w:sz="4" w:space="0" w:color="auto"/>
            </w:tcBorders>
            <w:hideMark/>
          </w:tcPr>
          <w:p w:rsidR="00EC2D39" w:rsidRPr="00EC2D39" w:rsidRDefault="00EC2D39" w:rsidP="002759AE">
            <w:pPr>
              <w:pStyle w:val="TAL"/>
              <w:rPr>
                <w:ins w:id="500" w:author="Jesus de Gregorio" w:date="2020-01-22T12:14:00Z"/>
              </w:rPr>
            </w:pPr>
            <w:ins w:id="501" w:author="Jesus de Gregorio" w:date="2020-01-22T12:14:00Z">
              <w:r w:rsidRPr="00EC2D39">
                <w:t>currentLoc</w:t>
              </w:r>
            </w:ins>
          </w:p>
        </w:tc>
        <w:tc>
          <w:tcPr>
            <w:tcW w:w="1842" w:type="dxa"/>
            <w:tcBorders>
              <w:top w:val="single" w:sz="4" w:space="0" w:color="auto"/>
              <w:left w:val="single" w:sz="4" w:space="0" w:color="auto"/>
              <w:bottom w:val="single" w:sz="4" w:space="0" w:color="auto"/>
              <w:right w:val="single" w:sz="4" w:space="0" w:color="auto"/>
            </w:tcBorders>
            <w:hideMark/>
          </w:tcPr>
          <w:p w:rsidR="00EC2D39" w:rsidRPr="00EC2D39" w:rsidRDefault="00EC2D39" w:rsidP="002759AE">
            <w:pPr>
              <w:pStyle w:val="TAL"/>
              <w:rPr>
                <w:ins w:id="502" w:author="Jesus de Gregorio" w:date="2020-01-22T12:14:00Z"/>
              </w:rPr>
            </w:pPr>
            <w:ins w:id="503" w:author="Jesus de Gregorio" w:date="2020-01-22T12:14:00Z">
              <w:r w:rsidRPr="00EC2D39">
                <w:t>boolean</w:t>
              </w:r>
            </w:ins>
          </w:p>
        </w:tc>
        <w:tc>
          <w:tcPr>
            <w:tcW w:w="567" w:type="dxa"/>
            <w:tcBorders>
              <w:top w:val="single" w:sz="4" w:space="0" w:color="auto"/>
              <w:left w:val="single" w:sz="4" w:space="0" w:color="auto"/>
              <w:bottom w:val="single" w:sz="4" w:space="0" w:color="auto"/>
              <w:right w:val="single" w:sz="4" w:space="0" w:color="auto"/>
            </w:tcBorders>
            <w:hideMark/>
          </w:tcPr>
          <w:p w:rsidR="00EC2D39" w:rsidRPr="00EC2D39" w:rsidRDefault="00EC2D39" w:rsidP="002759AE">
            <w:pPr>
              <w:pStyle w:val="TAC"/>
              <w:rPr>
                <w:ins w:id="504" w:author="Jesus de Gregorio" w:date="2020-01-22T12:14:00Z"/>
              </w:rPr>
            </w:pPr>
            <w:ins w:id="505" w:author="Jesus de Gregorio" w:date="2020-01-22T12:14:00Z">
              <w:r w:rsidRPr="00EC2D39">
                <w:t>O</w:t>
              </w:r>
            </w:ins>
          </w:p>
        </w:tc>
        <w:tc>
          <w:tcPr>
            <w:tcW w:w="11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506" w:author="Jesus de Gregorio" w:date="2020-01-22T12:14:00Z"/>
              </w:rPr>
            </w:pPr>
            <w:ins w:id="507" w:author="Jesus de Gregorio" w:date="2020-01-22T12:14:00Z">
              <w:r w:rsidRPr="00EC2D39">
                <w:t>0..1</w:t>
              </w:r>
            </w:ins>
          </w:p>
        </w:tc>
        <w:tc>
          <w:tcPr>
            <w:tcW w:w="3934" w:type="dxa"/>
            <w:tcBorders>
              <w:top w:val="single" w:sz="4" w:space="0" w:color="auto"/>
              <w:left w:val="single" w:sz="4" w:space="0" w:color="auto"/>
              <w:bottom w:val="single" w:sz="4" w:space="0" w:color="auto"/>
              <w:right w:val="single" w:sz="4" w:space="0" w:color="auto"/>
            </w:tcBorders>
            <w:hideMark/>
          </w:tcPr>
          <w:p w:rsidR="00EC2D39" w:rsidRPr="00EC2D39" w:rsidRDefault="00EC2D39" w:rsidP="002759AE">
            <w:pPr>
              <w:pStyle w:val="TAL"/>
              <w:rPr>
                <w:ins w:id="508" w:author="Jesus de Gregorio" w:date="2020-01-22T12:14:00Z"/>
              </w:rPr>
            </w:pPr>
            <w:ins w:id="509" w:author="Jesus de Gregorio" w:date="2020-01-22T12:14:00Z">
              <w:r w:rsidRPr="00EC2D39">
                <w:t>When present, this IE shall be set as following:</w:t>
              </w:r>
            </w:ins>
          </w:p>
          <w:p w:rsidR="00EC2D39" w:rsidRPr="00EC2D39" w:rsidRDefault="00EC2D39" w:rsidP="002759AE">
            <w:pPr>
              <w:pStyle w:val="TAL"/>
              <w:ind w:left="397" w:hanging="297"/>
              <w:rPr>
                <w:ins w:id="510" w:author="Jesus de Gregorio" w:date="2020-01-22T12:14:00Z"/>
              </w:rPr>
            </w:pPr>
            <w:ins w:id="511" w:author="Jesus de Gregorio" w:date="2020-01-22T12:14:00Z">
              <w:r w:rsidRPr="00EC2D39">
                <w:rPr>
                  <w:rFonts w:cs="Arial"/>
                  <w:szCs w:val="18"/>
                  <w:lang w:val="en-US" w:eastAsia="zh-CN"/>
                </w:rPr>
                <w:t>-</w:t>
              </w:r>
              <w:r w:rsidRPr="00EC2D39">
                <w:tab/>
                <w:t>true: the current location of the UE is returned</w:t>
              </w:r>
            </w:ins>
          </w:p>
          <w:p w:rsidR="00EC2D39" w:rsidRPr="00EC2D39" w:rsidRDefault="00EC2D39" w:rsidP="002759AE">
            <w:pPr>
              <w:pStyle w:val="TAL"/>
              <w:ind w:left="397" w:hanging="297"/>
              <w:rPr>
                <w:ins w:id="512" w:author="Jesus de Gregorio" w:date="2020-01-22T12:14:00Z"/>
              </w:rPr>
            </w:pPr>
            <w:ins w:id="513" w:author="Jesus de Gregorio" w:date="2020-01-22T12:14:00Z">
              <w:r w:rsidRPr="00EC2D39">
                <w:rPr>
                  <w:rFonts w:cs="Arial"/>
                  <w:szCs w:val="18"/>
                  <w:lang w:val="en-US" w:eastAsia="zh-CN"/>
                </w:rPr>
                <w:t>-</w:t>
              </w:r>
              <w:r w:rsidRPr="00EC2D39">
                <w:tab/>
                <w:t>false: the last known location of the UE is returned.</w:t>
              </w:r>
            </w:ins>
          </w:p>
        </w:tc>
      </w:tr>
      <w:tr w:rsidR="00EC2D39" w:rsidRPr="00EC2D39" w:rsidTr="002759AE">
        <w:trPr>
          <w:jc w:val="center"/>
          <w:ins w:id="514" w:author="Jesus de Gregorio" w:date="2020-01-22T12:14:00Z"/>
        </w:trPr>
        <w:tc>
          <w:tcPr>
            <w:tcW w:w="2090" w:type="dxa"/>
            <w:tcBorders>
              <w:top w:val="single" w:sz="4" w:space="0" w:color="auto"/>
              <w:left w:val="single" w:sz="4" w:space="0" w:color="auto"/>
              <w:bottom w:val="single" w:sz="4" w:space="0" w:color="auto"/>
              <w:right w:val="single" w:sz="4" w:space="0" w:color="auto"/>
            </w:tcBorders>
            <w:hideMark/>
          </w:tcPr>
          <w:p w:rsidR="00EC2D39" w:rsidRPr="00EC2D39" w:rsidRDefault="00EC2D39" w:rsidP="002759AE">
            <w:pPr>
              <w:pStyle w:val="TAL"/>
              <w:rPr>
                <w:ins w:id="515" w:author="Jesus de Gregorio" w:date="2020-01-22T12:14:00Z"/>
              </w:rPr>
            </w:pPr>
            <w:ins w:id="516" w:author="Jesus de Gregorio" w:date="2020-01-22T12:14:00Z">
              <w:r w:rsidRPr="00EC2D39">
                <w:t>geoInfo</w:t>
              </w:r>
            </w:ins>
          </w:p>
        </w:tc>
        <w:tc>
          <w:tcPr>
            <w:tcW w:w="1842" w:type="dxa"/>
            <w:tcBorders>
              <w:top w:val="single" w:sz="4" w:space="0" w:color="auto"/>
              <w:left w:val="single" w:sz="4" w:space="0" w:color="auto"/>
              <w:bottom w:val="single" w:sz="4" w:space="0" w:color="auto"/>
              <w:right w:val="single" w:sz="4" w:space="0" w:color="auto"/>
            </w:tcBorders>
            <w:hideMark/>
          </w:tcPr>
          <w:p w:rsidR="00EC2D39" w:rsidRPr="00EC2D39" w:rsidRDefault="00EC2D39" w:rsidP="002759AE">
            <w:pPr>
              <w:pStyle w:val="TAL"/>
              <w:rPr>
                <w:ins w:id="517" w:author="Jesus de Gregorio" w:date="2020-01-22T12:14:00Z"/>
              </w:rPr>
            </w:pPr>
            <w:ins w:id="518" w:author="Jesus de Gregorio" w:date="2020-01-22T12:14:00Z">
              <w:r w:rsidRPr="00EC2D39">
                <w:t>GeographicArea</w:t>
              </w:r>
            </w:ins>
          </w:p>
        </w:tc>
        <w:tc>
          <w:tcPr>
            <w:tcW w:w="567" w:type="dxa"/>
            <w:tcBorders>
              <w:top w:val="single" w:sz="4" w:space="0" w:color="auto"/>
              <w:left w:val="single" w:sz="4" w:space="0" w:color="auto"/>
              <w:bottom w:val="single" w:sz="4" w:space="0" w:color="auto"/>
              <w:right w:val="single" w:sz="4" w:space="0" w:color="auto"/>
            </w:tcBorders>
            <w:hideMark/>
          </w:tcPr>
          <w:p w:rsidR="00EC2D39" w:rsidRPr="00EC2D39" w:rsidRDefault="00EC2D39" w:rsidP="002759AE">
            <w:pPr>
              <w:pStyle w:val="TAC"/>
              <w:rPr>
                <w:ins w:id="519" w:author="Jesus de Gregorio" w:date="2020-01-22T12:14:00Z"/>
              </w:rPr>
            </w:pPr>
            <w:ins w:id="520" w:author="Jesus de Gregorio" w:date="2020-01-22T12:14:00Z">
              <w:r w:rsidRPr="00EC2D39">
                <w:t>O</w:t>
              </w:r>
            </w:ins>
          </w:p>
        </w:tc>
        <w:tc>
          <w:tcPr>
            <w:tcW w:w="11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521" w:author="Jesus de Gregorio" w:date="2020-01-22T12:14:00Z"/>
              </w:rPr>
            </w:pPr>
            <w:ins w:id="522" w:author="Jesus de Gregorio" w:date="2020-01-22T12:14:00Z">
              <w:r w:rsidRPr="00EC2D39">
                <w:t>0..1</w:t>
              </w:r>
            </w:ins>
          </w:p>
        </w:tc>
        <w:tc>
          <w:tcPr>
            <w:tcW w:w="3934" w:type="dxa"/>
            <w:tcBorders>
              <w:top w:val="single" w:sz="4" w:space="0" w:color="auto"/>
              <w:left w:val="single" w:sz="4" w:space="0" w:color="auto"/>
              <w:bottom w:val="single" w:sz="4" w:space="0" w:color="auto"/>
              <w:right w:val="single" w:sz="4" w:space="0" w:color="auto"/>
            </w:tcBorders>
            <w:hideMark/>
          </w:tcPr>
          <w:p w:rsidR="00EC2D39" w:rsidRPr="00EC2D39" w:rsidRDefault="00EC2D39" w:rsidP="002759AE">
            <w:pPr>
              <w:pStyle w:val="TAL"/>
              <w:rPr>
                <w:ins w:id="523" w:author="Jesus de Gregorio" w:date="2020-01-22T12:14:00Z"/>
              </w:rPr>
            </w:pPr>
            <w:ins w:id="524" w:author="Jesus de Gregorio" w:date="2020-01-22T12:14:00Z">
              <w:r w:rsidRPr="00EC2D39">
                <w:t>If present, this IE shall contain the geographical information of the UE.</w:t>
              </w:r>
            </w:ins>
          </w:p>
        </w:tc>
      </w:tr>
      <w:tr w:rsidR="00EC2D39" w:rsidRPr="00EC2D39" w:rsidTr="002759AE">
        <w:trPr>
          <w:jc w:val="center"/>
          <w:ins w:id="525" w:author="Jesus de Gregorio" w:date="2020-01-22T12:14:00Z"/>
        </w:trPr>
        <w:tc>
          <w:tcPr>
            <w:tcW w:w="2090"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526" w:author="Jesus de Gregorio" w:date="2020-01-22T12:14:00Z"/>
              </w:rPr>
            </w:pPr>
            <w:ins w:id="527" w:author="Jesus de Gregorio" w:date="2020-01-22T12:14:00Z">
              <w:r w:rsidRPr="00EC2D39">
                <w:t>locationAge</w:t>
              </w:r>
            </w:ins>
          </w:p>
        </w:tc>
        <w:tc>
          <w:tcPr>
            <w:tcW w:w="1842"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528" w:author="Jesus de Gregorio" w:date="2020-01-22T12:14:00Z"/>
              </w:rPr>
            </w:pPr>
            <w:ins w:id="529" w:author="Jesus de Gregorio" w:date="2020-01-22T12:14:00Z">
              <w:r w:rsidRPr="00EC2D39">
                <w:rPr>
                  <w:lang w:val="en-US"/>
                </w:rPr>
                <w:t>AgeOfLocationEstimate</w:t>
              </w:r>
            </w:ins>
          </w:p>
        </w:tc>
        <w:tc>
          <w:tcPr>
            <w:tcW w:w="567"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C"/>
              <w:rPr>
                <w:ins w:id="530" w:author="Jesus de Gregorio" w:date="2020-01-22T12:14:00Z"/>
              </w:rPr>
            </w:pPr>
            <w:ins w:id="531" w:author="Jesus de Gregorio" w:date="2020-01-22T12:14:00Z">
              <w:r w:rsidRPr="00EC2D39">
                <w:t>O</w:t>
              </w:r>
            </w:ins>
          </w:p>
        </w:tc>
        <w:tc>
          <w:tcPr>
            <w:tcW w:w="11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532" w:author="Jesus de Gregorio" w:date="2020-01-22T12:14:00Z"/>
              </w:rPr>
            </w:pPr>
            <w:ins w:id="533" w:author="Jesus de Gregorio" w:date="2020-01-22T12:14:00Z">
              <w:r w:rsidRPr="00EC2D39">
                <w:t>0..1</w:t>
              </w:r>
            </w:ins>
          </w:p>
        </w:tc>
        <w:tc>
          <w:tcPr>
            <w:tcW w:w="39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534" w:author="Jesus de Gregorio" w:date="2020-01-22T12:14:00Z"/>
              </w:rPr>
            </w:pPr>
            <w:ins w:id="535" w:author="Jesus de Gregorio" w:date="2020-01-22T12:14:00Z">
              <w:r w:rsidRPr="00EC2D39">
                <w:t>If present, this IE shall contain the age of the location information.</w:t>
              </w:r>
            </w:ins>
          </w:p>
        </w:tc>
      </w:tr>
      <w:tr w:rsidR="00EC2D39" w:rsidRPr="00EC2D39" w:rsidTr="002759AE">
        <w:trPr>
          <w:jc w:val="center"/>
          <w:ins w:id="536" w:author="Jesus de Gregorio" w:date="2020-01-22T12:14:00Z"/>
        </w:trPr>
        <w:tc>
          <w:tcPr>
            <w:tcW w:w="2090"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537" w:author="Jesus de Gregorio" w:date="2020-01-22T12:14:00Z"/>
              </w:rPr>
            </w:pPr>
            <w:ins w:id="538" w:author="Jesus de Gregorio" w:date="2020-01-22T12:14:00Z">
              <w:r w:rsidRPr="00EC2D39">
                <w:t>ratType</w:t>
              </w:r>
            </w:ins>
          </w:p>
        </w:tc>
        <w:tc>
          <w:tcPr>
            <w:tcW w:w="1842"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539" w:author="Jesus de Gregorio" w:date="2020-01-22T12:14:00Z"/>
              </w:rPr>
            </w:pPr>
            <w:ins w:id="540" w:author="Jesus de Gregorio" w:date="2020-01-22T12:14:00Z">
              <w:r w:rsidRPr="00EC2D39">
                <w:t>RatType</w:t>
              </w:r>
            </w:ins>
          </w:p>
        </w:tc>
        <w:tc>
          <w:tcPr>
            <w:tcW w:w="567"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C"/>
              <w:rPr>
                <w:ins w:id="541" w:author="Jesus de Gregorio" w:date="2020-01-22T12:14:00Z"/>
              </w:rPr>
            </w:pPr>
            <w:ins w:id="542" w:author="Jesus de Gregorio" w:date="2020-01-22T12:14:00Z">
              <w:r w:rsidRPr="00EC2D39">
                <w:t>O</w:t>
              </w:r>
            </w:ins>
          </w:p>
        </w:tc>
        <w:tc>
          <w:tcPr>
            <w:tcW w:w="11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543" w:author="Jesus de Gregorio" w:date="2020-01-22T12:14:00Z"/>
              </w:rPr>
            </w:pPr>
            <w:ins w:id="544" w:author="Jesus de Gregorio" w:date="2020-01-22T12:14:00Z">
              <w:r w:rsidRPr="00EC2D39">
                <w:t>0..1</w:t>
              </w:r>
            </w:ins>
          </w:p>
        </w:tc>
        <w:tc>
          <w:tcPr>
            <w:tcW w:w="39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545" w:author="Jesus de Gregorio" w:date="2020-01-22T12:14:00Z"/>
              </w:rPr>
            </w:pPr>
            <w:ins w:id="546" w:author="Jesus de Gregorio" w:date="2020-01-22T12:14:00Z">
              <w:r w:rsidRPr="00EC2D39">
                <w:t>If present, this IE shall contain the current RAT type of the UE.</w:t>
              </w:r>
            </w:ins>
          </w:p>
        </w:tc>
      </w:tr>
      <w:tr w:rsidR="00EC2D39" w:rsidRPr="00EC2D39" w:rsidTr="002759AE">
        <w:trPr>
          <w:jc w:val="center"/>
          <w:ins w:id="547" w:author="Jesus de Gregorio" w:date="2020-01-22T12:14:00Z"/>
        </w:trPr>
        <w:tc>
          <w:tcPr>
            <w:tcW w:w="2090"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548" w:author="Jesus de Gregorio" w:date="2020-01-22T12:14:00Z"/>
              </w:rPr>
            </w:pPr>
            <w:ins w:id="549" w:author="Jesus de Gregorio" w:date="2020-01-22T12:14:00Z">
              <w:r w:rsidRPr="00EC2D39">
                <w:t>timezone</w:t>
              </w:r>
            </w:ins>
          </w:p>
        </w:tc>
        <w:tc>
          <w:tcPr>
            <w:tcW w:w="1842"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550" w:author="Jesus de Gregorio" w:date="2020-01-22T12:14:00Z"/>
              </w:rPr>
            </w:pPr>
            <w:ins w:id="551" w:author="Jesus de Gregorio" w:date="2020-01-22T12:14:00Z">
              <w:r w:rsidRPr="00EC2D39">
                <w:t>TimeZone</w:t>
              </w:r>
            </w:ins>
          </w:p>
        </w:tc>
        <w:tc>
          <w:tcPr>
            <w:tcW w:w="567"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C"/>
              <w:rPr>
                <w:ins w:id="552" w:author="Jesus de Gregorio" w:date="2020-01-22T12:14:00Z"/>
              </w:rPr>
            </w:pPr>
            <w:ins w:id="553" w:author="Jesus de Gregorio" w:date="2020-01-22T12:14:00Z">
              <w:r w:rsidRPr="00EC2D39">
                <w:t>O</w:t>
              </w:r>
            </w:ins>
          </w:p>
        </w:tc>
        <w:tc>
          <w:tcPr>
            <w:tcW w:w="11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554" w:author="Jesus de Gregorio" w:date="2020-01-22T12:14:00Z"/>
              </w:rPr>
            </w:pPr>
            <w:ins w:id="555" w:author="Jesus de Gregorio" w:date="2020-01-22T12:14:00Z">
              <w:r w:rsidRPr="00EC2D39">
                <w:t>0..1</w:t>
              </w:r>
            </w:ins>
          </w:p>
        </w:tc>
        <w:tc>
          <w:tcPr>
            <w:tcW w:w="39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556" w:author="Jesus de Gregorio" w:date="2020-01-22T12:14:00Z"/>
              </w:rPr>
            </w:pPr>
            <w:ins w:id="557" w:author="Jesus de Gregorio" w:date="2020-01-22T12:14:00Z">
              <w:r w:rsidRPr="00EC2D39">
                <w:t>If present, this IE shall contain the local time zone of the UE.</w:t>
              </w:r>
            </w:ins>
          </w:p>
        </w:tc>
      </w:tr>
      <w:tr w:rsidR="00EC2D39" w:rsidRPr="00EC2D39" w:rsidTr="002759AE">
        <w:trPr>
          <w:jc w:val="center"/>
          <w:ins w:id="558" w:author="Jesus de Gregorio" w:date="2020-01-22T12:14:00Z"/>
        </w:trPr>
        <w:tc>
          <w:tcPr>
            <w:tcW w:w="2090"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559" w:author="Jesus de Gregorio" w:date="2020-01-22T12:14:00Z"/>
              </w:rPr>
            </w:pPr>
            <w:ins w:id="560" w:author="Jesus de Gregorio" w:date="2020-01-22T12:14:00Z">
              <w:r w:rsidRPr="00EC2D39">
                <w:t>supportedFeatures</w:t>
              </w:r>
            </w:ins>
          </w:p>
        </w:tc>
        <w:tc>
          <w:tcPr>
            <w:tcW w:w="1842"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561" w:author="Jesus de Gregorio" w:date="2020-01-22T12:14:00Z"/>
              </w:rPr>
            </w:pPr>
            <w:ins w:id="562" w:author="Jesus de Gregorio" w:date="2020-01-22T12:14:00Z">
              <w:r w:rsidRPr="00EC2D39">
                <w:t>SupportedFeatures</w:t>
              </w:r>
            </w:ins>
          </w:p>
        </w:tc>
        <w:tc>
          <w:tcPr>
            <w:tcW w:w="567"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C"/>
              <w:rPr>
                <w:ins w:id="563" w:author="Jesus de Gregorio" w:date="2020-01-22T12:14:00Z"/>
              </w:rPr>
            </w:pPr>
            <w:ins w:id="564" w:author="Jesus de Gregorio" w:date="2020-01-22T12:14:00Z">
              <w:r w:rsidRPr="00EC2D39">
                <w:t>O</w:t>
              </w:r>
            </w:ins>
          </w:p>
        </w:tc>
        <w:tc>
          <w:tcPr>
            <w:tcW w:w="11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565" w:author="Jesus de Gregorio" w:date="2020-01-22T12:14:00Z"/>
              </w:rPr>
            </w:pPr>
            <w:ins w:id="566" w:author="Jesus de Gregorio" w:date="2020-01-22T12:14:00Z">
              <w:r w:rsidRPr="00EC2D39">
                <w:t>0..1</w:t>
              </w:r>
            </w:ins>
          </w:p>
        </w:tc>
        <w:tc>
          <w:tcPr>
            <w:tcW w:w="3934" w:type="dxa"/>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567" w:author="Jesus de Gregorio" w:date="2020-01-22T12:14:00Z"/>
              </w:rPr>
            </w:pPr>
            <w:ins w:id="568" w:author="Jesus de Gregorio" w:date="2020-01-22T12:14:00Z">
              <w:r w:rsidRPr="00EC2D39">
                <w:rPr>
                  <w:rFonts w:cs="Arial"/>
                  <w:szCs w:val="18"/>
                </w:rPr>
                <w:t>See clause 6.7.8</w:t>
              </w:r>
            </w:ins>
          </w:p>
        </w:tc>
      </w:tr>
      <w:tr w:rsidR="00EC2D39" w:rsidRPr="00EC2D39" w:rsidTr="002759AE">
        <w:trPr>
          <w:jc w:val="center"/>
          <w:ins w:id="569" w:author="Jesus de Gregorio" w:date="2020-01-22T12:14:00Z"/>
        </w:trPr>
        <w:tc>
          <w:tcPr>
            <w:tcW w:w="9567" w:type="dxa"/>
            <w:gridSpan w:val="5"/>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L"/>
              <w:rPr>
                <w:ins w:id="570" w:author="Jesus de Gregorio" w:date="2020-01-22T12:14:00Z"/>
                <w:rFonts w:cs="Arial"/>
                <w:szCs w:val="18"/>
              </w:rPr>
            </w:pPr>
            <w:ins w:id="571" w:author="Jesus de Gregorio" w:date="2020-01-22T12:14:00Z">
              <w:r w:rsidRPr="00EC2D39">
                <w:rPr>
                  <w:rFonts w:cs="Arial"/>
                  <w:szCs w:val="18"/>
                </w:rPr>
                <w:t>NOTE:</w:t>
              </w:r>
              <w:r w:rsidRPr="00EC2D39">
                <w:rPr>
                  <w:rFonts w:cs="Arial"/>
                  <w:szCs w:val="18"/>
                </w:rPr>
                <w:tab/>
                <w:t>Either the "ecgi" attribute or the "ncgi" attribute may be included.</w:t>
              </w:r>
            </w:ins>
          </w:p>
        </w:tc>
      </w:tr>
    </w:tbl>
    <w:p w:rsidR="00EC2D39" w:rsidRDefault="00EC2D39" w:rsidP="006B61E5">
      <w:pPr>
        <w:pStyle w:val="Heading4"/>
        <w:rPr>
          <w:lang w:val="en-US"/>
        </w:rPr>
      </w:pPr>
    </w:p>
    <w:p w:rsidR="00627FD9" w:rsidRPr="000B0F7F" w:rsidRDefault="00627FD9" w:rsidP="00627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2" w:name="_Toc11338825"/>
      <w:bookmarkEnd w:id="29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EC2D39" w:rsidRPr="006A7EE2" w:rsidRDefault="00EC2D39" w:rsidP="00EC2D39">
      <w:pPr>
        <w:pStyle w:val="Heading4"/>
      </w:pPr>
      <w:bookmarkStart w:id="573" w:name="_Toc27585634"/>
      <w:r w:rsidRPr="006A7EE2">
        <w:t>6.7.7.3</w:t>
      </w:r>
      <w:r w:rsidRPr="006A7EE2">
        <w:tab/>
        <w:t>Application Errors</w:t>
      </w:r>
    </w:p>
    <w:p w:rsidR="00EC2D39" w:rsidRPr="00EC2D39" w:rsidRDefault="00EC2D39" w:rsidP="00EC2D39">
      <w:pPr>
        <w:rPr>
          <w:ins w:id="574" w:author="Jesus de Gregorio" w:date="2020-01-22T12:17:00Z"/>
        </w:rPr>
      </w:pPr>
      <w:r w:rsidRPr="006A7EE2">
        <w:t xml:space="preserve">The common application errors defined in the Table 5.2.7.2-1 in 3GPP TS 29.500 [4] may also be used for the Nudm_MT service. </w:t>
      </w:r>
      <w:ins w:id="575" w:author="Jesus de Gregorio" w:date="2020-01-22T12:17:00Z">
        <w:r w:rsidRPr="00EC2D39">
          <w:t xml:space="preserve">The following application errors listed in Table 6.7.7.3-1 are specific for the </w:t>
        </w:r>
        <w:r w:rsidRPr="00EC2D39">
          <w:rPr>
            <w:iCs/>
          </w:rPr>
          <w:t>Nudm_</w:t>
        </w:r>
        <w:r w:rsidRPr="00EC2D39">
          <w:t xml:space="preserve"> MT service.</w:t>
        </w:r>
      </w:ins>
    </w:p>
    <w:p w:rsidR="00EC2D39" w:rsidRPr="00EC2D39" w:rsidRDefault="00EC2D39" w:rsidP="00EC2D39">
      <w:pPr>
        <w:pStyle w:val="PL"/>
        <w:rPr>
          <w:ins w:id="576" w:author="Jesus de Gregorio" w:date="2020-01-22T12:17:00Z"/>
        </w:rPr>
      </w:pPr>
    </w:p>
    <w:p w:rsidR="00EC2D39" w:rsidRPr="00EC2D39" w:rsidRDefault="00EC2D39" w:rsidP="00EC2D39">
      <w:pPr>
        <w:pStyle w:val="TH"/>
        <w:rPr>
          <w:ins w:id="577" w:author="Jesus de Gregorio" w:date="2020-01-22T12:17:00Z"/>
        </w:rPr>
      </w:pPr>
      <w:ins w:id="578" w:author="Jesus de Gregorio" w:date="2020-01-22T12:17:00Z">
        <w:r w:rsidRPr="00EC2D39">
          <w:t>Table 6.7.7.3-1: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16"/>
        <w:gridCol w:w="1442"/>
        <w:gridCol w:w="4565"/>
      </w:tblGrid>
      <w:tr w:rsidR="00EC2D39" w:rsidRPr="00EC2D39" w:rsidTr="002759AE">
        <w:trPr>
          <w:jc w:val="center"/>
          <w:ins w:id="579" w:author="Jesus de Gregorio" w:date="2020-01-22T12:17:00Z"/>
        </w:trPr>
        <w:tc>
          <w:tcPr>
            <w:tcW w:w="1813" w:type="pct"/>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H"/>
              <w:rPr>
                <w:ins w:id="580" w:author="Jesus de Gregorio" w:date="2020-01-22T12:17:00Z"/>
              </w:rPr>
            </w:pPr>
            <w:ins w:id="581" w:author="Jesus de Gregorio" w:date="2020-01-22T12:17:00Z">
              <w:r w:rsidRPr="00EC2D39">
                <w:t>Application Error</w:t>
              </w:r>
            </w:ins>
          </w:p>
        </w:tc>
        <w:tc>
          <w:tcPr>
            <w:tcW w:w="765" w:type="pct"/>
            <w:tcBorders>
              <w:top w:val="single" w:sz="4" w:space="0" w:color="auto"/>
              <w:left w:val="single" w:sz="4" w:space="0" w:color="auto"/>
              <w:bottom w:val="single" w:sz="4" w:space="0" w:color="auto"/>
              <w:right w:val="single" w:sz="4" w:space="0" w:color="auto"/>
            </w:tcBorders>
            <w:hideMark/>
          </w:tcPr>
          <w:p w:rsidR="00EC2D39" w:rsidRPr="00EC2D39" w:rsidRDefault="00EC2D39" w:rsidP="002759AE">
            <w:pPr>
              <w:pStyle w:val="TAH"/>
              <w:rPr>
                <w:ins w:id="582" w:author="Jesus de Gregorio" w:date="2020-01-22T12:17:00Z"/>
              </w:rPr>
            </w:pPr>
            <w:ins w:id="583" w:author="Jesus de Gregorio" w:date="2020-01-22T12:17:00Z">
              <w:r w:rsidRPr="00EC2D39">
                <w:t>HTTP status code</w:t>
              </w:r>
            </w:ins>
          </w:p>
        </w:tc>
        <w:tc>
          <w:tcPr>
            <w:tcW w:w="2422" w:type="pct"/>
            <w:tcBorders>
              <w:top w:val="single" w:sz="4" w:space="0" w:color="auto"/>
              <w:left w:val="single" w:sz="4" w:space="0" w:color="auto"/>
              <w:bottom w:val="single" w:sz="4" w:space="0" w:color="auto"/>
              <w:right w:val="single" w:sz="4" w:space="0" w:color="auto"/>
            </w:tcBorders>
            <w:hideMark/>
          </w:tcPr>
          <w:p w:rsidR="00EC2D39" w:rsidRPr="00EC2D39" w:rsidRDefault="00EC2D39" w:rsidP="002759AE">
            <w:pPr>
              <w:pStyle w:val="TAH"/>
              <w:rPr>
                <w:ins w:id="584" w:author="Jesus de Gregorio" w:date="2020-01-22T12:17:00Z"/>
              </w:rPr>
            </w:pPr>
            <w:ins w:id="585" w:author="Jesus de Gregorio" w:date="2020-01-22T12:17:00Z">
              <w:r w:rsidRPr="00EC2D39">
                <w:t>Description</w:t>
              </w:r>
            </w:ins>
          </w:p>
        </w:tc>
      </w:tr>
      <w:tr w:rsidR="00EC2D39" w:rsidRPr="00EC2D39" w:rsidTr="002759AE">
        <w:trPr>
          <w:jc w:val="center"/>
          <w:ins w:id="586" w:author="Jesus de Gregorio" w:date="2020-01-22T12:17:00Z"/>
        </w:trPr>
        <w:tc>
          <w:tcPr>
            <w:tcW w:w="1813" w:type="pct"/>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C"/>
              <w:jc w:val="left"/>
              <w:rPr>
                <w:ins w:id="587" w:author="Jesus de Gregorio" w:date="2020-01-22T12:17:00Z"/>
              </w:rPr>
            </w:pPr>
            <w:ins w:id="588" w:author="Jesus de Gregorio" w:date="2020-01-22T12:17:00Z">
              <w:r w:rsidRPr="00EC2D39">
                <w:t>USER_NOT_FOUND</w:t>
              </w:r>
            </w:ins>
          </w:p>
        </w:tc>
        <w:tc>
          <w:tcPr>
            <w:tcW w:w="765" w:type="pct"/>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C"/>
              <w:jc w:val="left"/>
              <w:rPr>
                <w:ins w:id="589" w:author="Jesus de Gregorio" w:date="2020-01-22T12:17:00Z"/>
              </w:rPr>
            </w:pPr>
            <w:ins w:id="590" w:author="Jesus de Gregorio" w:date="2020-01-22T12:17:00Z">
              <w:r w:rsidRPr="00EC2D39">
                <w:t>404 Not Found</w:t>
              </w:r>
            </w:ins>
          </w:p>
        </w:tc>
        <w:tc>
          <w:tcPr>
            <w:tcW w:w="2422" w:type="pct"/>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C"/>
              <w:jc w:val="left"/>
              <w:rPr>
                <w:ins w:id="591" w:author="Jesus de Gregorio" w:date="2020-01-22T12:17:00Z"/>
              </w:rPr>
            </w:pPr>
            <w:ins w:id="592" w:author="Jesus de Gregorio" w:date="2020-01-22T12:17:00Z">
              <w:r w:rsidRPr="00EC2D39">
                <w:t>The user does not exist</w:t>
              </w:r>
            </w:ins>
          </w:p>
        </w:tc>
      </w:tr>
      <w:tr w:rsidR="00EC2D39" w:rsidRPr="00EC2D39" w:rsidTr="002759AE">
        <w:trPr>
          <w:jc w:val="center"/>
          <w:ins w:id="593" w:author="Jesus de Gregorio" w:date="2020-01-22T12:17:00Z"/>
        </w:trPr>
        <w:tc>
          <w:tcPr>
            <w:tcW w:w="1813" w:type="pct"/>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C"/>
              <w:jc w:val="left"/>
              <w:rPr>
                <w:ins w:id="594" w:author="Jesus de Gregorio" w:date="2020-01-22T12:17:00Z"/>
              </w:rPr>
            </w:pPr>
            <w:ins w:id="595" w:author="Jesus de Gregorio" w:date="2020-01-22T12:17:00Z">
              <w:r w:rsidRPr="00EC2D39">
                <w:t>DATA_NOT_FOUND</w:t>
              </w:r>
            </w:ins>
          </w:p>
        </w:tc>
        <w:tc>
          <w:tcPr>
            <w:tcW w:w="765" w:type="pct"/>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C"/>
              <w:jc w:val="left"/>
              <w:rPr>
                <w:ins w:id="596" w:author="Jesus de Gregorio" w:date="2020-01-22T12:17:00Z"/>
              </w:rPr>
            </w:pPr>
            <w:ins w:id="597" w:author="Jesus de Gregorio" w:date="2020-01-22T12:17:00Z">
              <w:r w:rsidRPr="00EC2D39">
                <w:t>404 Not Found</w:t>
              </w:r>
            </w:ins>
          </w:p>
        </w:tc>
        <w:tc>
          <w:tcPr>
            <w:tcW w:w="2422" w:type="pct"/>
            <w:tcBorders>
              <w:top w:val="single" w:sz="4" w:space="0" w:color="auto"/>
              <w:left w:val="single" w:sz="4" w:space="0" w:color="auto"/>
              <w:bottom w:val="single" w:sz="4" w:space="0" w:color="auto"/>
              <w:right w:val="single" w:sz="4" w:space="0" w:color="auto"/>
            </w:tcBorders>
          </w:tcPr>
          <w:p w:rsidR="00EC2D39" w:rsidRPr="00EC2D39" w:rsidRDefault="00EC2D39" w:rsidP="002759AE">
            <w:pPr>
              <w:pStyle w:val="TAC"/>
              <w:jc w:val="left"/>
              <w:rPr>
                <w:ins w:id="598" w:author="Jesus de Gregorio" w:date="2020-01-22T12:17:00Z"/>
              </w:rPr>
            </w:pPr>
            <w:ins w:id="599" w:author="Jesus de Gregorio" w:date="2020-01-22T12:17:00Z">
              <w:r w:rsidRPr="00EC2D39">
                <w:t>The requested UE data is not found/does not exist.</w:t>
              </w:r>
            </w:ins>
          </w:p>
        </w:tc>
      </w:tr>
    </w:tbl>
    <w:p w:rsidR="00EC2D39" w:rsidRDefault="00EC2D39" w:rsidP="00EC2D39">
      <w:pPr>
        <w:pStyle w:val="Heading4"/>
        <w:ind w:left="0" w:firstLine="0"/>
      </w:pPr>
    </w:p>
    <w:p w:rsidR="00A24611" w:rsidRDefault="00A24611" w:rsidP="00A246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0" w:name="_Toc4396886"/>
      <w:bookmarkEnd w:id="572"/>
      <w:bookmarkEnd w:id="57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EC2D39" w:rsidRPr="006A7EE2" w:rsidRDefault="00EC2D39" w:rsidP="00EC2D39">
      <w:pPr>
        <w:pStyle w:val="Heading2"/>
      </w:pPr>
      <w:bookmarkStart w:id="601" w:name="_Toc27585645"/>
      <w:bookmarkStart w:id="602" w:name="_Toc11338879"/>
      <w:bookmarkStart w:id="603" w:name="_Toc4397138"/>
      <w:bookmarkEnd w:id="600"/>
      <w:r w:rsidRPr="006A7EE2">
        <w:t>A.8</w:t>
      </w:r>
      <w:r w:rsidRPr="006A7EE2">
        <w:tab/>
        <w:t>Nudm_MT API</w:t>
      </w:r>
      <w:bookmarkEnd w:id="601"/>
    </w:p>
    <w:p w:rsidR="00EC2D39" w:rsidRPr="006A7EE2" w:rsidRDefault="00EC2D39" w:rsidP="00EC2D39">
      <w:pPr>
        <w:pStyle w:val="PL"/>
      </w:pPr>
      <w:r w:rsidRPr="006A7EE2">
        <w:rPr>
          <w:lang w:val="en-US"/>
        </w:rPr>
        <w:t>openapi: 3.0.0</w:t>
      </w:r>
    </w:p>
    <w:p w:rsidR="00EC2D39" w:rsidRPr="006A7EE2" w:rsidRDefault="00EC2D39" w:rsidP="00EC2D39">
      <w:pPr>
        <w:pStyle w:val="PL"/>
        <w:rPr>
          <w:lang w:val="en-US"/>
        </w:rPr>
      </w:pPr>
      <w:r w:rsidRPr="006A7EE2">
        <w:rPr>
          <w:lang w:val="en-US"/>
        </w:rPr>
        <w:t>info:</w:t>
      </w:r>
    </w:p>
    <w:p w:rsidR="00EC2D39" w:rsidRPr="006A7EE2" w:rsidRDefault="00EC2D39" w:rsidP="00EC2D39">
      <w:pPr>
        <w:pStyle w:val="PL"/>
        <w:rPr>
          <w:lang w:val="en-US"/>
        </w:rPr>
      </w:pPr>
      <w:r w:rsidRPr="006A7EE2">
        <w:rPr>
          <w:lang w:val="en-US"/>
        </w:rPr>
        <w:t xml:space="preserve">  version: '1.0.0.alpha-1'</w:t>
      </w:r>
    </w:p>
    <w:p w:rsidR="00EC2D39" w:rsidRPr="006A7EE2" w:rsidRDefault="00EC2D39" w:rsidP="00EC2D39">
      <w:pPr>
        <w:pStyle w:val="PL"/>
        <w:rPr>
          <w:lang w:val="en-US"/>
        </w:rPr>
      </w:pPr>
      <w:r w:rsidRPr="006A7EE2">
        <w:rPr>
          <w:lang w:val="en-US"/>
        </w:rPr>
        <w:t xml:space="preserve">  title: 'NudmMT'</w:t>
      </w:r>
    </w:p>
    <w:p w:rsidR="00EC2D39" w:rsidRPr="006A7EE2" w:rsidRDefault="00EC2D39" w:rsidP="00EC2D39">
      <w:pPr>
        <w:pStyle w:val="PL"/>
      </w:pPr>
      <w:r w:rsidRPr="006A7EE2">
        <w:rPr>
          <w:lang w:val="en-US"/>
        </w:rPr>
        <w:t xml:space="preserve">  description: </w:t>
      </w:r>
      <w:r w:rsidRPr="006A7EE2">
        <w:t>|</w:t>
      </w:r>
    </w:p>
    <w:p w:rsidR="00EC2D39" w:rsidRPr="006A7EE2" w:rsidRDefault="00EC2D39" w:rsidP="00EC2D39">
      <w:pPr>
        <w:pStyle w:val="PL"/>
      </w:pPr>
      <w:r w:rsidRPr="006A7EE2">
        <w:t xml:space="preserve">    </w:t>
      </w:r>
      <w:r w:rsidRPr="006A7EE2">
        <w:rPr>
          <w:lang w:val="en-US"/>
        </w:rPr>
        <w:t>UDM MT Service</w:t>
      </w:r>
      <w:r w:rsidRPr="006A7EE2">
        <w:t>.</w:t>
      </w:r>
    </w:p>
    <w:p w:rsidR="00EC2D39" w:rsidRPr="006A7EE2" w:rsidRDefault="00EC2D39" w:rsidP="00EC2D39">
      <w:pPr>
        <w:pStyle w:val="PL"/>
      </w:pPr>
      <w:r w:rsidRPr="006A7EE2">
        <w:t xml:space="preserve">    © 2019, 3GPP Organizational Partners (ARIB, ATIS, CCSA, ETSI, TSDSI, TTA, TTC).</w:t>
      </w:r>
    </w:p>
    <w:p w:rsidR="00EC2D39" w:rsidRPr="006A7EE2" w:rsidRDefault="00EC2D39" w:rsidP="00EC2D39">
      <w:pPr>
        <w:pStyle w:val="PL"/>
        <w:rPr>
          <w:lang w:val="en-US"/>
        </w:rPr>
      </w:pPr>
      <w:r w:rsidRPr="006A7EE2">
        <w:t xml:space="preserve">    All rights reserved.</w:t>
      </w:r>
    </w:p>
    <w:p w:rsidR="00EC2D39" w:rsidRPr="006A7EE2" w:rsidRDefault="00EC2D39" w:rsidP="00EC2D39">
      <w:pPr>
        <w:pStyle w:val="PL"/>
        <w:rPr>
          <w:lang w:val="en-US"/>
        </w:rPr>
      </w:pPr>
    </w:p>
    <w:p w:rsidR="00EC2D39" w:rsidRPr="006A7EE2" w:rsidRDefault="00EC2D39" w:rsidP="00EC2D39">
      <w:pPr>
        <w:pStyle w:val="PL"/>
        <w:rPr>
          <w:lang w:val="en-US"/>
        </w:rPr>
      </w:pPr>
      <w:r w:rsidRPr="006A7EE2">
        <w:rPr>
          <w:lang w:val="en-US"/>
        </w:rPr>
        <w:t>externalDocs:</w:t>
      </w:r>
    </w:p>
    <w:p w:rsidR="00EC2D39" w:rsidRPr="006A7EE2" w:rsidRDefault="00EC2D39" w:rsidP="00EC2D39">
      <w:pPr>
        <w:pStyle w:val="PL"/>
        <w:rPr>
          <w:lang w:val="en-US"/>
        </w:rPr>
      </w:pPr>
      <w:r w:rsidRPr="006A7EE2">
        <w:rPr>
          <w:lang w:val="en-US"/>
        </w:rPr>
        <w:t xml:space="preserve">  description: 3GPP TS 29.503 Unified Data Management Services, version 16.2.0</w:t>
      </w:r>
    </w:p>
    <w:p w:rsidR="00EC2D39" w:rsidRPr="006A7EE2" w:rsidRDefault="00EC2D39" w:rsidP="00EC2D39">
      <w:pPr>
        <w:pStyle w:val="PL"/>
        <w:rPr>
          <w:lang w:val="en-US"/>
        </w:rPr>
      </w:pPr>
      <w:r w:rsidRPr="006A7EE2">
        <w:rPr>
          <w:lang w:val="en-US"/>
        </w:rPr>
        <w:t xml:space="preserve">  url: 'http://www.3gpp.org/ftp/Specs/archive/29_series/29.503/'</w:t>
      </w:r>
    </w:p>
    <w:p w:rsidR="00EC2D39" w:rsidRPr="006A7EE2" w:rsidRDefault="00EC2D39" w:rsidP="00EC2D39">
      <w:pPr>
        <w:pStyle w:val="PL"/>
        <w:rPr>
          <w:lang w:val="en-US"/>
        </w:rPr>
      </w:pPr>
    </w:p>
    <w:p w:rsidR="00EC2D39" w:rsidRPr="006A7EE2" w:rsidRDefault="00EC2D39" w:rsidP="00EC2D39">
      <w:pPr>
        <w:pStyle w:val="PL"/>
      </w:pPr>
      <w:r w:rsidRPr="006A7EE2">
        <w:t>servers:</w:t>
      </w:r>
    </w:p>
    <w:p w:rsidR="00EC2D39" w:rsidRPr="006A7EE2" w:rsidRDefault="00EC2D39" w:rsidP="00EC2D39">
      <w:pPr>
        <w:pStyle w:val="PL"/>
      </w:pPr>
      <w:r w:rsidRPr="006A7EE2">
        <w:lastRenderedPageBreak/>
        <w:t xml:space="preserve">  - url: '{apiRoot}/nudm-mt/v1'</w:t>
      </w:r>
    </w:p>
    <w:p w:rsidR="00EC2D39" w:rsidRPr="006A7EE2" w:rsidRDefault="00EC2D39" w:rsidP="00EC2D39">
      <w:pPr>
        <w:pStyle w:val="PL"/>
      </w:pPr>
      <w:r w:rsidRPr="006A7EE2">
        <w:t xml:space="preserve">    variables:</w:t>
      </w:r>
    </w:p>
    <w:p w:rsidR="00EC2D39" w:rsidRPr="006A7EE2" w:rsidRDefault="00EC2D39" w:rsidP="00EC2D39">
      <w:pPr>
        <w:pStyle w:val="PL"/>
      </w:pPr>
      <w:r w:rsidRPr="006A7EE2">
        <w:t xml:space="preserve">      apiRoot:</w:t>
      </w:r>
    </w:p>
    <w:p w:rsidR="00EC2D39" w:rsidRPr="006A7EE2" w:rsidRDefault="00EC2D39" w:rsidP="00EC2D39">
      <w:pPr>
        <w:pStyle w:val="PL"/>
      </w:pPr>
      <w:r w:rsidRPr="006A7EE2">
        <w:t xml:space="preserve">        default: https://example.com</w:t>
      </w:r>
    </w:p>
    <w:p w:rsidR="00EC2D39" w:rsidRPr="006A7EE2" w:rsidRDefault="00EC2D39" w:rsidP="00EC2D39">
      <w:pPr>
        <w:pStyle w:val="PL"/>
      </w:pPr>
      <w:r w:rsidRPr="006A7EE2">
        <w:t xml:space="preserve">        description: apiRoot as defined in clause clause 4.4 of 3GPP TS 29.501.</w:t>
      </w:r>
    </w:p>
    <w:p w:rsidR="00EC2D39" w:rsidRPr="006A7EE2" w:rsidRDefault="00EC2D39" w:rsidP="00EC2D39">
      <w:pPr>
        <w:pStyle w:val="PL"/>
        <w:rPr>
          <w:lang w:val="en-US"/>
        </w:rPr>
      </w:pPr>
    </w:p>
    <w:p w:rsidR="00EC2D39" w:rsidRPr="006A7EE2" w:rsidRDefault="00EC2D39" w:rsidP="00EC2D39">
      <w:pPr>
        <w:pStyle w:val="PL"/>
        <w:rPr>
          <w:lang w:val="en-US"/>
        </w:rPr>
      </w:pPr>
      <w:r w:rsidRPr="006A7EE2">
        <w:rPr>
          <w:lang w:val="en-US"/>
        </w:rPr>
        <w:t>security:</w:t>
      </w:r>
    </w:p>
    <w:p w:rsidR="00EC2D39" w:rsidRPr="006A7EE2" w:rsidRDefault="00EC2D39" w:rsidP="00EC2D39">
      <w:pPr>
        <w:pStyle w:val="PL"/>
        <w:rPr>
          <w:lang w:val="en-US"/>
        </w:rPr>
      </w:pPr>
      <w:r w:rsidRPr="006A7EE2">
        <w:rPr>
          <w:lang w:val="en-US"/>
        </w:rPr>
        <w:t xml:space="preserve">  - oAuth2ClientCredentials:</w:t>
      </w:r>
    </w:p>
    <w:p w:rsidR="00EC2D39" w:rsidRPr="006A7EE2" w:rsidRDefault="00EC2D39" w:rsidP="00EC2D39">
      <w:pPr>
        <w:pStyle w:val="PL"/>
        <w:rPr>
          <w:lang w:val="en-US"/>
        </w:rPr>
      </w:pPr>
      <w:r w:rsidRPr="006A7EE2">
        <w:rPr>
          <w:lang w:val="en-US"/>
        </w:rPr>
        <w:t xml:space="preserve">    - nudm-mt</w:t>
      </w:r>
    </w:p>
    <w:p w:rsidR="00EC2D39" w:rsidRPr="006A7EE2" w:rsidRDefault="00EC2D39" w:rsidP="00EC2D39">
      <w:pPr>
        <w:pStyle w:val="PL"/>
        <w:rPr>
          <w:lang w:val="en-US"/>
        </w:rPr>
      </w:pPr>
      <w:r w:rsidRPr="006A7EE2">
        <w:rPr>
          <w:lang w:val="en-US"/>
        </w:rPr>
        <w:t xml:space="preserve">  - {}</w:t>
      </w:r>
    </w:p>
    <w:p w:rsidR="00EC2D39" w:rsidRPr="006A7EE2" w:rsidRDefault="00EC2D39" w:rsidP="00EC2D39">
      <w:pPr>
        <w:pStyle w:val="PL"/>
        <w:rPr>
          <w:lang w:val="en-US"/>
        </w:rPr>
      </w:pPr>
    </w:p>
    <w:p w:rsidR="00EC2D39" w:rsidRPr="006A7EE2" w:rsidRDefault="00EC2D39" w:rsidP="00EC2D39">
      <w:pPr>
        <w:pStyle w:val="PL"/>
        <w:rPr>
          <w:lang w:val="en-US"/>
        </w:rPr>
      </w:pPr>
      <w:r w:rsidRPr="006A7EE2">
        <w:rPr>
          <w:lang w:val="en-US"/>
        </w:rPr>
        <w:t>paths:</w:t>
      </w:r>
    </w:p>
    <w:p w:rsidR="00EC2D39" w:rsidRPr="006A7EE2" w:rsidRDefault="00EC2D39" w:rsidP="00EC2D39">
      <w:pPr>
        <w:pStyle w:val="PL"/>
        <w:rPr>
          <w:lang w:val="en-US"/>
        </w:rPr>
      </w:pPr>
      <w:r w:rsidRPr="006A7EE2">
        <w:rPr>
          <w:lang w:val="en-US"/>
        </w:rPr>
        <w:t xml:space="preserve">  /{supi}/tads-info:</w:t>
      </w:r>
    </w:p>
    <w:p w:rsidR="00EC2D39" w:rsidRPr="006A7EE2" w:rsidRDefault="00EC2D39" w:rsidP="00EC2D39">
      <w:pPr>
        <w:pStyle w:val="PL"/>
        <w:rPr>
          <w:lang w:val="en-US"/>
        </w:rPr>
      </w:pPr>
      <w:r w:rsidRPr="006A7EE2">
        <w:rPr>
          <w:lang w:val="en-US"/>
        </w:rPr>
        <w:t xml:space="preserve">    get:</w:t>
      </w:r>
    </w:p>
    <w:p w:rsidR="00EC2D39" w:rsidRPr="006A7EE2" w:rsidRDefault="00EC2D39" w:rsidP="00EC2D39">
      <w:pPr>
        <w:pStyle w:val="PL"/>
        <w:rPr>
          <w:lang w:val="en-US"/>
        </w:rPr>
      </w:pPr>
      <w:r w:rsidRPr="006A7EE2">
        <w:rPr>
          <w:lang w:val="en-US"/>
        </w:rPr>
        <w:t xml:space="preserve">      summary: Query T-ADS Information for the UE</w:t>
      </w:r>
    </w:p>
    <w:p w:rsidR="00EC2D39" w:rsidRPr="006A7EE2" w:rsidRDefault="00EC2D39" w:rsidP="00EC2D39">
      <w:pPr>
        <w:pStyle w:val="PL"/>
        <w:rPr>
          <w:lang w:val="en-US"/>
        </w:rPr>
      </w:pPr>
      <w:r w:rsidRPr="006A7EE2">
        <w:rPr>
          <w:lang w:val="en-US"/>
        </w:rPr>
        <w:t xml:space="preserve">      operationId: QueryTadsInfo</w:t>
      </w:r>
    </w:p>
    <w:p w:rsidR="00EC2D39" w:rsidRPr="006A7EE2" w:rsidRDefault="00EC2D39" w:rsidP="00EC2D39">
      <w:pPr>
        <w:pStyle w:val="PL"/>
        <w:rPr>
          <w:lang w:val="en-US"/>
        </w:rPr>
      </w:pPr>
      <w:r w:rsidRPr="006A7EE2">
        <w:rPr>
          <w:lang w:val="en-US"/>
        </w:rPr>
        <w:t xml:space="preserve">      tags:</w:t>
      </w:r>
    </w:p>
    <w:p w:rsidR="00EC2D39" w:rsidRPr="006A7EE2" w:rsidRDefault="00EC2D39" w:rsidP="00EC2D39">
      <w:pPr>
        <w:pStyle w:val="PL"/>
        <w:rPr>
          <w:lang w:val="en-US"/>
        </w:rPr>
      </w:pPr>
      <w:r w:rsidRPr="006A7EE2">
        <w:rPr>
          <w:lang w:val="en-US"/>
        </w:rPr>
        <w:t xml:space="preserve">        - Query T-ADS Info</w:t>
      </w:r>
    </w:p>
    <w:p w:rsidR="00EC2D39" w:rsidRPr="006A7EE2" w:rsidRDefault="00EC2D39" w:rsidP="00EC2D39">
      <w:pPr>
        <w:pStyle w:val="PL"/>
        <w:rPr>
          <w:lang w:val="en-US"/>
        </w:rPr>
      </w:pPr>
      <w:r w:rsidRPr="006A7EE2">
        <w:rPr>
          <w:lang w:val="en-US"/>
        </w:rPr>
        <w:t xml:space="preserve">      parameters:</w:t>
      </w:r>
    </w:p>
    <w:p w:rsidR="00EC2D39" w:rsidRPr="006A7EE2" w:rsidRDefault="00EC2D39" w:rsidP="00EC2D39">
      <w:pPr>
        <w:pStyle w:val="PL"/>
        <w:rPr>
          <w:lang w:val="en-US"/>
        </w:rPr>
      </w:pPr>
      <w:r w:rsidRPr="006A7EE2">
        <w:rPr>
          <w:lang w:val="en-US"/>
        </w:rPr>
        <w:t xml:space="preserve">        - name: supi</w:t>
      </w:r>
    </w:p>
    <w:p w:rsidR="00EC2D39" w:rsidRPr="006A7EE2" w:rsidRDefault="00EC2D39" w:rsidP="00EC2D39">
      <w:pPr>
        <w:pStyle w:val="PL"/>
      </w:pPr>
      <w:r w:rsidRPr="006A7EE2">
        <w:t xml:space="preserve">          in: path</w:t>
      </w:r>
    </w:p>
    <w:p w:rsidR="00EC2D39" w:rsidRPr="006A7EE2" w:rsidRDefault="00EC2D39" w:rsidP="00EC2D39">
      <w:pPr>
        <w:pStyle w:val="PL"/>
      </w:pPr>
      <w:r w:rsidRPr="006A7EE2">
        <w:t xml:space="preserve">          description: Identifier of the UE</w:t>
      </w:r>
    </w:p>
    <w:p w:rsidR="00EC2D39" w:rsidRPr="006A7EE2" w:rsidRDefault="00EC2D39" w:rsidP="00EC2D39">
      <w:pPr>
        <w:pStyle w:val="PL"/>
      </w:pPr>
      <w:r w:rsidRPr="006A7EE2">
        <w:t xml:space="preserve">          required: true</w:t>
      </w:r>
    </w:p>
    <w:p w:rsidR="00EC2D39" w:rsidRPr="006A7EE2" w:rsidRDefault="00EC2D39" w:rsidP="00EC2D39">
      <w:pPr>
        <w:pStyle w:val="PL"/>
      </w:pPr>
      <w:r w:rsidRPr="006A7EE2">
        <w:t xml:space="preserve">          schema:</w:t>
      </w:r>
    </w:p>
    <w:p w:rsidR="00EC2D39" w:rsidRPr="006A7EE2" w:rsidRDefault="00EC2D39" w:rsidP="00EC2D39">
      <w:pPr>
        <w:pStyle w:val="PL"/>
      </w:pPr>
      <w:r w:rsidRPr="006A7EE2">
        <w:t xml:space="preserve">            $ref: 'TS29571_CommonData.yaml#/components/schemas/Supi'</w:t>
      </w:r>
    </w:p>
    <w:p w:rsidR="00EC2D39" w:rsidRPr="006A7EE2" w:rsidRDefault="00EC2D39" w:rsidP="00EC2D39">
      <w:pPr>
        <w:pStyle w:val="PL"/>
      </w:pPr>
      <w:r w:rsidRPr="006A7EE2">
        <w:t xml:space="preserve">        - name: supported-features</w:t>
      </w:r>
    </w:p>
    <w:p w:rsidR="00EC2D39" w:rsidRPr="006A7EE2" w:rsidRDefault="00EC2D39" w:rsidP="00EC2D39">
      <w:pPr>
        <w:pStyle w:val="PL"/>
      </w:pPr>
      <w:r w:rsidRPr="006A7EE2">
        <w:t xml:space="preserve">          in: query</w:t>
      </w:r>
    </w:p>
    <w:p w:rsidR="00EC2D39" w:rsidRPr="006A7EE2" w:rsidRDefault="00EC2D39" w:rsidP="00EC2D39">
      <w:pPr>
        <w:pStyle w:val="PL"/>
      </w:pPr>
      <w:r w:rsidRPr="006A7EE2">
        <w:t xml:space="preserve">          description: Supported Features</w:t>
      </w:r>
    </w:p>
    <w:p w:rsidR="00EC2D39" w:rsidRPr="006A7EE2" w:rsidRDefault="00EC2D39" w:rsidP="00EC2D39">
      <w:pPr>
        <w:pStyle w:val="PL"/>
      </w:pPr>
      <w:r w:rsidRPr="006A7EE2">
        <w:t xml:space="preserve">          schema:</w:t>
      </w:r>
    </w:p>
    <w:p w:rsidR="00EC2D39" w:rsidRPr="006A7EE2" w:rsidRDefault="00EC2D39" w:rsidP="00EC2D39">
      <w:pPr>
        <w:pStyle w:val="PL"/>
      </w:pPr>
      <w:r w:rsidRPr="006A7EE2">
        <w:t xml:space="preserve">             $ref: 'TS29571_CommonData.yaml#/components/schemas/SupportedFeatures'</w:t>
      </w:r>
    </w:p>
    <w:p w:rsidR="00EC2D39" w:rsidRPr="006A7EE2" w:rsidRDefault="00EC2D39" w:rsidP="00EC2D39">
      <w:pPr>
        <w:pStyle w:val="PL"/>
        <w:rPr>
          <w:lang w:val="en-US"/>
        </w:rPr>
      </w:pPr>
      <w:r w:rsidRPr="006A7EE2">
        <w:rPr>
          <w:lang w:val="en-US"/>
        </w:rPr>
        <w:t xml:space="preserve">      responses:</w:t>
      </w:r>
    </w:p>
    <w:p w:rsidR="00EC2D39" w:rsidRPr="006A7EE2" w:rsidRDefault="00EC2D39" w:rsidP="00EC2D39">
      <w:pPr>
        <w:pStyle w:val="PL"/>
        <w:rPr>
          <w:lang w:val="en-US"/>
        </w:rPr>
      </w:pPr>
      <w:r w:rsidRPr="006A7EE2">
        <w:rPr>
          <w:lang w:val="en-US"/>
        </w:rPr>
        <w:t xml:space="preserve">        '200':</w:t>
      </w:r>
    </w:p>
    <w:p w:rsidR="00EC2D39" w:rsidRPr="006A7EE2" w:rsidRDefault="00EC2D39" w:rsidP="00EC2D39">
      <w:pPr>
        <w:pStyle w:val="PL"/>
        <w:rPr>
          <w:lang w:val="en-US"/>
        </w:rPr>
      </w:pPr>
      <w:r w:rsidRPr="006A7EE2">
        <w:rPr>
          <w:lang w:val="en-US"/>
        </w:rPr>
        <w:t xml:space="preserve">          description: Expected response to a valid request</w:t>
      </w:r>
    </w:p>
    <w:p w:rsidR="00EC2D39" w:rsidRPr="006A7EE2" w:rsidRDefault="00EC2D39" w:rsidP="00EC2D39">
      <w:pPr>
        <w:pStyle w:val="PL"/>
        <w:rPr>
          <w:lang w:val="en-US"/>
        </w:rPr>
      </w:pPr>
      <w:r w:rsidRPr="006A7EE2">
        <w:rPr>
          <w:lang w:val="en-US"/>
        </w:rPr>
        <w:t xml:space="preserve">          content:</w:t>
      </w:r>
    </w:p>
    <w:p w:rsidR="00EC2D39" w:rsidRPr="006A7EE2" w:rsidRDefault="00EC2D39" w:rsidP="00EC2D39">
      <w:pPr>
        <w:pStyle w:val="PL"/>
        <w:rPr>
          <w:lang w:val="en-US"/>
        </w:rPr>
      </w:pPr>
      <w:r w:rsidRPr="006A7EE2">
        <w:rPr>
          <w:lang w:val="en-US"/>
        </w:rPr>
        <w:t xml:space="preserve">            application/json:</w:t>
      </w:r>
    </w:p>
    <w:p w:rsidR="00EC2D39" w:rsidRPr="006A7EE2" w:rsidRDefault="00EC2D39" w:rsidP="00EC2D39">
      <w:pPr>
        <w:pStyle w:val="PL"/>
        <w:rPr>
          <w:lang w:val="en-US"/>
        </w:rPr>
      </w:pPr>
      <w:r w:rsidRPr="006A7EE2">
        <w:rPr>
          <w:lang w:val="en-US"/>
        </w:rPr>
        <w:t xml:space="preserve">              schema:</w:t>
      </w:r>
    </w:p>
    <w:p w:rsidR="00EC2D39" w:rsidRPr="006A7EE2" w:rsidRDefault="00EC2D39" w:rsidP="00EC2D39">
      <w:pPr>
        <w:pStyle w:val="PL"/>
        <w:rPr>
          <w:lang w:val="en-US"/>
        </w:rPr>
      </w:pPr>
      <w:r w:rsidRPr="006A7EE2">
        <w:rPr>
          <w:lang w:val="en-US"/>
        </w:rPr>
        <w:t xml:space="preserve">                $ref: 'TS29518_Namf_MT.yaml#/components/schemas/UeContextInfo'</w:t>
      </w:r>
    </w:p>
    <w:p w:rsidR="00EC2D39" w:rsidRPr="006A7EE2" w:rsidRDefault="00EC2D39" w:rsidP="00EC2D39">
      <w:pPr>
        <w:pStyle w:val="PL"/>
        <w:rPr>
          <w:lang w:val="en-US"/>
        </w:rPr>
      </w:pPr>
      <w:r w:rsidRPr="006A7EE2">
        <w:rPr>
          <w:lang w:val="en-US"/>
        </w:rPr>
        <w:t xml:space="preserve">        '400':</w:t>
      </w:r>
    </w:p>
    <w:p w:rsidR="00EC2D39" w:rsidRPr="006A7EE2" w:rsidRDefault="00EC2D39" w:rsidP="00EC2D39">
      <w:pPr>
        <w:pStyle w:val="PL"/>
        <w:rPr>
          <w:lang w:val="en-US"/>
        </w:rPr>
      </w:pPr>
      <w:r w:rsidRPr="006A7EE2">
        <w:rPr>
          <w:lang w:val="en-US"/>
        </w:rPr>
        <w:t xml:space="preserve">          $ref: 'TS29571_CommonData.yaml#/components/responses/400'</w:t>
      </w:r>
    </w:p>
    <w:p w:rsidR="00EC2D39" w:rsidRPr="006A7EE2" w:rsidRDefault="00EC2D39" w:rsidP="00EC2D39">
      <w:pPr>
        <w:pStyle w:val="PL"/>
        <w:rPr>
          <w:lang w:val="en-US"/>
        </w:rPr>
      </w:pPr>
      <w:r w:rsidRPr="006A7EE2">
        <w:rPr>
          <w:lang w:val="en-US"/>
        </w:rPr>
        <w:t xml:space="preserve">        '404':</w:t>
      </w:r>
    </w:p>
    <w:p w:rsidR="00EC2D39" w:rsidRPr="006A7EE2" w:rsidRDefault="00EC2D39" w:rsidP="00EC2D39">
      <w:pPr>
        <w:pStyle w:val="PL"/>
        <w:rPr>
          <w:lang w:val="en-US"/>
        </w:rPr>
      </w:pPr>
      <w:r w:rsidRPr="006A7EE2">
        <w:rPr>
          <w:lang w:val="en-US"/>
        </w:rPr>
        <w:t xml:space="preserve">          $ref: 'TS29571_CommonData.yaml#/components/responses/404'</w:t>
      </w:r>
    </w:p>
    <w:p w:rsidR="00EC2D39" w:rsidRPr="006A7EE2" w:rsidRDefault="00EC2D39" w:rsidP="00EC2D39">
      <w:pPr>
        <w:pStyle w:val="PL"/>
        <w:rPr>
          <w:lang w:val="en-US"/>
        </w:rPr>
      </w:pPr>
      <w:r w:rsidRPr="006A7EE2">
        <w:rPr>
          <w:lang w:val="en-US"/>
        </w:rPr>
        <w:t xml:space="preserve">        '500':</w:t>
      </w:r>
    </w:p>
    <w:p w:rsidR="00EC2D39" w:rsidRPr="006A7EE2" w:rsidRDefault="00EC2D39" w:rsidP="00EC2D39">
      <w:pPr>
        <w:pStyle w:val="PL"/>
      </w:pPr>
      <w:r w:rsidRPr="006A7EE2">
        <w:rPr>
          <w:lang w:val="en-US"/>
        </w:rPr>
        <w:t xml:space="preserve">          </w:t>
      </w:r>
      <w:r w:rsidRPr="006A7EE2">
        <w:t>$ref: 'TS29571_CommonData.yaml#/components/responses/500'</w:t>
      </w:r>
    </w:p>
    <w:p w:rsidR="00EC2D39" w:rsidRPr="006A7EE2" w:rsidRDefault="00EC2D39" w:rsidP="00EC2D39">
      <w:pPr>
        <w:pStyle w:val="PL"/>
        <w:rPr>
          <w:lang w:val="en-US"/>
        </w:rPr>
      </w:pPr>
      <w:r w:rsidRPr="006A7EE2">
        <w:rPr>
          <w:lang w:val="en-US"/>
        </w:rPr>
        <w:t xml:space="preserve">        '501':</w:t>
      </w:r>
    </w:p>
    <w:p w:rsidR="00EC2D39" w:rsidRPr="006A7EE2" w:rsidRDefault="00EC2D39" w:rsidP="00EC2D39">
      <w:pPr>
        <w:pStyle w:val="PL"/>
      </w:pPr>
      <w:r w:rsidRPr="006A7EE2">
        <w:rPr>
          <w:lang w:val="en-US"/>
        </w:rPr>
        <w:t xml:space="preserve">          </w:t>
      </w:r>
      <w:r w:rsidRPr="006A7EE2">
        <w:t>$ref: 'TS29571_CommonData.yaml#/components/responses/501'</w:t>
      </w:r>
    </w:p>
    <w:p w:rsidR="00EC2D39" w:rsidRPr="006A7EE2" w:rsidRDefault="00EC2D39" w:rsidP="00EC2D39">
      <w:pPr>
        <w:pStyle w:val="PL"/>
        <w:rPr>
          <w:lang w:val="en-US"/>
        </w:rPr>
      </w:pPr>
      <w:r w:rsidRPr="006A7EE2">
        <w:rPr>
          <w:lang w:val="en-US"/>
        </w:rPr>
        <w:t xml:space="preserve">        '503':</w:t>
      </w:r>
    </w:p>
    <w:p w:rsidR="00EC2D39" w:rsidRPr="006A7EE2" w:rsidRDefault="00EC2D39" w:rsidP="00EC2D39">
      <w:pPr>
        <w:pStyle w:val="PL"/>
        <w:rPr>
          <w:lang w:val="en-US"/>
        </w:rPr>
      </w:pPr>
      <w:r w:rsidRPr="006A7EE2">
        <w:t xml:space="preserve">          $ref: 'TS29571_CommonData.yaml#/components/responses/503'</w:t>
      </w:r>
    </w:p>
    <w:p w:rsidR="00EC2D39" w:rsidRPr="006A7EE2" w:rsidRDefault="00EC2D39" w:rsidP="00EC2D39">
      <w:pPr>
        <w:pStyle w:val="PL"/>
        <w:rPr>
          <w:lang w:val="en-US"/>
        </w:rPr>
      </w:pPr>
      <w:r w:rsidRPr="006A7EE2">
        <w:rPr>
          <w:lang w:val="en-US"/>
        </w:rPr>
        <w:t xml:space="preserve">        default:</w:t>
      </w:r>
    </w:p>
    <w:p w:rsidR="00EC2D39" w:rsidRPr="006A7EE2" w:rsidRDefault="00EC2D39" w:rsidP="00EC2D39">
      <w:pPr>
        <w:pStyle w:val="PL"/>
        <w:rPr>
          <w:lang w:val="en-US"/>
        </w:rPr>
      </w:pPr>
      <w:r w:rsidRPr="006A7EE2">
        <w:rPr>
          <w:lang w:val="en-US"/>
        </w:rPr>
        <w:t xml:space="preserve">          description: Unexpected error</w:t>
      </w:r>
    </w:p>
    <w:p w:rsidR="00B929D1" w:rsidRPr="00B929D1" w:rsidRDefault="00B929D1" w:rsidP="00B929D1">
      <w:pPr>
        <w:pStyle w:val="PL"/>
        <w:rPr>
          <w:ins w:id="604" w:author="Jesus de Gregorio" w:date="2020-01-22T12:20:00Z"/>
        </w:rPr>
      </w:pPr>
      <w:ins w:id="605" w:author="Jesus de Gregorio" w:date="2020-01-22T12:20:00Z">
        <w:r w:rsidRPr="00B929D1">
          <w:t xml:space="preserve">  /{supi}/loc-info/provide-loc-info:</w:t>
        </w:r>
      </w:ins>
    </w:p>
    <w:p w:rsidR="00B929D1" w:rsidRPr="00B929D1" w:rsidRDefault="00B929D1" w:rsidP="00B929D1">
      <w:pPr>
        <w:pStyle w:val="PL"/>
        <w:rPr>
          <w:ins w:id="606" w:author="Jesus de Gregorio" w:date="2020-01-22T12:20:00Z"/>
        </w:rPr>
      </w:pPr>
      <w:ins w:id="607" w:author="Jesus de Gregorio" w:date="2020-01-22T12:20:00Z">
        <w:r w:rsidRPr="00B929D1">
          <w:t xml:space="preserve">    post:</w:t>
        </w:r>
      </w:ins>
    </w:p>
    <w:p w:rsidR="00B929D1" w:rsidRPr="00B929D1" w:rsidRDefault="00B929D1" w:rsidP="00B929D1">
      <w:pPr>
        <w:pStyle w:val="PL"/>
        <w:rPr>
          <w:ins w:id="608" w:author="Jesus de Gregorio" w:date="2020-01-22T12:20:00Z"/>
        </w:rPr>
      </w:pPr>
      <w:ins w:id="609" w:author="Jesus de Gregorio" w:date="2020-01-22T12:20:00Z">
        <w:r w:rsidRPr="00B929D1">
          <w:t xml:space="preserve">      summary: Provides the UE's 5GS location information</w:t>
        </w:r>
      </w:ins>
    </w:p>
    <w:p w:rsidR="00B929D1" w:rsidRPr="00B929D1" w:rsidRDefault="00B929D1" w:rsidP="00B929D1">
      <w:pPr>
        <w:pStyle w:val="PL"/>
        <w:rPr>
          <w:ins w:id="610" w:author="Jesus de Gregorio" w:date="2020-01-22T12:20:00Z"/>
        </w:rPr>
      </w:pPr>
      <w:ins w:id="611" w:author="Jesus de Gregorio" w:date="2020-01-22T12:20:00Z">
        <w:r w:rsidRPr="00B929D1">
          <w:t xml:space="preserve">      operationId: ProvideLocationInfo</w:t>
        </w:r>
      </w:ins>
    </w:p>
    <w:p w:rsidR="00B929D1" w:rsidRPr="00B929D1" w:rsidRDefault="00B929D1" w:rsidP="00B929D1">
      <w:pPr>
        <w:pStyle w:val="PL"/>
        <w:rPr>
          <w:ins w:id="612" w:author="Jesus de Gregorio" w:date="2020-01-22T12:20:00Z"/>
        </w:rPr>
      </w:pPr>
      <w:ins w:id="613" w:author="Jesus de Gregorio" w:date="2020-01-22T12:20:00Z">
        <w:r w:rsidRPr="00B929D1">
          <w:t xml:space="preserve">      tags:</w:t>
        </w:r>
      </w:ins>
    </w:p>
    <w:p w:rsidR="00B929D1" w:rsidRPr="00B929D1" w:rsidRDefault="00B929D1" w:rsidP="00B929D1">
      <w:pPr>
        <w:pStyle w:val="PL"/>
        <w:rPr>
          <w:ins w:id="614" w:author="Jesus de Gregorio" w:date="2020-01-22T12:20:00Z"/>
        </w:rPr>
      </w:pPr>
      <w:ins w:id="615" w:author="Jesus de Gregorio" w:date="2020-01-22T12:20:00Z">
        <w:r w:rsidRPr="00B929D1">
          <w:t xml:space="preserve">        - Provide UE Location</w:t>
        </w:r>
      </w:ins>
    </w:p>
    <w:p w:rsidR="00B929D1" w:rsidRPr="00B929D1" w:rsidRDefault="00B929D1" w:rsidP="00B929D1">
      <w:pPr>
        <w:pStyle w:val="PL"/>
        <w:rPr>
          <w:ins w:id="616" w:author="Jesus de Gregorio" w:date="2020-01-22T12:20:00Z"/>
        </w:rPr>
      </w:pPr>
      <w:ins w:id="617" w:author="Jesus de Gregorio" w:date="2020-01-22T12:20:00Z">
        <w:r w:rsidRPr="00B929D1">
          <w:t xml:space="preserve">      parameters:</w:t>
        </w:r>
      </w:ins>
    </w:p>
    <w:p w:rsidR="00B929D1" w:rsidRPr="00B929D1" w:rsidRDefault="00B929D1" w:rsidP="00B929D1">
      <w:pPr>
        <w:pStyle w:val="PL"/>
        <w:rPr>
          <w:ins w:id="618" w:author="Jesus de Gregorio" w:date="2020-01-22T12:20:00Z"/>
        </w:rPr>
      </w:pPr>
      <w:ins w:id="619" w:author="Jesus de Gregorio" w:date="2020-01-22T12:20:00Z">
        <w:r w:rsidRPr="00B929D1">
          <w:t xml:space="preserve">        - name: supi</w:t>
        </w:r>
      </w:ins>
    </w:p>
    <w:p w:rsidR="00B929D1" w:rsidRPr="00B929D1" w:rsidRDefault="00B929D1" w:rsidP="00B929D1">
      <w:pPr>
        <w:pStyle w:val="PL"/>
        <w:rPr>
          <w:ins w:id="620" w:author="Jesus de Gregorio" w:date="2020-01-22T12:20:00Z"/>
        </w:rPr>
      </w:pPr>
      <w:ins w:id="621" w:author="Jesus de Gregorio" w:date="2020-01-22T12:20:00Z">
        <w:r w:rsidRPr="00B929D1">
          <w:t xml:space="preserve">          in: path</w:t>
        </w:r>
      </w:ins>
    </w:p>
    <w:p w:rsidR="00B929D1" w:rsidRPr="00B929D1" w:rsidRDefault="00B929D1" w:rsidP="00B929D1">
      <w:pPr>
        <w:pStyle w:val="PL"/>
        <w:rPr>
          <w:ins w:id="622" w:author="Jesus de Gregorio" w:date="2020-01-22T12:20:00Z"/>
        </w:rPr>
      </w:pPr>
      <w:ins w:id="623" w:author="Jesus de Gregorio" w:date="2020-01-22T12:20:00Z">
        <w:r w:rsidRPr="00B929D1">
          <w:t xml:space="preserve">          description: Identifier of the UE</w:t>
        </w:r>
      </w:ins>
    </w:p>
    <w:p w:rsidR="00B929D1" w:rsidRPr="00B929D1" w:rsidRDefault="00B929D1" w:rsidP="00B929D1">
      <w:pPr>
        <w:pStyle w:val="PL"/>
        <w:rPr>
          <w:ins w:id="624" w:author="Jesus de Gregorio" w:date="2020-01-22T12:20:00Z"/>
        </w:rPr>
      </w:pPr>
      <w:ins w:id="625" w:author="Jesus de Gregorio" w:date="2020-01-22T12:20:00Z">
        <w:r w:rsidRPr="00B929D1">
          <w:t xml:space="preserve">          required: true</w:t>
        </w:r>
      </w:ins>
    </w:p>
    <w:p w:rsidR="00B929D1" w:rsidRPr="00B929D1" w:rsidRDefault="00B929D1" w:rsidP="00B929D1">
      <w:pPr>
        <w:pStyle w:val="PL"/>
        <w:rPr>
          <w:ins w:id="626" w:author="Jesus de Gregorio" w:date="2020-01-22T12:20:00Z"/>
        </w:rPr>
      </w:pPr>
      <w:ins w:id="627" w:author="Jesus de Gregorio" w:date="2020-01-22T12:20:00Z">
        <w:r w:rsidRPr="00B929D1">
          <w:t xml:space="preserve">          schema:</w:t>
        </w:r>
      </w:ins>
    </w:p>
    <w:p w:rsidR="00B929D1" w:rsidRPr="00B929D1" w:rsidRDefault="00B929D1" w:rsidP="00B929D1">
      <w:pPr>
        <w:pStyle w:val="PL"/>
        <w:rPr>
          <w:ins w:id="628" w:author="Jesus de Gregorio" w:date="2020-01-22T12:20:00Z"/>
        </w:rPr>
      </w:pPr>
      <w:ins w:id="629" w:author="Jesus de Gregorio" w:date="2020-01-22T12:20:00Z">
        <w:r w:rsidRPr="00B929D1">
          <w:t xml:space="preserve">            $ref: 'TS29571_CommonData.yaml#/components/schemas/Supi'</w:t>
        </w:r>
      </w:ins>
    </w:p>
    <w:p w:rsidR="00B929D1" w:rsidRPr="00B929D1" w:rsidRDefault="00B929D1" w:rsidP="00B929D1">
      <w:pPr>
        <w:pStyle w:val="PL"/>
        <w:rPr>
          <w:ins w:id="630" w:author="Jesus de Gregorio" w:date="2020-01-22T12:20:00Z"/>
        </w:rPr>
      </w:pPr>
      <w:ins w:id="631" w:author="Jesus de Gregorio" w:date="2020-01-22T12:20:00Z">
        <w:r w:rsidRPr="00B929D1">
          <w:t xml:space="preserve">      requestBody:</w:t>
        </w:r>
      </w:ins>
    </w:p>
    <w:p w:rsidR="00B929D1" w:rsidRPr="00B929D1" w:rsidRDefault="00B929D1" w:rsidP="00B929D1">
      <w:pPr>
        <w:pStyle w:val="PL"/>
        <w:rPr>
          <w:ins w:id="632" w:author="Jesus de Gregorio" w:date="2020-01-22T12:20:00Z"/>
        </w:rPr>
      </w:pPr>
      <w:ins w:id="633" w:author="Jesus de Gregorio" w:date="2020-01-22T12:20:00Z">
        <w:r w:rsidRPr="00B929D1">
          <w:t xml:space="preserve">        content:</w:t>
        </w:r>
      </w:ins>
    </w:p>
    <w:p w:rsidR="00B929D1" w:rsidRPr="00B929D1" w:rsidRDefault="00B929D1" w:rsidP="00B929D1">
      <w:pPr>
        <w:pStyle w:val="PL"/>
        <w:rPr>
          <w:ins w:id="634" w:author="Jesus de Gregorio" w:date="2020-01-22T12:20:00Z"/>
        </w:rPr>
      </w:pPr>
      <w:ins w:id="635" w:author="Jesus de Gregorio" w:date="2020-01-22T12:20:00Z">
        <w:r w:rsidRPr="00B929D1">
          <w:t xml:space="preserve">          application/json:</w:t>
        </w:r>
      </w:ins>
    </w:p>
    <w:p w:rsidR="00B929D1" w:rsidRPr="00B929D1" w:rsidRDefault="00B929D1" w:rsidP="00B929D1">
      <w:pPr>
        <w:pStyle w:val="PL"/>
        <w:rPr>
          <w:ins w:id="636" w:author="Jesus de Gregorio" w:date="2020-01-22T12:20:00Z"/>
        </w:rPr>
      </w:pPr>
      <w:ins w:id="637" w:author="Jesus de Gregorio" w:date="2020-01-22T12:20:00Z">
        <w:r w:rsidRPr="00B929D1">
          <w:t xml:space="preserve">            schema:</w:t>
        </w:r>
      </w:ins>
    </w:p>
    <w:p w:rsidR="00B929D1" w:rsidRPr="00B929D1" w:rsidRDefault="00B929D1" w:rsidP="00B929D1">
      <w:pPr>
        <w:pStyle w:val="PL"/>
        <w:rPr>
          <w:ins w:id="638" w:author="Jesus de Gregorio" w:date="2020-01-22T12:20:00Z"/>
        </w:rPr>
      </w:pPr>
      <w:ins w:id="639" w:author="Jesus de Gregorio" w:date="2020-01-22T12:20:00Z">
        <w:r w:rsidRPr="00B929D1">
          <w:t xml:space="preserve">              $ref: '#/components/schemas/LocationInfoRequest'</w:t>
        </w:r>
      </w:ins>
    </w:p>
    <w:p w:rsidR="00B929D1" w:rsidRPr="00B929D1" w:rsidRDefault="00B929D1" w:rsidP="00B929D1">
      <w:pPr>
        <w:pStyle w:val="PL"/>
        <w:rPr>
          <w:ins w:id="640" w:author="Jesus de Gregorio" w:date="2020-01-22T12:20:00Z"/>
        </w:rPr>
      </w:pPr>
      <w:ins w:id="641" w:author="Jesus de Gregorio" w:date="2020-01-22T12:20:00Z">
        <w:r w:rsidRPr="00B929D1">
          <w:t xml:space="preserve">        required: true</w:t>
        </w:r>
      </w:ins>
    </w:p>
    <w:p w:rsidR="00B929D1" w:rsidRPr="00B929D1" w:rsidRDefault="00B929D1" w:rsidP="00B929D1">
      <w:pPr>
        <w:pStyle w:val="PL"/>
        <w:rPr>
          <w:ins w:id="642" w:author="Jesus de Gregorio" w:date="2020-01-22T12:20:00Z"/>
        </w:rPr>
      </w:pPr>
      <w:ins w:id="643" w:author="Jesus de Gregorio" w:date="2020-01-22T12:20:00Z">
        <w:r w:rsidRPr="00B929D1">
          <w:t xml:space="preserve">      responses:</w:t>
        </w:r>
      </w:ins>
    </w:p>
    <w:p w:rsidR="00B929D1" w:rsidRPr="00B929D1" w:rsidRDefault="00B929D1" w:rsidP="00B929D1">
      <w:pPr>
        <w:pStyle w:val="PL"/>
        <w:rPr>
          <w:ins w:id="644" w:author="Jesus de Gregorio" w:date="2020-01-22T12:20:00Z"/>
        </w:rPr>
      </w:pPr>
      <w:ins w:id="645" w:author="Jesus de Gregorio" w:date="2020-01-22T12:20:00Z">
        <w:r w:rsidRPr="00B929D1">
          <w:t xml:space="preserve">        '200':</w:t>
        </w:r>
      </w:ins>
    </w:p>
    <w:p w:rsidR="00B929D1" w:rsidRPr="00B929D1" w:rsidRDefault="00B929D1" w:rsidP="00B929D1">
      <w:pPr>
        <w:pStyle w:val="PL"/>
        <w:rPr>
          <w:ins w:id="646" w:author="Jesus de Gregorio" w:date="2020-01-22T12:20:00Z"/>
        </w:rPr>
      </w:pPr>
      <w:ins w:id="647" w:author="Jesus de Gregorio" w:date="2020-01-22T12:20:00Z">
        <w:r w:rsidRPr="00B929D1">
          <w:t xml:space="preserve">          description: Expected response to a valid request</w:t>
        </w:r>
      </w:ins>
    </w:p>
    <w:p w:rsidR="00B929D1" w:rsidRPr="00B929D1" w:rsidRDefault="00B929D1" w:rsidP="00B929D1">
      <w:pPr>
        <w:pStyle w:val="PL"/>
        <w:rPr>
          <w:ins w:id="648" w:author="Jesus de Gregorio" w:date="2020-01-22T12:20:00Z"/>
        </w:rPr>
      </w:pPr>
      <w:ins w:id="649" w:author="Jesus de Gregorio" w:date="2020-01-22T12:20:00Z">
        <w:r w:rsidRPr="00B929D1">
          <w:t xml:space="preserve">          content:</w:t>
        </w:r>
      </w:ins>
    </w:p>
    <w:p w:rsidR="00B929D1" w:rsidRPr="00B929D1" w:rsidRDefault="00B929D1" w:rsidP="00B929D1">
      <w:pPr>
        <w:pStyle w:val="PL"/>
        <w:rPr>
          <w:ins w:id="650" w:author="Jesus de Gregorio" w:date="2020-01-22T12:20:00Z"/>
        </w:rPr>
      </w:pPr>
      <w:ins w:id="651" w:author="Jesus de Gregorio" w:date="2020-01-22T12:20:00Z">
        <w:r w:rsidRPr="00B929D1">
          <w:t xml:space="preserve">            application/json:</w:t>
        </w:r>
      </w:ins>
    </w:p>
    <w:p w:rsidR="00B929D1" w:rsidRPr="00B929D1" w:rsidRDefault="00B929D1" w:rsidP="00B929D1">
      <w:pPr>
        <w:pStyle w:val="PL"/>
        <w:rPr>
          <w:ins w:id="652" w:author="Jesus de Gregorio" w:date="2020-01-22T12:20:00Z"/>
        </w:rPr>
      </w:pPr>
      <w:ins w:id="653" w:author="Jesus de Gregorio" w:date="2020-01-22T12:20:00Z">
        <w:r w:rsidRPr="00B929D1">
          <w:t xml:space="preserve">              schema:</w:t>
        </w:r>
      </w:ins>
    </w:p>
    <w:p w:rsidR="00B929D1" w:rsidRPr="00B929D1" w:rsidRDefault="00B929D1" w:rsidP="00B929D1">
      <w:pPr>
        <w:pStyle w:val="PL"/>
        <w:rPr>
          <w:ins w:id="654" w:author="Jesus de Gregorio" w:date="2020-01-22T12:20:00Z"/>
        </w:rPr>
      </w:pPr>
      <w:ins w:id="655" w:author="Jesus de Gregorio" w:date="2020-01-22T12:20:00Z">
        <w:r w:rsidRPr="00B929D1">
          <w:t xml:space="preserve">                $ref: '#/components/schemas/LocationInfoResult'</w:t>
        </w:r>
      </w:ins>
    </w:p>
    <w:p w:rsidR="00B929D1" w:rsidRPr="00B929D1" w:rsidRDefault="00B929D1" w:rsidP="00B929D1">
      <w:pPr>
        <w:pStyle w:val="PL"/>
        <w:rPr>
          <w:ins w:id="656" w:author="Jesus de Gregorio" w:date="2020-01-22T12:20:00Z"/>
        </w:rPr>
      </w:pPr>
      <w:ins w:id="657" w:author="Jesus de Gregorio" w:date="2020-01-22T12:20:00Z">
        <w:r w:rsidRPr="00B929D1">
          <w:t xml:space="preserve">        '400':</w:t>
        </w:r>
      </w:ins>
    </w:p>
    <w:p w:rsidR="00B929D1" w:rsidRPr="00B929D1" w:rsidRDefault="00B929D1" w:rsidP="00B929D1">
      <w:pPr>
        <w:pStyle w:val="PL"/>
        <w:rPr>
          <w:ins w:id="658" w:author="Jesus de Gregorio" w:date="2020-01-22T12:20:00Z"/>
        </w:rPr>
      </w:pPr>
      <w:ins w:id="659" w:author="Jesus de Gregorio" w:date="2020-01-22T12:20:00Z">
        <w:r w:rsidRPr="00B929D1">
          <w:t xml:space="preserve">          $ref: 'TS29571_CommonData.yaml#/components/responses/400'</w:t>
        </w:r>
      </w:ins>
    </w:p>
    <w:p w:rsidR="00B929D1" w:rsidRPr="00B929D1" w:rsidRDefault="00B929D1" w:rsidP="00B929D1">
      <w:pPr>
        <w:pStyle w:val="PL"/>
        <w:rPr>
          <w:ins w:id="660" w:author="Jesus de Gregorio" w:date="2020-01-22T12:20:00Z"/>
        </w:rPr>
      </w:pPr>
      <w:ins w:id="661" w:author="Jesus de Gregorio" w:date="2020-01-22T12:20:00Z">
        <w:r w:rsidRPr="00B929D1">
          <w:t xml:space="preserve">        '404':</w:t>
        </w:r>
      </w:ins>
    </w:p>
    <w:p w:rsidR="00B929D1" w:rsidRPr="00B929D1" w:rsidRDefault="00B929D1" w:rsidP="00B929D1">
      <w:pPr>
        <w:pStyle w:val="PL"/>
        <w:rPr>
          <w:ins w:id="662" w:author="Jesus de Gregorio" w:date="2020-01-22T12:20:00Z"/>
        </w:rPr>
      </w:pPr>
      <w:ins w:id="663" w:author="Jesus de Gregorio" w:date="2020-01-22T12:20:00Z">
        <w:r w:rsidRPr="00B929D1">
          <w:lastRenderedPageBreak/>
          <w:t xml:space="preserve">          $ref: 'TS29571_CommonData.yaml#/components/responses/404'</w:t>
        </w:r>
      </w:ins>
    </w:p>
    <w:p w:rsidR="00B929D1" w:rsidRPr="00B929D1" w:rsidRDefault="00B929D1" w:rsidP="00B929D1">
      <w:pPr>
        <w:pStyle w:val="PL"/>
        <w:rPr>
          <w:ins w:id="664" w:author="Jesus de Gregorio" w:date="2020-01-22T12:20:00Z"/>
        </w:rPr>
      </w:pPr>
      <w:ins w:id="665" w:author="Jesus de Gregorio" w:date="2020-01-22T12:20:00Z">
        <w:r w:rsidRPr="00B929D1">
          <w:t xml:space="preserve">        '500':</w:t>
        </w:r>
      </w:ins>
    </w:p>
    <w:p w:rsidR="00B929D1" w:rsidRPr="00B929D1" w:rsidRDefault="00B929D1" w:rsidP="00B929D1">
      <w:pPr>
        <w:pStyle w:val="PL"/>
        <w:rPr>
          <w:ins w:id="666" w:author="Jesus de Gregorio" w:date="2020-01-22T12:20:00Z"/>
        </w:rPr>
      </w:pPr>
      <w:ins w:id="667" w:author="Jesus de Gregorio" w:date="2020-01-22T12:20:00Z">
        <w:r w:rsidRPr="00B929D1">
          <w:t xml:space="preserve">          $ref: 'TS29571_CommonData.yaml#/components/responses/500'</w:t>
        </w:r>
      </w:ins>
    </w:p>
    <w:p w:rsidR="00B929D1" w:rsidRPr="00B929D1" w:rsidRDefault="00B929D1" w:rsidP="00B929D1">
      <w:pPr>
        <w:pStyle w:val="PL"/>
        <w:rPr>
          <w:ins w:id="668" w:author="Jesus de Gregorio" w:date="2020-01-22T12:20:00Z"/>
        </w:rPr>
      </w:pPr>
      <w:ins w:id="669" w:author="Jesus de Gregorio" w:date="2020-01-22T12:20:00Z">
        <w:r w:rsidRPr="00B929D1">
          <w:t xml:space="preserve">        '501':</w:t>
        </w:r>
      </w:ins>
    </w:p>
    <w:p w:rsidR="00B929D1" w:rsidRPr="00B929D1" w:rsidRDefault="00B929D1" w:rsidP="00B929D1">
      <w:pPr>
        <w:pStyle w:val="PL"/>
        <w:rPr>
          <w:ins w:id="670" w:author="Jesus de Gregorio" w:date="2020-01-22T12:20:00Z"/>
        </w:rPr>
      </w:pPr>
      <w:ins w:id="671" w:author="Jesus de Gregorio" w:date="2020-01-22T12:20:00Z">
        <w:r w:rsidRPr="00B929D1">
          <w:t xml:space="preserve">          $ref: 'TS29571_CommonData.yaml#/components/responses/501'</w:t>
        </w:r>
      </w:ins>
    </w:p>
    <w:p w:rsidR="00B929D1" w:rsidRPr="00B929D1" w:rsidRDefault="00B929D1" w:rsidP="00B929D1">
      <w:pPr>
        <w:pStyle w:val="PL"/>
        <w:rPr>
          <w:ins w:id="672" w:author="Jesus de Gregorio" w:date="2020-01-22T12:20:00Z"/>
        </w:rPr>
      </w:pPr>
      <w:ins w:id="673" w:author="Jesus de Gregorio" w:date="2020-01-22T12:20:00Z">
        <w:r w:rsidRPr="00B929D1">
          <w:t xml:space="preserve">        '503':</w:t>
        </w:r>
      </w:ins>
    </w:p>
    <w:p w:rsidR="00B929D1" w:rsidRPr="00B929D1" w:rsidRDefault="00B929D1" w:rsidP="00B929D1">
      <w:pPr>
        <w:pStyle w:val="PL"/>
        <w:rPr>
          <w:ins w:id="674" w:author="Jesus de Gregorio" w:date="2020-01-22T12:20:00Z"/>
        </w:rPr>
      </w:pPr>
      <w:ins w:id="675" w:author="Jesus de Gregorio" w:date="2020-01-22T12:20:00Z">
        <w:r w:rsidRPr="00B929D1">
          <w:t xml:space="preserve">          $ref: 'TS29571_CommonData.yaml#/components/responses/503'</w:t>
        </w:r>
      </w:ins>
    </w:p>
    <w:p w:rsidR="00B929D1" w:rsidRPr="00B929D1" w:rsidRDefault="00B929D1" w:rsidP="00B929D1">
      <w:pPr>
        <w:pStyle w:val="PL"/>
        <w:rPr>
          <w:ins w:id="676" w:author="Jesus de Gregorio" w:date="2020-01-22T12:20:00Z"/>
        </w:rPr>
      </w:pPr>
      <w:ins w:id="677" w:author="Jesus de Gregorio" w:date="2020-01-22T12:20:00Z">
        <w:r w:rsidRPr="00B929D1">
          <w:t xml:space="preserve">        default:</w:t>
        </w:r>
      </w:ins>
    </w:p>
    <w:p w:rsidR="00B929D1" w:rsidRPr="00B929D1" w:rsidRDefault="00B929D1" w:rsidP="00B929D1">
      <w:pPr>
        <w:pStyle w:val="PL"/>
        <w:rPr>
          <w:ins w:id="678" w:author="Jesus de Gregorio" w:date="2020-01-22T12:20:00Z"/>
        </w:rPr>
      </w:pPr>
      <w:ins w:id="679" w:author="Jesus de Gregorio" w:date="2020-01-22T12:20:00Z">
        <w:r w:rsidRPr="00B929D1">
          <w:t xml:space="preserve">          description: Unexpected error</w:t>
        </w:r>
      </w:ins>
    </w:p>
    <w:p w:rsidR="00EC2D39" w:rsidRPr="006A7EE2" w:rsidRDefault="00EC2D39" w:rsidP="00EC2D39">
      <w:pPr>
        <w:pStyle w:val="PL"/>
        <w:rPr>
          <w:lang w:val="en-US"/>
        </w:rPr>
      </w:pPr>
    </w:p>
    <w:p w:rsidR="00EC2D39" w:rsidRPr="006A7EE2" w:rsidRDefault="00EC2D39" w:rsidP="00EC2D39">
      <w:pPr>
        <w:pStyle w:val="PL"/>
        <w:rPr>
          <w:lang w:val="en-US"/>
        </w:rPr>
      </w:pPr>
    </w:p>
    <w:p w:rsidR="00EC2D39" w:rsidRPr="006A7EE2" w:rsidRDefault="00EC2D39" w:rsidP="00EC2D39">
      <w:pPr>
        <w:pStyle w:val="PL"/>
        <w:rPr>
          <w:lang w:val="en-US"/>
        </w:rPr>
      </w:pPr>
      <w:r w:rsidRPr="006A7EE2">
        <w:rPr>
          <w:lang w:val="en-US"/>
        </w:rPr>
        <w:t>components:</w:t>
      </w:r>
    </w:p>
    <w:p w:rsidR="00EC2D39" w:rsidRPr="006A7EE2" w:rsidRDefault="00EC2D39" w:rsidP="00EC2D39">
      <w:pPr>
        <w:pStyle w:val="PL"/>
        <w:rPr>
          <w:lang w:val="en-US"/>
        </w:rPr>
      </w:pPr>
      <w:r w:rsidRPr="006A7EE2">
        <w:rPr>
          <w:lang w:val="en-US"/>
        </w:rPr>
        <w:t xml:space="preserve">  securitySchemes:</w:t>
      </w:r>
    </w:p>
    <w:p w:rsidR="00EC2D39" w:rsidRPr="006A7EE2" w:rsidRDefault="00EC2D39" w:rsidP="00EC2D39">
      <w:pPr>
        <w:pStyle w:val="PL"/>
        <w:rPr>
          <w:lang w:val="en-US"/>
        </w:rPr>
      </w:pPr>
      <w:r w:rsidRPr="006A7EE2">
        <w:rPr>
          <w:lang w:val="en-US"/>
        </w:rPr>
        <w:t xml:space="preserve">    oAuth2ClientCredentials:</w:t>
      </w:r>
    </w:p>
    <w:p w:rsidR="00EC2D39" w:rsidRPr="006A7EE2" w:rsidRDefault="00EC2D39" w:rsidP="00EC2D39">
      <w:pPr>
        <w:pStyle w:val="PL"/>
        <w:rPr>
          <w:lang w:val="en-US"/>
        </w:rPr>
      </w:pPr>
      <w:r w:rsidRPr="006A7EE2">
        <w:rPr>
          <w:lang w:val="en-US"/>
        </w:rPr>
        <w:t xml:space="preserve">      type: oauth2</w:t>
      </w:r>
    </w:p>
    <w:p w:rsidR="00EC2D39" w:rsidRPr="006A7EE2" w:rsidRDefault="00EC2D39" w:rsidP="00EC2D39">
      <w:pPr>
        <w:pStyle w:val="PL"/>
        <w:rPr>
          <w:lang w:val="en-US"/>
        </w:rPr>
      </w:pPr>
      <w:r w:rsidRPr="006A7EE2">
        <w:rPr>
          <w:lang w:val="en-US"/>
        </w:rPr>
        <w:t xml:space="preserve">      flows: </w:t>
      </w:r>
    </w:p>
    <w:p w:rsidR="00EC2D39" w:rsidRPr="006A7EE2" w:rsidRDefault="00EC2D39" w:rsidP="00EC2D39">
      <w:pPr>
        <w:pStyle w:val="PL"/>
        <w:rPr>
          <w:lang w:val="en-US"/>
        </w:rPr>
      </w:pPr>
      <w:r w:rsidRPr="006A7EE2">
        <w:rPr>
          <w:lang w:val="en-US"/>
        </w:rPr>
        <w:t xml:space="preserve">        clientCredentials: </w:t>
      </w:r>
    </w:p>
    <w:p w:rsidR="00EC2D39" w:rsidRPr="006A7EE2" w:rsidRDefault="00EC2D39" w:rsidP="00EC2D39">
      <w:pPr>
        <w:pStyle w:val="PL"/>
        <w:rPr>
          <w:lang w:val="en-US"/>
        </w:rPr>
      </w:pPr>
      <w:r w:rsidRPr="006A7EE2">
        <w:rPr>
          <w:lang w:val="en-US"/>
        </w:rPr>
        <w:t xml:space="preserve">          tokenUrl: '{nrfApiRoot}/oauth2/token'</w:t>
      </w:r>
    </w:p>
    <w:p w:rsidR="00EC2D39" w:rsidRPr="006A7EE2" w:rsidRDefault="00EC2D39" w:rsidP="00EC2D39">
      <w:pPr>
        <w:pStyle w:val="PL"/>
        <w:rPr>
          <w:lang w:val="en-US"/>
        </w:rPr>
      </w:pPr>
      <w:r w:rsidRPr="006A7EE2">
        <w:rPr>
          <w:lang w:val="en-US"/>
        </w:rPr>
        <w:t xml:space="preserve">          scopes:</w:t>
      </w:r>
    </w:p>
    <w:p w:rsidR="00EC2D39" w:rsidRPr="006A7EE2" w:rsidRDefault="00EC2D39" w:rsidP="00EC2D39">
      <w:pPr>
        <w:pStyle w:val="PL"/>
      </w:pPr>
      <w:r w:rsidRPr="006A7EE2">
        <w:t xml:space="preserve">            nudm-mt: Access to the nudm-mt API</w:t>
      </w:r>
    </w:p>
    <w:p w:rsidR="00EC2D39" w:rsidRPr="006A7EE2" w:rsidRDefault="00EC2D39" w:rsidP="00EC2D39">
      <w:pPr>
        <w:pStyle w:val="PL"/>
        <w:rPr>
          <w:lang w:val="en-US"/>
        </w:rPr>
      </w:pPr>
    </w:p>
    <w:p w:rsidR="00EC2D39" w:rsidRPr="006A7EE2" w:rsidRDefault="00EC2D39" w:rsidP="00EC2D39">
      <w:pPr>
        <w:pStyle w:val="PL"/>
        <w:rPr>
          <w:lang w:val="en-US"/>
        </w:rPr>
      </w:pPr>
    </w:p>
    <w:p w:rsidR="00EC2D39" w:rsidRPr="006A7EE2" w:rsidRDefault="00EC2D39" w:rsidP="00EC2D39">
      <w:pPr>
        <w:pStyle w:val="PL"/>
        <w:rPr>
          <w:lang w:val="en-US"/>
        </w:rPr>
      </w:pPr>
      <w:del w:id="680" w:author="Jesus de Gregorio" w:date="2020-01-22T12:24:00Z">
        <w:r w:rsidRPr="006A7EE2" w:rsidDel="00B929D1">
          <w:rPr>
            <w:lang w:val="en-US"/>
          </w:rPr>
          <w:delText>#</w:delText>
        </w:r>
      </w:del>
      <w:r w:rsidRPr="006A7EE2">
        <w:rPr>
          <w:lang w:val="en-US"/>
        </w:rPr>
        <w:t xml:space="preserve">  schemas:</w:t>
      </w:r>
    </w:p>
    <w:p w:rsidR="00EC2D39" w:rsidRPr="006A7EE2" w:rsidRDefault="00EC2D39" w:rsidP="00EC2D39">
      <w:pPr>
        <w:pStyle w:val="PL"/>
        <w:rPr>
          <w:lang w:val="en-US"/>
        </w:rPr>
      </w:pPr>
    </w:p>
    <w:p w:rsidR="00EC2D39" w:rsidRPr="006A7EE2" w:rsidRDefault="00EC2D39" w:rsidP="00EC2D39">
      <w:pPr>
        <w:pStyle w:val="PL"/>
        <w:rPr>
          <w:lang w:val="en-US"/>
        </w:rPr>
      </w:pPr>
      <w:r w:rsidRPr="006A7EE2">
        <w:rPr>
          <w:lang w:val="en-US"/>
        </w:rPr>
        <w:t># COMPLEX TYPES:</w:t>
      </w:r>
    </w:p>
    <w:p w:rsidR="00B929D1" w:rsidRPr="00B929D1" w:rsidRDefault="00B929D1" w:rsidP="00B929D1">
      <w:pPr>
        <w:pStyle w:val="PL"/>
        <w:rPr>
          <w:ins w:id="681" w:author="Jesus de Gregorio" w:date="2020-01-22T12:23:00Z"/>
        </w:rPr>
      </w:pPr>
    </w:p>
    <w:p w:rsidR="00B929D1" w:rsidRPr="00B929D1" w:rsidRDefault="00B929D1" w:rsidP="00B929D1">
      <w:pPr>
        <w:pStyle w:val="PL"/>
        <w:rPr>
          <w:ins w:id="682" w:author="Jesus de Gregorio" w:date="2020-01-22T12:23:00Z"/>
        </w:rPr>
      </w:pPr>
      <w:ins w:id="683" w:author="Jesus de Gregorio" w:date="2020-01-22T12:23:00Z">
        <w:r w:rsidRPr="00B929D1">
          <w:t xml:space="preserve">    LocationInfoRequest:</w:t>
        </w:r>
      </w:ins>
    </w:p>
    <w:p w:rsidR="00B929D1" w:rsidRPr="00B929D1" w:rsidRDefault="00B929D1" w:rsidP="00B929D1">
      <w:pPr>
        <w:pStyle w:val="PL"/>
        <w:rPr>
          <w:ins w:id="684" w:author="Jesus de Gregorio" w:date="2020-01-22T12:23:00Z"/>
        </w:rPr>
      </w:pPr>
      <w:ins w:id="685" w:author="Jesus de Gregorio" w:date="2020-01-22T12:23:00Z">
        <w:r w:rsidRPr="00B929D1">
          <w:t xml:space="preserve">      type: object</w:t>
        </w:r>
      </w:ins>
    </w:p>
    <w:p w:rsidR="00B929D1" w:rsidRPr="00B929D1" w:rsidRDefault="00B929D1" w:rsidP="00B929D1">
      <w:pPr>
        <w:pStyle w:val="PL"/>
        <w:rPr>
          <w:ins w:id="686" w:author="Jesus de Gregorio" w:date="2020-01-22T12:23:00Z"/>
        </w:rPr>
      </w:pPr>
      <w:ins w:id="687" w:author="Jesus de Gregorio" w:date="2020-01-22T12:23:00Z">
        <w:r w:rsidRPr="00B929D1">
          <w:t xml:space="preserve">      properties:</w:t>
        </w:r>
      </w:ins>
    </w:p>
    <w:p w:rsidR="00B929D1" w:rsidRPr="00B929D1" w:rsidRDefault="00B929D1" w:rsidP="00B929D1">
      <w:pPr>
        <w:pStyle w:val="PL"/>
        <w:rPr>
          <w:ins w:id="688" w:author="Jesus de Gregorio" w:date="2020-01-22T12:23:00Z"/>
        </w:rPr>
      </w:pPr>
      <w:ins w:id="689" w:author="Jesus de Gregorio" w:date="2020-01-22T12:23:00Z">
        <w:r w:rsidRPr="00B929D1">
          <w:t xml:space="preserve">        req5gsLoc:</w:t>
        </w:r>
      </w:ins>
    </w:p>
    <w:p w:rsidR="00B929D1" w:rsidRPr="00B929D1" w:rsidRDefault="00B929D1" w:rsidP="00B929D1">
      <w:pPr>
        <w:pStyle w:val="PL"/>
        <w:rPr>
          <w:ins w:id="690" w:author="Jesus de Gregorio" w:date="2020-01-22T12:23:00Z"/>
        </w:rPr>
      </w:pPr>
      <w:ins w:id="691" w:author="Jesus de Gregorio" w:date="2020-01-22T12:23:00Z">
        <w:r w:rsidRPr="00B929D1">
          <w:t xml:space="preserve">          type: boolean</w:t>
        </w:r>
      </w:ins>
    </w:p>
    <w:p w:rsidR="00B929D1" w:rsidRPr="00B929D1" w:rsidRDefault="00B929D1" w:rsidP="00B929D1">
      <w:pPr>
        <w:pStyle w:val="PL"/>
        <w:rPr>
          <w:ins w:id="692" w:author="Jesus de Gregorio" w:date="2020-01-22T12:23:00Z"/>
        </w:rPr>
      </w:pPr>
      <w:ins w:id="693" w:author="Jesus de Gregorio" w:date="2020-01-22T12:23:00Z">
        <w:r w:rsidRPr="00B929D1">
          <w:t xml:space="preserve">          default: false</w:t>
        </w:r>
      </w:ins>
    </w:p>
    <w:p w:rsidR="00B929D1" w:rsidRPr="00B929D1" w:rsidRDefault="00B929D1" w:rsidP="00B929D1">
      <w:pPr>
        <w:pStyle w:val="PL"/>
        <w:rPr>
          <w:ins w:id="694" w:author="Jesus de Gregorio" w:date="2020-01-22T12:23:00Z"/>
        </w:rPr>
      </w:pPr>
      <w:ins w:id="695" w:author="Jesus de Gregorio" w:date="2020-01-22T12:23:00Z">
        <w:r w:rsidRPr="00B929D1">
          <w:t xml:space="preserve">        reqCurrentLoc:</w:t>
        </w:r>
      </w:ins>
    </w:p>
    <w:p w:rsidR="00B929D1" w:rsidRPr="00B929D1" w:rsidRDefault="00B929D1" w:rsidP="00B929D1">
      <w:pPr>
        <w:pStyle w:val="PL"/>
        <w:rPr>
          <w:ins w:id="696" w:author="Jesus de Gregorio" w:date="2020-01-22T12:23:00Z"/>
        </w:rPr>
      </w:pPr>
      <w:ins w:id="697" w:author="Jesus de Gregorio" w:date="2020-01-22T12:23:00Z">
        <w:r w:rsidRPr="00B929D1">
          <w:t xml:space="preserve">          type: boolean</w:t>
        </w:r>
      </w:ins>
    </w:p>
    <w:p w:rsidR="00B929D1" w:rsidRPr="00B929D1" w:rsidRDefault="00B929D1" w:rsidP="00B929D1">
      <w:pPr>
        <w:pStyle w:val="PL"/>
        <w:rPr>
          <w:ins w:id="698" w:author="Jesus de Gregorio" w:date="2020-01-22T12:23:00Z"/>
        </w:rPr>
      </w:pPr>
      <w:ins w:id="699" w:author="Jesus de Gregorio" w:date="2020-01-22T12:23:00Z">
        <w:r w:rsidRPr="00B929D1">
          <w:t xml:space="preserve">          default: false</w:t>
        </w:r>
      </w:ins>
    </w:p>
    <w:p w:rsidR="00B929D1" w:rsidRPr="00B929D1" w:rsidRDefault="00B929D1" w:rsidP="00B929D1">
      <w:pPr>
        <w:pStyle w:val="PL"/>
        <w:rPr>
          <w:ins w:id="700" w:author="Jesus de Gregorio" w:date="2020-01-22T12:23:00Z"/>
        </w:rPr>
      </w:pPr>
      <w:ins w:id="701" w:author="Jesus de Gregorio" w:date="2020-01-22T12:23:00Z">
        <w:r w:rsidRPr="00B929D1">
          <w:t xml:space="preserve">        reqRatType:</w:t>
        </w:r>
      </w:ins>
    </w:p>
    <w:p w:rsidR="00B929D1" w:rsidRPr="00B929D1" w:rsidRDefault="00B929D1" w:rsidP="00B929D1">
      <w:pPr>
        <w:pStyle w:val="PL"/>
        <w:rPr>
          <w:ins w:id="702" w:author="Jesus de Gregorio" w:date="2020-01-22T12:23:00Z"/>
        </w:rPr>
      </w:pPr>
      <w:ins w:id="703" w:author="Jesus de Gregorio" w:date="2020-01-22T12:23:00Z">
        <w:r w:rsidRPr="00B929D1">
          <w:t xml:space="preserve">          type: boolean</w:t>
        </w:r>
      </w:ins>
    </w:p>
    <w:p w:rsidR="00B929D1" w:rsidRPr="00B929D1" w:rsidRDefault="00B929D1" w:rsidP="00B929D1">
      <w:pPr>
        <w:pStyle w:val="PL"/>
        <w:rPr>
          <w:ins w:id="704" w:author="Jesus de Gregorio" w:date="2020-01-22T12:23:00Z"/>
        </w:rPr>
      </w:pPr>
      <w:ins w:id="705" w:author="Jesus de Gregorio" w:date="2020-01-22T12:23:00Z">
        <w:r w:rsidRPr="00B929D1">
          <w:t xml:space="preserve">          default: false</w:t>
        </w:r>
      </w:ins>
    </w:p>
    <w:p w:rsidR="00B929D1" w:rsidRPr="00B929D1" w:rsidRDefault="00B929D1" w:rsidP="00B929D1">
      <w:pPr>
        <w:pStyle w:val="PL"/>
        <w:rPr>
          <w:ins w:id="706" w:author="Jesus de Gregorio" w:date="2020-01-22T12:23:00Z"/>
        </w:rPr>
      </w:pPr>
      <w:ins w:id="707" w:author="Jesus de Gregorio" w:date="2020-01-22T12:23:00Z">
        <w:r w:rsidRPr="00B929D1">
          <w:t xml:space="preserve">        reqTimeZone:</w:t>
        </w:r>
      </w:ins>
    </w:p>
    <w:p w:rsidR="00B929D1" w:rsidRPr="00B929D1" w:rsidRDefault="00B929D1" w:rsidP="00B929D1">
      <w:pPr>
        <w:pStyle w:val="PL"/>
        <w:rPr>
          <w:ins w:id="708" w:author="Jesus de Gregorio" w:date="2020-01-22T12:23:00Z"/>
        </w:rPr>
      </w:pPr>
      <w:ins w:id="709" w:author="Jesus de Gregorio" w:date="2020-01-22T12:23:00Z">
        <w:r w:rsidRPr="00B929D1">
          <w:t xml:space="preserve">          type: boolean</w:t>
        </w:r>
      </w:ins>
    </w:p>
    <w:p w:rsidR="00B929D1" w:rsidRPr="00B929D1" w:rsidRDefault="00B929D1" w:rsidP="00B929D1">
      <w:pPr>
        <w:pStyle w:val="PL"/>
        <w:rPr>
          <w:ins w:id="710" w:author="Jesus de Gregorio" w:date="2020-01-22T12:23:00Z"/>
        </w:rPr>
      </w:pPr>
      <w:ins w:id="711" w:author="Jesus de Gregorio" w:date="2020-01-22T12:23:00Z">
        <w:r w:rsidRPr="00B929D1">
          <w:t xml:space="preserve">          default: false</w:t>
        </w:r>
      </w:ins>
    </w:p>
    <w:p w:rsidR="00B929D1" w:rsidRPr="00B929D1" w:rsidRDefault="00B929D1" w:rsidP="00B929D1">
      <w:pPr>
        <w:pStyle w:val="PL"/>
        <w:rPr>
          <w:ins w:id="712" w:author="Jesus de Gregorio" w:date="2020-01-22T12:23:00Z"/>
        </w:rPr>
      </w:pPr>
      <w:ins w:id="713" w:author="Jesus de Gregorio" w:date="2020-01-22T12:23:00Z">
        <w:r w:rsidRPr="00B929D1">
          <w:t xml:space="preserve">        reqServingNode:</w:t>
        </w:r>
      </w:ins>
    </w:p>
    <w:p w:rsidR="00B929D1" w:rsidRPr="00B929D1" w:rsidRDefault="00B929D1" w:rsidP="00B929D1">
      <w:pPr>
        <w:pStyle w:val="PL"/>
        <w:rPr>
          <w:ins w:id="714" w:author="Jesus de Gregorio" w:date="2020-01-22T12:23:00Z"/>
        </w:rPr>
      </w:pPr>
      <w:ins w:id="715" w:author="Jesus de Gregorio" w:date="2020-01-22T12:23:00Z">
        <w:r w:rsidRPr="00B929D1">
          <w:t xml:space="preserve">          type: boolean</w:t>
        </w:r>
      </w:ins>
    </w:p>
    <w:p w:rsidR="00B929D1" w:rsidRPr="00B929D1" w:rsidRDefault="00B929D1" w:rsidP="00B929D1">
      <w:pPr>
        <w:pStyle w:val="PL"/>
        <w:rPr>
          <w:ins w:id="716" w:author="Jesus de Gregorio" w:date="2020-01-22T12:23:00Z"/>
        </w:rPr>
      </w:pPr>
      <w:ins w:id="717" w:author="Jesus de Gregorio" w:date="2020-01-22T12:23:00Z">
        <w:r w:rsidRPr="00B929D1">
          <w:t xml:space="preserve">          default: false          </w:t>
        </w:r>
      </w:ins>
    </w:p>
    <w:p w:rsidR="00B929D1" w:rsidRPr="00B929D1" w:rsidRDefault="00B929D1" w:rsidP="00B929D1">
      <w:pPr>
        <w:pStyle w:val="PL"/>
        <w:rPr>
          <w:ins w:id="718" w:author="Jesus de Gregorio" w:date="2020-01-22T12:23:00Z"/>
        </w:rPr>
      </w:pPr>
      <w:ins w:id="719" w:author="Jesus de Gregorio" w:date="2020-01-22T12:23:00Z">
        <w:r w:rsidRPr="00B929D1">
          <w:t xml:space="preserve">        supportedFeatures:</w:t>
        </w:r>
      </w:ins>
    </w:p>
    <w:p w:rsidR="00B929D1" w:rsidRPr="00B929D1" w:rsidRDefault="00B929D1" w:rsidP="00B929D1">
      <w:pPr>
        <w:pStyle w:val="PL"/>
        <w:rPr>
          <w:ins w:id="720" w:author="Jesus de Gregorio" w:date="2020-01-22T12:23:00Z"/>
        </w:rPr>
      </w:pPr>
      <w:ins w:id="721" w:author="Jesus de Gregorio" w:date="2020-01-22T12:23:00Z">
        <w:r w:rsidRPr="00B929D1">
          <w:t xml:space="preserve">          $ref: 'TS29571_CommonData.yaml#/components/schemas/SupportedFeatures'</w:t>
        </w:r>
      </w:ins>
    </w:p>
    <w:p w:rsidR="00B929D1" w:rsidRPr="00B929D1" w:rsidRDefault="00B929D1" w:rsidP="00B929D1">
      <w:pPr>
        <w:pStyle w:val="PL"/>
        <w:rPr>
          <w:ins w:id="722" w:author="Jesus de Gregorio" w:date="2020-01-22T12:23:00Z"/>
        </w:rPr>
      </w:pPr>
    </w:p>
    <w:p w:rsidR="00B929D1" w:rsidRPr="00B929D1" w:rsidRDefault="00B929D1" w:rsidP="00B929D1">
      <w:pPr>
        <w:pStyle w:val="PL"/>
        <w:rPr>
          <w:ins w:id="723" w:author="Jesus de Gregorio" w:date="2020-01-22T12:23:00Z"/>
        </w:rPr>
      </w:pPr>
      <w:ins w:id="724" w:author="Jesus de Gregorio" w:date="2020-01-22T12:23:00Z">
        <w:r w:rsidRPr="00B929D1">
          <w:t xml:space="preserve">    LocationInfoResult:</w:t>
        </w:r>
      </w:ins>
    </w:p>
    <w:p w:rsidR="00B929D1" w:rsidRPr="00B929D1" w:rsidRDefault="00B929D1" w:rsidP="00B929D1">
      <w:pPr>
        <w:pStyle w:val="PL"/>
        <w:rPr>
          <w:ins w:id="725" w:author="Jesus de Gregorio" w:date="2020-01-22T12:23:00Z"/>
        </w:rPr>
      </w:pPr>
      <w:ins w:id="726" w:author="Jesus de Gregorio" w:date="2020-01-22T12:23:00Z">
        <w:r w:rsidRPr="00B929D1">
          <w:t xml:space="preserve">      type: object</w:t>
        </w:r>
      </w:ins>
    </w:p>
    <w:p w:rsidR="00B929D1" w:rsidRPr="00B929D1" w:rsidRDefault="00B929D1" w:rsidP="00B929D1">
      <w:pPr>
        <w:pStyle w:val="PL"/>
        <w:rPr>
          <w:ins w:id="727" w:author="Jesus de Gregorio" w:date="2020-01-22T12:23:00Z"/>
        </w:rPr>
      </w:pPr>
      <w:ins w:id="728" w:author="Jesus de Gregorio" w:date="2020-01-22T12:23:00Z">
        <w:r w:rsidRPr="00B929D1">
          <w:t xml:space="preserve">      properties:</w:t>
        </w:r>
      </w:ins>
    </w:p>
    <w:p w:rsidR="00B929D1" w:rsidRPr="00B929D1" w:rsidRDefault="00B929D1" w:rsidP="00B929D1">
      <w:pPr>
        <w:pStyle w:val="PL"/>
        <w:rPr>
          <w:ins w:id="729" w:author="Jesus de Gregorio" w:date="2020-01-22T12:23:00Z"/>
        </w:rPr>
      </w:pPr>
      <w:ins w:id="730" w:author="Jesus de Gregorio" w:date="2020-01-22T12:23:00Z">
        <w:r w:rsidRPr="00B929D1">
          <w:t xml:space="preserve">        vPlmnId:</w:t>
        </w:r>
      </w:ins>
    </w:p>
    <w:p w:rsidR="00B929D1" w:rsidRPr="00B929D1" w:rsidRDefault="00B929D1" w:rsidP="00B929D1">
      <w:pPr>
        <w:pStyle w:val="PL"/>
        <w:rPr>
          <w:ins w:id="731" w:author="Jesus de Gregorio" w:date="2020-01-22T12:23:00Z"/>
        </w:rPr>
      </w:pPr>
      <w:ins w:id="732" w:author="Jesus de Gregorio" w:date="2020-01-22T12:23:00Z">
        <w:r w:rsidRPr="00B929D1">
          <w:t xml:space="preserve">          $ref: 'TS29571_CommonData.yaml#/components/schemas/PlmnId'   </w:t>
        </w:r>
      </w:ins>
    </w:p>
    <w:p w:rsidR="00B929D1" w:rsidRPr="00B929D1" w:rsidRDefault="00B929D1" w:rsidP="00B929D1">
      <w:pPr>
        <w:pStyle w:val="PL"/>
        <w:rPr>
          <w:ins w:id="733" w:author="Jesus de Gregorio" w:date="2020-01-22T12:23:00Z"/>
        </w:rPr>
      </w:pPr>
      <w:ins w:id="734" w:author="Jesus de Gregorio" w:date="2020-01-22T12:23:00Z">
        <w:r w:rsidRPr="00B929D1">
          <w:t xml:space="preserve">        amfInstanceId:</w:t>
        </w:r>
      </w:ins>
    </w:p>
    <w:p w:rsidR="00B929D1" w:rsidRPr="00B929D1" w:rsidRDefault="00B929D1" w:rsidP="00B929D1">
      <w:pPr>
        <w:pStyle w:val="PL"/>
        <w:rPr>
          <w:ins w:id="735" w:author="Jesus de Gregorio" w:date="2020-01-22T12:23:00Z"/>
        </w:rPr>
      </w:pPr>
      <w:ins w:id="736" w:author="Jesus de Gregorio" w:date="2020-01-22T12:23:00Z">
        <w:r w:rsidRPr="00B929D1">
          <w:t xml:space="preserve">          $ref: 'TS29571_CommonData.yaml#/components/schemas/NfInstanceId'</w:t>
        </w:r>
      </w:ins>
    </w:p>
    <w:p w:rsidR="00B929D1" w:rsidRPr="00B929D1" w:rsidRDefault="00B929D1" w:rsidP="00B929D1">
      <w:pPr>
        <w:pStyle w:val="PL"/>
        <w:rPr>
          <w:ins w:id="737" w:author="Jesus de Gregorio" w:date="2020-01-22T12:23:00Z"/>
        </w:rPr>
      </w:pPr>
      <w:ins w:id="738" w:author="Jesus de Gregorio" w:date="2020-01-22T12:23:00Z">
        <w:r w:rsidRPr="00B929D1">
          <w:t xml:space="preserve">        smsfInstanceId:</w:t>
        </w:r>
      </w:ins>
    </w:p>
    <w:p w:rsidR="00B929D1" w:rsidRPr="00B929D1" w:rsidRDefault="00B929D1" w:rsidP="00B929D1">
      <w:pPr>
        <w:pStyle w:val="PL"/>
        <w:rPr>
          <w:ins w:id="739" w:author="Jesus de Gregorio" w:date="2020-01-22T12:23:00Z"/>
        </w:rPr>
      </w:pPr>
      <w:ins w:id="740" w:author="Jesus de Gregorio" w:date="2020-01-22T12:23:00Z">
        <w:r w:rsidRPr="00B929D1">
          <w:t xml:space="preserve">          $ref: 'TS29571_CommonData.yaml#/components/schemas/NfInstanceId'       </w:t>
        </w:r>
      </w:ins>
    </w:p>
    <w:p w:rsidR="00B929D1" w:rsidRPr="00B929D1" w:rsidRDefault="00B929D1" w:rsidP="00B929D1">
      <w:pPr>
        <w:pStyle w:val="PL"/>
        <w:rPr>
          <w:ins w:id="741" w:author="Jesus de Gregorio" w:date="2020-01-22T12:23:00Z"/>
        </w:rPr>
      </w:pPr>
      <w:ins w:id="742" w:author="Jesus de Gregorio" w:date="2020-01-22T12:23:00Z">
        <w:r w:rsidRPr="00B929D1">
          <w:t xml:space="preserve">        ncgi:</w:t>
        </w:r>
      </w:ins>
    </w:p>
    <w:p w:rsidR="00B929D1" w:rsidRPr="00B929D1" w:rsidRDefault="00B929D1" w:rsidP="00B929D1">
      <w:pPr>
        <w:pStyle w:val="PL"/>
        <w:rPr>
          <w:ins w:id="743" w:author="Jesus de Gregorio" w:date="2020-01-22T12:23:00Z"/>
        </w:rPr>
      </w:pPr>
      <w:ins w:id="744" w:author="Jesus de Gregorio" w:date="2020-01-22T12:23:00Z">
        <w:r w:rsidRPr="00B929D1">
          <w:t xml:space="preserve">          $ref: 'TS29571_CommonData.yaml#/components/schemas/Ncgi'</w:t>
        </w:r>
      </w:ins>
    </w:p>
    <w:p w:rsidR="00B929D1" w:rsidRPr="00B929D1" w:rsidRDefault="00B929D1" w:rsidP="00B929D1">
      <w:pPr>
        <w:pStyle w:val="PL"/>
        <w:rPr>
          <w:ins w:id="745" w:author="Jesus de Gregorio" w:date="2020-01-22T12:23:00Z"/>
        </w:rPr>
      </w:pPr>
      <w:ins w:id="746" w:author="Jesus de Gregorio" w:date="2020-01-22T12:23:00Z">
        <w:r w:rsidRPr="00B929D1">
          <w:t xml:space="preserve">        ecgi:</w:t>
        </w:r>
      </w:ins>
    </w:p>
    <w:p w:rsidR="00B929D1" w:rsidRPr="00B929D1" w:rsidRDefault="00B929D1" w:rsidP="00B929D1">
      <w:pPr>
        <w:pStyle w:val="PL"/>
        <w:rPr>
          <w:ins w:id="747" w:author="Jesus de Gregorio" w:date="2020-01-22T12:23:00Z"/>
        </w:rPr>
      </w:pPr>
      <w:ins w:id="748" w:author="Jesus de Gregorio" w:date="2020-01-22T12:23:00Z">
        <w:r w:rsidRPr="00B929D1">
          <w:t xml:space="preserve">          $ref: 'TS29571_CommonData.yaml#/components/schemas/Ecgi'</w:t>
        </w:r>
      </w:ins>
    </w:p>
    <w:p w:rsidR="00B929D1" w:rsidRPr="00B929D1" w:rsidRDefault="00B929D1" w:rsidP="00B929D1">
      <w:pPr>
        <w:pStyle w:val="PL"/>
        <w:rPr>
          <w:ins w:id="749" w:author="Jesus de Gregorio" w:date="2020-01-22T12:23:00Z"/>
        </w:rPr>
      </w:pPr>
      <w:ins w:id="750" w:author="Jesus de Gregorio" w:date="2020-01-22T12:23:00Z">
        <w:r w:rsidRPr="00B929D1">
          <w:t xml:space="preserve">        tai:</w:t>
        </w:r>
      </w:ins>
    </w:p>
    <w:p w:rsidR="00B929D1" w:rsidRPr="00B929D1" w:rsidRDefault="00B929D1" w:rsidP="00B929D1">
      <w:pPr>
        <w:pStyle w:val="PL"/>
        <w:rPr>
          <w:ins w:id="751" w:author="Jesus de Gregorio" w:date="2020-01-22T12:23:00Z"/>
        </w:rPr>
      </w:pPr>
      <w:ins w:id="752" w:author="Jesus de Gregorio" w:date="2020-01-22T12:23:00Z">
        <w:r w:rsidRPr="00B929D1">
          <w:t xml:space="preserve">          $ref: 'TS29571_CommonData.yaml#/components/schemas/Tai'          </w:t>
        </w:r>
      </w:ins>
    </w:p>
    <w:p w:rsidR="00B929D1" w:rsidRPr="00B929D1" w:rsidRDefault="00B929D1" w:rsidP="00B929D1">
      <w:pPr>
        <w:pStyle w:val="PL"/>
        <w:rPr>
          <w:ins w:id="753" w:author="Jesus de Gregorio" w:date="2020-01-22T12:23:00Z"/>
        </w:rPr>
      </w:pPr>
      <w:ins w:id="754" w:author="Jesus de Gregorio" w:date="2020-01-22T12:23:00Z">
        <w:r w:rsidRPr="00B929D1">
          <w:t xml:space="preserve">        currentLoc:</w:t>
        </w:r>
      </w:ins>
    </w:p>
    <w:p w:rsidR="00B929D1" w:rsidRPr="00B929D1" w:rsidRDefault="00B929D1" w:rsidP="00B929D1">
      <w:pPr>
        <w:pStyle w:val="PL"/>
        <w:rPr>
          <w:ins w:id="755" w:author="Jesus de Gregorio" w:date="2020-01-22T12:23:00Z"/>
        </w:rPr>
      </w:pPr>
      <w:ins w:id="756" w:author="Jesus de Gregorio" w:date="2020-01-22T12:23:00Z">
        <w:r w:rsidRPr="00B929D1">
          <w:t xml:space="preserve">          type: boolean</w:t>
        </w:r>
      </w:ins>
    </w:p>
    <w:p w:rsidR="00B929D1" w:rsidRPr="00B929D1" w:rsidRDefault="00B929D1" w:rsidP="00B929D1">
      <w:pPr>
        <w:pStyle w:val="PL"/>
        <w:rPr>
          <w:ins w:id="757" w:author="Jesus de Gregorio" w:date="2020-01-22T12:23:00Z"/>
        </w:rPr>
      </w:pPr>
      <w:ins w:id="758" w:author="Jesus de Gregorio" w:date="2020-01-22T12:23:00Z">
        <w:r w:rsidRPr="00B929D1">
          <w:t xml:space="preserve">        geoInfo:</w:t>
        </w:r>
      </w:ins>
    </w:p>
    <w:p w:rsidR="00B929D1" w:rsidRPr="00B929D1" w:rsidRDefault="00B929D1" w:rsidP="00B929D1">
      <w:pPr>
        <w:pStyle w:val="PL"/>
        <w:rPr>
          <w:ins w:id="759" w:author="Jesus de Gregorio" w:date="2020-01-22T12:23:00Z"/>
        </w:rPr>
      </w:pPr>
      <w:ins w:id="760" w:author="Jesus de Gregorio" w:date="2020-01-22T12:23:00Z">
        <w:r w:rsidRPr="00B929D1">
          <w:t xml:space="preserve">          $ref: 'TS29572_Nlmf_Location.yaml#/components/schemas/GeographicArea'</w:t>
        </w:r>
      </w:ins>
    </w:p>
    <w:p w:rsidR="00B929D1" w:rsidRPr="00B929D1" w:rsidRDefault="00B929D1" w:rsidP="00B929D1">
      <w:pPr>
        <w:pStyle w:val="PL"/>
        <w:rPr>
          <w:ins w:id="761" w:author="Jesus de Gregorio" w:date="2020-01-22T12:23:00Z"/>
        </w:rPr>
      </w:pPr>
      <w:ins w:id="762" w:author="Jesus de Gregorio" w:date="2020-01-22T12:23:00Z">
        <w:r w:rsidRPr="00B929D1">
          <w:t xml:space="preserve">        locatoinAge:</w:t>
        </w:r>
      </w:ins>
    </w:p>
    <w:p w:rsidR="00B929D1" w:rsidRPr="00B929D1" w:rsidRDefault="00B929D1" w:rsidP="00B929D1">
      <w:pPr>
        <w:pStyle w:val="PL"/>
        <w:rPr>
          <w:ins w:id="763" w:author="Jesus de Gregorio" w:date="2020-01-22T12:23:00Z"/>
        </w:rPr>
      </w:pPr>
      <w:ins w:id="764" w:author="Jesus de Gregorio" w:date="2020-01-22T12:23:00Z">
        <w:r w:rsidRPr="00B929D1">
          <w:t xml:space="preserve">          $ref: 'TS29572_Nlmf_Location.yaml#/components/schemas/AgeOfLocationEstimate'</w:t>
        </w:r>
      </w:ins>
    </w:p>
    <w:p w:rsidR="00B929D1" w:rsidRPr="00B929D1" w:rsidRDefault="00B929D1" w:rsidP="00B929D1">
      <w:pPr>
        <w:pStyle w:val="PL"/>
        <w:rPr>
          <w:ins w:id="765" w:author="Jesus de Gregorio" w:date="2020-01-22T12:23:00Z"/>
        </w:rPr>
      </w:pPr>
      <w:ins w:id="766" w:author="Jesus de Gregorio" w:date="2020-01-22T12:23:00Z">
        <w:r w:rsidRPr="00B929D1">
          <w:t xml:space="preserve">        ratType:</w:t>
        </w:r>
      </w:ins>
    </w:p>
    <w:p w:rsidR="00B929D1" w:rsidRPr="00B929D1" w:rsidRDefault="00B929D1" w:rsidP="00B929D1">
      <w:pPr>
        <w:pStyle w:val="PL"/>
        <w:rPr>
          <w:ins w:id="767" w:author="Jesus de Gregorio" w:date="2020-01-22T12:23:00Z"/>
        </w:rPr>
      </w:pPr>
      <w:ins w:id="768" w:author="Jesus de Gregorio" w:date="2020-01-22T12:23:00Z">
        <w:r w:rsidRPr="00B929D1">
          <w:t xml:space="preserve">          $ref: 'TS29571_CommonData.yaml#/components/schemas/RatType'</w:t>
        </w:r>
      </w:ins>
    </w:p>
    <w:p w:rsidR="00B929D1" w:rsidRPr="00B929D1" w:rsidRDefault="00B929D1" w:rsidP="00B929D1">
      <w:pPr>
        <w:pStyle w:val="PL"/>
        <w:rPr>
          <w:ins w:id="769" w:author="Jesus de Gregorio" w:date="2020-01-22T12:23:00Z"/>
        </w:rPr>
      </w:pPr>
      <w:ins w:id="770" w:author="Jesus de Gregorio" w:date="2020-01-22T12:23:00Z">
        <w:r w:rsidRPr="00B929D1">
          <w:t xml:space="preserve">        timezone:</w:t>
        </w:r>
      </w:ins>
    </w:p>
    <w:p w:rsidR="00B929D1" w:rsidRPr="00B929D1" w:rsidRDefault="00B929D1" w:rsidP="00B929D1">
      <w:pPr>
        <w:pStyle w:val="PL"/>
        <w:rPr>
          <w:ins w:id="771" w:author="Jesus de Gregorio" w:date="2020-01-22T12:23:00Z"/>
        </w:rPr>
      </w:pPr>
      <w:ins w:id="772" w:author="Jesus de Gregorio" w:date="2020-01-22T12:23:00Z">
        <w:r w:rsidRPr="00B929D1">
          <w:t xml:space="preserve">          $ref: 'TS29571_CommonData.yaml#/components/schemas/TimeZone'</w:t>
        </w:r>
      </w:ins>
    </w:p>
    <w:p w:rsidR="00B929D1" w:rsidRPr="00B929D1" w:rsidRDefault="00B929D1" w:rsidP="00B929D1">
      <w:pPr>
        <w:pStyle w:val="PL"/>
        <w:rPr>
          <w:ins w:id="773" w:author="Jesus de Gregorio" w:date="2020-01-22T12:23:00Z"/>
        </w:rPr>
      </w:pPr>
      <w:ins w:id="774" w:author="Jesus de Gregorio" w:date="2020-01-22T12:23:00Z">
        <w:r w:rsidRPr="00B929D1">
          <w:t xml:space="preserve">        supportedFeatures:</w:t>
        </w:r>
      </w:ins>
    </w:p>
    <w:p w:rsidR="00B929D1" w:rsidRPr="00B929D1" w:rsidRDefault="00B929D1" w:rsidP="00B929D1">
      <w:pPr>
        <w:pStyle w:val="PL"/>
        <w:rPr>
          <w:ins w:id="775" w:author="Jesus de Gregorio" w:date="2020-01-22T12:23:00Z"/>
        </w:rPr>
      </w:pPr>
      <w:ins w:id="776" w:author="Jesus de Gregorio" w:date="2020-01-22T12:23:00Z">
        <w:r w:rsidRPr="00B929D1">
          <w:t xml:space="preserve">          $ref: 'TS29571_CommonData.yaml#/components/schemas/SupportedFeatures'</w:t>
        </w:r>
      </w:ins>
    </w:p>
    <w:p w:rsidR="00EC2D39" w:rsidRPr="00B929D1" w:rsidRDefault="00EC2D39" w:rsidP="00EC2D39">
      <w:pPr>
        <w:pStyle w:val="PL"/>
      </w:pPr>
    </w:p>
    <w:p w:rsidR="00EC2D39" w:rsidRPr="006A7EE2" w:rsidRDefault="00EC2D39" w:rsidP="00EC2D39">
      <w:pPr>
        <w:pStyle w:val="PL"/>
        <w:rPr>
          <w:lang w:val="en-US"/>
        </w:rPr>
      </w:pPr>
    </w:p>
    <w:p w:rsidR="00EC2D39" w:rsidRPr="006A7EE2" w:rsidRDefault="00EC2D39" w:rsidP="00EC2D39">
      <w:pPr>
        <w:pStyle w:val="PL"/>
        <w:rPr>
          <w:lang w:val="en-US"/>
        </w:rPr>
      </w:pPr>
      <w:r w:rsidRPr="006A7EE2">
        <w:rPr>
          <w:lang w:val="en-US"/>
        </w:rPr>
        <w:t># SIMPLE TYPES:</w:t>
      </w:r>
    </w:p>
    <w:p w:rsidR="00EC2D39" w:rsidRPr="006A7EE2" w:rsidRDefault="00EC2D39" w:rsidP="00EC2D39">
      <w:pPr>
        <w:pStyle w:val="PL"/>
        <w:rPr>
          <w:lang w:val="en-US"/>
        </w:rPr>
      </w:pPr>
    </w:p>
    <w:p w:rsidR="00EC2D39" w:rsidRPr="006A7EE2" w:rsidRDefault="00EC2D39" w:rsidP="00EC2D39">
      <w:pPr>
        <w:pStyle w:val="PL"/>
        <w:rPr>
          <w:lang w:val="en-US"/>
        </w:rPr>
      </w:pPr>
    </w:p>
    <w:p w:rsidR="00EC2D39" w:rsidRPr="006A7EE2" w:rsidRDefault="00EC2D39" w:rsidP="00EC2D39">
      <w:pPr>
        <w:pStyle w:val="PL"/>
        <w:rPr>
          <w:lang w:val="en-US"/>
        </w:rPr>
      </w:pPr>
      <w:r w:rsidRPr="006A7EE2">
        <w:rPr>
          <w:lang w:val="en-US"/>
        </w:rPr>
        <w:t># ENUMS:</w:t>
      </w:r>
    </w:p>
    <w:p w:rsidR="00EC2D39" w:rsidRPr="006A7EE2" w:rsidRDefault="00EC2D39" w:rsidP="00EC2D39">
      <w:pPr>
        <w:pStyle w:val="PL"/>
        <w:rPr>
          <w:lang w:val="en-US"/>
        </w:rPr>
      </w:pPr>
    </w:p>
    <w:p w:rsidR="00EC2D39" w:rsidRPr="006A7EE2" w:rsidRDefault="00EC2D39" w:rsidP="00EC2D39">
      <w:pPr>
        <w:pStyle w:val="PL"/>
        <w:rPr>
          <w:lang w:val="en-US"/>
        </w:rPr>
      </w:pPr>
    </w:p>
    <w:bookmarkEnd w:id="602"/>
    <w:bookmarkEnd w:id="603"/>
    <w:p w:rsidR="00976E98" w:rsidRDefault="00976E98" w:rsidP="00E741BF">
      <w:pPr>
        <w:pStyle w:val="PL"/>
        <w:rPr>
          <w:color w:val="0070C0"/>
        </w:rPr>
      </w:pPr>
    </w:p>
    <w:p w:rsidR="00E741BF" w:rsidRDefault="00E741BF" w:rsidP="00E74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00B929D1">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741BF">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76A9" w:rsidRDefault="00A976A9">
      <w:r>
        <w:separator/>
      </w:r>
    </w:p>
  </w:endnote>
  <w:endnote w:type="continuationSeparator" w:id="0">
    <w:p w:rsidR="00A976A9" w:rsidRDefault="00A97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D39" w:rsidRDefault="00EC2D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D39" w:rsidRDefault="00EC2D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D39" w:rsidRDefault="00EC2D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33F2" w:rsidRDefault="00DF33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76A9" w:rsidRDefault="00A976A9">
      <w:r>
        <w:separator/>
      </w:r>
    </w:p>
  </w:footnote>
  <w:footnote w:type="continuationSeparator" w:id="0">
    <w:p w:rsidR="00A976A9" w:rsidRDefault="00A97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33F2" w:rsidRDefault="00DF33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D39" w:rsidRDefault="00EC2D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D39" w:rsidRDefault="00EC2D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33F2" w:rsidRDefault="00DF33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9"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4EAB395F"/>
    <w:multiLevelType w:val="hybridMultilevel"/>
    <w:tmpl w:val="57C8288A"/>
    <w:lvl w:ilvl="0" w:tplc="656403F8">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9"/>
  </w:num>
  <w:num w:numId="6">
    <w:abstractNumId w:val="6"/>
  </w:num>
  <w:num w:numId="7">
    <w:abstractNumId w:val="4"/>
  </w:num>
  <w:num w:numId="8">
    <w:abstractNumId w:val="15"/>
  </w:num>
  <w:num w:numId="9">
    <w:abstractNumId w:val="13"/>
  </w:num>
  <w:num w:numId="10">
    <w:abstractNumId w:val="14"/>
  </w:num>
  <w:num w:numId="11">
    <w:abstractNumId w:val="8"/>
  </w:num>
  <w:num w:numId="12">
    <w:abstractNumId w:val="16"/>
  </w:num>
  <w:num w:numId="13">
    <w:abstractNumId w:val="7"/>
  </w:num>
  <w:num w:numId="14">
    <w:abstractNumId w:val="3"/>
  </w:num>
  <w:num w:numId="15">
    <w:abstractNumId w:val="5"/>
  </w:num>
  <w:num w:numId="16">
    <w:abstractNumId w:val="1"/>
  </w:num>
  <w:num w:numId="17">
    <w:abstractNumId w:val="11"/>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485C"/>
    <w:rsid w:val="0000572D"/>
    <w:rsid w:val="00010650"/>
    <w:rsid w:val="0001083F"/>
    <w:rsid w:val="00012DF9"/>
    <w:rsid w:val="00013B4B"/>
    <w:rsid w:val="000162FA"/>
    <w:rsid w:val="000168D2"/>
    <w:rsid w:val="000169B5"/>
    <w:rsid w:val="00017050"/>
    <w:rsid w:val="0001762F"/>
    <w:rsid w:val="000177A1"/>
    <w:rsid w:val="00017CA4"/>
    <w:rsid w:val="000208B2"/>
    <w:rsid w:val="00020ABF"/>
    <w:rsid w:val="000219EB"/>
    <w:rsid w:val="0002353F"/>
    <w:rsid w:val="00024B4B"/>
    <w:rsid w:val="00025572"/>
    <w:rsid w:val="00026CD8"/>
    <w:rsid w:val="0003001F"/>
    <w:rsid w:val="0003064A"/>
    <w:rsid w:val="0003074E"/>
    <w:rsid w:val="000317EC"/>
    <w:rsid w:val="00032A77"/>
    <w:rsid w:val="00033397"/>
    <w:rsid w:val="000348E6"/>
    <w:rsid w:val="00034C69"/>
    <w:rsid w:val="000352FF"/>
    <w:rsid w:val="000375C7"/>
    <w:rsid w:val="00040095"/>
    <w:rsid w:val="000405F6"/>
    <w:rsid w:val="00040D36"/>
    <w:rsid w:val="00040F27"/>
    <w:rsid w:val="00040FB4"/>
    <w:rsid w:val="000419A3"/>
    <w:rsid w:val="000428A1"/>
    <w:rsid w:val="0004310B"/>
    <w:rsid w:val="00043C07"/>
    <w:rsid w:val="00045636"/>
    <w:rsid w:val="0004660D"/>
    <w:rsid w:val="00047643"/>
    <w:rsid w:val="00050196"/>
    <w:rsid w:val="00051625"/>
    <w:rsid w:val="00051834"/>
    <w:rsid w:val="00053945"/>
    <w:rsid w:val="00053F52"/>
    <w:rsid w:val="00054A22"/>
    <w:rsid w:val="00055483"/>
    <w:rsid w:val="0005780A"/>
    <w:rsid w:val="000605E7"/>
    <w:rsid w:val="000618DE"/>
    <w:rsid w:val="00062454"/>
    <w:rsid w:val="00063CB4"/>
    <w:rsid w:val="00064F38"/>
    <w:rsid w:val="000655A6"/>
    <w:rsid w:val="000667F8"/>
    <w:rsid w:val="0007002D"/>
    <w:rsid w:val="00076B8F"/>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363"/>
    <w:rsid w:val="0009749C"/>
    <w:rsid w:val="000A26C2"/>
    <w:rsid w:val="000A2E1E"/>
    <w:rsid w:val="000A3B18"/>
    <w:rsid w:val="000A6A92"/>
    <w:rsid w:val="000A6D6F"/>
    <w:rsid w:val="000A7435"/>
    <w:rsid w:val="000B0F7F"/>
    <w:rsid w:val="000B2200"/>
    <w:rsid w:val="000B3F1C"/>
    <w:rsid w:val="000B5CF7"/>
    <w:rsid w:val="000B64AF"/>
    <w:rsid w:val="000B71E3"/>
    <w:rsid w:val="000C0A85"/>
    <w:rsid w:val="000C2555"/>
    <w:rsid w:val="000C34F0"/>
    <w:rsid w:val="000C3D56"/>
    <w:rsid w:val="000C3D73"/>
    <w:rsid w:val="000C448E"/>
    <w:rsid w:val="000C4776"/>
    <w:rsid w:val="000C5200"/>
    <w:rsid w:val="000D513C"/>
    <w:rsid w:val="000D5772"/>
    <w:rsid w:val="000D58AB"/>
    <w:rsid w:val="000D5C4B"/>
    <w:rsid w:val="000D7A09"/>
    <w:rsid w:val="000E0818"/>
    <w:rsid w:val="000E0FE8"/>
    <w:rsid w:val="000E1E4B"/>
    <w:rsid w:val="000E26BE"/>
    <w:rsid w:val="000E5FAD"/>
    <w:rsid w:val="000E63B7"/>
    <w:rsid w:val="000E77D4"/>
    <w:rsid w:val="000E79F1"/>
    <w:rsid w:val="000F0802"/>
    <w:rsid w:val="000F0A88"/>
    <w:rsid w:val="000F2932"/>
    <w:rsid w:val="000F2AA3"/>
    <w:rsid w:val="000F3367"/>
    <w:rsid w:val="000F36CF"/>
    <w:rsid w:val="000F60A4"/>
    <w:rsid w:val="000F72CB"/>
    <w:rsid w:val="001001AC"/>
    <w:rsid w:val="001020E7"/>
    <w:rsid w:val="0010373E"/>
    <w:rsid w:val="00104605"/>
    <w:rsid w:val="001048FB"/>
    <w:rsid w:val="00107448"/>
    <w:rsid w:val="001110B4"/>
    <w:rsid w:val="001147D1"/>
    <w:rsid w:val="00114861"/>
    <w:rsid w:val="00114CC7"/>
    <w:rsid w:val="001163BB"/>
    <w:rsid w:val="00116B07"/>
    <w:rsid w:val="00116DEF"/>
    <w:rsid w:val="0011726E"/>
    <w:rsid w:val="001221BA"/>
    <w:rsid w:val="0012262A"/>
    <w:rsid w:val="00124D78"/>
    <w:rsid w:val="001260C1"/>
    <w:rsid w:val="00126DAD"/>
    <w:rsid w:val="00127349"/>
    <w:rsid w:val="001301CE"/>
    <w:rsid w:val="00130609"/>
    <w:rsid w:val="001307E4"/>
    <w:rsid w:val="00132479"/>
    <w:rsid w:val="001329EE"/>
    <w:rsid w:val="001333EF"/>
    <w:rsid w:val="00134B35"/>
    <w:rsid w:val="00134DA5"/>
    <w:rsid w:val="00135173"/>
    <w:rsid w:val="001362A5"/>
    <w:rsid w:val="00140532"/>
    <w:rsid w:val="00143794"/>
    <w:rsid w:val="00144E1B"/>
    <w:rsid w:val="001456C0"/>
    <w:rsid w:val="001456F0"/>
    <w:rsid w:val="00150183"/>
    <w:rsid w:val="00150BD8"/>
    <w:rsid w:val="00150BDE"/>
    <w:rsid w:val="00155923"/>
    <w:rsid w:val="0015708C"/>
    <w:rsid w:val="00157484"/>
    <w:rsid w:val="00160C12"/>
    <w:rsid w:val="0016248C"/>
    <w:rsid w:val="001626BE"/>
    <w:rsid w:val="0016760B"/>
    <w:rsid w:val="001733A6"/>
    <w:rsid w:val="0017414F"/>
    <w:rsid w:val="00176928"/>
    <w:rsid w:val="001769ED"/>
    <w:rsid w:val="001769FF"/>
    <w:rsid w:val="00176CEA"/>
    <w:rsid w:val="00177D19"/>
    <w:rsid w:val="00180864"/>
    <w:rsid w:val="00182BE3"/>
    <w:rsid w:val="00183B0B"/>
    <w:rsid w:val="00184EFD"/>
    <w:rsid w:val="0018704E"/>
    <w:rsid w:val="0018782A"/>
    <w:rsid w:val="0019169C"/>
    <w:rsid w:val="00193166"/>
    <w:rsid w:val="0019405F"/>
    <w:rsid w:val="001950F8"/>
    <w:rsid w:val="00195FEF"/>
    <w:rsid w:val="001A53C6"/>
    <w:rsid w:val="001A5F32"/>
    <w:rsid w:val="001A62A9"/>
    <w:rsid w:val="001A7235"/>
    <w:rsid w:val="001A7369"/>
    <w:rsid w:val="001B1784"/>
    <w:rsid w:val="001B26E5"/>
    <w:rsid w:val="001B2891"/>
    <w:rsid w:val="001B338C"/>
    <w:rsid w:val="001C39B8"/>
    <w:rsid w:val="001D0234"/>
    <w:rsid w:val="001D02C2"/>
    <w:rsid w:val="001D1406"/>
    <w:rsid w:val="001D16DF"/>
    <w:rsid w:val="001D1AF7"/>
    <w:rsid w:val="001D3DD9"/>
    <w:rsid w:val="001E2BB5"/>
    <w:rsid w:val="001E4404"/>
    <w:rsid w:val="001E4FFF"/>
    <w:rsid w:val="001E6C10"/>
    <w:rsid w:val="001F09C3"/>
    <w:rsid w:val="001F0F18"/>
    <w:rsid w:val="001F168B"/>
    <w:rsid w:val="001F60C2"/>
    <w:rsid w:val="001F668C"/>
    <w:rsid w:val="002013A9"/>
    <w:rsid w:val="0020228E"/>
    <w:rsid w:val="00203733"/>
    <w:rsid w:val="00203C2B"/>
    <w:rsid w:val="002050AF"/>
    <w:rsid w:val="00205AA0"/>
    <w:rsid w:val="00206492"/>
    <w:rsid w:val="00207B40"/>
    <w:rsid w:val="00207FA4"/>
    <w:rsid w:val="002103FC"/>
    <w:rsid w:val="00211593"/>
    <w:rsid w:val="00211EEC"/>
    <w:rsid w:val="002127F7"/>
    <w:rsid w:val="00212E3C"/>
    <w:rsid w:val="00213C7D"/>
    <w:rsid w:val="00214770"/>
    <w:rsid w:val="00217F7D"/>
    <w:rsid w:val="002221A0"/>
    <w:rsid w:val="00222A60"/>
    <w:rsid w:val="002246D5"/>
    <w:rsid w:val="00224B85"/>
    <w:rsid w:val="00226679"/>
    <w:rsid w:val="002306FE"/>
    <w:rsid w:val="002316D5"/>
    <w:rsid w:val="002347A2"/>
    <w:rsid w:val="002347FF"/>
    <w:rsid w:val="00234848"/>
    <w:rsid w:val="00234907"/>
    <w:rsid w:val="00236A6C"/>
    <w:rsid w:val="00237461"/>
    <w:rsid w:val="002375D5"/>
    <w:rsid w:val="00242614"/>
    <w:rsid w:val="00243399"/>
    <w:rsid w:val="0024382C"/>
    <w:rsid w:val="00247FB9"/>
    <w:rsid w:val="00254434"/>
    <w:rsid w:val="002551F1"/>
    <w:rsid w:val="002556DF"/>
    <w:rsid w:val="0025590A"/>
    <w:rsid w:val="00255AB9"/>
    <w:rsid w:val="00256623"/>
    <w:rsid w:val="00256888"/>
    <w:rsid w:val="0026036B"/>
    <w:rsid w:val="002605F4"/>
    <w:rsid w:val="00261946"/>
    <w:rsid w:val="00262034"/>
    <w:rsid w:val="00263173"/>
    <w:rsid w:val="00264262"/>
    <w:rsid w:val="00264A4B"/>
    <w:rsid w:val="00265B90"/>
    <w:rsid w:val="00265FC1"/>
    <w:rsid w:val="00266BFA"/>
    <w:rsid w:val="00267AAD"/>
    <w:rsid w:val="002706D2"/>
    <w:rsid w:val="002714BA"/>
    <w:rsid w:val="00272974"/>
    <w:rsid w:val="002731B6"/>
    <w:rsid w:val="002736EF"/>
    <w:rsid w:val="00275229"/>
    <w:rsid w:val="00275749"/>
    <w:rsid w:val="0028072D"/>
    <w:rsid w:val="002809FC"/>
    <w:rsid w:val="0028320D"/>
    <w:rsid w:val="00287B7D"/>
    <w:rsid w:val="00290321"/>
    <w:rsid w:val="00291206"/>
    <w:rsid w:val="00292E9F"/>
    <w:rsid w:val="00294578"/>
    <w:rsid w:val="00295CF2"/>
    <w:rsid w:val="002A0E55"/>
    <w:rsid w:val="002A1345"/>
    <w:rsid w:val="002A1F6D"/>
    <w:rsid w:val="002A2082"/>
    <w:rsid w:val="002A33AE"/>
    <w:rsid w:val="002A53BD"/>
    <w:rsid w:val="002A7740"/>
    <w:rsid w:val="002B14A8"/>
    <w:rsid w:val="002B191C"/>
    <w:rsid w:val="002B1B5D"/>
    <w:rsid w:val="002B1F82"/>
    <w:rsid w:val="002B2497"/>
    <w:rsid w:val="002B7B05"/>
    <w:rsid w:val="002C08EA"/>
    <w:rsid w:val="002C0EA0"/>
    <w:rsid w:val="002C1C18"/>
    <w:rsid w:val="002C4B30"/>
    <w:rsid w:val="002D049F"/>
    <w:rsid w:val="002D42EB"/>
    <w:rsid w:val="002D6A59"/>
    <w:rsid w:val="002D74C6"/>
    <w:rsid w:val="002E04EE"/>
    <w:rsid w:val="002E0706"/>
    <w:rsid w:val="002E0820"/>
    <w:rsid w:val="002E2904"/>
    <w:rsid w:val="002E4F0A"/>
    <w:rsid w:val="002E60C6"/>
    <w:rsid w:val="002E631C"/>
    <w:rsid w:val="002E7F0F"/>
    <w:rsid w:val="002F2E45"/>
    <w:rsid w:val="002F6E7E"/>
    <w:rsid w:val="00301E06"/>
    <w:rsid w:val="00303181"/>
    <w:rsid w:val="00303A32"/>
    <w:rsid w:val="00303B63"/>
    <w:rsid w:val="00305692"/>
    <w:rsid w:val="00316075"/>
    <w:rsid w:val="00316B05"/>
    <w:rsid w:val="003172DC"/>
    <w:rsid w:val="003173B2"/>
    <w:rsid w:val="003175E2"/>
    <w:rsid w:val="00321ECD"/>
    <w:rsid w:val="00327956"/>
    <w:rsid w:val="003312E8"/>
    <w:rsid w:val="003316A2"/>
    <w:rsid w:val="00331E5C"/>
    <w:rsid w:val="003321A6"/>
    <w:rsid w:val="00332218"/>
    <w:rsid w:val="00334234"/>
    <w:rsid w:val="00334DDC"/>
    <w:rsid w:val="0033577D"/>
    <w:rsid w:val="003375AF"/>
    <w:rsid w:val="00337C9A"/>
    <w:rsid w:val="0034081B"/>
    <w:rsid w:val="003413D0"/>
    <w:rsid w:val="00341622"/>
    <w:rsid w:val="00341DE0"/>
    <w:rsid w:val="00344119"/>
    <w:rsid w:val="003445D4"/>
    <w:rsid w:val="003448F5"/>
    <w:rsid w:val="00346A69"/>
    <w:rsid w:val="003477A3"/>
    <w:rsid w:val="003520F0"/>
    <w:rsid w:val="0035462D"/>
    <w:rsid w:val="0035473C"/>
    <w:rsid w:val="0035656F"/>
    <w:rsid w:val="00357785"/>
    <w:rsid w:val="00361208"/>
    <w:rsid w:val="003630DE"/>
    <w:rsid w:val="003667BC"/>
    <w:rsid w:val="00367809"/>
    <w:rsid w:val="003707AC"/>
    <w:rsid w:val="0037193F"/>
    <w:rsid w:val="00371B75"/>
    <w:rsid w:val="00371EFC"/>
    <w:rsid w:val="00374C1D"/>
    <w:rsid w:val="00375A0B"/>
    <w:rsid w:val="00376CBA"/>
    <w:rsid w:val="00383FFA"/>
    <w:rsid w:val="00384A14"/>
    <w:rsid w:val="003854BB"/>
    <w:rsid w:val="003855F3"/>
    <w:rsid w:val="00386ABA"/>
    <w:rsid w:val="00387464"/>
    <w:rsid w:val="00387BE7"/>
    <w:rsid w:val="0039208B"/>
    <w:rsid w:val="00392FD6"/>
    <w:rsid w:val="00393627"/>
    <w:rsid w:val="00396009"/>
    <w:rsid w:val="00396F2F"/>
    <w:rsid w:val="003A28DE"/>
    <w:rsid w:val="003A2F31"/>
    <w:rsid w:val="003A32B7"/>
    <w:rsid w:val="003A58D9"/>
    <w:rsid w:val="003A7F41"/>
    <w:rsid w:val="003B0D16"/>
    <w:rsid w:val="003B25FF"/>
    <w:rsid w:val="003B34DE"/>
    <w:rsid w:val="003B5293"/>
    <w:rsid w:val="003B6E8B"/>
    <w:rsid w:val="003B7565"/>
    <w:rsid w:val="003C17D4"/>
    <w:rsid w:val="003C1A0D"/>
    <w:rsid w:val="003C2C59"/>
    <w:rsid w:val="003C3769"/>
    <w:rsid w:val="003C3971"/>
    <w:rsid w:val="003C71B6"/>
    <w:rsid w:val="003D0978"/>
    <w:rsid w:val="003D09DE"/>
    <w:rsid w:val="003D2044"/>
    <w:rsid w:val="003D2204"/>
    <w:rsid w:val="003D3203"/>
    <w:rsid w:val="003D4072"/>
    <w:rsid w:val="003D55D9"/>
    <w:rsid w:val="003D63AF"/>
    <w:rsid w:val="003D7BCD"/>
    <w:rsid w:val="003E0565"/>
    <w:rsid w:val="003E0977"/>
    <w:rsid w:val="003E0A19"/>
    <w:rsid w:val="003E0DBE"/>
    <w:rsid w:val="003E5F44"/>
    <w:rsid w:val="003E62CB"/>
    <w:rsid w:val="003E7967"/>
    <w:rsid w:val="003E7ED7"/>
    <w:rsid w:val="003F0423"/>
    <w:rsid w:val="003F0D70"/>
    <w:rsid w:val="003F1ABE"/>
    <w:rsid w:val="003F4402"/>
    <w:rsid w:val="003F5EA7"/>
    <w:rsid w:val="003F6F3A"/>
    <w:rsid w:val="003F70E0"/>
    <w:rsid w:val="004000FA"/>
    <w:rsid w:val="00400A31"/>
    <w:rsid w:val="00400B13"/>
    <w:rsid w:val="00400F3F"/>
    <w:rsid w:val="00401DD4"/>
    <w:rsid w:val="00406386"/>
    <w:rsid w:val="004068F1"/>
    <w:rsid w:val="00410386"/>
    <w:rsid w:val="00410AF4"/>
    <w:rsid w:val="004115AA"/>
    <w:rsid w:val="00411BEC"/>
    <w:rsid w:val="004140F0"/>
    <w:rsid w:val="00414380"/>
    <w:rsid w:val="004163A7"/>
    <w:rsid w:val="00420B17"/>
    <w:rsid w:val="004215AA"/>
    <w:rsid w:val="00423931"/>
    <w:rsid w:val="00424946"/>
    <w:rsid w:val="00424DC6"/>
    <w:rsid w:val="00427833"/>
    <w:rsid w:val="00430757"/>
    <w:rsid w:val="004316CB"/>
    <w:rsid w:val="00434315"/>
    <w:rsid w:val="004355D5"/>
    <w:rsid w:val="00435E3B"/>
    <w:rsid w:val="00437CA4"/>
    <w:rsid w:val="00445F4F"/>
    <w:rsid w:val="00447508"/>
    <w:rsid w:val="00447A01"/>
    <w:rsid w:val="00451E01"/>
    <w:rsid w:val="00456803"/>
    <w:rsid w:val="00460020"/>
    <w:rsid w:val="00461099"/>
    <w:rsid w:val="00464203"/>
    <w:rsid w:val="00464B8A"/>
    <w:rsid w:val="00466E29"/>
    <w:rsid w:val="00475448"/>
    <w:rsid w:val="00476AEC"/>
    <w:rsid w:val="00476EEC"/>
    <w:rsid w:val="00476F6E"/>
    <w:rsid w:val="00477A31"/>
    <w:rsid w:val="00480454"/>
    <w:rsid w:val="00484A68"/>
    <w:rsid w:val="00486C8B"/>
    <w:rsid w:val="00487B9E"/>
    <w:rsid w:val="00490183"/>
    <w:rsid w:val="00492B5B"/>
    <w:rsid w:val="0049305D"/>
    <w:rsid w:val="00496495"/>
    <w:rsid w:val="004A256B"/>
    <w:rsid w:val="004A3BE7"/>
    <w:rsid w:val="004A3BEC"/>
    <w:rsid w:val="004A3CD7"/>
    <w:rsid w:val="004A43F7"/>
    <w:rsid w:val="004B054D"/>
    <w:rsid w:val="004B059C"/>
    <w:rsid w:val="004B157B"/>
    <w:rsid w:val="004B1E63"/>
    <w:rsid w:val="004B2986"/>
    <w:rsid w:val="004B2C38"/>
    <w:rsid w:val="004B30AA"/>
    <w:rsid w:val="004B4015"/>
    <w:rsid w:val="004C0256"/>
    <w:rsid w:val="004C0910"/>
    <w:rsid w:val="004C21D4"/>
    <w:rsid w:val="004C238A"/>
    <w:rsid w:val="004C2BB5"/>
    <w:rsid w:val="004C52EB"/>
    <w:rsid w:val="004C7A0F"/>
    <w:rsid w:val="004D04A1"/>
    <w:rsid w:val="004D0E61"/>
    <w:rsid w:val="004D3448"/>
    <w:rsid w:val="004D3578"/>
    <w:rsid w:val="004D3F6C"/>
    <w:rsid w:val="004D52C4"/>
    <w:rsid w:val="004D67AB"/>
    <w:rsid w:val="004D7A48"/>
    <w:rsid w:val="004E0785"/>
    <w:rsid w:val="004E213A"/>
    <w:rsid w:val="004E480B"/>
    <w:rsid w:val="004E75EB"/>
    <w:rsid w:val="004F033D"/>
    <w:rsid w:val="004F0425"/>
    <w:rsid w:val="004F1172"/>
    <w:rsid w:val="004F34C8"/>
    <w:rsid w:val="004F3620"/>
    <w:rsid w:val="004F541C"/>
    <w:rsid w:val="004F6355"/>
    <w:rsid w:val="004F6C08"/>
    <w:rsid w:val="00501245"/>
    <w:rsid w:val="00504ACB"/>
    <w:rsid w:val="0050531E"/>
    <w:rsid w:val="00506015"/>
    <w:rsid w:val="00510732"/>
    <w:rsid w:val="0051099E"/>
    <w:rsid w:val="00511DDD"/>
    <w:rsid w:val="00514369"/>
    <w:rsid w:val="005150F4"/>
    <w:rsid w:val="00515184"/>
    <w:rsid w:val="00515CE7"/>
    <w:rsid w:val="005163E4"/>
    <w:rsid w:val="005166A3"/>
    <w:rsid w:val="005167D5"/>
    <w:rsid w:val="005173DD"/>
    <w:rsid w:val="005175D0"/>
    <w:rsid w:val="005209A4"/>
    <w:rsid w:val="0052196D"/>
    <w:rsid w:val="00523103"/>
    <w:rsid w:val="00525B64"/>
    <w:rsid w:val="0052604D"/>
    <w:rsid w:val="00526712"/>
    <w:rsid w:val="00526F0A"/>
    <w:rsid w:val="005272CD"/>
    <w:rsid w:val="005313BE"/>
    <w:rsid w:val="00532024"/>
    <w:rsid w:val="005340BE"/>
    <w:rsid w:val="005349F4"/>
    <w:rsid w:val="00535FE9"/>
    <w:rsid w:val="00536E22"/>
    <w:rsid w:val="005402ED"/>
    <w:rsid w:val="00540934"/>
    <w:rsid w:val="00541786"/>
    <w:rsid w:val="005426A2"/>
    <w:rsid w:val="00543E6C"/>
    <w:rsid w:val="00545F95"/>
    <w:rsid w:val="005503EF"/>
    <w:rsid w:val="005511B9"/>
    <w:rsid w:val="00556AA7"/>
    <w:rsid w:val="00556D3F"/>
    <w:rsid w:val="00564739"/>
    <w:rsid w:val="005648C1"/>
    <w:rsid w:val="00565087"/>
    <w:rsid w:val="00567863"/>
    <w:rsid w:val="00567DC5"/>
    <w:rsid w:val="00570F07"/>
    <w:rsid w:val="00570F36"/>
    <w:rsid w:val="0057133F"/>
    <w:rsid w:val="0057180A"/>
    <w:rsid w:val="00573E4F"/>
    <w:rsid w:val="00574427"/>
    <w:rsid w:val="00577C87"/>
    <w:rsid w:val="00581ACD"/>
    <w:rsid w:val="00581CA7"/>
    <w:rsid w:val="00581EAE"/>
    <w:rsid w:val="00583207"/>
    <w:rsid w:val="00584F6C"/>
    <w:rsid w:val="00585883"/>
    <w:rsid w:val="00586A3B"/>
    <w:rsid w:val="00590E87"/>
    <w:rsid w:val="00591F07"/>
    <w:rsid w:val="0059292E"/>
    <w:rsid w:val="00597903"/>
    <w:rsid w:val="005A1CF5"/>
    <w:rsid w:val="005A3522"/>
    <w:rsid w:val="005A424B"/>
    <w:rsid w:val="005A44EB"/>
    <w:rsid w:val="005A44F8"/>
    <w:rsid w:val="005A7CA6"/>
    <w:rsid w:val="005A7F36"/>
    <w:rsid w:val="005B0057"/>
    <w:rsid w:val="005B1F68"/>
    <w:rsid w:val="005B4D15"/>
    <w:rsid w:val="005B7085"/>
    <w:rsid w:val="005B7632"/>
    <w:rsid w:val="005C253C"/>
    <w:rsid w:val="005C25FF"/>
    <w:rsid w:val="005D016E"/>
    <w:rsid w:val="005D10AC"/>
    <w:rsid w:val="005D15C6"/>
    <w:rsid w:val="005D17A9"/>
    <w:rsid w:val="005D2E01"/>
    <w:rsid w:val="005D3F38"/>
    <w:rsid w:val="005D4109"/>
    <w:rsid w:val="005D6415"/>
    <w:rsid w:val="005D7F7F"/>
    <w:rsid w:val="005E0337"/>
    <w:rsid w:val="005E37E0"/>
    <w:rsid w:val="005E4956"/>
    <w:rsid w:val="005E4D39"/>
    <w:rsid w:val="005F0BB3"/>
    <w:rsid w:val="005F1FE3"/>
    <w:rsid w:val="005F2690"/>
    <w:rsid w:val="005F29DA"/>
    <w:rsid w:val="005F4E4D"/>
    <w:rsid w:val="005F57FE"/>
    <w:rsid w:val="005F5C36"/>
    <w:rsid w:val="006010D2"/>
    <w:rsid w:val="00602AA6"/>
    <w:rsid w:val="006036A3"/>
    <w:rsid w:val="006038ED"/>
    <w:rsid w:val="00605B9D"/>
    <w:rsid w:val="0060725E"/>
    <w:rsid w:val="00607E16"/>
    <w:rsid w:val="00611F9B"/>
    <w:rsid w:val="00613208"/>
    <w:rsid w:val="00614FDF"/>
    <w:rsid w:val="00615534"/>
    <w:rsid w:val="00616203"/>
    <w:rsid w:val="0061791B"/>
    <w:rsid w:val="00620031"/>
    <w:rsid w:val="0062196E"/>
    <w:rsid w:val="00622423"/>
    <w:rsid w:val="006256A4"/>
    <w:rsid w:val="00626305"/>
    <w:rsid w:val="006266E4"/>
    <w:rsid w:val="0062688C"/>
    <w:rsid w:val="006274EE"/>
    <w:rsid w:val="00627902"/>
    <w:rsid w:val="00627FD9"/>
    <w:rsid w:val="00630916"/>
    <w:rsid w:val="00630A27"/>
    <w:rsid w:val="0063317F"/>
    <w:rsid w:val="00633F4B"/>
    <w:rsid w:val="006379A4"/>
    <w:rsid w:val="006404BA"/>
    <w:rsid w:val="006405C8"/>
    <w:rsid w:val="006428C2"/>
    <w:rsid w:val="00642FFD"/>
    <w:rsid w:val="00644564"/>
    <w:rsid w:val="00645C63"/>
    <w:rsid w:val="00646ED5"/>
    <w:rsid w:val="00650750"/>
    <w:rsid w:val="00650CE1"/>
    <w:rsid w:val="00650FC7"/>
    <w:rsid w:val="006517E6"/>
    <w:rsid w:val="0065297B"/>
    <w:rsid w:val="00654F84"/>
    <w:rsid w:val="006557F4"/>
    <w:rsid w:val="00655F69"/>
    <w:rsid w:val="006614AA"/>
    <w:rsid w:val="00661B98"/>
    <w:rsid w:val="00662956"/>
    <w:rsid w:val="006648C8"/>
    <w:rsid w:val="00667A32"/>
    <w:rsid w:val="00676D31"/>
    <w:rsid w:val="00677A9A"/>
    <w:rsid w:val="00677B42"/>
    <w:rsid w:val="006802B7"/>
    <w:rsid w:val="0068073C"/>
    <w:rsid w:val="00682BF5"/>
    <w:rsid w:val="0068384C"/>
    <w:rsid w:val="00683A92"/>
    <w:rsid w:val="00683ED2"/>
    <w:rsid w:val="006841DA"/>
    <w:rsid w:val="00684244"/>
    <w:rsid w:val="0068490F"/>
    <w:rsid w:val="00685632"/>
    <w:rsid w:val="00687983"/>
    <w:rsid w:val="00690598"/>
    <w:rsid w:val="00693420"/>
    <w:rsid w:val="00693E94"/>
    <w:rsid w:val="006944C3"/>
    <w:rsid w:val="00694AA9"/>
    <w:rsid w:val="00695F6B"/>
    <w:rsid w:val="00696A6C"/>
    <w:rsid w:val="00696B8D"/>
    <w:rsid w:val="00697F5F"/>
    <w:rsid w:val="006A37B5"/>
    <w:rsid w:val="006A46C3"/>
    <w:rsid w:val="006A666D"/>
    <w:rsid w:val="006A6B2A"/>
    <w:rsid w:val="006B24B9"/>
    <w:rsid w:val="006B2A66"/>
    <w:rsid w:val="006B460D"/>
    <w:rsid w:val="006B4E7E"/>
    <w:rsid w:val="006B61E5"/>
    <w:rsid w:val="006B69F6"/>
    <w:rsid w:val="006B7F31"/>
    <w:rsid w:val="006C1737"/>
    <w:rsid w:val="006C1DF5"/>
    <w:rsid w:val="006C1EA0"/>
    <w:rsid w:val="006C5601"/>
    <w:rsid w:val="006D03B6"/>
    <w:rsid w:val="006D0958"/>
    <w:rsid w:val="006D2961"/>
    <w:rsid w:val="006D360A"/>
    <w:rsid w:val="006D3C1C"/>
    <w:rsid w:val="006D410B"/>
    <w:rsid w:val="006D73B7"/>
    <w:rsid w:val="006E0715"/>
    <w:rsid w:val="006E1394"/>
    <w:rsid w:val="006E2E96"/>
    <w:rsid w:val="006E35B4"/>
    <w:rsid w:val="006E509B"/>
    <w:rsid w:val="006E5C09"/>
    <w:rsid w:val="006E5C86"/>
    <w:rsid w:val="006E72FA"/>
    <w:rsid w:val="006E78DB"/>
    <w:rsid w:val="006F0756"/>
    <w:rsid w:val="006F094E"/>
    <w:rsid w:val="006F0F28"/>
    <w:rsid w:val="006F1022"/>
    <w:rsid w:val="006F4411"/>
    <w:rsid w:val="006F586D"/>
    <w:rsid w:val="006F6283"/>
    <w:rsid w:val="006F7E24"/>
    <w:rsid w:val="00700FEA"/>
    <w:rsid w:val="007022D4"/>
    <w:rsid w:val="00702A5D"/>
    <w:rsid w:val="007032C7"/>
    <w:rsid w:val="00706598"/>
    <w:rsid w:val="00706D64"/>
    <w:rsid w:val="007072FF"/>
    <w:rsid w:val="0071011D"/>
    <w:rsid w:val="00713A3D"/>
    <w:rsid w:val="007156D2"/>
    <w:rsid w:val="00716979"/>
    <w:rsid w:val="00722A12"/>
    <w:rsid w:val="0072450C"/>
    <w:rsid w:val="0072778C"/>
    <w:rsid w:val="007277D4"/>
    <w:rsid w:val="007279D2"/>
    <w:rsid w:val="00733CBE"/>
    <w:rsid w:val="00734A5B"/>
    <w:rsid w:val="00734AE8"/>
    <w:rsid w:val="00735825"/>
    <w:rsid w:val="00736A31"/>
    <w:rsid w:val="0074153D"/>
    <w:rsid w:val="00741A77"/>
    <w:rsid w:val="00742051"/>
    <w:rsid w:val="00742FC7"/>
    <w:rsid w:val="007443FB"/>
    <w:rsid w:val="00744E76"/>
    <w:rsid w:val="00747E12"/>
    <w:rsid w:val="00756927"/>
    <w:rsid w:val="00760EAB"/>
    <w:rsid w:val="00762771"/>
    <w:rsid w:val="00764D27"/>
    <w:rsid w:val="007669B9"/>
    <w:rsid w:val="00767E11"/>
    <w:rsid w:val="00767F6E"/>
    <w:rsid w:val="00772253"/>
    <w:rsid w:val="007755C5"/>
    <w:rsid w:val="00775CE9"/>
    <w:rsid w:val="00776CD3"/>
    <w:rsid w:val="00780A21"/>
    <w:rsid w:val="007815E7"/>
    <w:rsid w:val="00781F0F"/>
    <w:rsid w:val="0078463D"/>
    <w:rsid w:val="00784A9C"/>
    <w:rsid w:val="00786963"/>
    <w:rsid w:val="007908FD"/>
    <w:rsid w:val="00790FCD"/>
    <w:rsid w:val="007913DA"/>
    <w:rsid w:val="00796ACD"/>
    <w:rsid w:val="00796B64"/>
    <w:rsid w:val="007A0116"/>
    <w:rsid w:val="007A0946"/>
    <w:rsid w:val="007A2E9D"/>
    <w:rsid w:val="007A4D36"/>
    <w:rsid w:val="007A5C70"/>
    <w:rsid w:val="007A6726"/>
    <w:rsid w:val="007A7D0C"/>
    <w:rsid w:val="007B0103"/>
    <w:rsid w:val="007B0552"/>
    <w:rsid w:val="007B0BEF"/>
    <w:rsid w:val="007B11C9"/>
    <w:rsid w:val="007B24EB"/>
    <w:rsid w:val="007B2C2E"/>
    <w:rsid w:val="007B2F95"/>
    <w:rsid w:val="007B41ED"/>
    <w:rsid w:val="007B52B8"/>
    <w:rsid w:val="007B6080"/>
    <w:rsid w:val="007B72A2"/>
    <w:rsid w:val="007B7C47"/>
    <w:rsid w:val="007B7F90"/>
    <w:rsid w:val="007C1119"/>
    <w:rsid w:val="007C2830"/>
    <w:rsid w:val="007C4ABD"/>
    <w:rsid w:val="007C608D"/>
    <w:rsid w:val="007C67C9"/>
    <w:rsid w:val="007D0E2A"/>
    <w:rsid w:val="007D1542"/>
    <w:rsid w:val="007D2EC1"/>
    <w:rsid w:val="007D3AB1"/>
    <w:rsid w:val="007D3EA8"/>
    <w:rsid w:val="007D46C4"/>
    <w:rsid w:val="007D737B"/>
    <w:rsid w:val="007D7520"/>
    <w:rsid w:val="007D79D5"/>
    <w:rsid w:val="007E020A"/>
    <w:rsid w:val="007E062F"/>
    <w:rsid w:val="007E22A5"/>
    <w:rsid w:val="007E44E0"/>
    <w:rsid w:val="007E5665"/>
    <w:rsid w:val="007F01DB"/>
    <w:rsid w:val="007F082E"/>
    <w:rsid w:val="007F08BF"/>
    <w:rsid w:val="007F2230"/>
    <w:rsid w:val="007F4008"/>
    <w:rsid w:val="007F48DC"/>
    <w:rsid w:val="007F5080"/>
    <w:rsid w:val="007F523A"/>
    <w:rsid w:val="007F65C2"/>
    <w:rsid w:val="0080125B"/>
    <w:rsid w:val="008028A4"/>
    <w:rsid w:val="00803046"/>
    <w:rsid w:val="008041CA"/>
    <w:rsid w:val="00805C68"/>
    <w:rsid w:val="0080641A"/>
    <w:rsid w:val="00810C61"/>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312"/>
    <w:rsid w:val="00824A86"/>
    <w:rsid w:val="00826963"/>
    <w:rsid w:val="00830779"/>
    <w:rsid w:val="00831CB1"/>
    <w:rsid w:val="00832264"/>
    <w:rsid w:val="00836C0C"/>
    <w:rsid w:val="00836D88"/>
    <w:rsid w:val="00840628"/>
    <w:rsid w:val="00841E1E"/>
    <w:rsid w:val="00842236"/>
    <w:rsid w:val="0084263C"/>
    <w:rsid w:val="008440BA"/>
    <w:rsid w:val="00844399"/>
    <w:rsid w:val="00844A5A"/>
    <w:rsid w:val="008467F0"/>
    <w:rsid w:val="008502AD"/>
    <w:rsid w:val="00852F82"/>
    <w:rsid w:val="00853D04"/>
    <w:rsid w:val="0085454A"/>
    <w:rsid w:val="00855A63"/>
    <w:rsid w:val="00862C5D"/>
    <w:rsid w:val="00862EB4"/>
    <w:rsid w:val="00864308"/>
    <w:rsid w:val="00866DE6"/>
    <w:rsid w:val="0086747C"/>
    <w:rsid w:val="0086773E"/>
    <w:rsid w:val="0087034B"/>
    <w:rsid w:val="0087085A"/>
    <w:rsid w:val="00870FDA"/>
    <w:rsid w:val="00873975"/>
    <w:rsid w:val="008768CA"/>
    <w:rsid w:val="0087747B"/>
    <w:rsid w:val="00877A35"/>
    <w:rsid w:val="00877C81"/>
    <w:rsid w:val="00880118"/>
    <w:rsid w:val="00880762"/>
    <w:rsid w:val="008808DF"/>
    <w:rsid w:val="00881978"/>
    <w:rsid w:val="00881FDA"/>
    <w:rsid w:val="00884435"/>
    <w:rsid w:val="0088480D"/>
    <w:rsid w:val="00891B50"/>
    <w:rsid w:val="00895104"/>
    <w:rsid w:val="00896818"/>
    <w:rsid w:val="00896F71"/>
    <w:rsid w:val="008979FB"/>
    <w:rsid w:val="008A0615"/>
    <w:rsid w:val="008A13DE"/>
    <w:rsid w:val="008A2101"/>
    <w:rsid w:val="008A27A6"/>
    <w:rsid w:val="008A289B"/>
    <w:rsid w:val="008A2E61"/>
    <w:rsid w:val="008A499E"/>
    <w:rsid w:val="008A68F6"/>
    <w:rsid w:val="008A6BFF"/>
    <w:rsid w:val="008B0334"/>
    <w:rsid w:val="008B0A6A"/>
    <w:rsid w:val="008B1EC1"/>
    <w:rsid w:val="008B2858"/>
    <w:rsid w:val="008B2E08"/>
    <w:rsid w:val="008B2ECF"/>
    <w:rsid w:val="008B4F38"/>
    <w:rsid w:val="008B6CCA"/>
    <w:rsid w:val="008C00E8"/>
    <w:rsid w:val="008C05C8"/>
    <w:rsid w:val="008C18E3"/>
    <w:rsid w:val="008C1B07"/>
    <w:rsid w:val="008C3BC7"/>
    <w:rsid w:val="008C4E63"/>
    <w:rsid w:val="008C5C80"/>
    <w:rsid w:val="008C5F54"/>
    <w:rsid w:val="008D05F4"/>
    <w:rsid w:val="008D0A35"/>
    <w:rsid w:val="008D21F7"/>
    <w:rsid w:val="008D5C6B"/>
    <w:rsid w:val="008D5EEA"/>
    <w:rsid w:val="008D71DF"/>
    <w:rsid w:val="008D765A"/>
    <w:rsid w:val="008E0514"/>
    <w:rsid w:val="008E449C"/>
    <w:rsid w:val="008E585A"/>
    <w:rsid w:val="008E62AF"/>
    <w:rsid w:val="008F064B"/>
    <w:rsid w:val="008F2A6E"/>
    <w:rsid w:val="008F2FC1"/>
    <w:rsid w:val="008F3365"/>
    <w:rsid w:val="008F7600"/>
    <w:rsid w:val="009002B8"/>
    <w:rsid w:val="0090271F"/>
    <w:rsid w:val="00902771"/>
    <w:rsid w:val="00902E23"/>
    <w:rsid w:val="0090317F"/>
    <w:rsid w:val="00904780"/>
    <w:rsid w:val="00904882"/>
    <w:rsid w:val="00906901"/>
    <w:rsid w:val="0090710D"/>
    <w:rsid w:val="00907D51"/>
    <w:rsid w:val="00907F82"/>
    <w:rsid w:val="00910358"/>
    <w:rsid w:val="0091193D"/>
    <w:rsid w:val="00911AFC"/>
    <w:rsid w:val="0091348E"/>
    <w:rsid w:val="009148D4"/>
    <w:rsid w:val="00916B8E"/>
    <w:rsid w:val="00917CCB"/>
    <w:rsid w:val="0092024B"/>
    <w:rsid w:val="0092275A"/>
    <w:rsid w:val="00924956"/>
    <w:rsid w:val="00924B77"/>
    <w:rsid w:val="0092703F"/>
    <w:rsid w:val="009318E1"/>
    <w:rsid w:val="00936F95"/>
    <w:rsid w:val="00940340"/>
    <w:rsid w:val="00940B5C"/>
    <w:rsid w:val="0094128A"/>
    <w:rsid w:val="00942EC2"/>
    <w:rsid w:val="00943534"/>
    <w:rsid w:val="00943F88"/>
    <w:rsid w:val="00943FC1"/>
    <w:rsid w:val="00945F36"/>
    <w:rsid w:val="00946F32"/>
    <w:rsid w:val="00952205"/>
    <w:rsid w:val="0095251A"/>
    <w:rsid w:val="00953B95"/>
    <w:rsid w:val="00954039"/>
    <w:rsid w:val="0095518F"/>
    <w:rsid w:val="009609B4"/>
    <w:rsid w:val="00962B93"/>
    <w:rsid w:val="00964394"/>
    <w:rsid w:val="00964B44"/>
    <w:rsid w:val="0096523E"/>
    <w:rsid w:val="00965332"/>
    <w:rsid w:val="00966A22"/>
    <w:rsid w:val="00967D88"/>
    <w:rsid w:val="009723A5"/>
    <w:rsid w:val="009748C1"/>
    <w:rsid w:val="00974CAE"/>
    <w:rsid w:val="00976E98"/>
    <w:rsid w:val="009802C2"/>
    <w:rsid w:val="009807D3"/>
    <w:rsid w:val="00983736"/>
    <w:rsid w:val="00983D64"/>
    <w:rsid w:val="00984DD2"/>
    <w:rsid w:val="00986441"/>
    <w:rsid w:val="00990AF6"/>
    <w:rsid w:val="009924C4"/>
    <w:rsid w:val="009949BD"/>
    <w:rsid w:val="00995E8D"/>
    <w:rsid w:val="0099636B"/>
    <w:rsid w:val="00997C10"/>
    <w:rsid w:val="009A138E"/>
    <w:rsid w:val="009A13A5"/>
    <w:rsid w:val="009A229A"/>
    <w:rsid w:val="009A3B7A"/>
    <w:rsid w:val="009A4A69"/>
    <w:rsid w:val="009A7B1D"/>
    <w:rsid w:val="009A7D8F"/>
    <w:rsid w:val="009A7E8B"/>
    <w:rsid w:val="009B0E52"/>
    <w:rsid w:val="009B2898"/>
    <w:rsid w:val="009B28B7"/>
    <w:rsid w:val="009B3878"/>
    <w:rsid w:val="009B5C7B"/>
    <w:rsid w:val="009B6DAB"/>
    <w:rsid w:val="009B70FA"/>
    <w:rsid w:val="009C0477"/>
    <w:rsid w:val="009C0F67"/>
    <w:rsid w:val="009C379B"/>
    <w:rsid w:val="009C48EC"/>
    <w:rsid w:val="009C72EF"/>
    <w:rsid w:val="009D03E8"/>
    <w:rsid w:val="009D6549"/>
    <w:rsid w:val="009D67BD"/>
    <w:rsid w:val="009D72E5"/>
    <w:rsid w:val="009E047C"/>
    <w:rsid w:val="009E0A7A"/>
    <w:rsid w:val="009E0FF6"/>
    <w:rsid w:val="009E22BE"/>
    <w:rsid w:val="009E45A3"/>
    <w:rsid w:val="009E6709"/>
    <w:rsid w:val="009E7721"/>
    <w:rsid w:val="009F20E8"/>
    <w:rsid w:val="009F2F03"/>
    <w:rsid w:val="009F37B7"/>
    <w:rsid w:val="009F4034"/>
    <w:rsid w:val="009F451C"/>
    <w:rsid w:val="009F63D5"/>
    <w:rsid w:val="00A026D8"/>
    <w:rsid w:val="00A04DA3"/>
    <w:rsid w:val="00A04F30"/>
    <w:rsid w:val="00A072F6"/>
    <w:rsid w:val="00A0755A"/>
    <w:rsid w:val="00A10F02"/>
    <w:rsid w:val="00A11DE1"/>
    <w:rsid w:val="00A130B6"/>
    <w:rsid w:val="00A14B0B"/>
    <w:rsid w:val="00A15E62"/>
    <w:rsid w:val="00A164B4"/>
    <w:rsid w:val="00A16E6E"/>
    <w:rsid w:val="00A1704F"/>
    <w:rsid w:val="00A179AB"/>
    <w:rsid w:val="00A17C21"/>
    <w:rsid w:val="00A20E93"/>
    <w:rsid w:val="00A219EF"/>
    <w:rsid w:val="00A242D2"/>
    <w:rsid w:val="00A24611"/>
    <w:rsid w:val="00A256A4"/>
    <w:rsid w:val="00A258AF"/>
    <w:rsid w:val="00A26165"/>
    <w:rsid w:val="00A26201"/>
    <w:rsid w:val="00A26D04"/>
    <w:rsid w:val="00A27B63"/>
    <w:rsid w:val="00A27C71"/>
    <w:rsid w:val="00A32C70"/>
    <w:rsid w:val="00A32CF2"/>
    <w:rsid w:val="00A3345B"/>
    <w:rsid w:val="00A404D0"/>
    <w:rsid w:val="00A40A2E"/>
    <w:rsid w:val="00A42385"/>
    <w:rsid w:val="00A42B73"/>
    <w:rsid w:val="00A43BEE"/>
    <w:rsid w:val="00A43C79"/>
    <w:rsid w:val="00A444AD"/>
    <w:rsid w:val="00A44D9C"/>
    <w:rsid w:val="00A44F60"/>
    <w:rsid w:val="00A46266"/>
    <w:rsid w:val="00A521A6"/>
    <w:rsid w:val="00A52495"/>
    <w:rsid w:val="00A53724"/>
    <w:rsid w:val="00A56D38"/>
    <w:rsid w:val="00A62BFB"/>
    <w:rsid w:val="00A62F61"/>
    <w:rsid w:val="00A63B90"/>
    <w:rsid w:val="00A64D10"/>
    <w:rsid w:val="00A67145"/>
    <w:rsid w:val="00A67F05"/>
    <w:rsid w:val="00A712F4"/>
    <w:rsid w:val="00A727FC"/>
    <w:rsid w:val="00A72F3D"/>
    <w:rsid w:val="00A72FA7"/>
    <w:rsid w:val="00A73044"/>
    <w:rsid w:val="00A74428"/>
    <w:rsid w:val="00A82346"/>
    <w:rsid w:val="00A82A06"/>
    <w:rsid w:val="00A846AA"/>
    <w:rsid w:val="00A85EE0"/>
    <w:rsid w:val="00A9038E"/>
    <w:rsid w:val="00A912B0"/>
    <w:rsid w:val="00A9237B"/>
    <w:rsid w:val="00A94011"/>
    <w:rsid w:val="00A94114"/>
    <w:rsid w:val="00A94618"/>
    <w:rsid w:val="00A976A9"/>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39F"/>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2C7D"/>
    <w:rsid w:val="00AF310F"/>
    <w:rsid w:val="00AF35BB"/>
    <w:rsid w:val="00AF47A0"/>
    <w:rsid w:val="00AF4E84"/>
    <w:rsid w:val="00AF6F77"/>
    <w:rsid w:val="00AF741A"/>
    <w:rsid w:val="00AF7ADD"/>
    <w:rsid w:val="00B0096C"/>
    <w:rsid w:val="00B0363A"/>
    <w:rsid w:val="00B040A6"/>
    <w:rsid w:val="00B04712"/>
    <w:rsid w:val="00B05791"/>
    <w:rsid w:val="00B075F9"/>
    <w:rsid w:val="00B124CA"/>
    <w:rsid w:val="00B12CFB"/>
    <w:rsid w:val="00B15449"/>
    <w:rsid w:val="00B159D7"/>
    <w:rsid w:val="00B217E8"/>
    <w:rsid w:val="00B219E5"/>
    <w:rsid w:val="00B23A7F"/>
    <w:rsid w:val="00B24770"/>
    <w:rsid w:val="00B25C71"/>
    <w:rsid w:val="00B35300"/>
    <w:rsid w:val="00B3611C"/>
    <w:rsid w:val="00B3682C"/>
    <w:rsid w:val="00B36E53"/>
    <w:rsid w:val="00B37B7C"/>
    <w:rsid w:val="00B40CD7"/>
    <w:rsid w:val="00B41ACC"/>
    <w:rsid w:val="00B42BD3"/>
    <w:rsid w:val="00B44433"/>
    <w:rsid w:val="00B44577"/>
    <w:rsid w:val="00B449FF"/>
    <w:rsid w:val="00B45D63"/>
    <w:rsid w:val="00B475CA"/>
    <w:rsid w:val="00B5312B"/>
    <w:rsid w:val="00B55DDA"/>
    <w:rsid w:val="00B562CD"/>
    <w:rsid w:val="00B56753"/>
    <w:rsid w:val="00B570FC"/>
    <w:rsid w:val="00B61273"/>
    <w:rsid w:val="00B617B5"/>
    <w:rsid w:val="00B61FFF"/>
    <w:rsid w:val="00B6234A"/>
    <w:rsid w:val="00B62BA9"/>
    <w:rsid w:val="00B64CB9"/>
    <w:rsid w:val="00B64F1D"/>
    <w:rsid w:val="00B65E61"/>
    <w:rsid w:val="00B65F9E"/>
    <w:rsid w:val="00B66728"/>
    <w:rsid w:val="00B66A74"/>
    <w:rsid w:val="00B70591"/>
    <w:rsid w:val="00B70AD0"/>
    <w:rsid w:val="00B70C8F"/>
    <w:rsid w:val="00B70E53"/>
    <w:rsid w:val="00B7174F"/>
    <w:rsid w:val="00B7541C"/>
    <w:rsid w:val="00B75785"/>
    <w:rsid w:val="00B816D1"/>
    <w:rsid w:val="00B81C3B"/>
    <w:rsid w:val="00B82FEB"/>
    <w:rsid w:val="00B846C7"/>
    <w:rsid w:val="00B8641B"/>
    <w:rsid w:val="00B908EB"/>
    <w:rsid w:val="00B90934"/>
    <w:rsid w:val="00B90B91"/>
    <w:rsid w:val="00B91D5E"/>
    <w:rsid w:val="00B929D1"/>
    <w:rsid w:val="00B947CB"/>
    <w:rsid w:val="00B95347"/>
    <w:rsid w:val="00B96D05"/>
    <w:rsid w:val="00BA054B"/>
    <w:rsid w:val="00BA1DB1"/>
    <w:rsid w:val="00BA2AF9"/>
    <w:rsid w:val="00BA4830"/>
    <w:rsid w:val="00BA64D8"/>
    <w:rsid w:val="00BA77AF"/>
    <w:rsid w:val="00BB057C"/>
    <w:rsid w:val="00BB0F85"/>
    <w:rsid w:val="00BB1576"/>
    <w:rsid w:val="00BB1A8F"/>
    <w:rsid w:val="00BB4921"/>
    <w:rsid w:val="00BB531A"/>
    <w:rsid w:val="00BB7C72"/>
    <w:rsid w:val="00BC03B1"/>
    <w:rsid w:val="00BC0F7D"/>
    <w:rsid w:val="00BC2104"/>
    <w:rsid w:val="00BC28AB"/>
    <w:rsid w:val="00BC4212"/>
    <w:rsid w:val="00BC4980"/>
    <w:rsid w:val="00BC662F"/>
    <w:rsid w:val="00BC663F"/>
    <w:rsid w:val="00BD1421"/>
    <w:rsid w:val="00BD1BEE"/>
    <w:rsid w:val="00BD560E"/>
    <w:rsid w:val="00BE0170"/>
    <w:rsid w:val="00BE2A84"/>
    <w:rsid w:val="00BE2EE7"/>
    <w:rsid w:val="00BE5088"/>
    <w:rsid w:val="00BE7167"/>
    <w:rsid w:val="00BF184E"/>
    <w:rsid w:val="00BF21F8"/>
    <w:rsid w:val="00BF27C4"/>
    <w:rsid w:val="00BF359A"/>
    <w:rsid w:val="00BF3913"/>
    <w:rsid w:val="00BF5A4A"/>
    <w:rsid w:val="00BF66C6"/>
    <w:rsid w:val="00BF6A0F"/>
    <w:rsid w:val="00BF7A88"/>
    <w:rsid w:val="00C005F9"/>
    <w:rsid w:val="00C00CCD"/>
    <w:rsid w:val="00C0204F"/>
    <w:rsid w:val="00C03356"/>
    <w:rsid w:val="00C04242"/>
    <w:rsid w:val="00C04949"/>
    <w:rsid w:val="00C050F4"/>
    <w:rsid w:val="00C05A9B"/>
    <w:rsid w:val="00C077AF"/>
    <w:rsid w:val="00C13412"/>
    <w:rsid w:val="00C15279"/>
    <w:rsid w:val="00C21133"/>
    <w:rsid w:val="00C22703"/>
    <w:rsid w:val="00C23B51"/>
    <w:rsid w:val="00C2534D"/>
    <w:rsid w:val="00C25E57"/>
    <w:rsid w:val="00C33079"/>
    <w:rsid w:val="00C35339"/>
    <w:rsid w:val="00C43333"/>
    <w:rsid w:val="00C45231"/>
    <w:rsid w:val="00C50A73"/>
    <w:rsid w:val="00C50E63"/>
    <w:rsid w:val="00C514A4"/>
    <w:rsid w:val="00C5190A"/>
    <w:rsid w:val="00C522F3"/>
    <w:rsid w:val="00C5342C"/>
    <w:rsid w:val="00C54F62"/>
    <w:rsid w:val="00C56875"/>
    <w:rsid w:val="00C56B6A"/>
    <w:rsid w:val="00C57A14"/>
    <w:rsid w:val="00C60CDD"/>
    <w:rsid w:val="00C60F59"/>
    <w:rsid w:val="00C62454"/>
    <w:rsid w:val="00C62B26"/>
    <w:rsid w:val="00C637E9"/>
    <w:rsid w:val="00C673A8"/>
    <w:rsid w:val="00C67E9B"/>
    <w:rsid w:val="00C71551"/>
    <w:rsid w:val="00C71D6E"/>
    <w:rsid w:val="00C72833"/>
    <w:rsid w:val="00C72C2E"/>
    <w:rsid w:val="00C73140"/>
    <w:rsid w:val="00C76652"/>
    <w:rsid w:val="00C76BE1"/>
    <w:rsid w:val="00C77726"/>
    <w:rsid w:val="00C77E5A"/>
    <w:rsid w:val="00C80397"/>
    <w:rsid w:val="00C85B37"/>
    <w:rsid w:val="00C8714C"/>
    <w:rsid w:val="00C90BB3"/>
    <w:rsid w:val="00C9115E"/>
    <w:rsid w:val="00C93F40"/>
    <w:rsid w:val="00C94E86"/>
    <w:rsid w:val="00C97D1E"/>
    <w:rsid w:val="00CA05CC"/>
    <w:rsid w:val="00CA0E14"/>
    <w:rsid w:val="00CA0EC8"/>
    <w:rsid w:val="00CA288D"/>
    <w:rsid w:val="00CA2B7D"/>
    <w:rsid w:val="00CA2C7E"/>
    <w:rsid w:val="00CA3D0C"/>
    <w:rsid w:val="00CA614F"/>
    <w:rsid w:val="00CB1F6B"/>
    <w:rsid w:val="00CB549E"/>
    <w:rsid w:val="00CC01D1"/>
    <w:rsid w:val="00CC0DE1"/>
    <w:rsid w:val="00CC19B9"/>
    <w:rsid w:val="00CC3EA8"/>
    <w:rsid w:val="00CC648C"/>
    <w:rsid w:val="00CD0ACA"/>
    <w:rsid w:val="00CD0BEE"/>
    <w:rsid w:val="00CD1446"/>
    <w:rsid w:val="00CD1882"/>
    <w:rsid w:val="00CD2808"/>
    <w:rsid w:val="00CD3A68"/>
    <w:rsid w:val="00CD3C27"/>
    <w:rsid w:val="00CD3D09"/>
    <w:rsid w:val="00CD3E3F"/>
    <w:rsid w:val="00CD53C8"/>
    <w:rsid w:val="00CD6AD0"/>
    <w:rsid w:val="00CD775B"/>
    <w:rsid w:val="00CE2B69"/>
    <w:rsid w:val="00CE48D4"/>
    <w:rsid w:val="00CE4D97"/>
    <w:rsid w:val="00CE58CC"/>
    <w:rsid w:val="00CE6B0C"/>
    <w:rsid w:val="00CF0A69"/>
    <w:rsid w:val="00CF11ED"/>
    <w:rsid w:val="00CF1429"/>
    <w:rsid w:val="00CF285B"/>
    <w:rsid w:val="00CF286F"/>
    <w:rsid w:val="00CF408E"/>
    <w:rsid w:val="00CF4622"/>
    <w:rsid w:val="00CF5997"/>
    <w:rsid w:val="00CF7E6C"/>
    <w:rsid w:val="00D0156A"/>
    <w:rsid w:val="00D026DF"/>
    <w:rsid w:val="00D03068"/>
    <w:rsid w:val="00D056CB"/>
    <w:rsid w:val="00D06113"/>
    <w:rsid w:val="00D071FB"/>
    <w:rsid w:val="00D1319D"/>
    <w:rsid w:val="00D133BB"/>
    <w:rsid w:val="00D13E5D"/>
    <w:rsid w:val="00D150F9"/>
    <w:rsid w:val="00D17C43"/>
    <w:rsid w:val="00D221DE"/>
    <w:rsid w:val="00D22604"/>
    <w:rsid w:val="00D230DF"/>
    <w:rsid w:val="00D23E81"/>
    <w:rsid w:val="00D23F90"/>
    <w:rsid w:val="00D24724"/>
    <w:rsid w:val="00D249CC"/>
    <w:rsid w:val="00D25BE9"/>
    <w:rsid w:val="00D270E0"/>
    <w:rsid w:val="00D274C8"/>
    <w:rsid w:val="00D278FF"/>
    <w:rsid w:val="00D27EE1"/>
    <w:rsid w:val="00D30093"/>
    <w:rsid w:val="00D30E45"/>
    <w:rsid w:val="00D3124F"/>
    <w:rsid w:val="00D3278D"/>
    <w:rsid w:val="00D335CC"/>
    <w:rsid w:val="00D34739"/>
    <w:rsid w:val="00D35049"/>
    <w:rsid w:val="00D37793"/>
    <w:rsid w:val="00D37798"/>
    <w:rsid w:val="00D40417"/>
    <w:rsid w:val="00D405E8"/>
    <w:rsid w:val="00D43BA0"/>
    <w:rsid w:val="00D4629C"/>
    <w:rsid w:val="00D466E9"/>
    <w:rsid w:val="00D47619"/>
    <w:rsid w:val="00D47F9B"/>
    <w:rsid w:val="00D50AA9"/>
    <w:rsid w:val="00D510EF"/>
    <w:rsid w:val="00D533E6"/>
    <w:rsid w:val="00D55D0A"/>
    <w:rsid w:val="00D5618A"/>
    <w:rsid w:val="00D56A3C"/>
    <w:rsid w:val="00D579A1"/>
    <w:rsid w:val="00D62E27"/>
    <w:rsid w:val="00D630C6"/>
    <w:rsid w:val="00D636E5"/>
    <w:rsid w:val="00D66CA9"/>
    <w:rsid w:val="00D67984"/>
    <w:rsid w:val="00D67AB6"/>
    <w:rsid w:val="00D67D76"/>
    <w:rsid w:val="00D70608"/>
    <w:rsid w:val="00D708EE"/>
    <w:rsid w:val="00D738D6"/>
    <w:rsid w:val="00D7404B"/>
    <w:rsid w:val="00D7476E"/>
    <w:rsid w:val="00D755EB"/>
    <w:rsid w:val="00D759D6"/>
    <w:rsid w:val="00D75DBC"/>
    <w:rsid w:val="00D761A4"/>
    <w:rsid w:val="00D7774A"/>
    <w:rsid w:val="00D838FA"/>
    <w:rsid w:val="00D84CF1"/>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115"/>
    <w:rsid w:val="00DB1818"/>
    <w:rsid w:val="00DB25B3"/>
    <w:rsid w:val="00DB42D3"/>
    <w:rsid w:val="00DB65D8"/>
    <w:rsid w:val="00DB6938"/>
    <w:rsid w:val="00DB7792"/>
    <w:rsid w:val="00DB7DD9"/>
    <w:rsid w:val="00DC12DE"/>
    <w:rsid w:val="00DC309B"/>
    <w:rsid w:val="00DC40B2"/>
    <w:rsid w:val="00DC4DA2"/>
    <w:rsid w:val="00DC5263"/>
    <w:rsid w:val="00DC6109"/>
    <w:rsid w:val="00DC7B40"/>
    <w:rsid w:val="00DC7C20"/>
    <w:rsid w:val="00DD1A36"/>
    <w:rsid w:val="00DD1E75"/>
    <w:rsid w:val="00DD225F"/>
    <w:rsid w:val="00DD416A"/>
    <w:rsid w:val="00DD677E"/>
    <w:rsid w:val="00DD7118"/>
    <w:rsid w:val="00DE211F"/>
    <w:rsid w:val="00DE2E7D"/>
    <w:rsid w:val="00DE4F71"/>
    <w:rsid w:val="00DE5FA7"/>
    <w:rsid w:val="00DE75AC"/>
    <w:rsid w:val="00DF2845"/>
    <w:rsid w:val="00DF2B1F"/>
    <w:rsid w:val="00DF33F2"/>
    <w:rsid w:val="00DF4884"/>
    <w:rsid w:val="00DF62CD"/>
    <w:rsid w:val="00E009A2"/>
    <w:rsid w:val="00E00AB1"/>
    <w:rsid w:val="00E01251"/>
    <w:rsid w:val="00E0134F"/>
    <w:rsid w:val="00E0164E"/>
    <w:rsid w:val="00E0240B"/>
    <w:rsid w:val="00E03A30"/>
    <w:rsid w:val="00E055C0"/>
    <w:rsid w:val="00E10B03"/>
    <w:rsid w:val="00E10D83"/>
    <w:rsid w:val="00E11DAA"/>
    <w:rsid w:val="00E121C6"/>
    <w:rsid w:val="00E126D5"/>
    <w:rsid w:val="00E1294A"/>
    <w:rsid w:val="00E12FEE"/>
    <w:rsid w:val="00E15EB2"/>
    <w:rsid w:val="00E16651"/>
    <w:rsid w:val="00E178E7"/>
    <w:rsid w:val="00E20C89"/>
    <w:rsid w:val="00E23F5A"/>
    <w:rsid w:val="00E2464A"/>
    <w:rsid w:val="00E24B79"/>
    <w:rsid w:val="00E259FC"/>
    <w:rsid w:val="00E305AC"/>
    <w:rsid w:val="00E30F67"/>
    <w:rsid w:val="00E32E96"/>
    <w:rsid w:val="00E335B1"/>
    <w:rsid w:val="00E3491B"/>
    <w:rsid w:val="00E351D6"/>
    <w:rsid w:val="00E37670"/>
    <w:rsid w:val="00E37ACC"/>
    <w:rsid w:val="00E37CBB"/>
    <w:rsid w:val="00E4012C"/>
    <w:rsid w:val="00E40343"/>
    <w:rsid w:val="00E429C0"/>
    <w:rsid w:val="00E43308"/>
    <w:rsid w:val="00E436A6"/>
    <w:rsid w:val="00E44765"/>
    <w:rsid w:val="00E44B27"/>
    <w:rsid w:val="00E46265"/>
    <w:rsid w:val="00E462D4"/>
    <w:rsid w:val="00E46E51"/>
    <w:rsid w:val="00E47C8C"/>
    <w:rsid w:val="00E50943"/>
    <w:rsid w:val="00E50A32"/>
    <w:rsid w:val="00E53737"/>
    <w:rsid w:val="00E54AA1"/>
    <w:rsid w:val="00E54FD1"/>
    <w:rsid w:val="00E5641A"/>
    <w:rsid w:val="00E57277"/>
    <w:rsid w:val="00E60EFC"/>
    <w:rsid w:val="00E6198E"/>
    <w:rsid w:val="00E62F9F"/>
    <w:rsid w:val="00E6690D"/>
    <w:rsid w:val="00E6708B"/>
    <w:rsid w:val="00E73737"/>
    <w:rsid w:val="00E741BF"/>
    <w:rsid w:val="00E74E11"/>
    <w:rsid w:val="00E7556D"/>
    <w:rsid w:val="00E7575E"/>
    <w:rsid w:val="00E76841"/>
    <w:rsid w:val="00E7755B"/>
    <w:rsid w:val="00E77645"/>
    <w:rsid w:val="00E8001A"/>
    <w:rsid w:val="00E82571"/>
    <w:rsid w:val="00E83AA4"/>
    <w:rsid w:val="00E83FE4"/>
    <w:rsid w:val="00E85BCD"/>
    <w:rsid w:val="00E86B5A"/>
    <w:rsid w:val="00E87841"/>
    <w:rsid w:val="00E90FAC"/>
    <w:rsid w:val="00E93700"/>
    <w:rsid w:val="00E93D21"/>
    <w:rsid w:val="00E96621"/>
    <w:rsid w:val="00E971F3"/>
    <w:rsid w:val="00EA7957"/>
    <w:rsid w:val="00EB10C7"/>
    <w:rsid w:val="00EB46F6"/>
    <w:rsid w:val="00EB5267"/>
    <w:rsid w:val="00EC1AB8"/>
    <w:rsid w:val="00EC260E"/>
    <w:rsid w:val="00EC2D39"/>
    <w:rsid w:val="00EC3482"/>
    <w:rsid w:val="00EC35CE"/>
    <w:rsid w:val="00EC49D8"/>
    <w:rsid w:val="00EC4A25"/>
    <w:rsid w:val="00EC4EF0"/>
    <w:rsid w:val="00EC5218"/>
    <w:rsid w:val="00EC656B"/>
    <w:rsid w:val="00EC68D5"/>
    <w:rsid w:val="00EC74FF"/>
    <w:rsid w:val="00EC7608"/>
    <w:rsid w:val="00ED39A7"/>
    <w:rsid w:val="00ED5BD1"/>
    <w:rsid w:val="00ED7BC7"/>
    <w:rsid w:val="00EE1868"/>
    <w:rsid w:val="00EE2547"/>
    <w:rsid w:val="00EE2896"/>
    <w:rsid w:val="00EE2B21"/>
    <w:rsid w:val="00EE3C18"/>
    <w:rsid w:val="00EE3D97"/>
    <w:rsid w:val="00EE57B6"/>
    <w:rsid w:val="00EE71FA"/>
    <w:rsid w:val="00EF02F6"/>
    <w:rsid w:val="00EF0D30"/>
    <w:rsid w:val="00EF2C07"/>
    <w:rsid w:val="00EF45D8"/>
    <w:rsid w:val="00EF4AB7"/>
    <w:rsid w:val="00F025A2"/>
    <w:rsid w:val="00F02795"/>
    <w:rsid w:val="00F02B14"/>
    <w:rsid w:val="00F04712"/>
    <w:rsid w:val="00F04A38"/>
    <w:rsid w:val="00F129BD"/>
    <w:rsid w:val="00F13238"/>
    <w:rsid w:val="00F133CC"/>
    <w:rsid w:val="00F13AD5"/>
    <w:rsid w:val="00F13D41"/>
    <w:rsid w:val="00F17B88"/>
    <w:rsid w:val="00F20C5A"/>
    <w:rsid w:val="00F22EC7"/>
    <w:rsid w:val="00F23309"/>
    <w:rsid w:val="00F23395"/>
    <w:rsid w:val="00F24642"/>
    <w:rsid w:val="00F24ED9"/>
    <w:rsid w:val="00F27A75"/>
    <w:rsid w:val="00F30F44"/>
    <w:rsid w:val="00F323E1"/>
    <w:rsid w:val="00F32B3A"/>
    <w:rsid w:val="00F33C0A"/>
    <w:rsid w:val="00F41DA3"/>
    <w:rsid w:val="00F4213F"/>
    <w:rsid w:val="00F4227E"/>
    <w:rsid w:val="00F42965"/>
    <w:rsid w:val="00F42A9D"/>
    <w:rsid w:val="00F44ECA"/>
    <w:rsid w:val="00F45DE1"/>
    <w:rsid w:val="00F4699F"/>
    <w:rsid w:val="00F509D8"/>
    <w:rsid w:val="00F54D2D"/>
    <w:rsid w:val="00F56886"/>
    <w:rsid w:val="00F60A1C"/>
    <w:rsid w:val="00F63D73"/>
    <w:rsid w:val="00F653B8"/>
    <w:rsid w:val="00F660F7"/>
    <w:rsid w:val="00F67E7B"/>
    <w:rsid w:val="00F70411"/>
    <w:rsid w:val="00F71543"/>
    <w:rsid w:val="00F723D9"/>
    <w:rsid w:val="00F73CE2"/>
    <w:rsid w:val="00F740D8"/>
    <w:rsid w:val="00F7609B"/>
    <w:rsid w:val="00F76A3E"/>
    <w:rsid w:val="00F775DC"/>
    <w:rsid w:val="00F80346"/>
    <w:rsid w:val="00F828AE"/>
    <w:rsid w:val="00F83133"/>
    <w:rsid w:val="00F85BBF"/>
    <w:rsid w:val="00F86DCA"/>
    <w:rsid w:val="00F909AB"/>
    <w:rsid w:val="00F9509D"/>
    <w:rsid w:val="00F9581C"/>
    <w:rsid w:val="00FA10C2"/>
    <w:rsid w:val="00FA1266"/>
    <w:rsid w:val="00FA21F9"/>
    <w:rsid w:val="00FA27E5"/>
    <w:rsid w:val="00FA4BC2"/>
    <w:rsid w:val="00FA5828"/>
    <w:rsid w:val="00FA5D42"/>
    <w:rsid w:val="00FA6C5E"/>
    <w:rsid w:val="00FB0C64"/>
    <w:rsid w:val="00FB15B7"/>
    <w:rsid w:val="00FB31D1"/>
    <w:rsid w:val="00FB35C2"/>
    <w:rsid w:val="00FB4A10"/>
    <w:rsid w:val="00FB5CD5"/>
    <w:rsid w:val="00FB70E0"/>
    <w:rsid w:val="00FC1192"/>
    <w:rsid w:val="00FC22EA"/>
    <w:rsid w:val="00FC6E44"/>
    <w:rsid w:val="00FC7F1B"/>
    <w:rsid w:val="00FC7FA4"/>
    <w:rsid w:val="00FD07B6"/>
    <w:rsid w:val="00FD1B55"/>
    <w:rsid w:val="00FD48E5"/>
    <w:rsid w:val="00FD49C0"/>
    <w:rsid w:val="00FD6006"/>
    <w:rsid w:val="00FD63F8"/>
    <w:rsid w:val="00FD6B9A"/>
    <w:rsid w:val="00FE4094"/>
    <w:rsid w:val="00FE45E5"/>
    <w:rsid w:val="00FE6C91"/>
    <w:rsid w:val="00FE6CCC"/>
    <w:rsid w:val="00FE71C6"/>
    <w:rsid w:val="00FE785F"/>
    <w:rsid w:val="00FE7AAF"/>
    <w:rsid w:val="00FE7B0B"/>
    <w:rsid w:val="00FF19C7"/>
    <w:rsid w:val="00FF2470"/>
    <w:rsid w:val="00FF472F"/>
    <w:rsid w:val="00FF4B31"/>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EEF13D"/>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5454A"/>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rFonts w:eastAsia="SimSun"/>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rFonts w:eastAsia="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SimSun"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rFonts w:eastAsia="SimSun"/>
    </w:rPr>
  </w:style>
  <w:style w:type="paragraph" w:customStyle="1" w:styleId="FP">
    <w:name w:val="FP"/>
    <w:basedOn w:val="Normal"/>
    <w:pPr>
      <w:spacing w:after="0"/>
    </w:pPr>
    <w:rPr>
      <w:rFonts w:eastAsia="SimSun"/>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rFonts w:eastAsia="SimSun"/>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eastAsia="SimSun"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rPr>
      <w:rFonts w:eastAsia="SimSun"/>
    </w:rPr>
  </w:style>
  <w:style w:type="paragraph" w:customStyle="1" w:styleId="B3">
    <w:name w:val="B3"/>
    <w:basedOn w:val="Normal"/>
    <w:pPr>
      <w:ind w:left="1135" w:hanging="284"/>
    </w:pPr>
    <w:rPr>
      <w:rFonts w:eastAsia="SimSun"/>
    </w:rPr>
  </w:style>
  <w:style w:type="paragraph" w:customStyle="1" w:styleId="B4">
    <w:name w:val="B4"/>
    <w:basedOn w:val="Normal"/>
    <w:pPr>
      <w:ind w:left="1418" w:hanging="284"/>
    </w:pPr>
    <w:rPr>
      <w:rFonts w:eastAsia="SimSun"/>
    </w:rPr>
  </w:style>
  <w:style w:type="paragraph" w:customStyle="1" w:styleId="B5">
    <w:name w:val="B5"/>
    <w:basedOn w:val="Normal"/>
    <w:pPr>
      <w:ind w:left="1702" w:hanging="284"/>
    </w:pPr>
    <w:rPr>
      <w:rFonts w:eastAsia="SimSu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eastAsia="SimSun"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902771"/>
    <w:pPr>
      <w:spacing w:before="120" w:after="0"/>
    </w:pPr>
    <w:rPr>
      <w:rFonts w:ascii="Arial" w:eastAsia="SimSun"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eastAsia="SimSun"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rPr>
      <w:rFonts w:eastAsia="SimSun"/>
    </w:rPr>
  </w:style>
  <w:style w:type="paragraph" w:customStyle="1" w:styleId="CRCoverPage">
    <w:name w:val="CR Cover Page"/>
    <w:rsid w:val="00A2461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262448">
      <w:bodyDiv w:val="1"/>
      <w:marLeft w:val="0"/>
      <w:marRight w:val="0"/>
      <w:marTop w:val="0"/>
      <w:marBottom w:val="0"/>
      <w:divBdr>
        <w:top w:val="none" w:sz="0" w:space="0" w:color="auto"/>
        <w:left w:val="none" w:sz="0" w:space="0" w:color="auto"/>
        <w:bottom w:val="none" w:sz="0" w:space="0" w:color="auto"/>
        <w:right w:val="none" w:sz="0" w:space="0" w:color="auto"/>
      </w:divBdr>
    </w:div>
    <w:div w:id="588076772">
      <w:bodyDiv w:val="1"/>
      <w:marLeft w:val="0"/>
      <w:marRight w:val="0"/>
      <w:marTop w:val="0"/>
      <w:marBottom w:val="0"/>
      <w:divBdr>
        <w:top w:val="none" w:sz="0" w:space="0" w:color="auto"/>
        <w:left w:val="none" w:sz="0" w:space="0" w:color="auto"/>
        <w:bottom w:val="none" w:sz="0" w:space="0" w:color="auto"/>
        <w:right w:val="none" w:sz="0" w:space="0" w:color="auto"/>
      </w:divBdr>
    </w:div>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741488016">
      <w:bodyDiv w:val="1"/>
      <w:marLeft w:val="0"/>
      <w:marRight w:val="0"/>
      <w:marTop w:val="0"/>
      <w:marBottom w:val="0"/>
      <w:divBdr>
        <w:top w:val="none" w:sz="0" w:space="0" w:color="auto"/>
        <w:left w:val="none" w:sz="0" w:space="0" w:color="auto"/>
        <w:bottom w:val="none" w:sz="0" w:space="0" w:color="auto"/>
        <w:right w:val="none" w:sz="0" w:space="0" w:color="auto"/>
      </w:divBdr>
    </w:div>
    <w:div w:id="886258226">
      <w:bodyDiv w:val="1"/>
      <w:marLeft w:val="0"/>
      <w:marRight w:val="0"/>
      <w:marTop w:val="0"/>
      <w:marBottom w:val="0"/>
      <w:divBdr>
        <w:top w:val="none" w:sz="0" w:space="0" w:color="auto"/>
        <w:left w:val="none" w:sz="0" w:space="0" w:color="auto"/>
        <w:bottom w:val="none" w:sz="0" w:space="0" w:color="auto"/>
        <w:right w:val="none" w:sz="0" w:space="0" w:color="auto"/>
      </w:divBdr>
    </w:div>
    <w:div w:id="1135875753">
      <w:bodyDiv w:val="1"/>
      <w:marLeft w:val="0"/>
      <w:marRight w:val="0"/>
      <w:marTop w:val="0"/>
      <w:marBottom w:val="0"/>
      <w:divBdr>
        <w:top w:val="none" w:sz="0" w:space="0" w:color="auto"/>
        <w:left w:val="none" w:sz="0" w:space="0" w:color="auto"/>
        <w:bottom w:val="none" w:sz="0" w:space="0" w:color="auto"/>
        <w:right w:val="none" w:sz="0" w:space="0" w:color="auto"/>
      </w:divBdr>
    </w:div>
    <w:div w:id="1214081923">
      <w:bodyDiv w:val="1"/>
      <w:marLeft w:val="0"/>
      <w:marRight w:val="0"/>
      <w:marTop w:val="0"/>
      <w:marBottom w:val="0"/>
      <w:divBdr>
        <w:top w:val="none" w:sz="0" w:space="0" w:color="auto"/>
        <w:left w:val="none" w:sz="0" w:space="0" w:color="auto"/>
        <w:bottom w:val="none" w:sz="0" w:space="0" w:color="auto"/>
        <w:right w:val="none" w:sz="0" w:space="0" w:color="auto"/>
      </w:divBdr>
    </w:div>
    <w:div w:id="1252811958">
      <w:bodyDiv w:val="1"/>
      <w:marLeft w:val="0"/>
      <w:marRight w:val="0"/>
      <w:marTop w:val="0"/>
      <w:marBottom w:val="0"/>
      <w:divBdr>
        <w:top w:val="none" w:sz="0" w:space="0" w:color="auto"/>
        <w:left w:val="none" w:sz="0" w:space="0" w:color="auto"/>
        <w:bottom w:val="none" w:sz="0" w:space="0" w:color="auto"/>
        <w:right w:val="none" w:sz="0" w:space="0" w:color="auto"/>
      </w:divBdr>
    </w:div>
    <w:div w:id="1380015618">
      <w:bodyDiv w:val="1"/>
      <w:marLeft w:val="0"/>
      <w:marRight w:val="0"/>
      <w:marTop w:val="0"/>
      <w:marBottom w:val="0"/>
      <w:divBdr>
        <w:top w:val="none" w:sz="0" w:space="0" w:color="auto"/>
        <w:left w:val="none" w:sz="0" w:space="0" w:color="auto"/>
        <w:bottom w:val="none" w:sz="0" w:space="0" w:color="auto"/>
        <w:right w:val="none" w:sz="0" w:space="0" w:color="auto"/>
      </w:divBdr>
    </w:div>
    <w:div w:id="1399815883">
      <w:bodyDiv w:val="1"/>
      <w:marLeft w:val="0"/>
      <w:marRight w:val="0"/>
      <w:marTop w:val="0"/>
      <w:marBottom w:val="0"/>
      <w:divBdr>
        <w:top w:val="none" w:sz="0" w:space="0" w:color="auto"/>
        <w:left w:val="none" w:sz="0" w:space="0" w:color="auto"/>
        <w:bottom w:val="none" w:sz="0" w:space="0" w:color="auto"/>
        <w:right w:val="none" w:sz="0" w:space="0" w:color="auto"/>
      </w:divBdr>
    </w:div>
    <w:div w:id="1408190265">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91253145">
      <w:bodyDiv w:val="1"/>
      <w:marLeft w:val="0"/>
      <w:marRight w:val="0"/>
      <w:marTop w:val="0"/>
      <w:marBottom w:val="0"/>
      <w:divBdr>
        <w:top w:val="none" w:sz="0" w:space="0" w:color="auto"/>
        <w:left w:val="none" w:sz="0" w:space="0" w:color="auto"/>
        <w:bottom w:val="none" w:sz="0" w:space="0" w:color="auto"/>
        <w:right w:val="none" w:sz="0" w:space="0" w:color="auto"/>
      </w:divBdr>
    </w:div>
    <w:div w:id="1813717935">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6FA60-834C-4D95-A892-D3A58F0D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2379</TotalTime>
  <Pages>10</Pages>
  <Words>2515</Words>
  <Characters>13838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16321</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74</cp:revision>
  <cp:lastPrinted>2020-01-17T07:32:00Z</cp:lastPrinted>
  <dcterms:created xsi:type="dcterms:W3CDTF">2020-01-14T09:27:00Z</dcterms:created>
  <dcterms:modified xsi:type="dcterms:W3CDTF">2020-02-14T10:07:00Z</dcterms:modified>
</cp:coreProperties>
</file>