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C6AD8" w14:textId="6FA7F8B0" w:rsidR="000E7287" w:rsidRDefault="000E7287" w:rsidP="000E7287">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C4-200409</w:t>
      </w:r>
    </w:p>
    <w:p w14:paraId="182BA269" w14:textId="77777777" w:rsidR="000E7287" w:rsidRDefault="000E7287" w:rsidP="000E7287">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7D74E" w14:textId="77777777" w:rsidTr="00547111">
        <w:tc>
          <w:tcPr>
            <w:tcW w:w="9641" w:type="dxa"/>
            <w:gridSpan w:val="9"/>
            <w:tcBorders>
              <w:top w:val="single" w:sz="4" w:space="0" w:color="auto"/>
              <w:left w:val="single" w:sz="4" w:space="0" w:color="auto"/>
              <w:right w:val="single" w:sz="4" w:space="0" w:color="auto"/>
            </w:tcBorders>
          </w:tcPr>
          <w:p w14:paraId="403E03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6B7DDD" w14:textId="77777777" w:rsidTr="00547111">
        <w:tc>
          <w:tcPr>
            <w:tcW w:w="9641" w:type="dxa"/>
            <w:gridSpan w:val="9"/>
            <w:tcBorders>
              <w:left w:val="single" w:sz="4" w:space="0" w:color="auto"/>
              <w:right w:val="single" w:sz="4" w:space="0" w:color="auto"/>
            </w:tcBorders>
          </w:tcPr>
          <w:p w14:paraId="7BAB9476" w14:textId="77777777" w:rsidR="001E41F3" w:rsidRDefault="001E41F3">
            <w:pPr>
              <w:pStyle w:val="CRCoverPage"/>
              <w:spacing w:after="0"/>
              <w:jc w:val="center"/>
              <w:rPr>
                <w:noProof/>
              </w:rPr>
            </w:pPr>
            <w:r>
              <w:rPr>
                <w:b/>
                <w:noProof/>
                <w:sz w:val="32"/>
              </w:rPr>
              <w:t>CHANGE REQUEST</w:t>
            </w:r>
          </w:p>
        </w:tc>
      </w:tr>
      <w:tr w:rsidR="001E41F3" w14:paraId="3A32A022" w14:textId="77777777" w:rsidTr="00547111">
        <w:tc>
          <w:tcPr>
            <w:tcW w:w="9641" w:type="dxa"/>
            <w:gridSpan w:val="9"/>
            <w:tcBorders>
              <w:left w:val="single" w:sz="4" w:space="0" w:color="auto"/>
              <w:right w:val="single" w:sz="4" w:space="0" w:color="auto"/>
            </w:tcBorders>
          </w:tcPr>
          <w:p w14:paraId="36C838AA" w14:textId="77777777" w:rsidR="001E41F3" w:rsidRDefault="001E41F3">
            <w:pPr>
              <w:pStyle w:val="CRCoverPage"/>
              <w:spacing w:after="0"/>
              <w:rPr>
                <w:noProof/>
                <w:sz w:val="8"/>
                <w:szCs w:val="8"/>
              </w:rPr>
            </w:pPr>
          </w:p>
        </w:tc>
      </w:tr>
      <w:tr w:rsidR="001E41F3" w14:paraId="16D2EA64" w14:textId="77777777" w:rsidTr="00547111">
        <w:tc>
          <w:tcPr>
            <w:tcW w:w="142" w:type="dxa"/>
            <w:tcBorders>
              <w:left w:val="single" w:sz="4" w:space="0" w:color="auto"/>
            </w:tcBorders>
          </w:tcPr>
          <w:p w14:paraId="43361D81" w14:textId="77777777" w:rsidR="001E41F3" w:rsidRDefault="001E41F3">
            <w:pPr>
              <w:pStyle w:val="CRCoverPage"/>
              <w:spacing w:after="0"/>
              <w:jc w:val="right"/>
              <w:rPr>
                <w:noProof/>
              </w:rPr>
            </w:pPr>
          </w:p>
        </w:tc>
        <w:tc>
          <w:tcPr>
            <w:tcW w:w="1559" w:type="dxa"/>
            <w:shd w:val="pct30" w:color="FFFF00" w:fill="auto"/>
          </w:tcPr>
          <w:p w14:paraId="0E16BFF3" w14:textId="06996A81" w:rsidR="001E41F3" w:rsidRPr="00410371" w:rsidRDefault="000A3576" w:rsidP="00E13F3D">
            <w:pPr>
              <w:pStyle w:val="CRCoverPage"/>
              <w:spacing w:after="0"/>
              <w:jc w:val="right"/>
              <w:rPr>
                <w:b/>
                <w:noProof/>
                <w:sz w:val="28"/>
              </w:rPr>
            </w:pPr>
            <w:r>
              <w:rPr>
                <w:b/>
                <w:noProof/>
                <w:sz w:val="28"/>
              </w:rPr>
              <w:t>2</w:t>
            </w:r>
            <w:r w:rsidR="004C1B46">
              <w:rPr>
                <w:b/>
                <w:noProof/>
                <w:sz w:val="28"/>
              </w:rPr>
              <w:t>9</w:t>
            </w:r>
            <w:r>
              <w:rPr>
                <w:b/>
                <w:noProof/>
                <w:sz w:val="28"/>
              </w:rPr>
              <w:t>.</w:t>
            </w:r>
            <w:r w:rsidR="004C1B46">
              <w:rPr>
                <w:b/>
                <w:noProof/>
                <w:sz w:val="28"/>
              </w:rPr>
              <w:t>571</w:t>
            </w:r>
          </w:p>
        </w:tc>
        <w:tc>
          <w:tcPr>
            <w:tcW w:w="709" w:type="dxa"/>
          </w:tcPr>
          <w:p w14:paraId="19CE77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D82D2D" w14:textId="75160842" w:rsidR="001E41F3" w:rsidRPr="00410371" w:rsidRDefault="000A3576" w:rsidP="00547111">
            <w:pPr>
              <w:pStyle w:val="CRCoverPage"/>
              <w:spacing w:after="0"/>
              <w:rPr>
                <w:noProof/>
              </w:rPr>
            </w:pPr>
            <w:r>
              <w:rPr>
                <w:b/>
                <w:noProof/>
                <w:sz w:val="28"/>
              </w:rPr>
              <w:t>0</w:t>
            </w:r>
            <w:r w:rsidR="00503CD2">
              <w:rPr>
                <w:b/>
                <w:noProof/>
                <w:sz w:val="28"/>
              </w:rPr>
              <w:t>171</w:t>
            </w:r>
          </w:p>
        </w:tc>
        <w:tc>
          <w:tcPr>
            <w:tcW w:w="709" w:type="dxa"/>
          </w:tcPr>
          <w:p w14:paraId="2049E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663F3D" w14:textId="13B0C0E3" w:rsidR="001E41F3" w:rsidRPr="00410371" w:rsidRDefault="008B5B31" w:rsidP="00E13F3D">
            <w:pPr>
              <w:pStyle w:val="CRCoverPage"/>
              <w:spacing w:after="0"/>
              <w:jc w:val="center"/>
              <w:rPr>
                <w:b/>
                <w:noProof/>
              </w:rPr>
            </w:pPr>
            <w:r>
              <w:rPr>
                <w:b/>
                <w:noProof/>
                <w:sz w:val="28"/>
              </w:rPr>
              <w:t>1</w:t>
            </w:r>
            <w:bookmarkStart w:id="0" w:name="_GoBack"/>
            <w:bookmarkEnd w:id="0"/>
          </w:p>
        </w:tc>
        <w:tc>
          <w:tcPr>
            <w:tcW w:w="2410" w:type="dxa"/>
          </w:tcPr>
          <w:p w14:paraId="4394F6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BBC9D0" w14:textId="2C9C4009"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1A2E61">
              <w:rPr>
                <w:b/>
                <w:noProof/>
                <w:sz w:val="28"/>
              </w:rPr>
              <w:t>2</w:t>
            </w:r>
            <w:r>
              <w:rPr>
                <w:b/>
                <w:noProof/>
                <w:sz w:val="28"/>
              </w:rPr>
              <w:t>.0</w:t>
            </w:r>
          </w:p>
        </w:tc>
        <w:tc>
          <w:tcPr>
            <w:tcW w:w="143" w:type="dxa"/>
            <w:tcBorders>
              <w:right w:val="single" w:sz="4" w:space="0" w:color="auto"/>
            </w:tcBorders>
          </w:tcPr>
          <w:p w14:paraId="733A18B6" w14:textId="77777777" w:rsidR="001E41F3" w:rsidRDefault="001E41F3">
            <w:pPr>
              <w:pStyle w:val="CRCoverPage"/>
              <w:spacing w:after="0"/>
              <w:rPr>
                <w:noProof/>
              </w:rPr>
            </w:pPr>
          </w:p>
        </w:tc>
      </w:tr>
      <w:tr w:rsidR="001E41F3" w14:paraId="4B479E36" w14:textId="77777777" w:rsidTr="00547111">
        <w:tc>
          <w:tcPr>
            <w:tcW w:w="9641" w:type="dxa"/>
            <w:gridSpan w:val="9"/>
            <w:tcBorders>
              <w:left w:val="single" w:sz="4" w:space="0" w:color="auto"/>
              <w:right w:val="single" w:sz="4" w:space="0" w:color="auto"/>
            </w:tcBorders>
          </w:tcPr>
          <w:p w14:paraId="3476C3F0" w14:textId="77777777" w:rsidR="001E41F3" w:rsidRDefault="001E41F3">
            <w:pPr>
              <w:pStyle w:val="CRCoverPage"/>
              <w:spacing w:after="0"/>
              <w:rPr>
                <w:noProof/>
              </w:rPr>
            </w:pPr>
          </w:p>
        </w:tc>
      </w:tr>
      <w:tr w:rsidR="001E41F3" w14:paraId="6A5575B1" w14:textId="77777777" w:rsidTr="00547111">
        <w:tc>
          <w:tcPr>
            <w:tcW w:w="9641" w:type="dxa"/>
            <w:gridSpan w:val="9"/>
            <w:tcBorders>
              <w:top w:val="single" w:sz="4" w:space="0" w:color="auto"/>
            </w:tcBorders>
          </w:tcPr>
          <w:p w14:paraId="158D57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811813" w14:textId="77777777" w:rsidTr="00547111">
        <w:tc>
          <w:tcPr>
            <w:tcW w:w="9641" w:type="dxa"/>
            <w:gridSpan w:val="9"/>
          </w:tcPr>
          <w:p w14:paraId="6B90F12C" w14:textId="77777777" w:rsidR="001E41F3" w:rsidRDefault="001E41F3">
            <w:pPr>
              <w:pStyle w:val="CRCoverPage"/>
              <w:spacing w:after="0"/>
              <w:rPr>
                <w:noProof/>
                <w:sz w:val="8"/>
                <w:szCs w:val="8"/>
              </w:rPr>
            </w:pPr>
          </w:p>
        </w:tc>
      </w:tr>
    </w:tbl>
    <w:p w14:paraId="1D856A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0C6BB5" w14:textId="77777777" w:rsidTr="00A7671C">
        <w:tc>
          <w:tcPr>
            <w:tcW w:w="2835" w:type="dxa"/>
          </w:tcPr>
          <w:p w14:paraId="225CCC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25A2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6C1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F2E5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74EE6" w14:textId="77777777" w:rsidR="00F25D98" w:rsidRDefault="00F25D98" w:rsidP="001E41F3">
            <w:pPr>
              <w:pStyle w:val="CRCoverPage"/>
              <w:spacing w:after="0"/>
              <w:jc w:val="center"/>
              <w:rPr>
                <w:b/>
                <w:caps/>
                <w:noProof/>
              </w:rPr>
            </w:pPr>
          </w:p>
        </w:tc>
        <w:tc>
          <w:tcPr>
            <w:tcW w:w="2126" w:type="dxa"/>
          </w:tcPr>
          <w:p w14:paraId="514AD4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850CF" w14:textId="77777777" w:rsidR="00F25D98" w:rsidRDefault="00F25D98" w:rsidP="001E41F3">
            <w:pPr>
              <w:pStyle w:val="CRCoverPage"/>
              <w:spacing w:after="0"/>
              <w:jc w:val="center"/>
              <w:rPr>
                <w:b/>
                <w:caps/>
                <w:noProof/>
              </w:rPr>
            </w:pPr>
          </w:p>
        </w:tc>
        <w:tc>
          <w:tcPr>
            <w:tcW w:w="1418" w:type="dxa"/>
            <w:tcBorders>
              <w:left w:val="nil"/>
            </w:tcBorders>
          </w:tcPr>
          <w:p w14:paraId="0BA0E9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D4DBF" w14:textId="77777777" w:rsidR="00F25D98" w:rsidRDefault="004E1669" w:rsidP="004E1669">
            <w:pPr>
              <w:pStyle w:val="CRCoverPage"/>
              <w:spacing w:after="0"/>
              <w:rPr>
                <w:b/>
                <w:bCs/>
                <w:caps/>
                <w:noProof/>
              </w:rPr>
            </w:pPr>
            <w:r>
              <w:rPr>
                <w:b/>
                <w:bCs/>
                <w:caps/>
                <w:noProof/>
              </w:rPr>
              <w:t>X</w:t>
            </w:r>
          </w:p>
        </w:tc>
      </w:tr>
    </w:tbl>
    <w:p w14:paraId="578CD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878518" w14:textId="77777777" w:rsidTr="00547111">
        <w:tc>
          <w:tcPr>
            <w:tcW w:w="9640" w:type="dxa"/>
            <w:gridSpan w:val="11"/>
          </w:tcPr>
          <w:p w14:paraId="514711ED" w14:textId="77777777" w:rsidR="001E41F3" w:rsidRDefault="001E41F3">
            <w:pPr>
              <w:pStyle w:val="CRCoverPage"/>
              <w:spacing w:after="0"/>
              <w:rPr>
                <w:noProof/>
                <w:sz w:val="8"/>
                <w:szCs w:val="8"/>
              </w:rPr>
            </w:pPr>
          </w:p>
        </w:tc>
      </w:tr>
      <w:tr w:rsidR="001E41F3" w14:paraId="65EE0278" w14:textId="77777777" w:rsidTr="00547111">
        <w:tc>
          <w:tcPr>
            <w:tcW w:w="1843" w:type="dxa"/>
            <w:tcBorders>
              <w:top w:val="single" w:sz="4" w:space="0" w:color="auto"/>
              <w:left w:val="single" w:sz="4" w:space="0" w:color="auto"/>
            </w:tcBorders>
          </w:tcPr>
          <w:p w14:paraId="2009B4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F8FD7" w14:textId="26225E18" w:rsidR="001E41F3" w:rsidRDefault="00015815">
            <w:pPr>
              <w:pStyle w:val="CRCoverPage"/>
              <w:spacing w:after="0"/>
              <w:ind w:left="100"/>
              <w:rPr>
                <w:noProof/>
              </w:rPr>
            </w:pPr>
            <w:r>
              <w:t>EUI-64 Format of PEI</w:t>
            </w:r>
          </w:p>
        </w:tc>
      </w:tr>
      <w:tr w:rsidR="001E41F3" w14:paraId="46500DA3" w14:textId="77777777" w:rsidTr="00547111">
        <w:tc>
          <w:tcPr>
            <w:tcW w:w="1843" w:type="dxa"/>
            <w:tcBorders>
              <w:left w:val="single" w:sz="4" w:space="0" w:color="auto"/>
            </w:tcBorders>
          </w:tcPr>
          <w:p w14:paraId="76E1AD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D7727D" w14:textId="77777777" w:rsidR="001E41F3" w:rsidRDefault="001E41F3">
            <w:pPr>
              <w:pStyle w:val="CRCoverPage"/>
              <w:spacing w:after="0"/>
              <w:rPr>
                <w:noProof/>
                <w:sz w:val="8"/>
                <w:szCs w:val="8"/>
              </w:rPr>
            </w:pPr>
          </w:p>
        </w:tc>
      </w:tr>
      <w:tr w:rsidR="001E41F3" w14:paraId="10235EC9" w14:textId="77777777" w:rsidTr="00547111">
        <w:tc>
          <w:tcPr>
            <w:tcW w:w="1843" w:type="dxa"/>
            <w:tcBorders>
              <w:left w:val="single" w:sz="4" w:space="0" w:color="auto"/>
            </w:tcBorders>
          </w:tcPr>
          <w:p w14:paraId="0827F3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5A121" w14:textId="77777777" w:rsidR="001E41F3" w:rsidRDefault="000A3576">
            <w:pPr>
              <w:pStyle w:val="CRCoverPage"/>
              <w:spacing w:after="0"/>
              <w:ind w:left="100"/>
              <w:rPr>
                <w:noProof/>
              </w:rPr>
            </w:pPr>
            <w:r>
              <w:rPr>
                <w:noProof/>
              </w:rPr>
              <w:t>Ericsson</w:t>
            </w:r>
          </w:p>
        </w:tc>
      </w:tr>
      <w:tr w:rsidR="001E41F3" w14:paraId="74D71326" w14:textId="77777777" w:rsidTr="00547111">
        <w:tc>
          <w:tcPr>
            <w:tcW w:w="1843" w:type="dxa"/>
            <w:tcBorders>
              <w:left w:val="single" w:sz="4" w:space="0" w:color="auto"/>
            </w:tcBorders>
          </w:tcPr>
          <w:p w14:paraId="37F7F8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0714B" w14:textId="77777777" w:rsidR="001E41F3" w:rsidRDefault="004E1669" w:rsidP="00547111">
            <w:pPr>
              <w:pStyle w:val="CRCoverPage"/>
              <w:spacing w:after="0"/>
              <w:ind w:left="100"/>
              <w:rPr>
                <w:noProof/>
              </w:rPr>
            </w:pPr>
            <w:r>
              <w:rPr>
                <w:noProof/>
              </w:rPr>
              <w:t>CT4</w:t>
            </w:r>
          </w:p>
        </w:tc>
      </w:tr>
      <w:tr w:rsidR="001E41F3" w14:paraId="0F555248" w14:textId="77777777" w:rsidTr="00547111">
        <w:tc>
          <w:tcPr>
            <w:tcW w:w="1843" w:type="dxa"/>
            <w:tcBorders>
              <w:left w:val="single" w:sz="4" w:space="0" w:color="auto"/>
            </w:tcBorders>
          </w:tcPr>
          <w:p w14:paraId="7A068E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A4A4DB" w14:textId="77777777" w:rsidR="001E41F3" w:rsidRDefault="001E41F3">
            <w:pPr>
              <w:pStyle w:val="CRCoverPage"/>
              <w:spacing w:after="0"/>
              <w:rPr>
                <w:noProof/>
                <w:sz w:val="8"/>
                <w:szCs w:val="8"/>
              </w:rPr>
            </w:pPr>
          </w:p>
        </w:tc>
      </w:tr>
      <w:tr w:rsidR="001E41F3" w14:paraId="4F144021" w14:textId="77777777" w:rsidTr="00547111">
        <w:tc>
          <w:tcPr>
            <w:tcW w:w="1843" w:type="dxa"/>
            <w:tcBorders>
              <w:left w:val="single" w:sz="4" w:space="0" w:color="auto"/>
            </w:tcBorders>
          </w:tcPr>
          <w:p w14:paraId="57425D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FBDE69" w14:textId="4B9C0253" w:rsidR="001E41F3" w:rsidRDefault="005B60AF">
            <w:pPr>
              <w:pStyle w:val="CRCoverPage"/>
              <w:spacing w:after="0"/>
              <w:ind w:left="100"/>
              <w:rPr>
                <w:noProof/>
              </w:rPr>
            </w:pPr>
            <w:r>
              <w:rPr>
                <w:noProof/>
              </w:rPr>
              <w:t>SBIProtoc16</w:t>
            </w:r>
          </w:p>
        </w:tc>
        <w:tc>
          <w:tcPr>
            <w:tcW w:w="567" w:type="dxa"/>
            <w:tcBorders>
              <w:left w:val="nil"/>
            </w:tcBorders>
          </w:tcPr>
          <w:p w14:paraId="04901BB2" w14:textId="77777777" w:rsidR="001E41F3" w:rsidRDefault="001E41F3">
            <w:pPr>
              <w:pStyle w:val="CRCoverPage"/>
              <w:spacing w:after="0"/>
              <w:ind w:right="100"/>
              <w:rPr>
                <w:noProof/>
              </w:rPr>
            </w:pPr>
          </w:p>
        </w:tc>
        <w:tc>
          <w:tcPr>
            <w:tcW w:w="1417" w:type="dxa"/>
            <w:gridSpan w:val="3"/>
            <w:tcBorders>
              <w:left w:val="nil"/>
            </w:tcBorders>
          </w:tcPr>
          <w:p w14:paraId="27831B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46ADB" w14:textId="77777777"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14:paraId="225C0078" w14:textId="77777777" w:rsidTr="00547111">
        <w:tc>
          <w:tcPr>
            <w:tcW w:w="1843" w:type="dxa"/>
            <w:tcBorders>
              <w:left w:val="single" w:sz="4" w:space="0" w:color="auto"/>
            </w:tcBorders>
          </w:tcPr>
          <w:p w14:paraId="56ED1378" w14:textId="77777777" w:rsidR="001E41F3" w:rsidRDefault="001E41F3">
            <w:pPr>
              <w:pStyle w:val="CRCoverPage"/>
              <w:spacing w:after="0"/>
              <w:rPr>
                <w:b/>
                <w:i/>
                <w:noProof/>
                <w:sz w:val="8"/>
                <w:szCs w:val="8"/>
              </w:rPr>
            </w:pPr>
          </w:p>
        </w:tc>
        <w:tc>
          <w:tcPr>
            <w:tcW w:w="1986" w:type="dxa"/>
            <w:gridSpan w:val="4"/>
          </w:tcPr>
          <w:p w14:paraId="6010C87F" w14:textId="77777777" w:rsidR="001E41F3" w:rsidRDefault="001E41F3">
            <w:pPr>
              <w:pStyle w:val="CRCoverPage"/>
              <w:spacing w:after="0"/>
              <w:rPr>
                <w:noProof/>
                <w:sz w:val="8"/>
                <w:szCs w:val="8"/>
              </w:rPr>
            </w:pPr>
          </w:p>
        </w:tc>
        <w:tc>
          <w:tcPr>
            <w:tcW w:w="2267" w:type="dxa"/>
            <w:gridSpan w:val="2"/>
          </w:tcPr>
          <w:p w14:paraId="7EE88B2C" w14:textId="77777777" w:rsidR="001E41F3" w:rsidRDefault="001E41F3">
            <w:pPr>
              <w:pStyle w:val="CRCoverPage"/>
              <w:spacing w:after="0"/>
              <w:rPr>
                <w:noProof/>
                <w:sz w:val="8"/>
                <w:szCs w:val="8"/>
              </w:rPr>
            </w:pPr>
          </w:p>
        </w:tc>
        <w:tc>
          <w:tcPr>
            <w:tcW w:w="1417" w:type="dxa"/>
            <w:gridSpan w:val="3"/>
          </w:tcPr>
          <w:p w14:paraId="3A300B6C" w14:textId="77777777" w:rsidR="001E41F3" w:rsidRDefault="001E41F3">
            <w:pPr>
              <w:pStyle w:val="CRCoverPage"/>
              <w:spacing w:after="0"/>
              <w:rPr>
                <w:noProof/>
                <w:sz w:val="8"/>
                <w:szCs w:val="8"/>
              </w:rPr>
            </w:pPr>
          </w:p>
        </w:tc>
        <w:tc>
          <w:tcPr>
            <w:tcW w:w="2127" w:type="dxa"/>
            <w:tcBorders>
              <w:right w:val="single" w:sz="4" w:space="0" w:color="auto"/>
            </w:tcBorders>
          </w:tcPr>
          <w:p w14:paraId="60331290" w14:textId="77777777" w:rsidR="001E41F3" w:rsidRDefault="001E41F3">
            <w:pPr>
              <w:pStyle w:val="CRCoverPage"/>
              <w:spacing w:after="0"/>
              <w:rPr>
                <w:noProof/>
                <w:sz w:val="8"/>
                <w:szCs w:val="8"/>
              </w:rPr>
            </w:pPr>
          </w:p>
        </w:tc>
      </w:tr>
      <w:tr w:rsidR="001E41F3" w14:paraId="0CF6AF18" w14:textId="77777777" w:rsidTr="00547111">
        <w:trPr>
          <w:cantSplit/>
        </w:trPr>
        <w:tc>
          <w:tcPr>
            <w:tcW w:w="1843" w:type="dxa"/>
            <w:tcBorders>
              <w:left w:val="single" w:sz="4" w:space="0" w:color="auto"/>
            </w:tcBorders>
          </w:tcPr>
          <w:p w14:paraId="3E8AD3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E0185B" w14:textId="4F3667FD" w:rsidR="001E41F3" w:rsidRDefault="00015815" w:rsidP="00D24991">
            <w:pPr>
              <w:pStyle w:val="CRCoverPage"/>
              <w:spacing w:after="0"/>
              <w:ind w:left="100" w:right="-609"/>
              <w:rPr>
                <w:b/>
                <w:noProof/>
              </w:rPr>
            </w:pPr>
            <w:r>
              <w:rPr>
                <w:b/>
                <w:noProof/>
              </w:rPr>
              <w:t>B</w:t>
            </w:r>
          </w:p>
        </w:tc>
        <w:tc>
          <w:tcPr>
            <w:tcW w:w="3402" w:type="dxa"/>
            <w:gridSpan w:val="5"/>
            <w:tcBorders>
              <w:left w:val="nil"/>
            </w:tcBorders>
          </w:tcPr>
          <w:p w14:paraId="261352DF" w14:textId="77777777" w:rsidR="001E41F3" w:rsidRDefault="001E41F3">
            <w:pPr>
              <w:pStyle w:val="CRCoverPage"/>
              <w:spacing w:after="0"/>
              <w:rPr>
                <w:noProof/>
              </w:rPr>
            </w:pPr>
          </w:p>
        </w:tc>
        <w:tc>
          <w:tcPr>
            <w:tcW w:w="1417" w:type="dxa"/>
            <w:gridSpan w:val="3"/>
            <w:tcBorders>
              <w:left w:val="nil"/>
            </w:tcBorders>
          </w:tcPr>
          <w:p w14:paraId="4E5EF9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93799" w14:textId="77777777" w:rsidR="001E41F3" w:rsidRDefault="000A3576">
            <w:pPr>
              <w:pStyle w:val="CRCoverPage"/>
              <w:spacing w:after="0"/>
              <w:ind w:left="100"/>
              <w:rPr>
                <w:noProof/>
              </w:rPr>
            </w:pPr>
            <w:r>
              <w:rPr>
                <w:noProof/>
              </w:rPr>
              <w:t>Rel-1</w:t>
            </w:r>
            <w:r w:rsidR="00D91F51">
              <w:rPr>
                <w:noProof/>
              </w:rPr>
              <w:t>6</w:t>
            </w:r>
          </w:p>
        </w:tc>
      </w:tr>
      <w:tr w:rsidR="001E41F3" w14:paraId="1D343F05" w14:textId="77777777" w:rsidTr="00547111">
        <w:tc>
          <w:tcPr>
            <w:tcW w:w="1843" w:type="dxa"/>
            <w:tcBorders>
              <w:left w:val="single" w:sz="4" w:space="0" w:color="auto"/>
              <w:bottom w:val="single" w:sz="4" w:space="0" w:color="auto"/>
            </w:tcBorders>
          </w:tcPr>
          <w:p w14:paraId="6EA7DC45" w14:textId="77777777" w:rsidR="001E41F3" w:rsidRDefault="001E41F3">
            <w:pPr>
              <w:pStyle w:val="CRCoverPage"/>
              <w:spacing w:after="0"/>
              <w:rPr>
                <w:b/>
                <w:i/>
                <w:noProof/>
              </w:rPr>
            </w:pPr>
          </w:p>
        </w:tc>
        <w:tc>
          <w:tcPr>
            <w:tcW w:w="4677" w:type="dxa"/>
            <w:gridSpan w:val="8"/>
            <w:tcBorders>
              <w:bottom w:val="single" w:sz="4" w:space="0" w:color="auto"/>
            </w:tcBorders>
          </w:tcPr>
          <w:p w14:paraId="38BA37E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E93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C4F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DF3F4E" w14:textId="77777777" w:rsidTr="00547111">
        <w:tc>
          <w:tcPr>
            <w:tcW w:w="1843" w:type="dxa"/>
          </w:tcPr>
          <w:p w14:paraId="78626D38" w14:textId="77777777" w:rsidR="001E41F3" w:rsidRDefault="001E41F3">
            <w:pPr>
              <w:pStyle w:val="CRCoverPage"/>
              <w:spacing w:after="0"/>
              <w:rPr>
                <w:b/>
                <w:i/>
                <w:noProof/>
                <w:sz w:val="8"/>
                <w:szCs w:val="8"/>
              </w:rPr>
            </w:pPr>
          </w:p>
        </w:tc>
        <w:tc>
          <w:tcPr>
            <w:tcW w:w="7797" w:type="dxa"/>
            <w:gridSpan w:val="10"/>
          </w:tcPr>
          <w:p w14:paraId="7304E557" w14:textId="77777777" w:rsidR="001E41F3" w:rsidRDefault="001E41F3">
            <w:pPr>
              <w:pStyle w:val="CRCoverPage"/>
              <w:spacing w:after="0"/>
              <w:rPr>
                <w:noProof/>
                <w:sz w:val="8"/>
                <w:szCs w:val="8"/>
              </w:rPr>
            </w:pPr>
          </w:p>
        </w:tc>
      </w:tr>
      <w:tr w:rsidR="001E41F3" w:rsidRPr="00602912" w14:paraId="0E9B650A" w14:textId="77777777" w:rsidTr="00547111">
        <w:tc>
          <w:tcPr>
            <w:tcW w:w="2694" w:type="dxa"/>
            <w:gridSpan w:val="2"/>
            <w:tcBorders>
              <w:top w:val="single" w:sz="4" w:space="0" w:color="auto"/>
              <w:left w:val="single" w:sz="4" w:space="0" w:color="auto"/>
            </w:tcBorders>
          </w:tcPr>
          <w:p w14:paraId="188C61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3DB6" w14:textId="50525BAD" w:rsidR="00E93DA9" w:rsidRDefault="00822ECB" w:rsidP="009F285D">
            <w:pPr>
              <w:pStyle w:val="CRCoverPage"/>
              <w:spacing w:after="0"/>
              <w:ind w:left="100"/>
              <w:rPr>
                <w:noProof/>
                <w:lang w:val="en-US"/>
              </w:rPr>
            </w:pPr>
            <w:r>
              <w:rPr>
                <w:noProof/>
                <w:lang w:val="en-US"/>
              </w:rPr>
              <w:t xml:space="preserve">Stage-2 has defined the IEEE Extended Unique Identifiers (EUI-64) as a possible format for the PEI </w:t>
            </w:r>
            <w:r w:rsidR="003E02B8">
              <w:rPr>
                <w:noProof/>
                <w:lang w:val="en-US"/>
              </w:rPr>
              <w:t>.</w:t>
            </w:r>
          </w:p>
          <w:p w14:paraId="32414FB3" w14:textId="77777777" w:rsidR="009F285D" w:rsidRPr="00602912" w:rsidRDefault="009F285D" w:rsidP="009F285D">
            <w:pPr>
              <w:pStyle w:val="CRCoverPage"/>
              <w:spacing w:after="0"/>
              <w:ind w:left="100"/>
              <w:rPr>
                <w:noProof/>
                <w:lang w:val="en-US"/>
              </w:rPr>
            </w:pPr>
          </w:p>
        </w:tc>
      </w:tr>
      <w:tr w:rsidR="001E41F3" w:rsidRPr="00602912" w14:paraId="51A72913" w14:textId="77777777" w:rsidTr="00547111">
        <w:tc>
          <w:tcPr>
            <w:tcW w:w="2694" w:type="dxa"/>
            <w:gridSpan w:val="2"/>
            <w:tcBorders>
              <w:left w:val="single" w:sz="4" w:space="0" w:color="auto"/>
            </w:tcBorders>
          </w:tcPr>
          <w:p w14:paraId="7A7FF065"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193642A3" w14:textId="77777777" w:rsidR="001E41F3" w:rsidRPr="00602912" w:rsidRDefault="001E41F3">
            <w:pPr>
              <w:pStyle w:val="CRCoverPage"/>
              <w:spacing w:after="0"/>
              <w:rPr>
                <w:noProof/>
                <w:sz w:val="8"/>
                <w:szCs w:val="8"/>
                <w:lang w:val="en-US"/>
              </w:rPr>
            </w:pPr>
          </w:p>
        </w:tc>
      </w:tr>
      <w:tr w:rsidR="001E41F3" w14:paraId="44BFD70D" w14:textId="77777777" w:rsidTr="00547111">
        <w:tc>
          <w:tcPr>
            <w:tcW w:w="2694" w:type="dxa"/>
            <w:gridSpan w:val="2"/>
            <w:tcBorders>
              <w:left w:val="single" w:sz="4" w:space="0" w:color="auto"/>
            </w:tcBorders>
          </w:tcPr>
          <w:p w14:paraId="14DFB1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9B99DA" w14:textId="3697B369" w:rsidR="001E41F3" w:rsidRDefault="009A4497">
            <w:pPr>
              <w:pStyle w:val="CRCoverPage"/>
              <w:spacing w:after="0"/>
              <w:ind w:left="100"/>
              <w:rPr>
                <w:noProof/>
              </w:rPr>
            </w:pPr>
            <w:r>
              <w:rPr>
                <w:noProof/>
              </w:rPr>
              <w:t xml:space="preserve">- </w:t>
            </w:r>
            <w:r w:rsidR="00822ECB">
              <w:rPr>
                <w:noProof/>
              </w:rPr>
              <w:t>Add EUI-64 to the list of formats for PEI</w:t>
            </w:r>
            <w:r w:rsidR="00602912">
              <w:rPr>
                <w:noProof/>
              </w:rPr>
              <w:t>.</w:t>
            </w:r>
          </w:p>
          <w:p w14:paraId="74CA8228" w14:textId="77777777" w:rsidR="00587211" w:rsidRDefault="00587211">
            <w:pPr>
              <w:pStyle w:val="CRCoverPage"/>
              <w:spacing w:after="0"/>
              <w:ind w:left="100"/>
              <w:rPr>
                <w:noProof/>
              </w:rPr>
            </w:pPr>
          </w:p>
          <w:p w14:paraId="4A7B5FA8" w14:textId="06704F2B" w:rsidR="009A4497" w:rsidRDefault="009A4497">
            <w:pPr>
              <w:pStyle w:val="CRCoverPage"/>
              <w:spacing w:after="0"/>
              <w:ind w:left="100"/>
              <w:rPr>
                <w:noProof/>
              </w:rPr>
            </w:pPr>
            <w:r>
              <w:rPr>
                <w:noProof/>
              </w:rPr>
              <w:t>- Correct an error in the pattern</w:t>
            </w:r>
            <w:r w:rsidR="009F062F">
              <w:rPr>
                <w:noProof/>
              </w:rPr>
              <w:t>s</w:t>
            </w:r>
            <w:r>
              <w:rPr>
                <w:noProof/>
              </w:rPr>
              <w:t xml:space="preserve"> of Pei and PeiRm for the MAC Address format</w:t>
            </w:r>
            <w:r w:rsidR="009F062F">
              <w:rPr>
                <w:noProof/>
              </w:rPr>
              <w:t>,</w:t>
            </w:r>
            <w:r>
              <w:rPr>
                <w:noProof/>
              </w:rPr>
              <w:t xml:space="preserve"> caused by a wrong implementation of CR#142</w:t>
            </w:r>
          </w:p>
          <w:p w14:paraId="406A2FFD" w14:textId="77777777" w:rsidR="003547AB" w:rsidRDefault="003547AB">
            <w:pPr>
              <w:pStyle w:val="CRCoverPage"/>
              <w:spacing w:after="0"/>
              <w:ind w:left="100"/>
              <w:rPr>
                <w:noProof/>
              </w:rPr>
            </w:pPr>
          </w:p>
        </w:tc>
      </w:tr>
      <w:tr w:rsidR="001E41F3" w14:paraId="1B23AE2A" w14:textId="77777777" w:rsidTr="00547111">
        <w:tc>
          <w:tcPr>
            <w:tcW w:w="2694" w:type="dxa"/>
            <w:gridSpan w:val="2"/>
            <w:tcBorders>
              <w:left w:val="single" w:sz="4" w:space="0" w:color="auto"/>
            </w:tcBorders>
          </w:tcPr>
          <w:p w14:paraId="0EA9D4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130" w14:textId="77777777" w:rsidR="001E41F3" w:rsidRDefault="001E41F3">
            <w:pPr>
              <w:pStyle w:val="CRCoverPage"/>
              <w:spacing w:after="0"/>
              <w:rPr>
                <w:noProof/>
                <w:sz w:val="8"/>
                <w:szCs w:val="8"/>
              </w:rPr>
            </w:pPr>
          </w:p>
        </w:tc>
      </w:tr>
      <w:tr w:rsidR="001E41F3" w14:paraId="3F1E019D" w14:textId="77777777" w:rsidTr="00547111">
        <w:tc>
          <w:tcPr>
            <w:tcW w:w="2694" w:type="dxa"/>
            <w:gridSpan w:val="2"/>
            <w:tcBorders>
              <w:left w:val="single" w:sz="4" w:space="0" w:color="auto"/>
              <w:bottom w:val="single" w:sz="4" w:space="0" w:color="auto"/>
            </w:tcBorders>
          </w:tcPr>
          <w:p w14:paraId="42DD3E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C3D062" w14:textId="2C651F6E" w:rsidR="00B41926" w:rsidRDefault="00822ECB" w:rsidP="009F285D">
            <w:pPr>
              <w:pStyle w:val="CRCoverPage"/>
              <w:spacing w:after="0"/>
              <w:ind w:left="100"/>
              <w:rPr>
                <w:noProof/>
              </w:rPr>
            </w:pPr>
            <w:r>
              <w:rPr>
                <w:noProof/>
              </w:rPr>
              <w:t>Not compliance with stage-2 requirements</w:t>
            </w:r>
            <w:r w:rsidR="003E02B8">
              <w:rPr>
                <w:noProof/>
              </w:rPr>
              <w:t>.</w:t>
            </w:r>
          </w:p>
        </w:tc>
      </w:tr>
      <w:tr w:rsidR="001E41F3" w14:paraId="40FB6267" w14:textId="77777777" w:rsidTr="00547111">
        <w:tc>
          <w:tcPr>
            <w:tcW w:w="2694" w:type="dxa"/>
            <w:gridSpan w:val="2"/>
          </w:tcPr>
          <w:p w14:paraId="7D30BED8" w14:textId="77777777" w:rsidR="001E41F3" w:rsidRDefault="001E41F3">
            <w:pPr>
              <w:pStyle w:val="CRCoverPage"/>
              <w:spacing w:after="0"/>
              <w:rPr>
                <w:b/>
                <w:i/>
                <w:noProof/>
                <w:sz w:val="8"/>
                <w:szCs w:val="8"/>
              </w:rPr>
            </w:pPr>
          </w:p>
        </w:tc>
        <w:tc>
          <w:tcPr>
            <w:tcW w:w="6946" w:type="dxa"/>
            <w:gridSpan w:val="9"/>
          </w:tcPr>
          <w:p w14:paraId="52166A5D" w14:textId="77777777" w:rsidR="001E41F3" w:rsidRDefault="001E41F3">
            <w:pPr>
              <w:pStyle w:val="CRCoverPage"/>
              <w:spacing w:after="0"/>
              <w:rPr>
                <w:noProof/>
                <w:sz w:val="8"/>
                <w:szCs w:val="8"/>
              </w:rPr>
            </w:pPr>
          </w:p>
        </w:tc>
      </w:tr>
      <w:tr w:rsidR="001E41F3" w14:paraId="2DA9F35E" w14:textId="77777777" w:rsidTr="00547111">
        <w:tc>
          <w:tcPr>
            <w:tcW w:w="2694" w:type="dxa"/>
            <w:gridSpan w:val="2"/>
            <w:tcBorders>
              <w:top w:val="single" w:sz="4" w:space="0" w:color="auto"/>
              <w:left w:val="single" w:sz="4" w:space="0" w:color="auto"/>
            </w:tcBorders>
          </w:tcPr>
          <w:p w14:paraId="06FAE3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F5CC42" w14:textId="15321443" w:rsidR="001E41F3" w:rsidRDefault="00C715E8">
            <w:pPr>
              <w:pStyle w:val="CRCoverPage"/>
              <w:spacing w:after="0"/>
              <w:ind w:left="100"/>
              <w:rPr>
                <w:noProof/>
              </w:rPr>
            </w:pPr>
            <w:r>
              <w:rPr>
                <w:noProof/>
              </w:rPr>
              <w:t>5.3.2, A.2</w:t>
            </w:r>
          </w:p>
        </w:tc>
      </w:tr>
      <w:tr w:rsidR="001E41F3" w14:paraId="249399FA" w14:textId="77777777" w:rsidTr="00547111">
        <w:tc>
          <w:tcPr>
            <w:tcW w:w="2694" w:type="dxa"/>
            <w:gridSpan w:val="2"/>
            <w:tcBorders>
              <w:left w:val="single" w:sz="4" w:space="0" w:color="auto"/>
            </w:tcBorders>
          </w:tcPr>
          <w:p w14:paraId="6BEA2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B9EBB1" w14:textId="77777777" w:rsidR="001E41F3" w:rsidRDefault="001E41F3">
            <w:pPr>
              <w:pStyle w:val="CRCoverPage"/>
              <w:spacing w:after="0"/>
              <w:rPr>
                <w:noProof/>
                <w:sz w:val="8"/>
                <w:szCs w:val="8"/>
              </w:rPr>
            </w:pPr>
          </w:p>
        </w:tc>
      </w:tr>
      <w:tr w:rsidR="001E41F3" w14:paraId="4F0DA64D" w14:textId="77777777" w:rsidTr="00547111">
        <w:tc>
          <w:tcPr>
            <w:tcW w:w="2694" w:type="dxa"/>
            <w:gridSpan w:val="2"/>
            <w:tcBorders>
              <w:left w:val="single" w:sz="4" w:space="0" w:color="auto"/>
            </w:tcBorders>
          </w:tcPr>
          <w:p w14:paraId="4D86D9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620A5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34B2BB" w14:textId="77777777" w:rsidR="001E41F3" w:rsidRDefault="001E41F3">
            <w:pPr>
              <w:pStyle w:val="CRCoverPage"/>
              <w:spacing w:after="0"/>
              <w:jc w:val="center"/>
              <w:rPr>
                <w:b/>
                <w:caps/>
                <w:noProof/>
              </w:rPr>
            </w:pPr>
            <w:r>
              <w:rPr>
                <w:b/>
                <w:caps/>
                <w:noProof/>
              </w:rPr>
              <w:t>N</w:t>
            </w:r>
          </w:p>
        </w:tc>
        <w:tc>
          <w:tcPr>
            <w:tcW w:w="2977" w:type="dxa"/>
            <w:gridSpan w:val="4"/>
          </w:tcPr>
          <w:p w14:paraId="6DB990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8B7BE" w14:textId="77777777" w:rsidR="001E41F3" w:rsidRDefault="001E41F3">
            <w:pPr>
              <w:pStyle w:val="CRCoverPage"/>
              <w:spacing w:after="0"/>
              <w:ind w:left="99"/>
              <w:rPr>
                <w:noProof/>
              </w:rPr>
            </w:pPr>
          </w:p>
        </w:tc>
      </w:tr>
      <w:tr w:rsidR="001E41F3" w14:paraId="4356A78E" w14:textId="77777777" w:rsidTr="00547111">
        <w:tc>
          <w:tcPr>
            <w:tcW w:w="2694" w:type="dxa"/>
            <w:gridSpan w:val="2"/>
            <w:tcBorders>
              <w:left w:val="single" w:sz="4" w:space="0" w:color="auto"/>
            </w:tcBorders>
          </w:tcPr>
          <w:p w14:paraId="59B1AD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00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AF627" w14:textId="77777777" w:rsidR="001E41F3" w:rsidRDefault="004E1669">
            <w:pPr>
              <w:pStyle w:val="CRCoverPage"/>
              <w:spacing w:after="0"/>
              <w:jc w:val="center"/>
              <w:rPr>
                <w:b/>
                <w:caps/>
                <w:noProof/>
              </w:rPr>
            </w:pPr>
            <w:r>
              <w:rPr>
                <w:b/>
                <w:caps/>
                <w:noProof/>
              </w:rPr>
              <w:t>X</w:t>
            </w:r>
          </w:p>
        </w:tc>
        <w:tc>
          <w:tcPr>
            <w:tcW w:w="2977" w:type="dxa"/>
            <w:gridSpan w:val="4"/>
          </w:tcPr>
          <w:p w14:paraId="2D4214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20640" w14:textId="77777777" w:rsidR="001E41F3" w:rsidRDefault="00145D43">
            <w:pPr>
              <w:pStyle w:val="CRCoverPage"/>
              <w:spacing w:after="0"/>
              <w:ind w:left="99"/>
              <w:rPr>
                <w:noProof/>
              </w:rPr>
            </w:pPr>
            <w:r>
              <w:rPr>
                <w:noProof/>
              </w:rPr>
              <w:t xml:space="preserve">TS/TR ... CR ... </w:t>
            </w:r>
          </w:p>
        </w:tc>
      </w:tr>
      <w:tr w:rsidR="001E41F3" w14:paraId="6488FD2F" w14:textId="77777777" w:rsidTr="00547111">
        <w:tc>
          <w:tcPr>
            <w:tcW w:w="2694" w:type="dxa"/>
            <w:gridSpan w:val="2"/>
            <w:tcBorders>
              <w:left w:val="single" w:sz="4" w:space="0" w:color="auto"/>
            </w:tcBorders>
          </w:tcPr>
          <w:p w14:paraId="6E66D8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2E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CB61C" w14:textId="77777777" w:rsidR="001E41F3" w:rsidRDefault="004E1669">
            <w:pPr>
              <w:pStyle w:val="CRCoverPage"/>
              <w:spacing w:after="0"/>
              <w:jc w:val="center"/>
              <w:rPr>
                <w:b/>
                <w:caps/>
                <w:noProof/>
              </w:rPr>
            </w:pPr>
            <w:r>
              <w:rPr>
                <w:b/>
                <w:caps/>
                <w:noProof/>
              </w:rPr>
              <w:t>X</w:t>
            </w:r>
          </w:p>
        </w:tc>
        <w:tc>
          <w:tcPr>
            <w:tcW w:w="2977" w:type="dxa"/>
            <w:gridSpan w:val="4"/>
          </w:tcPr>
          <w:p w14:paraId="777341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75D74" w14:textId="77777777" w:rsidR="001E41F3" w:rsidRDefault="00145D43">
            <w:pPr>
              <w:pStyle w:val="CRCoverPage"/>
              <w:spacing w:after="0"/>
              <w:ind w:left="99"/>
              <w:rPr>
                <w:noProof/>
              </w:rPr>
            </w:pPr>
            <w:r>
              <w:rPr>
                <w:noProof/>
              </w:rPr>
              <w:t xml:space="preserve">TS/TR ... CR ... </w:t>
            </w:r>
          </w:p>
        </w:tc>
      </w:tr>
      <w:tr w:rsidR="001E41F3" w14:paraId="6E85B4E5" w14:textId="77777777" w:rsidTr="00547111">
        <w:tc>
          <w:tcPr>
            <w:tcW w:w="2694" w:type="dxa"/>
            <w:gridSpan w:val="2"/>
            <w:tcBorders>
              <w:left w:val="single" w:sz="4" w:space="0" w:color="auto"/>
            </w:tcBorders>
          </w:tcPr>
          <w:p w14:paraId="7665F0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C0C0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ED77D" w14:textId="77777777" w:rsidR="001E41F3" w:rsidRDefault="004E1669">
            <w:pPr>
              <w:pStyle w:val="CRCoverPage"/>
              <w:spacing w:after="0"/>
              <w:jc w:val="center"/>
              <w:rPr>
                <w:b/>
                <w:caps/>
                <w:noProof/>
              </w:rPr>
            </w:pPr>
            <w:r>
              <w:rPr>
                <w:b/>
                <w:caps/>
                <w:noProof/>
              </w:rPr>
              <w:t>X</w:t>
            </w:r>
          </w:p>
        </w:tc>
        <w:tc>
          <w:tcPr>
            <w:tcW w:w="2977" w:type="dxa"/>
            <w:gridSpan w:val="4"/>
          </w:tcPr>
          <w:p w14:paraId="48BDBE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320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D059D1" w14:textId="77777777" w:rsidTr="008863B9">
        <w:tc>
          <w:tcPr>
            <w:tcW w:w="2694" w:type="dxa"/>
            <w:gridSpan w:val="2"/>
            <w:tcBorders>
              <w:left w:val="single" w:sz="4" w:space="0" w:color="auto"/>
            </w:tcBorders>
          </w:tcPr>
          <w:p w14:paraId="1A79A25D" w14:textId="77777777" w:rsidR="001E41F3" w:rsidRDefault="001E41F3">
            <w:pPr>
              <w:pStyle w:val="CRCoverPage"/>
              <w:spacing w:after="0"/>
              <w:rPr>
                <w:b/>
                <w:i/>
                <w:noProof/>
              </w:rPr>
            </w:pPr>
          </w:p>
        </w:tc>
        <w:tc>
          <w:tcPr>
            <w:tcW w:w="6946" w:type="dxa"/>
            <w:gridSpan w:val="9"/>
            <w:tcBorders>
              <w:right w:val="single" w:sz="4" w:space="0" w:color="auto"/>
            </w:tcBorders>
          </w:tcPr>
          <w:p w14:paraId="47569649" w14:textId="77777777" w:rsidR="001E41F3" w:rsidRDefault="001E41F3">
            <w:pPr>
              <w:pStyle w:val="CRCoverPage"/>
              <w:spacing w:after="0"/>
              <w:rPr>
                <w:noProof/>
              </w:rPr>
            </w:pPr>
          </w:p>
        </w:tc>
      </w:tr>
      <w:tr w:rsidR="001E41F3" w14:paraId="620F84A4" w14:textId="77777777" w:rsidTr="008863B9">
        <w:tc>
          <w:tcPr>
            <w:tcW w:w="2694" w:type="dxa"/>
            <w:gridSpan w:val="2"/>
            <w:tcBorders>
              <w:left w:val="single" w:sz="4" w:space="0" w:color="auto"/>
              <w:bottom w:val="single" w:sz="4" w:space="0" w:color="auto"/>
            </w:tcBorders>
          </w:tcPr>
          <w:p w14:paraId="571284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4E696F" w14:textId="77777777" w:rsidR="001E41F3" w:rsidRDefault="004C1B46">
            <w:pPr>
              <w:pStyle w:val="CRCoverPage"/>
              <w:spacing w:after="0"/>
              <w:ind w:left="100"/>
              <w:rPr>
                <w:noProof/>
              </w:rPr>
            </w:pPr>
            <w:r>
              <w:rPr>
                <w:noProof/>
              </w:rPr>
              <w:t>This CR introduces backwards compatible changes to the TS29571_CommonData.yaml file, with impacts to the following APIs:</w:t>
            </w:r>
          </w:p>
          <w:p w14:paraId="404F650D" w14:textId="77777777" w:rsidR="004C1B46" w:rsidRDefault="004C1B46">
            <w:pPr>
              <w:pStyle w:val="CRCoverPage"/>
              <w:spacing w:after="0"/>
              <w:ind w:left="100"/>
              <w:rPr>
                <w:noProof/>
              </w:rPr>
            </w:pPr>
          </w:p>
          <w:p w14:paraId="64625CF5" w14:textId="30BA6A25" w:rsidR="00CB6B0C" w:rsidRDefault="00CB6B0C" w:rsidP="00CB6B0C">
            <w:pPr>
              <w:pStyle w:val="CRCoverPage"/>
              <w:spacing w:after="0"/>
              <w:ind w:left="284"/>
              <w:rPr>
                <w:noProof/>
              </w:rPr>
            </w:pPr>
            <w:r>
              <w:rPr>
                <w:noProof/>
              </w:rPr>
              <w:t>- TS29502_Nsmf_PDUSession.yaml</w:t>
            </w:r>
          </w:p>
          <w:p w14:paraId="2C951126" w14:textId="25076AF6" w:rsidR="00CB6B0C" w:rsidRDefault="00CB6B0C" w:rsidP="00CB6B0C">
            <w:pPr>
              <w:pStyle w:val="CRCoverPage"/>
              <w:spacing w:after="0"/>
              <w:ind w:left="284"/>
              <w:rPr>
                <w:noProof/>
              </w:rPr>
            </w:pPr>
            <w:r>
              <w:rPr>
                <w:noProof/>
              </w:rPr>
              <w:t>- TS29503_Nudm_EE.yaml</w:t>
            </w:r>
          </w:p>
          <w:p w14:paraId="6DBFB917" w14:textId="7B12A995" w:rsidR="00CB6B0C" w:rsidRPr="001C41B7" w:rsidRDefault="00CB6B0C" w:rsidP="00CB6B0C">
            <w:pPr>
              <w:pStyle w:val="CRCoverPage"/>
              <w:spacing w:after="0"/>
              <w:ind w:left="284"/>
              <w:rPr>
                <w:noProof/>
                <w:lang w:val="es-ES"/>
              </w:rPr>
            </w:pPr>
            <w:r w:rsidRPr="001C41B7">
              <w:rPr>
                <w:noProof/>
                <w:lang w:val="es-ES"/>
              </w:rPr>
              <w:t>- TS29503_Nudm_UECM.yaml</w:t>
            </w:r>
          </w:p>
          <w:p w14:paraId="6F2CA2D6" w14:textId="4B99905E" w:rsidR="00CB6B0C" w:rsidRPr="001C41B7" w:rsidRDefault="00CB6B0C" w:rsidP="00CB6B0C">
            <w:pPr>
              <w:pStyle w:val="CRCoverPage"/>
              <w:spacing w:after="0"/>
              <w:ind w:left="284"/>
              <w:rPr>
                <w:noProof/>
                <w:lang w:val="es-ES"/>
              </w:rPr>
            </w:pPr>
            <w:r w:rsidRPr="001C41B7">
              <w:rPr>
                <w:noProof/>
                <w:lang w:val="es-ES"/>
              </w:rPr>
              <w:t>- TS29504_Nudr_DataRepository.yaml</w:t>
            </w:r>
          </w:p>
          <w:p w14:paraId="1E6FD2C5" w14:textId="12AEE4E4" w:rsidR="00CB6B0C" w:rsidRDefault="00CB6B0C" w:rsidP="00CB6B0C">
            <w:pPr>
              <w:pStyle w:val="CRCoverPage"/>
              <w:spacing w:after="0"/>
              <w:ind w:left="284"/>
              <w:rPr>
                <w:noProof/>
              </w:rPr>
            </w:pPr>
            <w:r>
              <w:rPr>
                <w:noProof/>
              </w:rPr>
              <w:t>- TS29507_Npcf_AMPolicyControl.yaml</w:t>
            </w:r>
          </w:p>
          <w:p w14:paraId="42F5A01D" w14:textId="5844AEA6" w:rsidR="00CB6B0C" w:rsidRDefault="00CB6B0C" w:rsidP="00CB6B0C">
            <w:pPr>
              <w:pStyle w:val="CRCoverPage"/>
              <w:spacing w:after="0"/>
              <w:ind w:left="284"/>
              <w:rPr>
                <w:noProof/>
              </w:rPr>
            </w:pPr>
            <w:r>
              <w:rPr>
                <w:noProof/>
              </w:rPr>
              <w:t>- TS29509_Nausf_UEAuthentication.yaml</w:t>
            </w:r>
          </w:p>
          <w:p w14:paraId="640C5C7D" w14:textId="693DC526" w:rsidR="00CB6B0C" w:rsidRDefault="00CB6B0C" w:rsidP="00CB6B0C">
            <w:pPr>
              <w:pStyle w:val="CRCoverPage"/>
              <w:spacing w:after="0"/>
              <w:ind w:left="284"/>
              <w:rPr>
                <w:noProof/>
              </w:rPr>
            </w:pPr>
            <w:r>
              <w:rPr>
                <w:noProof/>
              </w:rPr>
              <w:t>- TS29511_N5g-eir_EquipmentIdentityCheck.yaml</w:t>
            </w:r>
          </w:p>
          <w:p w14:paraId="49450D16" w14:textId="6D06A2FA" w:rsidR="00CB6B0C" w:rsidRDefault="00CB6B0C" w:rsidP="00CB6B0C">
            <w:pPr>
              <w:pStyle w:val="CRCoverPage"/>
              <w:spacing w:after="0"/>
              <w:ind w:left="284"/>
              <w:rPr>
                <w:noProof/>
              </w:rPr>
            </w:pPr>
            <w:r>
              <w:rPr>
                <w:noProof/>
              </w:rPr>
              <w:t>- TS29512_Npcf_SMPolicyControl.yaml</w:t>
            </w:r>
          </w:p>
          <w:p w14:paraId="7913F17C" w14:textId="53A64C6D" w:rsidR="00CB6B0C" w:rsidRDefault="00CB6B0C" w:rsidP="00CB6B0C">
            <w:pPr>
              <w:pStyle w:val="CRCoverPage"/>
              <w:spacing w:after="0"/>
              <w:ind w:left="284"/>
              <w:rPr>
                <w:noProof/>
              </w:rPr>
            </w:pPr>
            <w:r>
              <w:rPr>
                <w:noProof/>
              </w:rPr>
              <w:t>- TS29514_Npcf_PolicyAuthorization.yaml</w:t>
            </w:r>
          </w:p>
          <w:p w14:paraId="0D2422DA" w14:textId="729E6B00" w:rsidR="00CB6B0C" w:rsidRDefault="00CB6B0C" w:rsidP="00CB6B0C">
            <w:pPr>
              <w:pStyle w:val="CRCoverPage"/>
              <w:spacing w:after="0"/>
              <w:ind w:left="284"/>
              <w:rPr>
                <w:noProof/>
              </w:rPr>
            </w:pPr>
            <w:r>
              <w:rPr>
                <w:noProof/>
              </w:rPr>
              <w:t>- TS29518_Namf_Communication.yaml</w:t>
            </w:r>
          </w:p>
          <w:p w14:paraId="3E59C1F6" w14:textId="258D7B4C" w:rsidR="00CB6B0C" w:rsidRDefault="00CB6B0C" w:rsidP="00CB6B0C">
            <w:pPr>
              <w:pStyle w:val="CRCoverPage"/>
              <w:spacing w:after="0"/>
              <w:ind w:left="284"/>
              <w:rPr>
                <w:noProof/>
              </w:rPr>
            </w:pPr>
            <w:r>
              <w:rPr>
                <w:noProof/>
              </w:rPr>
              <w:t>- TS29518_Namf_EventExposure.yaml</w:t>
            </w:r>
          </w:p>
          <w:p w14:paraId="1472E01F" w14:textId="3DAB8E4F" w:rsidR="00CB6B0C" w:rsidRDefault="00CB6B0C" w:rsidP="00CB6B0C">
            <w:pPr>
              <w:pStyle w:val="CRCoverPage"/>
              <w:spacing w:after="0"/>
              <w:ind w:left="284"/>
              <w:rPr>
                <w:noProof/>
              </w:rPr>
            </w:pPr>
            <w:r>
              <w:rPr>
                <w:noProof/>
              </w:rPr>
              <w:lastRenderedPageBreak/>
              <w:t>- TS29518_Namf_Location.yaml</w:t>
            </w:r>
          </w:p>
          <w:p w14:paraId="04EF101B" w14:textId="2302B302" w:rsidR="00CB6B0C" w:rsidRDefault="00CB6B0C" w:rsidP="00CB6B0C">
            <w:pPr>
              <w:pStyle w:val="CRCoverPage"/>
              <w:spacing w:after="0"/>
              <w:ind w:left="284"/>
              <w:rPr>
                <w:noProof/>
              </w:rPr>
            </w:pPr>
            <w:r>
              <w:rPr>
                <w:noProof/>
              </w:rPr>
              <w:t>- TS29525_Npcf_UEPolicyControl.yaml</w:t>
            </w:r>
          </w:p>
          <w:p w14:paraId="624998E0" w14:textId="65FEDCF5" w:rsidR="00CB6B0C" w:rsidRDefault="00CB6B0C" w:rsidP="00CB6B0C">
            <w:pPr>
              <w:pStyle w:val="CRCoverPage"/>
              <w:spacing w:after="0"/>
              <w:ind w:left="284"/>
              <w:rPr>
                <w:noProof/>
              </w:rPr>
            </w:pPr>
            <w:r>
              <w:rPr>
                <w:noProof/>
              </w:rPr>
              <w:t>- TS29540_Nsmsf_SMService.yaml</w:t>
            </w:r>
          </w:p>
          <w:p w14:paraId="480AE432" w14:textId="185DFE38" w:rsidR="00CB6B0C" w:rsidRDefault="00CB6B0C" w:rsidP="00CB6B0C">
            <w:pPr>
              <w:pStyle w:val="CRCoverPage"/>
              <w:spacing w:after="0"/>
              <w:ind w:left="284"/>
              <w:rPr>
                <w:noProof/>
              </w:rPr>
            </w:pPr>
            <w:r>
              <w:rPr>
                <w:noProof/>
              </w:rPr>
              <w:t>- TS29572_Nlmf_Location.yaml</w:t>
            </w:r>
          </w:p>
          <w:p w14:paraId="64E129FA" w14:textId="1B69D4C6" w:rsidR="00CB6B0C" w:rsidRDefault="00CB6B0C" w:rsidP="00CB6B0C">
            <w:pPr>
              <w:pStyle w:val="CRCoverPage"/>
              <w:spacing w:after="0"/>
              <w:ind w:left="284"/>
              <w:rPr>
                <w:noProof/>
              </w:rPr>
            </w:pPr>
            <w:r>
              <w:rPr>
                <w:noProof/>
              </w:rPr>
              <w:t>- TS32291_Nchf_ConvergedCharging.yaml</w:t>
            </w:r>
          </w:p>
          <w:p w14:paraId="159158CC" w14:textId="77777777" w:rsidR="004C1B46" w:rsidRDefault="00CB6B0C" w:rsidP="00CB6B0C">
            <w:pPr>
              <w:pStyle w:val="CRCoverPage"/>
              <w:spacing w:after="0"/>
              <w:ind w:left="284"/>
              <w:rPr>
                <w:noProof/>
              </w:rPr>
            </w:pPr>
            <w:r>
              <w:rPr>
                <w:noProof/>
              </w:rPr>
              <w:t>- TS32291_Nchf_OfflineOnlyCharging.yaml</w:t>
            </w:r>
          </w:p>
          <w:p w14:paraId="7C83A9A1" w14:textId="527CB750" w:rsidR="001C41B7" w:rsidRDefault="001C41B7" w:rsidP="00CB6B0C">
            <w:pPr>
              <w:pStyle w:val="CRCoverPage"/>
              <w:spacing w:after="0"/>
              <w:ind w:left="284"/>
              <w:rPr>
                <w:noProof/>
              </w:rPr>
            </w:pPr>
          </w:p>
        </w:tc>
      </w:tr>
      <w:tr w:rsidR="008863B9" w:rsidRPr="008863B9" w14:paraId="1DEA271D" w14:textId="77777777" w:rsidTr="008863B9">
        <w:tc>
          <w:tcPr>
            <w:tcW w:w="2694" w:type="dxa"/>
            <w:gridSpan w:val="2"/>
            <w:tcBorders>
              <w:top w:val="single" w:sz="4" w:space="0" w:color="auto"/>
              <w:bottom w:val="single" w:sz="4" w:space="0" w:color="auto"/>
            </w:tcBorders>
          </w:tcPr>
          <w:p w14:paraId="08606A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F0473F" w14:textId="77777777" w:rsidR="008863B9" w:rsidRPr="008863B9" w:rsidRDefault="008863B9">
            <w:pPr>
              <w:pStyle w:val="CRCoverPage"/>
              <w:spacing w:after="0"/>
              <w:ind w:left="100"/>
              <w:rPr>
                <w:noProof/>
                <w:sz w:val="8"/>
                <w:szCs w:val="8"/>
              </w:rPr>
            </w:pPr>
          </w:p>
        </w:tc>
      </w:tr>
      <w:tr w:rsidR="008863B9" w14:paraId="5876112A" w14:textId="77777777" w:rsidTr="008863B9">
        <w:tc>
          <w:tcPr>
            <w:tcW w:w="2694" w:type="dxa"/>
            <w:gridSpan w:val="2"/>
            <w:tcBorders>
              <w:top w:val="single" w:sz="4" w:space="0" w:color="auto"/>
              <w:left w:val="single" w:sz="4" w:space="0" w:color="auto"/>
              <w:bottom w:val="single" w:sz="4" w:space="0" w:color="auto"/>
            </w:tcBorders>
          </w:tcPr>
          <w:p w14:paraId="3AEB34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2C46A" w14:textId="77777777" w:rsidR="008863B9" w:rsidRDefault="008863B9">
            <w:pPr>
              <w:pStyle w:val="CRCoverPage"/>
              <w:spacing w:after="0"/>
              <w:ind w:left="100"/>
              <w:rPr>
                <w:noProof/>
              </w:rPr>
            </w:pPr>
          </w:p>
        </w:tc>
      </w:tr>
    </w:tbl>
    <w:p w14:paraId="447D5F6F" w14:textId="77777777" w:rsidR="001E41F3" w:rsidRDefault="001E41F3">
      <w:pPr>
        <w:pStyle w:val="CRCoverPage"/>
        <w:spacing w:after="0"/>
        <w:rPr>
          <w:noProof/>
          <w:sz w:val="8"/>
          <w:szCs w:val="8"/>
        </w:rPr>
      </w:pPr>
    </w:p>
    <w:p w14:paraId="18C303B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73180B"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103223B" w14:textId="77777777" w:rsidR="00A27B48" w:rsidRPr="00867FDE" w:rsidRDefault="00A27B48" w:rsidP="00A27B48">
      <w:pPr>
        <w:pStyle w:val="Heading3"/>
      </w:pPr>
      <w:bookmarkStart w:id="3" w:name="_Toc24925802"/>
      <w:bookmarkStart w:id="4" w:name="_Toc24925980"/>
      <w:bookmarkStart w:id="5" w:name="_Toc24926156"/>
      <w:bookmarkStart w:id="6" w:name="_Toc27592795"/>
      <w:r w:rsidRPr="00867FDE">
        <w:t>5.3.2</w:t>
      </w:r>
      <w:r w:rsidRPr="00867FDE">
        <w:tab/>
        <w:t>Simple Data Types</w:t>
      </w:r>
      <w:bookmarkEnd w:id="3"/>
      <w:bookmarkEnd w:id="4"/>
      <w:bookmarkEnd w:id="5"/>
      <w:bookmarkEnd w:id="6"/>
    </w:p>
    <w:p w14:paraId="30450CD9" w14:textId="77777777" w:rsidR="00A27B48" w:rsidRPr="00867FDE" w:rsidRDefault="00A27B48" w:rsidP="00A27B48">
      <w:r w:rsidRPr="00867FDE">
        <w:t>This clause specifies common simple data types.</w:t>
      </w:r>
    </w:p>
    <w:p w14:paraId="640AAB62" w14:textId="77777777" w:rsidR="00A27B48" w:rsidRPr="00867FDE" w:rsidRDefault="00A27B48" w:rsidP="00A27B48">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27B48" w:rsidRPr="00867FDE" w14:paraId="218649D9"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5DC48B" w14:textId="77777777" w:rsidR="00A27B48" w:rsidRPr="00867FDE" w:rsidRDefault="00A27B48" w:rsidP="00E31892">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49B83B" w14:textId="77777777" w:rsidR="00A27B48" w:rsidRPr="00867FDE" w:rsidRDefault="00A27B48" w:rsidP="00E31892">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72D5798" w14:textId="77777777" w:rsidR="00A27B48" w:rsidRPr="00867FDE" w:rsidRDefault="00A27B48" w:rsidP="00E31892">
            <w:pPr>
              <w:pStyle w:val="TAH"/>
            </w:pPr>
            <w:r w:rsidRPr="00867FDE">
              <w:t>Description</w:t>
            </w:r>
          </w:p>
        </w:tc>
      </w:tr>
      <w:tr w:rsidR="00A27B48" w:rsidRPr="00867FDE" w14:paraId="395C7C0B"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CBC567" w14:textId="77777777" w:rsidR="00A27B48" w:rsidRPr="00867FDE" w:rsidRDefault="00A27B48" w:rsidP="00E31892">
            <w:pPr>
              <w:pStyle w:val="TAL"/>
            </w:pPr>
            <w:proofErr w:type="spellStart"/>
            <w:r w:rsidRPr="00867FDE">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60C368" w14:textId="77777777" w:rsidR="00A27B48" w:rsidRPr="00867FDE" w:rsidRDefault="00A27B48" w:rsidP="00E31892">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E352F17" w14:textId="77777777" w:rsidR="00A27B48" w:rsidRPr="00867FDE" w:rsidRDefault="00A27B48" w:rsidP="00E31892">
            <w:pPr>
              <w:pStyle w:val="TAL"/>
            </w:pPr>
            <w:r w:rsidRPr="00867FDE">
              <w:rPr>
                <w:lang w:eastAsia="zh-CN"/>
              </w:rPr>
              <w:t xml:space="preserve">String representing a Data Network as defined </w:t>
            </w:r>
            <w:r w:rsidRPr="00867FDE">
              <w:t xml:space="preserve">in </w:t>
            </w:r>
            <w:r w:rsidRPr="00867FDE">
              <w:rPr>
                <w:lang w:eastAsia="zh-CN"/>
              </w:rPr>
              <w:t>clause 9A of 3GPP TS 23.003</w:t>
            </w:r>
            <w:r w:rsidRPr="00867FDE">
              <w:rPr>
                <w:lang w:val="en-US" w:eastAsia="zh-CN"/>
              </w:rPr>
              <w:t> </w:t>
            </w:r>
            <w:r w:rsidRPr="00867FDE">
              <w:rPr>
                <w:lang w:eastAsia="zh-CN"/>
              </w:rPr>
              <w:t xml:space="preserve">[7]; it shall contain either a DNN Network Identifier, or </w:t>
            </w:r>
            <w:r w:rsidRPr="00867FDE">
              <w:t>a full DNN with both the Network Identifier and Operator Identifier, as specified in 3GPP</w:t>
            </w:r>
            <w:r w:rsidRPr="00867FDE">
              <w:rPr>
                <w:lang w:eastAsia="zh-CN"/>
              </w:rPr>
              <w:t> TS 23.003</w:t>
            </w:r>
            <w:r w:rsidRPr="00867FDE">
              <w:rPr>
                <w:lang w:val="en-US" w:eastAsia="zh-CN"/>
              </w:rPr>
              <w:t> </w:t>
            </w:r>
            <w:r w:rsidRPr="00867FDE">
              <w:rPr>
                <w:lang w:eastAsia="zh-CN"/>
              </w:rPr>
              <w:t>[7] clause 9.1.1 and 9.1.2</w:t>
            </w:r>
            <w:r w:rsidRPr="00867FDE">
              <w:t>. It shall be coded as string in which the labels are separated by dots (e.g. "Label1.Label2.Label3"). See NOTE 2.</w:t>
            </w:r>
          </w:p>
        </w:tc>
      </w:tr>
      <w:tr w:rsidR="00A27B48" w:rsidRPr="00867FDE" w14:paraId="462F0995"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0F810C" w14:textId="77777777" w:rsidR="00A27B48" w:rsidRPr="00867FDE" w:rsidRDefault="00A27B48" w:rsidP="00E31892">
            <w:pPr>
              <w:pStyle w:val="TAL"/>
            </w:pPr>
            <w:proofErr w:type="spellStart"/>
            <w:r w:rsidRPr="00867FDE">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D67509" w14:textId="77777777" w:rsidR="00A27B48" w:rsidRPr="00867FDE" w:rsidRDefault="00A27B48" w:rsidP="00E31892">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354C5A4" w14:textId="77777777" w:rsidR="00A27B48" w:rsidRPr="00867FDE" w:rsidRDefault="00A27B48" w:rsidP="00E31892">
            <w:pPr>
              <w:pStyle w:val="TAL"/>
              <w:rPr>
                <w:lang w:eastAsia="zh-CN"/>
              </w:rPr>
            </w:pPr>
            <w:r w:rsidRPr="00867FDE">
              <w:t>This data type is defined in the same way as the "</w:t>
            </w:r>
            <w:proofErr w:type="spellStart"/>
            <w:r w:rsidRPr="00867FDE">
              <w:t>Dnn</w:t>
            </w:r>
            <w:proofErr w:type="spellEnd"/>
            <w:r w:rsidRPr="00867FDE">
              <w:t>" data type, but with the OpenAPI "nullable: true" property.</w:t>
            </w:r>
          </w:p>
        </w:tc>
      </w:tr>
      <w:tr w:rsidR="00A27B48" w:rsidRPr="00867FDE" w14:paraId="49CBA7B5"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8F6D47" w14:textId="77777777" w:rsidR="00A27B48" w:rsidRPr="00867FDE" w:rsidRDefault="00A27B48" w:rsidP="00E31892">
            <w:pPr>
              <w:pStyle w:val="TAL"/>
            </w:pPr>
            <w:proofErr w:type="spellStart"/>
            <w:r w:rsidRPr="00867FDE">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A5FEF98" w14:textId="77777777" w:rsidR="00A27B48" w:rsidRPr="00867FDE" w:rsidRDefault="00A27B48" w:rsidP="00E31892">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D7779E8" w14:textId="77777777" w:rsidR="00A27B48" w:rsidRPr="00867FDE" w:rsidRDefault="00A27B48" w:rsidP="00E31892">
            <w:pPr>
              <w:pStyle w:val="TAL"/>
            </w:pPr>
            <w:r w:rsidRPr="00867FDE">
              <w:t>String representing the Wildcard DNN.</w:t>
            </w:r>
          </w:p>
          <w:p w14:paraId="3B8C6B09" w14:textId="77777777" w:rsidR="00A27B48" w:rsidRPr="00867FDE" w:rsidRDefault="00A27B48" w:rsidP="00E31892">
            <w:pPr>
              <w:pStyle w:val="TAL"/>
            </w:pPr>
            <w:r w:rsidRPr="00867FDE">
              <w:t>It shall contain the string "*".</w:t>
            </w:r>
          </w:p>
          <w:p w14:paraId="14F30320" w14:textId="77777777" w:rsidR="00A27B48" w:rsidRPr="00867FDE" w:rsidRDefault="00A27B48" w:rsidP="00E31892">
            <w:pPr>
              <w:pStyle w:val="TAL"/>
            </w:pPr>
            <w:r w:rsidRPr="00867FDE">
              <w:t>Pattern: '^[*]$'</w:t>
            </w:r>
          </w:p>
        </w:tc>
      </w:tr>
      <w:tr w:rsidR="00A27B48" w:rsidRPr="00867FDE" w14:paraId="1ED403A4"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EDB6BA" w14:textId="77777777" w:rsidR="00A27B48" w:rsidRPr="00867FDE" w:rsidRDefault="00A27B48" w:rsidP="00E31892">
            <w:pPr>
              <w:pStyle w:val="TAL"/>
            </w:pPr>
            <w:proofErr w:type="spellStart"/>
            <w:r w:rsidRPr="00867FDE">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E87CD98" w14:textId="77777777" w:rsidR="00A27B48" w:rsidRPr="00867FDE" w:rsidRDefault="00A27B48" w:rsidP="00E31892">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AE719C2" w14:textId="77777777" w:rsidR="00A27B48" w:rsidRPr="00867FDE" w:rsidRDefault="00A27B48" w:rsidP="00E31892">
            <w:pPr>
              <w:pStyle w:val="TAL"/>
            </w:pPr>
            <w:r w:rsidRPr="00867FDE">
              <w:t>This data type is defined in the same way as the "</w:t>
            </w:r>
            <w:proofErr w:type="spellStart"/>
            <w:r w:rsidRPr="00867FDE">
              <w:t>WildcardDnn</w:t>
            </w:r>
            <w:proofErr w:type="spellEnd"/>
            <w:r w:rsidRPr="00867FDE">
              <w:t>" data type, but with the OpenAPI "nullable: true" property.</w:t>
            </w:r>
          </w:p>
        </w:tc>
      </w:tr>
      <w:tr w:rsidR="00A27B48" w:rsidRPr="00867FDE" w14:paraId="096E88DF"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9C6E17" w14:textId="77777777" w:rsidR="00A27B48" w:rsidRPr="00867FDE" w:rsidRDefault="00A27B48" w:rsidP="00E31892">
            <w:pPr>
              <w:pStyle w:val="TAL"/>
            </w:pPr>
            <w:proofErr w:type="spellStart"/>
            <w:r w:rsidRPr="00867FDE">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A383514" w14:textId="77777777" w:rsidR="00A27B48" w:rsidRPr="00867FDE" w:rsidRDefault="00A27B48" w:rsidP="00E31892">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594077" w14:textId="77777777" w:rsidR="00A27B48" w:rsidRPr="00867FDE" w:rsidRDefault="00A27B48" w:rsidP="00E31892">
            <w:pPr>
              <w:pStyle w:val="TAL"/>
              <w:rPr>
                <w:lang w:eastAsia="zh-CN"/>
              </w:rPr>
            </w:pPr>
            <w:r w:rsidRPr="00867FDE">
              <w:rPr>
                <w:lang w:eastAsia="zh-CN"/>
              </w:rPr>
              <w:t xml:space="preserve">String identifying a </w:t>
            </w:r>
            <w:proofErr w:type="spellStart"/>
            <w:r w:rsidRPr="00867FDE">
              <w:rPr>
                <w:lang w:eastAsia="zh-CN"/>
              </w:rPr>
              <w:t>Gpsi</w:t>
            </w:r>
            <w:proofErr w:type="spellEnd"/>
            <w:r w:rsidRPr="00867FDE">
              <w:rPr>
                <w:lang w:eastAsia="zh-CN"/>
              </w:rPr>
              <w:t xml:space="preserve"> shall contain either an External Id or an MSISDN. It shall be formatted as follows:</w:t>
            </w:r>
          </w:p>
          <w:p w14:paraId="500B0D57" w14:textId="77777777" w:rsidR="00A27B48" w:rsidRPr="00867FDE" w:rsidRDefault="00A27B48" w:rsidP="00E31892">
            <w:pPr>
              <w:pStyle w:val="TAL"/>
            </w:pPr>
            <w:r w:rsidRPr="00867FDE">
              <w:rPr>
                <w:lang w:eastAsia="zh-CN"/>
              </w:rPr>
              <w:t>-</w:t>
            </w:r>
            <w:r w:rsidRPr="00867FDE">
              <w:t>External Identifier: "</w:t>
            </w:r>
            <w:proofErr w:type="spellStart"/>
            <w:r w:rsidRPr="00867FDE">
              <w:t>extid</w:t>
            </w:r>
            <w:proofErr w:type="spellEnd"/>
            <w:r w:rsidRPr="00867FDE">
              <w:t>-&lt;</w:t>
            </w:r>
            <w:proofErr w:type="spellStart"/>
            <w:r w:rsidRPr="00867FDE">
              <w:t>extid</w:t>
            </w:r>
            <w:proofErr w:type="spellEnd"/>
            <w:r w:rsidRPr="00867FDE">
              <w:t>&gt;, where &lt;</w:t>
            </w:r>
            <w:proofErr w:type="spellStart"/>
            <w:r w:rsidRPr="00867FDE">
              <w:t>extid</w:t>
            </w:r>
            <w:proofErr w:type="spellEnd"/>
            <w:r w:rsidRPr="00867FDE">
              <w:t xml:space="preserve">&gt;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14:paraId="530BA2F6" w14:textId="77777777" w:rsidR="00A27B48" w:rsidRPr="00867FDE" w:rsidRDefault="00A27B48" w:rsidP="00E31892">
            <w:pPr>
              <w:pStyle w:val="TAL"/>
            </w:pPr>
            <w:r w:rsidRPr="00867FDE">
              <w:rPr>
                <w:lang w:eastAsia="zh-CN"/>
              </w:rPr>
              <w:t>-MSISDN: "</w:t>
            </w:r>
            <w:proofErr w:type="spellStart"/>
            <w:r w:rsidRPr="00867FDE">
              <w:rPr>
                <w:lang w:eastAsia="zh-CN"/>
              </w:rPr>
              <w:t>msisdn</w:t>
            </w:r>
            <w:proofErr w:type="spellEnd"/>
            <w:r w:rsidRPr="00867FDE">
              <w:rPr>
                <w:lang w:eastAsia="zh-CN"/>
              </w:rPr>
              <w:t>-&lt;</w:t>
            </w:r>
            <w:proofErr w:type="spellStart"/>
            <w:r w:rsidRPr="00867FDE">
              <w:rPr>
                <w:lang w:eastAsia="zh-CN"/>
              </w:rPr>
              <w:t>msisdn</w:t>
            </w:r>
            <w:proofErr w:type="spellEnd"/>
            <w:r w:rsidRPr="00867FDE">
              <w:rPr>
                <w:lang w:eastAsia="zh-CN"/>
              </w:rPr>
              <w:t>&gt;, where &lt;</w:t>
            </w:r>
            <w:proofErr w:type="spellStart"/>
            <w:r w:rsidRPr="00867FDE">
              <w:rPr>
                <w:lang w:eastAsia="zh-CN"/>
              </w:rPr>
              <w:t>msisdn</w:t>
            </w:r>
            <w:proofErr w:type="spellEnd"/>
            <w:r w:rsidRPr="00867FDE">
              <w:rPr>
                <w:lang w:eastAsia="zh-CN"/>
              </w:rPr>
              <w:t>&gt; shall be formatted according to clause 3.3 of 3GPP TS 23.003</w:t>
            </w:r>
            <w:r w:rsidRPr="00867FDE">
              <w:rPr>
                <w:lang w:val="en-US" w:eastAsia="zh-CN"/>
              </w:rPr>
              <w:t> </w:t>
            </w:r>
            <w:r w:rsidRPr="00867FDE">
              <w:rPr>
                <w:lang w:eastAsia="zh-CN"/>
              </w:rPr>
              <w:t>[7] that describes an MSISDN.</w:t>
            </w:r>
          </w:p>
          <w:p w14:paraId="0077A7D7" w14:textId="77777777" w:rsidR="00A27B48" w:rsidRPr="00867FDE" w:rsidRDefault="00A27B48" w:rsidP="00E31892">
            <w:pPr>
              <w:pStyle w:val="TAL"/>
              <w:rPr>
                <w:lang w:val="sv-SE" w:eastAsia="zh-CN"/>
              </w:rPr>
            </w:pPr>
            <w:r w:rsidRPr="00867FDE">
              <w:rPr>
                <w:lang w:val="sv-SE"/>
              </w:rPr>
              <w:t>Pattern: '</w:t>
            </w:r>
            <w:r w:rsidRPr="00867FDE">
              <w:t>^</w:t>
            </w:r>
            <w:r w:rsidRPr="00867FDE">
              <w:rPr>
                <w:lang w:val="sv-SE"/>
              </w:rPr>
              <w:t>(msisdn-[0-9]{5,15}|extid-.+@.+|.+)$'</w:t>
            </w:r>
          </w:p>
        </w:tc>
      </w:tr>
      <w:tr w:rsidR="00A27B48" w:rsidRPr="00867FDE" w14:paraId="49932AF8"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859B77" w14:textId="77777777" w:rsidR="00A27B48" w:rsidRPr="00867FDE" w:rsidRDefault="00A27B48" w:rsidP="00E31892">
            <w:pPr>
              <w:pStyle w:val="TAL"/>
            </w:pPr>
            <w:proofErr w:type="spellStart"/>
            <w:r w:rsidRPr="00867FDE">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0AA225F" w14:textId="77777777" w:rsidR="00A27B48" w:rsidRPr="00867FDE" w:rsidRDefault="00A27B48" w:rsidP="00E31892">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F57B97" w14:textId="77777777" w:rsidR="00A27B48" w:rsidRPr="00867FDE" w:rsidRDefault="00A27B48" w:rsidP="00E31892">
            <w:pPr>
              <w:pStyle w:val="TAL"/>
              <w:rPr>
                <w:lang w:eastAsia="zh-CN"/>
              </w:rPr>
            </w:pPr>
            <w:r w:rsidRPr="00867FDE">
              <w:t>This data type is defined in the same way as the "</w:t>
            </w:r>
            <w:proofErr w:type="spellStart"/>
            <w:r w:rsidRPr="00867FDE">
              <w:t>Gpsi</w:t>
            </w:r>
            <w:proofErr w:type="spellEnd"/>
            <w:r w:rsidRPr="00867FDE">
              <w:t>" data type, but with the OpenAPI "nullable: true" property.</w:t>
            </w:r>
          </w:p>
        </w:tc>
      </w:tr>
      <w:tr w:rsidR="00A27B48" w:rsidRPr="00867FDE" w14:paraId="1AED7D42"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DE44124" w14:textId="77777777" w:rsidR="00A27B48" w:rsidRPr="00867FDE" w:rsidRDefault="00A27B48" w:rsidP="00E31892">
            <w:pPr>
              <w:pStyle w:val="TAL"/>
            </w:pPr>
            <w:proofErr w:type="spellStart"/>
            <w:r w:rsidRPr="00867FD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A3BBC6" w14:textId="77777777" w:rsidR="00A27B48" w:rsidRPr="00867FDE" w:rsidRDefault="00A27B48" w:rsidP="00E31892">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676F86" w14:textId="77777777" w:rsidR="00A27B48" w:rsidRPr="00867FDE" w:rsidRDefault="00A27B48" w:rsidP="00E31892">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14:paraId="172E444B" w14:textId="77777777" w:rsidR="00A27B48" w:rsidRPr="00867FDE" w:rsidRDefault="00A27B48" w:rsidP="00E31892">
            <w:pPr>
              <w:pStyle w:val="TAL"/>
            </w:pPr>
          </w:p>
          <w:p w14:paraId="64FEB834" w14:textId="77777777" w:rsidR="00A27B48" w:rsidRPr="00867FDE" w:rsidRDefault="00A27B48" w:rsidP="00E31892">
            <w:pPr>
              <w:pStyle w:val="TAL"/>
              <w:rPr>
                <w:lang w:eastAsia="zh-CN"/>
              </w:rPr>
            </w:pPr>
            <w:r w:rsidRPr="00867FDE">
              <w:t>Pattern: '^[A-Fa-f0-9]{8}-[0-9]{3}-[0-9]{2,3}-([A-Fa-f0-9][A-Fa-f0-9]){1,10}$'.</w:t>
            </w:r>
          </w:p>
        </w:tc>
      </w:tr>
      <w:tr w:rsidR="00A27B48" w:rsidRPr="00867FDE" w14:paraId="54AC43F3"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EB02B4" w14:textId="77777777" w:rsidR="00A27B48" w:rsidRPr="00867FDE" w:rsidRDefault="00A27B48" w:rsidP="00E31892">
            <w:pPr>
              <w:pStyle w:val="TAL"/>
            </w:pPr>
            <w:proofErr w:type="spellStart"/>
            <w:r w:rsidRPr="00867FDE">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9D36FF0" w14:textId="77777777" w:rsidR="00A27B48" w:rsidRPr="00867FDE" w:rsidRDefault="00A27B48" w:rsidP="00E31892">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F79F4AD" w14:textId="77777777" w:rsidR="00A27B48" w:rsidRPr="00867FDE" w:rsidRDefault="00A27B48" w:rsidP="00E31892">
            <w:pPr>
              <w:pStyle w:val="TAL"/>
              <w:rPr>
                <w:lang w:eastAsia="zh-CN"/>
              </w:rPr>
            </w:pPr>
            <w:r w:rsidRPr="00867FDE">
              <w:t>This data type is defined in the same way as the "</w:t>
            </w:r>
            <w:proofErr w:type="spellStart"/>
            <w:r w:rsidRPr="00867FDE">
              <w:t>GroupId</w:t>
            </w:r>
            <w:proofErr w:type="spellEnd"/>
            <w:r w:rsidRPr="00867FDE">
              <w:t>" data type, but with the OpenAPI "nullable: true" property.</w:t>
            </w:r>
          </w:p>
        </w:tc>
      </w:tr>
      <w:tr w:rsidR="00A27B48" w:rsidRPr="00867FDE" w14:paraId="4EB27263"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FB79678" w14:textId="77777777" w:rsidR="00A27B48" w:rsidRPr="00867FDE" w:rsidRDefault="00A27B48" w:rsidP="00E31892">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146796" w14:textId="77777777" w:rsidR="00A27B48" w:rsidRPr="00867FDE" w:rsidRDefault="00A27B48" w:rsidP="00E31892">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1C0F9D2" w14:textId="77777777" w:rsidR="008E3DD7" w:rsidRDefault="00A27B48" w:rsidP="00E31892">
            <w:pPr>
              <w:pStyle w:val="TAL"/>
              <w:rPr>
                <w:ins w:id="7" w:author="Jesus de Gregorio" w:date="2020-01-23T10:42:00Z"/>
                <w:lang w:eastAsia="zh-CN"/>
              </w:rPr>
            </w:pPr>
            <w:r w:rsidRPr="00867FDE">
              <w:rPr>
                <w:lang w:eastAsia="zh-CN"/>
              </w:rPr>
              <w:t>String representing a Permanent Equipment Identifier</w:t>
            </w:r>
            <w:del w:id="8" w:author="Jesus de Gregorio" w:date="2020-01-23T10:42:00Z">
              <w:r w:rsidRPr="00867FDE" w:rsidDel="008E3DD7">
                <w:rPr>
                  <w:lang w:eastAsia="zh-CN"/>
                </w:rPr>
                <w:delText>,</w:delText>
              </w:r>
            </w:del>
            <w:ins w:id="9" w:author="Jesus de Gregorio" w:date="2020-01-23T10:42:00Z">
              <w:r w:rsidR="008E3DD7">
                <w:rPr>
                  <w:lang w:eastAsia="zh-CN"/>
                </w:rPr>
                <w:t>.</w:t>
              </w:r>
            </w:ins>
            <w:r w:rsidRPr="00867FDE">
              <w:rPr>
                <w:lang w:eastAsia="zh-CN"/>
              </w:rPr>
              <w:t xml:space="preserve"> </w:t>
            </w:r>
          </w:p>
          <w:p w14:paraId="3A62F4AF" w14:textId="77777777" w:rsidR="008E3DD7" w:rsidRDefault="008E3DD7" w:rsidP="00E31892">
            <w:pPr>
              <w:pStyle w:val="TAL"/>
              <w:rPr>
                <w:ins w:id="10" w:author="Jesus de Gregorio" w:date="2020-01-23T10:42:00Z"/>
                <w:lang w:eastAsia="zh-CN"/>
              </w:rPr>
            </w:pPr>
          </w:p>
          <w:p w14:paraId="36D6D835" w14:textId="2B4A4BF4" w:rsidR="00A27B48" w:rsidRPr="00867FDE" w:rsidRDefault="00A27B48" w:rsidP="00E31892">
            <w:pPr>
              <w:pStyle w:val="TAL"/>
              <w:rPr>
                <w:lang w:eastAsia="zh-CN"/>
              </w:rPr>
            </w:pPr>
            <w:del w:id="11" w:author="Jesus de Gregorio" w:date="2020-01-23T10:42:00Z">
              <w:r w:rsidRPr="00867FDE" w:rsidDel="008E3DD7">
                <w:rPr>
                  <w:lang w:eastAsia="zh-CN"/>
                </w:rPr>
                <w:delText>if i</w:delText>
              </w:r>
            </w:del>
            <w:ins w:id="12" w:author="Jesus de Gregorio" w:date="2020-01-23T10:42:00Z">
              <w:r w:rsidR="008E3DD7">
                <w:rPr>
                  <w:lang w:eastAsia="zh-CN"/>
                </w:rPr>
                <w:t>I</w:t>
              </w:r>
            </w:ins>
            <w:r w:rsidRPr="00867FDE">
              <w:rPr>
                <w:lang w:eastAsia="zh-CN"/>
              </w:rPr>
              <w:t xml:space="preserve">t </w:t>
            </w:r>
            <w:ins w:id="13" w:author="Jesus de Gregorio" w:date="2020-01-23T10:42:00Z">
              <w:r w:rsidR="008E3DD7">
                <w:rPr>
                  <w:lang w:eastAsia="zh-CN"/>
                </w:rPr>
                <w:t xml:space="preserve">may </w:t>
              </w:r>
            </w:ins>
            <w:r w:rsidRPr="00867FDE">
              <w:rPr>
                <w:lang w:eastAsia="zh-CN"/>
              </w:rPr>
              <w:t>contain</w:t>
            </w:r>
            <w:del w:id="14" w:author="Jesus de Gregorio" w:date="2020-01-23T10:42:00Z">
              <w:r w:rsidRPr="00867FDE" w:rsidDel="008E3DD7">
                <w:rPr>
                  <w:lang w:eastAsia="zh-CN"/>
                </w:rPr>
                <w:delText>s</w:delText>
              </w:r>
            </w:del>
            <w:r w:rsidRPr="00867FDE">
              <w:rPr>
                <w:lang w:eastAsia="zh-CN"/>
              </w:rPr>
              <w:t xml:space="preserve"> an IMEI or IMEISV</w:t>
            </w:r>
            <w:ins w:id="15" w:author="Jesus de Gregorio" w:date="2020-01-23T10:42:00Z">
              <w:r w:rsidR="008E3DD7">
                <w:rPr>
                  <w:lang w:eastAsia="zh-CN"/>
                </w:rPr>
                <w:t>,</w:t>
              </w:r>
            </w:ins>
            <w:r w:rsidRPr="00867FDE">
              <w:rPr>
                <w:lang w:eastAsia="zh-CN"/>
              </w:rPr>
              <w:t xml:space="preserve"> </w:t>
            </w:r>
            <w:del w:id="16" w:author="Jesus de Gregorio" w:date="2020-01-23T10:42:00Z">
              <w:r w:rsidRPr="00867FDE" w:rsidDel="008E3DD7">
                <w:rPr>
                  <w:lang w:eastAsia="zh-CN"/>
                </w:rPr>
                <w:delText xml:space="preserve">it is defined </w:delText>
              </w:r>
            </w:del>
            <w:r w:rsidRPr="00867FDE">
              <w:rPr>
                <w:lang w:eastAsia="zh-CN"/>
              </w:rPr>
              <w:t xml:space="preserve">as specified in </w:t>
            </w:r>
            <w:r w:rsidRPr="00867FDE">
              <w:t>clause 6.2 of 3GPP TS 23.003 [7]</w:t>
            </w:r>
            <w:del w:id="17" w:author="Jesus de Gregorio" w:date="2020-01-23T10:43:00Z">
              <w:r w:rsidRPr="00867FDE" w:rsidDel="008E3DD7">
                <w:rPr>
                  <w:lang w:eastAsia="zh-CN"/>
                </w:rPr>
                <w:delText>.</w:delText>
              </w:r>
            </w:del>
            <w:ins w:id="18" w:author="Jesus de Gregorio" w:date="2020-01-23T10:43:00Z">
              <w:r w:rsidR="008E3DD7">
                <w:rPr>
                  <w:lang w:eastAsia="zh-CN"/>
                </w:rPr>
                <w:t>,</w:t>
              </w:r>
            </w:ins>
            <w:r w:rsidRPr="00867FDE">
              <w:rPr>
                <w:lang w:eastAsia="zh-CN"/>
              </w:rPr>
              <w:t xml:space="preserve"> </w:t>
            </w:r>
            <w:del w:id="19" w:author="Jesus de Gregorio" w:date="2020-01-23T10:43:00Z">
              <w:r w:rsidRPr="00867FDE" w:rsidDel="008E3DD7">
                <w:rPr>
                  <w:lang w:eastAsia="zh-CN"/>
                </w:rPr>
                <w:delText>It shall conta</w:delText>
              </w:r>
            </w:del>
            <w:del w:id="20" w:author="Jesus de Gregorio" w:date="2020-01-23T10:44:00Z">
              <w:r w:rsidRPr="00867FDE" w:rsidDel="008E3DD7">
                <w:rPr>
                  <w:lang w:eastAsia="zh-CN"/>
                </w:rPr>
                <w:delText>in</w:delText>
              </w:r>
            </w:del>
            <w:ins w:id="21" w:author="Jesus de Gregorio" w:date="2020-01-23T10:44:00Z">
              <w:r w:rsidR="008E3DD7">
                <w:rPr>
                  <w:lang w:eastAsia="zh-CN"/>
                </w:rPr>
                <w:t>or</w:t>
              </w:r>
            </w:ins>
            <w:r w:rsidRPr="00867FDE">
              <w:rPr>
                <w:lang w:eastAsia="zh-CN"/>
              </w:rPr>
              <w:t xml:space="preserve"> a MAC address for a 5G-CRG or FN-CRG via wireline access, as specified in clause 4.7.7 of 3GPP TS 23.316 [30]</w:t>
            </w:r>
            <w:ins w:id="22" w:author="Jesus de Gregorio" w:date="2020-01-23T10:44:00Z">
              <w:r w:rsidR="008E3DD7">
                <w:rPr>
                  <w:lang w:eastAsia="zh-CN"/>
                </w:rPr>
                <w:t xml:space="preserve">, or an EUI-64 as </w:t>
              </w:r>
            </w:ins>
            <w:ins w:id="23" w:author="Jesus de Gregorio" w:date="2020-01-23T10:45:00Z">
              <w:r w:rsidR="008E3DD7">
                <w:rPr>
                  <w:lang w:eastAsia="zh-CN"/>
                </w:rPr>
                <w:t>indicated in clause 6.4 of 3GPP TS 23.003 [7]</w:t>
              </w:r>
            </w:ins>
            <w:r w:rsidRPr="00867FDE">
              <w:rPr>
                <w:lang w:eastAsia="zh-CN"/>
              </w:rPr>
              <w:t>.</w:t>
            </w:r>
          </w:p>
          <w:p w14:paraId="6B3146B0" w14:textId="77777777" w:rsidR="00A27B48" w:rsidRPr="00867FDE" w:rsidRDefault="00A27B48" w:rsidP="00E31892">
            <w:pPr>
              <w:pStyle w:val="TAL"/>
            </w:pPr>
          </w:p>
          <w:p w14:paraId="5C71BB2E" w14:textId="364A34DA" w:rsidR="00A27B48" w:rsidRPr="00867FDE" w:rsidRDefault="00A27B48" w:rsidP="00E31892">
            <w:pPr>
              <w:pStyle w:val="TAL"/>
              <w:rPr>
                <w:lang w:val="sv-SE" w:eastAsia="zh-CN"/>
              </w:rPr>
            </w:pPr>
            <w:r w:rsidRPr="00867FDE">
              <w:t>Pattern: '^(</w:t>
            </w:r>
            <w:proofErr w:type="spellStart"/>
            <w:r w:rsidRPr="00867FDE">
              <w:t>imei</w:t>
            </w:r>
            <w:proofErr w:type="spellEnd"/>
            <w:r w:rsidRPr="00867FDE">
              <w:t>-[0-9]{15}|</w:t>
            </w:r>
            <w:proofErr w:type="spellStart"/>
            <w:r w:rsidRPr="00867FDE">
              <w:t>imeisv</w:t>
            </w:r>
            <w:proofErr w:type="spellEnd"/>
            <w:r w:rsidRPr="00867FDE">
              <w:t>-[0-9]{16}|mac</w:t>
            </w:r>
            <w:del w:id="24" w:author="Jesus de Gregorio" w:date="2020-01-22T18:06:00Z">
              <w:r w:rsidRPr="00867FDE" w:rsidDel="005146CA">
                <w:delText>([0-9a-fA-F]{2})</w:delText>
              </w:r>
            </w:del>
            <w:r w:rsidRPr="00867FDE">
              <w:t>((-[0-9a-fA-F]{2}){</w:t>
            </w:r>
            <w:del w:id="25" w:author="Jesus de Gregorio" w:date="2020-01-22T18:06:00Z">
              <w:r w:rsidRPr="00867FDE" w:rsidDel="005146CA">
                <w:delText>5</w:delText>
              </w:r>
            </w:del>
            <w:ins w:id="26" w:author="Jesus de Gregorio" w:date="2020-01-22T18:06:00Z">
              <w:r w:rsidR="005146CA">
                <w:t>6</w:t>
              </w:r>
            </w:ins>
            <w:r w:rsidRPr="00867FDE">
              <w:t>})</w:t>
            </w:r>
            <w:ins w:id="27" w:author="Jesus de Gregorio" w:date="2020-01-22T18:06:00Z">
              <w:r w:rsidR="005146CA">
                <w:t>|</w:t>
              </w:r>
              <w:r w:rsidR="005146CA">
                <w:rPr>
                  <w:lang w:val="en-US"/>
                </w:rPr>
                <w:t>eui64</w:t>
              </w:r>
              <w:r w:rsidR="005146CA" w:rsidRPr="00867FDE">
                <w:t>((-[0-9a-fA-F]{2})</w:t>
              </w:r>
              <w:r w:rsidR="005146CA">
                <w:t>{8})</w:t>
              </w:r>
            </w:ins>
            <w:r w:rsidRPr="00867FDE">
              <w:rPr>
                <w:lang w:val="en-US"/>
              </w:rPr>
              <w:t>|</w:t>
            </w:r>
            <w:r w:rsidRPr="00867FDE">
              <w:t>.+)$'</w:t>
            </w:r>
            <w:r w:rsidRPr="00867FDE">
              <w:rPr>
                <w:rFonts w:hint="eastAsia"/>
                <w:lang w:val="sv-SE" w:eastAsia="zh-CN"/>
              </w:rPr>
              <w:t>. See NOTE</w:t>
            </w:r>
            <w:r w:rsidRPr="00867FDE">
              <w:rPr>
                <w:lang w:val="sv-SE" w:eastAsia="zh-CN"/>
              </w:rPr>
              <w:t> 1</w:t>
            </w:r>
            <w:r w:rsidRPr="00867FDE">
              <w:rPr>
                <w:rFonts w:hint="eastAsia"/>
                <w:lang w:val="sv-SE" w:eastAsia="zh-CN"/>
              </w:rPr>
              <w:t>.</w:t>
            </w:r>
          </w:p>
          <w:p w14:paraId="1226CD9F" w14:textId="77777777" w:rsidR="00A27B48" w:rsidRPr="00867FDE" w:rsidRDefault="00A27B48" w:rsidP="00E31892">
            <w:pPr>
              <w:pStyle w:val="TAL"/>
              <w:rPr>
                <w:lang w:val="sv-SE" w:eastAsia="zh-CN"/>
              </w:rPr>
            </w:pPr>
          </w:p>
          <w:p w14:paraId="75AB148A" w14:textId="77777777" w:rsidR="00A27B48" w:rsidRPr="00867FDE" w:rsidRDefault="00A27B48" w:rsidP="00E31892">
            <w:pPr>
              <w:pStyle w:val="TAL"/>
              <w:rPr>
                <w:lang w:val="sv-SE" w:eastAsia="zh-CN"/>
              </w:rPr>
            </w:pPr>
            <w:r w:rsidRPr="00867FDE">
              <w:rPr>
                <w:lang w:val="sv-SE" w:eastAsia="zh-CN"/>
              </w:rPr>
              <w:t>Examples:</w:t>
            </w:r>
          </w:p>
          <w:p w14:paraId="3F3FF2C9" w14:textId="77777777" w:rsidR="00A27B48" w:rsidRPr="00867FDE" w:rsidRDefault="00A27B48" w:rsidP="00E31892">
            <w:pPr>
              <w:pStyle w:val="TAL"/>
              <w:ind w:left="284"/>
              <w:rPr>
                <w:lang w:val="sv-SE" w:eastAsia="zh-CN"/>
              </w:rPr>
            </w:pPr>
            <w:r w:rsidRPr="00867FDE">
              <w:rPr>
                <w:lang w:val="sv-SE" w:eastAsia="zh-CN"/>
              </w:rPr>
              <w:t>imei-012345678901234</w:t>
            </w:r>
          </w:p>
          <w:p w14:paraId="1351DE37" w14:textId="77777777" w:rsidR="00A27B48" w:rsidRPr="00867FDE" w:rsidRDefault="00A27B48" w:rsidP="00E31892">
            <w:pPr>
              <w:pStyle w:val="TAL"/>
              <w:ind w:left="284"/>
              <w:rPr>
                <w:lang w:val="sv-SE" w:eastAsia="zh-CN"/>
              </w:rPr>
            </w:pPr>
            <w:r w:rsidRPr="00867FDE">
              <w:rPr>
                <w:lang w:val="sv-SE" w:eastAsia="zh-CN"/>
              </w:rPr>
              <w:t>imeisv-0123456789012345</w:t>
            </w:r>
          </w:p>
          <w:p w14:paraId="7104EF8D" w14:textId="77777777" w:rsidR="00A27B48" w:rsidRDefault="00A27B48" w:rsidP="00E31892">
            <w:pPr>
              <w:pStyle w:val="TAL"/>
              <w:ind w:left="284"/>
              <w:rPr>
                <w:ins w:id="28" w:author="Jesus de Gregorio" w:date="2020-01-22T18:07:00Z"/>
                <w:lang w:eastAsia="zh-CN"/>
              </w:rPr>
            </w:pPr>
            <w:r w:rsidRPr="00867FDE">
              <w:rPr>
                <w:lang w:eastAsia="zh-CN"/>
              </w:rPr>
              <w:t>mac-00-00-5E-00-53-00</w:t>
            </w:r>
          </w:p>
          <w:p w14:paraId="46C6AB9D" w14:textId="05975B27" w:rsidR="005146CA" w:rsidRPr="00867FDE" w:rsidRDefault="005146CA" w:rsidP="00E31892">
            <w:pPr>
              <w:pStyle w:val="TAL"/>
              <w:ind w:left="284"/>
              <w:rPr>
                <w:lang w:eastAsia="zh-CN"/>
              </w:rPr>
            </w:pPr>
            <w:ins w:id="29" w:author="Jesus de Gregorio" w:date="2020-01-22T18:07:00Z">
              <w:r>
                <w:rPr>
                  <w:lang w:eastAsia="zh-CN"/>
                </w:rPr>
                <w:t>e</w:t>
              </w:r>
            </w:ins>
            <w:ins w:id="30" w:author="Jesus de Gregorio" w:date="2020-01-23T10:41:00Z">
              <w:r w:rsidR="008E3DD7">
                <w:rPr>
                  <w:lang w:eastAsia="zh-CN"/>
                </w:rPr>
                <w:t>u</w:t>
              </w:r>
            </w:ins>
            <w:ins w:id="31" w:author="Jesus de Gregorio" w:date="2020-01-22T18:07:00Z">
              <w:r>
                <w:rPr>
                  <w:lang w:eastAsia="zh-CN"/>
                </w:rPr>
                <w:t>i64-12-5a-6f-00-23-17-ba-f0</w:t>
              </w:r>
            </w:ins>
          </w:p>
        </w:tc>
      </w:tr>
      <w:tr w:rsidR="00A27B48" w:rsidRPr="00867FDE" w14:paraId="746A6627" w14:textId="77777777" w:rsidTr="00E318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DB1D54" w14:textId="77777777" w:rsidR="00A27B48" w:rsidRPr="00867FDE" w:rsidRDefault="00A27B48" w:rsidP="00E31892">
            <w:pPr>
              <w:pStyle w:val="TAL"/>
            </w:pPr>
            <w:proofErr w:type="spellStart"/>
            <w:r w:rsidRPr="00867FDE">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00DF6E" w14:textId="77777777" w:rsidR="00A27B48" w:rsidRPr="00867FDE" w:rsidRDefault="00A27B48" w:rsidP="00E31892">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88567A" w14:textId="77777777" w:rsidR="00A27B48" w:rsidRPr="00867FDE" w:rsidRDefault="00A27B48" w:rsidP="00E31892">
            <w:pPr>
              <w:pStyle w:val="TAL"/>
              <w:rPr>
                <w:lang w:eastAsia="zh-CN"/>
              </w:rPr>
            </w:pPr>
            <w:r w:rsidRPr="00867FDE">
              <w:t>This data type is defined in the same way as the "Pei" data type, but with the OpenAPI "nullable: true" property.</w:t>
            </w:r>
          </w:p>
        </w:tc>
      </w:tr>
      <w:tr w:rsidR="00A27B48" w:rsidRPr="00867FDE" w14:paraId="621AB7F1"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DCC39" w14:textId="77777777" w:rsidR="00A27B48" w:rsidRPr="00867FDE" w:rsidRDefault="00A27B48" w:rsidP="00E31892">
            <w:pPr>
              <w:pStyle w:val="TAL"/>
            </w:pPr>
            <w:proofErr w:type="spellStart"/>
            <w:r w:rsidRPr="00867FDE">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F06978" w14:textId="77777777" w:rsidR="00A27B48" w:rsidRPr="00867FDE" w:rsidRDefault="00A27B48" w:rsidP="00E31892">
            <w:pPr>
              <w:pStyle w:val="TAL"/>
            </w:pPr>
            <w:r w:rsidRPr="00867FDE">
              <w:t>string</w:t>
            </w:r>
          </w:p>
        </w:tc>
        <w:tc>
          <w:tcPr>
            <w:tcW w:w="2952" w:type="pct"/>
            <w:tcBorders>
              <w:top w:val="single" w:sz="4" w:space="0" w:color="auto"/>
              <w:left w:val="nil"/>
              <w:bottom w:val="single" w:sz="4" w:space="0" w:color="auto"/>
              <w:right w:val="single" w:sz="8" w:space="0" w:color="auto"/>
            </w:tcBorders>
          </w:tcPr>
          <w:p w14:paraId="6D0AF45C" w14:textId="77777777" w:rsidR="00A27B48" w:rsidRPr="00867FDE" w:rsidRDefault="00A27B48" w:rsidP="00E31892">
            <w:pPr>
              <w:pStyle w:val="TAL"/>
              <w:rPr>
                <w:lang w:eastAsia="zh-CN"/>
              </w:rPr>
            </w:pPr>
            <w:r w:rsidRPr="00867FDE">
              <w:rPr>
                <w:lang w:eastAsia="zh-CN"/>
              </w:rPr>
              <w:t xml:space="preserve">String identifying a </w:t>
            </w:r>
            <w:proofErr w:type="spellStart"/>
            <w:r w:rsidRPr="00867FDE">
              <w:rPr>
                <w:lang w:eastAsia="zh-CN"/>
              </w:rPr>
              <w:t>Supi</w:t>
            </w:r>
            <w:proofErr w:type="spellEnd"/>
            <w:r w:rsidRPr="00867FDE">
              <w:rPr>
                <w:lang w:eastAsia="zh-CN"/>
              </w:rPr>
              <w:t xml:space="preserve"> shall contain either an IMSI or an NAI. It shall be formatted as follows for:</w:t>
            </w:r>
          </w:p>
          <w:p w14:paraId="584D7078" w14:textId="77777777" w:rsidR="00A27B48" w:rsidRPr="00867FDE" w:rsidRDefault="00A27B48" w:rsidP="00E31892">
            <w:pPr>
              <w:pStyle w:val="TAL"/>
            </w:pPr>
            <w:r w:rsidRPr="00867FDE">
              <w:rPr>
                <w:lang w:eastAsia="zh-CN"/>
              </w:rPr>
              <w:t xml:space="preserve">- </w:t>
            </w:r>
            <w:r w:rsidRPr="00867FDE">
              <w:t>IMSI "</w:t>
            </w:r>
            <w:proofErr w:type="spellStart"/>
            <w:r w:rsidRPr="00867FDE">
              <w:t>imsi</w:t>
            </w:r>
            <w:proofErr w:type="spellEnd"/>
            <w:r w:rsidRPr="00867FDE">
              <w:t>-&lt;</w:t>
            </w:r>
            <w:proofErr w:type="spellStart"/>
            <w:r w:rsidRPr="00867FDE">
              <w:t>imsi</w:t>
            </w:r>
            <w:proofErr w:type="spellEnd"/>
            <w:r w:rsidRPr="00867FDE">
              <w:t>&gt;, &lt;</w:t>
            </w:r>
            <w:proofErr w:type="spellStart"/>
            <w:r w:rsidRPr="00867FDE">
              <w:t>imsi</w:t>
            </w:r>
            <w:proofErr w:type="spellEnd"/>
            <w:r w:rsidRPr="00867FDE">
              <w:t>&gt; shall be formatted according to clause 2.2 of 3GPP TS 23.003 [7] that describes an IMSI.</w:t>
            </w:r>
          </w:p>
          <w:p w14:paraId="2DE09FF5" w14:textId="77777777" w:rsidR="00A27B48" w:rsidRPr="00867FDE" w:rsidRDefault="00A27B48" w:rsidP="00E31892">
            <w:pPr>
              <w:pStyle w:val="TAL"/>
              <w:rPr>
                <w:lang w:eastAsia="zh-CN"/>
              </w:rPr>
            </w:pPr>
            <w:r w:rsidRPr="00867FDE">
              <w:rPr>
                <w:lang w:eastAsia="zh-CN"/>
              </w:rPr>
              <w:t>- NAI "</w:t>
            </w:r>
            <w:proofErr w:type="spellStart"/>
            <w:r w:rsidRPr="00867FDE">
              <w:rPr>
                <w:lang w:eastAsia="zh-CN"/>
              </w:rPr>
              <w:t>nai</w:t>
            </w:r>
            <w:proofErr w:type="spellEnd"/>
            <w:r w:rsidRPr="00867FDE">
              <w:rPr>
                <w:lang w:eastAsia="zh-CN"/>
              </w:rPr>
              <w:t>-&lt;</w:t>
            </w:r>
            <w:proofErr w:type="spellStart"/>
            <w:r w:rsidRPr="00867FDE">
              <w:rPr>
                <w:lang w:eastAsia="zh-CN"/>
              </w:rPr>
              <w:t>nai</w:t>
            </w:r>
            <w:proofErr w:type="spellEnd"/>
            <w:r w:rsidRPr="00867FDE">
              <w:rPr>
                <w:lang w:eastAsia="zh-CN"/>
              </w:rPr>
              <w:t>&gt;, &lt;</w:t>
            </w:r>
            <w:proofErr w:type="spellStart"/>
            <w:r w:rsidRPr="00867FDE">
              <w:rPr>
                <w:lang w:eastAsia="zh-CN"/>
              </w:rPr>
              <w:t>nai</w:t>
            </w:r>
            <w:proofErr w:type="spellEnd"/>
            <w:r w:rsidRPr="00867FDE">
              <w:rPr>
                <w:lang w:eastAsia="zh-CN"/>
              </w:rPr>
              <w:t>&gt; shall be formatted according to clause 28.6.2 of 3GPP TS 23.003</w:t>
            </w:r>
            <w:r w:rsidRPr="00867FDE">
              <w:rPr>
                <w:lang w:val="en-US" w:eastAsia="zh-CN"/>
              </w:rPr>
              <w:t> </w:t>
            </w:r>
            <w:r w:rsidRPr="00867FDE">
              <w:rPr>
                <w:lang w:eastAsia="zh-CN"/>
              </w:rPr>
              <w:t>[7] that describes an NAI.</w:t>
            </w:r>
          </w:p>
          <w:p w14:paraId="1D655738" w14:textId="77777777" w:rsidR="00A27B48" w:rsidRPr="00867FDE" w:rsidRDefault="00A27B48" w:rsidP="00E31892">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14:paraId="53CFB152" w14:textId="77777777" w:rsidR="00A27B48" w:rsidRPr="00867FDE" w:rsidRDefault="00A27B48" w:rsidP="00E31892">
            <w:pPr>
              <w:pStyle w:val="TAL"/>
            </w:pPr>
          </w:p>
          <w:p w14:paraId="61D2768C" w14:textId="77777777" w:rsidR="00A27B48" w:rsidRPr="00867FDE" w:rsidRDefault="00A27B48" w:rsidP="00E31892">
            <w:pPr>
              <w:pStyle w:val="TAL"/>
            </w:pPr>
            <w:r w:rsidRPr="00867FDE">
              <w:t>Pattern: '^(</w:t>
            </w:r>
            <w:proofErr w:type="spellStart"/>
            <w:r w:rsidRPr="00867FDE">
              <w:t>imsi</w:t>
            </w:r>
            <w:proofErr w:type="spellEnd"/>
            <w:r w:rsidRPr="00867FDE">
              <w:t>-[0-9]{5,15}|</w:t>
            </w:r>
            <w:proofErr w:type="spellStart"/>
            <w:r w:rsidRPr="00867FDE">
              <w:t>nai</w:t>
            </w:r>
            <w:proofErr w:type="spellEnd"/>
            <w:r w:rsidRPr="00867FDE">
              <w:t>-.+|.+)$'</w:t>
            </w:r>
            <w:r w:rsidRPr="00867FDE">
              <w:rPr>
                <w:rFonts w:hint="eastAsia"/>
                <w:lang w:val="sv-SE" w:eastAsia="zh-CN"/>
              </w:rPr>
              <w:t>. See NOTE</w:t>
            </w:r>
            <w:r w:rsidRPr="00867FDE">
              <w:rPr>
                <w:lang w:val="sv-SE" w:eastAsia="zh-CN"/>
              </w:rPr>
              <w:t> 1</w:t>
            </w:r>
            <w:r w:rsidRPr="00867FDE">
              <w:rPr>
                <w:rFonts w:hint="eastAsia"/>
                <w:lang w:val="sv-SE" w:eastAsia="zh-CN"/>
              </w:rPr>
              <w:t>.</w:t>
            </w:r>
          </w:p>
        </w:tc>
      </w:tr>
      <w:tr w:rsidR="00A27B48" w:rsidRPr="00867FDE" w14:paraId="3DE11BAA"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F85A6" w14:textId="77777777" w:rsidR="00A27B48" w:rsidRPr="00867FDE" w:rsidRDefault="00A27B48" w:rsidP="00E31892">
            <w:pPr>
              <w:pStyle w:val="TAL"/>
            </w:pPr>
            <w:proofErr w:type="spellStart"/>
            <w:r w:rsidRPr="00867FDE">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86F6C4" w14:textId="77777777" w:rsidR="00A27B48" w:rsidRPr="00867FDE" w:rsidRDefault="00A27B48" w:rsidP="00E31892">
            <w:pPr>
              <w:pStyle w:val="TAL"/>
            </w:pPr>
            <w:r w:rsidRPr="00867FDE">
              <w:t>string</w:t>
            </w:r>
          </w:p>
        </w:tc>
        <w:tc>
          <w:tcPr>
            <w:tcW w:w="2952" w:type="pct"/>
            <w:tcBorders>
              <w:top w:val="single" w:sz="4" w:space="0" w:color="auto"/>
              <w:left w:val="nil"/>
              <w:bottom w:val="single" w:sz="4" w:space="0" w:color="auto"/>
              <w:right w:val="single" w:sz="8" w:space="0" w:color="auto"/>
            </w:tcBorders>
          </w:tcPr>
          <w:p w14:paraId="30B57F4B" w14:textId="77777777" w:rsidR="00A27B48" w:rsidRPr="00867FDE" w:rsidRDefault="00A27B48" w:rsidP="00E31892">
            <w:pPr>
              <w:pStyle w:val="TAL"/>
              <w:rPr>
                <w:lang w:eastAsia="zh-CN"/>
              </w:rPr>
            </w:pPr>
            <w:r w:rsidRPr="00867FDE">
              <w:t>This data type is defined in the same way as the "</w:t>
            </w:r>
            <w:proofErr w:type="spellStart"/>
            <w:r w:rsidRPr="00867FDE">
              <w:t>Supi</w:t>
            </w:r>
            <w:proofErr w:type="spellEnd"/>
            <w:r w:rsidRPr="00867FDE">
              <w:t>" data type, but with the OpenAPI "nullable: true" property.</w:t>
            </w:r>
          </w:p>
        </w:tc>
      </w:tr>
      <w:tr w:rsidR="00A27B48" w:rsidRPr="00867FDE" w14:paraId="1E40E4B8"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EF242B" w14:textId="77777777" w:rsidR="00A27B48" w:rsidRPr="00867FDE" w:rsidRDefault="00A27B48" w:rsidP="00E31892">
            <w:pPr>
              <w:pStyle w:val="TAL"/>
            </w:pPr>
            <w:proofErr w:type="spellStart"/>
            <w:r w:rsidRPr="00867FDE">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4B768B" w14:textId="77777777" w:rsidR="00A27B48" w:rsidRPr="00867FDE" w:rsidRDefault="00A27B48" w:rsidP="00E31892">
            <w:pPr>
              <w:pStyle w:val="TAL"/>
            </w:pPr>
            <w:r w:rsidRPr="00867FDE">
              <w:t>string</w:t>
            </w:r>
          </w:p>
        </w:tc>
        <w:tc>
          <w:tcPr>
            <w:tcW w:w="2952" w:type="pct"/>
            <w:tcBorders>
              <w:top w:val="single" w:sz="4" w:space="0" w:color="auto"/>
              <w:left w:val="nil"/>
              <w:bottom w:val="single" w:sz="4" w:space="0" w:color="auto"/>
              <w:right w:val="single" w:sz="8" w:space="0" w:color="auto"/>
            </w:tcBorders>
          </w:tcPr>
          <w:p w14:paraId="2E0F5BC8" w14:textId="77777777" w:rsidR="00A27B48" w:rsidRPr="00867FDE" w:rsidRDefault="00A27B48" w:rsidP="00E31892">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p>
        </w:tc>
      </w:tr>
      <w:tr w:rsidR="00A27B48" w:rsidRPr="00867FDE" w14:paraId="6987BD4C"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933140" w14:textId="77777777" w:rsidR="00A27B48" w:rsidRPr="00867FDE" w:rsidRDefault="00A27B48" w:rsidP="00E31892">
            <w:pPr>
              <w:pStyle w:val="TAL"/>
            </w:pPr>
            <w:proofErr w:type="spellStart"/>
            <w:r w:rsidRPr="00867FDE">
              <w:lastRenderedPageBreak/>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D525E3" w14:textId="77777777" w:rsidR="00A27B48" w:rsidRPr="00867FDE" w:rsidRDefault="00A27B48" w:rsidP="00E31892">
            <w:pPr>
              <w:pStyle w:val="TAL"/>
            </w:pPr>
            <w:r w:rsidRPr="00867FDE">
              <w:t>string</w:t>
            </w:r>
          </w:p>
        </w:tc>
        <w:tc>
          <w:tcPr>
            <w:tcW w:w="2952" w:type="pct"/>
            <w:tcBorders>
              <w:top w:val="single" w:sz="4" w:space="0" w:color="auto"/>
              <w:left w:val="nil"/>
              <w:bottom w:val="single" w:sz="4" w:space="0" w:color="auto"/>
              <w:right w:val="single" w:sz="8" w:space="0" w:color="auto"/>
            </w:tcBorders>
          </w:tcPr>
          <w:p w14:paraId="7B1B53CC" w14:textId="77777777" w:rsidR="00A27B48" w:rsidRPr="00867FDE" w:rsidRDefault="00A27B48" w:rsidP="00E31892">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14:paraId="626AAD3F" w14:textId="77777777" w:rsidR="00A27B48" w:rsidRPr="00867FDE" w:rsidRDefault="00A27B48" w:rsidP="00E31892">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14:paraId="318538B5" w14:textId="77777777" w:rsidR="00A27B48" w:rsidRPr="00867FDE" w:rsidRDefault="00A27B48" w:rsidP="00E31892">
            <w:pPr>
              <w:pStyle w:val="TAL"/>
              <w:rPr>
                <w:rFonts w:cs="Arial"/>
                <w:szCs w:val="18"/>
              </w:rPr>
            </w:pPr>
          </w:p>
          <w:p w14:paraId="5EDD4408" w14:textId="77777777" w:rsidR="00A27B48" w:rsidRPr="00867FDE" w:rsidRDefault="00A27B48" w:rsidP="00E31892">
            <w:pPr>
              <w:pStyle w:val="TAL"/>
              <w:rPr>
                <w:lang w:eastAsia="zh-CN"/>
              </w:rPr>
            </w:pPr>
            <w:r w:rsidRPr="00867FDE">
              <w:rPr>
                <w:rFonts w:cs="Arial"/>
                <w:szCs w:val="18"/>
              </w:rPr>
              <w:t>Pattern: '^[A-Fa-f0-9]{6}$'</w:t>
            </w:r>
          </w:p>
        </w:tc>
      </w:tr>
      <w:tr w:rsidR="00A27B48" w:rsidRPr="00867FDE" w14:paraId="003083CC"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75F703" w14:textId="77777777" w:rsidR="00A27B48" w:rsidRPr="00867FDE" w:rsidRDefault="00A27B48" w:rsidP="00E31892">
            <w:pPr>
              <w:pStyle w:val="TAL"/>
            </w:pPr>
            <w:proofErr w:type="spellStart"/>
            <w:r w:rsidRPr="00867FDE">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91DEDF" w14:textId="77777777" w:rsidR="00A27B48" w:rsidRPr="00867FDE" w:rsidRDefault="00A27B48" w:rsidP="00E31892">
            <w:pPr>
              <w:pStyle w:val="TAL"/>
            </w:pPr>
            <w:r w:rsidRPr="00867FDE">
              <w:t>string</w:t>
            </w:r>
          </w:p>
        </w:tc>
        <w:tc>
          <w:tcPr>
            <w:tcW w:w="2952" w:type="pct"/>
            <w:tcBorders>
              <w:top w:val="single" w:sz="4" w:space="0" w:color="auto"/>
              <w:left w:val="nil"/>
              <w:bottom w:val="single" w:sz="4" w:space="0" w:color="auto"/>
              <w:right w:val="single" w:sz="8" w:space="0" w:color="auto"/>
            </w:tcBorders>
          </w:tcPr>
          <w:p w14:paraId="2E1FCE01" w14:textId="77777777" w:rsidR="00A27B48" w:rsidRPr="00867FDE" w:rsidRDefault="00A27B48" w:rsidP="00E31892">
            <w:pPr>
              <w:pStyle w:val="TAL"/>
              <w:rPr>
                <w:rFonts w:cs="Arial"/>
                <w:szCs w:val="18"/>
              </w:rPr>
            </w:pPr>
            <w:r w:rsidRPr="00867FDE">
              <w:rPr>
                <w:lang w:eastAsia="zh-CN"/>
              </w:rPr>
              <w:t>String identifying the AMF Region ID (8 bits), as specified in clause 2.10.1 of 3GPP TS 23.003 [7].</w:t>
            </w:r>
          </w:p>
          <w:p w14:paraId="152ED0A9" w14:textId="77777777" w:rsidR="00A27B48" w:rsidRPr="00867FDE" w:rsidRDefault="00A27B48" w:rsidP="00E31892">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14:paraId="4007A422" w14:textId="77777777" w:rsidR="00A27B48" w:rsidRPr="00867FDE" w:rsidRDefault="00A27B48" w:rsidP="00E31892">
            <w:pPr>
              <w:pStyle w:val="TAL"/>
              <w:rPr>
                <w:lang w:eastAsia="zh-CN"/>
              </w:rPr>
            </w:pPr>
            <w:r w:rsidRPr="00867FDE">
              <w:rPr>
                <w:rFonts w:cs="Arial"/>
                <w:szCs w:val="18"/>
              </w:rPr>
              <w:t>Pattern: '^[A-Fa-f0-9]{2}$'</w:t>
            </w:r>
          </w:p>
        </w:tc>
      </w:tr>
      <w:tr w:rsidR="00A27B48" w:rsidRPr="00867FDE" w14:paraId="77B1152B"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CDB9C" w14:textId="77777777" w:rsidR="00A27B48" w:rsidRPr="00867FDE" w:rsidRDefault="00A27B48" w:rsidP="00E31892">
            <w:pPr>
              <w:pStyle w:val="TAL"/>
            </w:pPr>
            <w:proofErr w:type="spellStart"/>
            <w:r w:rsidRPr="00867FDE">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C1D9D9" w14:textId="77777777" w:rsidR="00A27B48" w:rsidRPr="00867FDE" w:rsidRDefault="00A27B48" w:rsidP="00E31892">
            <w:pPr>
              <w:pStyle w:val="TAL"/>
            </w:pPr>
            <w:r w:rsidRPr="00867FDE">
              <w:t>string</w:t>
            </w:r>
          </w:p>
        </w:tc>
        <w:tc>
          <w:tcPr>
            <w:tcW w:w="2952" w:type="pct"/>
            <w:tcBorders>
              <w:top w:val="single" w:sz="4" w:space="0" w:color="auto"/>
              <w:left w:val="nil"/>
              <w:bottom w:val="single" w:sz="4" w:space="0" w:color="auto"/>
              <w:right w:val="single" w:sz="8" w:space="0" w:color="auto"/>
            </w:tcBorders>
          </w:tcPr>
          <w:p w14:paraId="3CCF2A75" w14:textId="77777777" w:rsidR="00A27B48" w:rsidRPr="00867FDE" w:rsidRDefault="00A27B48" w:rsidP="00E31892">
            <w:pPr>
              <w:pStyle w:val="TAL"/>
              <w:rPr>
                <w:rFonts w:cs="Arial"/>
                <w:szCs w:val="18"/>
              </w:rPr>
            </w:pPr>
            <w:r w:rsidRPr="00867FDE">
              <w:rPr>
                <w:lang w:eastAsia="zh-CN"/>
              </w:rPr>
              <w:t>String identifying the AMF Set ID (10 bits) as specified in clause 2.10.1 of 3GPP TS 23.003 [7].</w:t>
            </w:r>
          </w:p>
          <w:p w14:paraId="729C8F0F" w14:textId="77777777" w:rsidR="00A27B48" w:rsidRPr="00867FDE" w:rsidRDefault="00A27B48" w:rsidP="00E31892">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14:paraId="7B293A5E" w14:textId="77777777" w:rsidR="00A27B48" w:rsidRPr="00867FDE" w:rsidRDefault="00A27B48" w:rsidP="00E31892">
            <w:pPr>
              <w:pStyle w:val="TAL"/>
              <w:rPr>
                <w:lang w:eastAsia="zh-CN"/>
              </w:rPr>
            </w:pPr>
            <w:r w:rsidRPr="00867FDE">
              <w:rPr>
                <w:rFonts w:cs="Arial"/>
                <w:szCs w:val="18"/>
              </w:rPr>
              <w:t>Pattern: '^[0-3][A-Fa-f0-9]{2}$'</w:t>
            </w:r>
          </w:p>
        </w:tc>
      </w:tr>
      <w:tr w:rsidR="00A27B48" w:rsidRPr="00867FDE" w14:paraId="30D6A7D9"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85F78C" w14:textId="77777777" w:rsidR="00A27B48" w:rsidRPr="00867FDE" w:rsidRDefault="00A27B48" w:rsidP="00E31892">
            <w:pPr>
              <w:pStyle w:val="TAL"/>
            </w:pPr>
            <w:proofErr w:type="spellStart"/>
            <w:r w:rsidRPr="00867FDE">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76A97A" w14:textId="77777777" w:rsidR="00A27B48" w:rsidRPr="00867FDE" w:rsidRDefault="00A27B48" w:rsidP="00E31892">
            <w:pPr>
              <w:pStyle w:val="TAL"/>
            </w:pPr>
            <w:r w:rsidRPr="00867FDE">
              <w:t>integer</w:t>
            </w:r>
          </w:p>
        </w:tc>
        <w:tc>
          <w:tcPr>
            <w:tcW w:w="2952" w:type="pct"/>
            <w:tcBorders>
              <w:top w:val="single" w:sz="4" w:space="0" w:color="auto"/>
              <w:left w:val="nil"/>
              <w:bottom w:val="single" w:sz="4" w:space="0" w:color="auto"/>
              <w:right w:val="single" w:sz="8" w:space="0" w:color="auto"/>
            </w:tcBorders>
          </w:tcPr>
          <w:p w14:paraId="30506B36" w14:textId="77777777" w:rsidR="00A27B48" w:rsidRPr="00867FDE" w:rsidRDefault="00A27B48" w:rsidP="00E31892">
            <w:pPr>
              <w:pStyle w:val="TAL"/>
            </w:pPr>
            <w:r w:rsidRPr="00867FDE">
              <w:rPr>
                <w:rFonts w:cs="Arial"/>
                <w:szCs w:val="18"/>
              </w:rPr>
              <w:t>U</w:t>
            </w:r>
            <w:r w:rsidRPr="00867FDE">
              <w:t>nsigned integer representing the "Subscriber Profile ID for RAT/Frequency Priority" as specified in 3GPP TS 36.413 [16].</w:t>
            </w:r>
          </w:p>
          <w:p w14:paraId="182DD1CF" w14:textId="77777777" w:rsidR="00A27B48" w:rsidRPr="00867FDE" w:rsidRDefault="00A27B48" w:rsidP="00E31892">
            <w:pPr>
              <w:pStyle w:val="TAL"/>
              <w:rPr>
                <w:lang w:eastAsia="zh-CN"/>
              </w:rPr>
            </w:pPr>
            <w:r w:rsidRPr="00867FDE">
              <w:t>Minimum = 1. Maximum = 256.</w:t>
            </w:r>
          </w:p>
        </w:tc>
      </w:tr>
      <w:tr w:rsidR="00A27B48" w:rsidRPr="00867FDE" w14:paraId="609291A3"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20BC5" w14:textId="77777777" w:rsidR="00A27B48" w:rsidRPr="00867FDE" w:rsidRDefault="00A27B48" w:rsidP="00E31892">
            <w:pPr>
              <w:pStyle w:val="TAL"/>
            </w:pPr>
            <w:proofErr w:type="spellStart"/>
            <w:r w:rsidRPr="00867FDE">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BA598A" w14:textId="77777777" w:rsidR="00A27B48" w:rsidRPr="00867FDE" w:rsidRDefault="00A27B48" w:rsidP="00E31892">
            <w:pPr>
              <w:pStyle w:val="TAL"/>
            </w:pPr>
            <w:r w:rsidRPr="00867FDE">
              <w:t>integer</w:t>
            </w:r>
          </w:p>
        </w:tc>
        <w:tc>
          <w:tcPr>
            <w:tcW w:w="2952" w:type="pct"/>
            <w:tcBorders>
              <w:top w:val="single" w:sz="4" w:space="0" w:color="auto"/>
              <w:left w:val="nil"/>
              <w:bottom w:val="single" w:sz="4" w:space="0" w:color="auto"/>
              <w:right w:val="single" w:sz="8" w:space="0" w:color="auto"/>
            </w:tcBorders>
          </w:tcPr>
          <w:p w14:paraId="0509B5DD" w14:textId="77777777" w:rsidR="00A27B48" w:rsidRPr="00867FDE" w:rsidRDefault="00A27B48" w:rsidP="00E31892">
            <w:pPr>
              <w:pStyle w:val="TAL"/>
              <w:rPr>
                <w:rFonts w:cs="Arial"/>
                <w:szCs w:val="18"/>
              </w:rPr>
            </w:pPr>
            <w:r w:rsidRPr="00867FDE">
              <w:t>This data type is defined in the same way as the "</w:t>
            </w:r>
            <w:proofErr w:type="spellStart"/>
            <w:r w:rsidRPr="00867FDE">
              <w:t>RfspIndex</w:t>
            </w:r>
            <w:proofErr w:type="spellEnd"/>
            <w:r w:rsidRPr="00867FDE">
              <w:t>" data type, but with the OpenAPI "nullable: true" property.</w:t>
            </w:r>
          </w:p>
        </w:tc>
      </w:tr>
      <w:tr w:rsidR="00A27B48" w:rsidRPr="00867FDE" w14:paraId="0F83B61B"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9F673" w14:textId="77777777" w:rsidR="00A27B48" w:rsidRPr="00867FDE" w:rsidRDefault="00A27B48" w:rsidP="00E31892">
            <w:pPr>
              <w:pStyle w:val="TAL"/>
            </w:pPr>
            <w:proofErr w:type="spellStart"/>
            <w:r w:rsidRPr="00867FDE">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A08A9F" w14:textId="77777777" w:rsidR="00A27B48" w:rsidRPr="00867FDE" w:rsidRDefault="00A27B48" w:rsidP="00E31892">
            <w:pPr>
              <w:pStyle w:val="TAL"/>
            </w:pPr>
            <w:r w:rsidRPr="00867FDE">
              <w:t>string</w:t>
            </w:r>
          </w:p>
        </w:tc>
        <w:tc>
          <w:tcPr>
            <w:tcW w:w="2952" w:type="pct"/>
            <w:tcBorders>
              <w:top w:val="single" w:sz="4" w:space="0" w:color="auto"/>
              <w:left w:val="nil"/>
              <w:bottom w:val="single" w:sz="4" w:space="0" w:color="auto"/>
              <w:right w:val="single" w:sz="8" w:space="0" w:color="auto"/>
            </w:tcBorders>
          </w:tcPr>
          <w:p w14:paraId="24F2BE85" w14:textId="77777777" w:rsidR="00A27B48" w:rsidRPr="00867FDE" w:rsidRDefault="00A27B48" w:rsidP="00E31892">
            <w:pPr>
              <w:pStyle w:val="TAL"/>
            </w:pPr>
            <w:r w:rsidRPr="00867FDE">
              <w:t xml:space="preserve">Identifier of a group of NFs </w:t>
            </w:r>
          </w:p>
        </w:tc>
      </w:tr>
      <w:tr w:rsidR="00A27B48" w:rsidRPr="00867FDE" w14:paraId="1C33A7E9"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EDEFB7" w14:textId="77777777" w:rsidR="00A27B48" w:rsidRPr="00867FDE" w:rsidRDefault="00A27B48" w:rsidP="00E31892">
            <w:pPr>
              <w:pStyle w:val="TAL"/>
            </w:pPr>
            <w:proofErr w:type="spellStart"/>
            <w:r w:rsidRPr="00867FDE">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122B61" w14:textId="77777777" w:rsidR="00A27B48" w:rsidRPr="00867FDE" w:rsidRDefault="00A27B48" w:rsidP="00E31892">
            <w:pPr>
              <w:pStyle w:val="TAL"/>
            </w:pPr>
            <w:r w:rsidRPr="00867FDE">
              <w:t>string</w:t>
            </w:r>
          </w:p>
        </w:tc>
        <w:tc>
          <w:tcPr>
            <w:tcW w:w="2952" w:type="pct"/>
            <w:tcBorders>
              <w:top w:val="single" w:sz="4" w:space="0" w:color="auto"/>
              <w:left w:val="nil"/>
              <w:bottom w:val="single" w:sz="4" w:space="0" w:color="auto"/>
              <w:right w:val="single" w:sz="8" w:space="0" w:color="auto"/>
            </w:tcBorders>
          </w:tcPr>
          <w:p w14:paraId="4516F14B" w14:textId="77777777" w:rsidR="00A27B48" w:rsidRPr="00867FDE" w:rsidRDefault="00A27B48" w:rsidP="00E31892">
            <w:pPr>
              <w:pStyle w:val="TAL"/>
            </w:pPr>
            <w:r w:rsidRPr="00867FDE">
              <w:rPr>
                <w:lang w:eastAsia="zh-CN"/>
              </w:rPr>
              <w:t>String uniquely identifying MTC provider information.</w:t>
            </w:r>
          </w:p>
        </w:tc>
      </w:tr>
      <w:tr w:rsidR="00A27B48" w:rsidRPr="00867FDE" w14:paraId="6F013978" w14:textId="77777777" w:rsidTr="00E318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BD4B13" w14:textId="77777777" w:rsidR="00A27B48" w:rsidRPr="00867FDE" w:rsidRDefault="00A27B48" w:rsidP="00E31892">
            <w:pPr>
              <w:pStyle w:val="TAL"/>
            </w:pPr>
            <w:proofErr w:type="spellStart"/>
            <w:r w:rsidRPr="00867FDE">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F5B892" w14:textId="77777777" w:rsidR="00A27B48" w:rsidRPr="00867FDE" w:rsidRDefault="00A27B48" w:rsidP="00E31892">
            <w:pPr>
              <w:pStyle w:val="TAL"/>
            </w:pPr>
            <w:r w:rsidRPr="00867FDE">
              <w:t>string</w:t>
            </w:r>
          </w:p>
        </w:tc>
        <w:tc>
          <w:tcPr>
            <w:tcW w:w="2952" w:type="pct"/>
            <w:tcBorders>
              <w:top w:val="single" w:sz="4" w:space="0" w:color="auto"/>
              <w:left w:val="nil"/>
              <w:bottom w:val="single" w:sz="4" w:space="0" w:color="auto"/>
              <w:right w:val="single" w:sz="8" w:space="0" w:color="auto"/>
            </w:tcBorders>
          </w:tcPr>
          <w:p w14:paraId="29B69A5F" w14:textId="77777777" w:rsidR="00A27B48" w:rsidRPr="00867FDE" w:rsidRDefault="00A27B48" w:rsidP="00E31892">
            <w:pPr>
              <w:pStyle w:val="TAL"/>
            </w:pPr>
            <w:r w:rsidRPr="00867FDE">
              <w:t xml:space="preserve">String containing a Closed Access Group Identifier. </w:t>
            </w:r>
          </w:p>
          <w:p w14:paraId="5D4D068D" w14:textId="77777777" w:rsidR="00A27B48" w:rsidRPr="00867FDE" w:rsidRDefault="00A27B48" w:rsidP="00E31892">
            <w:pPr>
              <w:pStyle w:val="TAL"/>
              <w:rPr>
                <w:lang w:eastAsia="zh-CN"/>
              </w:rPr>
            </w:pPr>
            <w:r w:rsidRPr="00867FDE">
              <w:t>Pattern: "^</w:t>
            </w:r>
            <w:r w:rsidRPr="00867FDE">
              <w:rPr>
                <w:lang w:val="en-US"/>
              </w:rPr>
              <w:t>[A-Fa-f0-9]{8}</w:t>
            </w:r>
            <w:r w:rsidRPr="00867FDE">
              <w:t xml:space="preserve">$" </w:t>
            </w:r>
          </w:p>
        </w:tc>
      </w:tr>
      <w:tr w:rsidR="00A27B48" w:rsidRPr="00867FDE" w14:paraId="53C30530" w14:textId="77777777" w:rsidTr="00E3189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06A02A" w14:textId="5417227B" w:rsidR="00A27B48" w:rsidRPr="00867FDE" w:rsidRDefault="00A27B48" w:rsidP="00E31892">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w:t>
            </w:r>
            <w:ins w:id="32" w:author="Jesus de Gregorio" w:date="2020-01-23T10:47:00Z">
              <w:r w:rsidR="008547A3">
                <w:rPr>
                  <w:lang w:eastAsia="zh-CN"/>
                </w:rPr>
                <w:t>, IMEI</w:t>
              </w:r>
            </w:ins>
            <w:r w:rsidRPr="00867FDE">
              <w:rPr>
                <w:rFonts w:hint="eastAsia"/>
                <w:lang w:eastAsia="zh-CN"/>
              </w:rPr>
              <w:t xml:space="preserve">) shall be prefixed with its corresponding prefix (e.g. </w:t>
            </w:r>
            <w:r w:rsidRPr="00867FDE">
              <w:rPr>
                <w:rFonts w:cs="Arial"/>
                <w:szCs w:val="18"/>
              </w:rPr>
              <w:t>'</w:t>
            </w:r>
            <w:proofErr w:type="spellStart"/>
            <w:r w:rsidRPr="00867FDE">
              <w:rPr>
                <w:rFonts w:cs="Arial" w:hint="eastAsia"/>
                <w:szCs w:val="18"/>
                <w:lang w:eastAsia="zh-CN"/>
              </w:rPr>
              <w:t>imsi</w:t>
            </w:r>
            <w:proofErr w:type="spellEnd"/>
            <w:r w:rsidRPr="00867FDE">
              <w:rPr>
                <w:rFonts w:cs="Arial" w:hint="eastAsia"/>
                <w:szCs w:val="18"/>
                <w:lang w:eastAsia="zh-CN"/>
              </w:rPr>
              <w:t>-</w:t>
            </w:r>
            <w:r w:rsidRPr="00867FDE">
              <w:rPr>
                <w:rFonts w:cs="Arial"/>
                <w:szCs w:val="18"/>
              </w:rPr>
              <w:t>'</w:t>
            </w:r>
            <w:r w:rsidRPr="00867FDE">
              <w:rPr>
                <w:rFonts w:cs="Arial" w:hint="eastAsia"/>
                <w:szCs w:val="18"/>
                <w:lang w:eastAsia="zh-CN"/>
              </w:rPr>
              <w:t>,</w:t>
            </w:r>
            <w:r w:rsidRPr="00867FDE">
              <w:rPr>
                <w:rFonts w:cs="Arial"/>
                <w:szCs w:val="18"/>
              </w:rPr>
              <w:t>'</w:t>
            </w:r>
            <w:proofErr w:type="spellStart"/>
            <w:r w:rsidRPr="00867FDE">
              <w:rPr>
                <w:rFonts w:cs="Arial" w:hint="eastAsia"/>
                <w:szCs w:val="18"/>
                <w:lang w:eastAsia="zh-CN"/>
              </w:rPr>
              <w:t>nai</w:t>
            </w:r>
            <w:proofErr w:type="spellEnd"/>
            <w:r w:rsidRPr="00867FDE">
              <w:rPr>
                <w:rFonts w:cs="Arial" w:hint="eastAsia"/>
                <w:szCs w:val="18"/>
                <w:lang w:eastAsia="zh-CN"/>
              </w:rPr>
              <w:t>-</w:t>
            </w:r>
            <w:r w:rsidRPr="00867FDE">
              <w:rPr>
                <w:rFonts w:cs="Arial"/>
                <w:szCs w:val="18"/>
              </w:rPr>
              <w:t>'</w:t>
            </w:r>
            <w:ins w:id="33" w:author="Jesus de Gregorio" w:date="2020-01-23T10:47:00Z">
              <w:r w:rsidR="008547A3">
                <w:rPr>
                  <w:rFonts w:cs="Arial"/>
                  <w:szCs w:val="18"/>
                </w:rPr>
                <w:t>, '</w:t>
              </w:r>
              <w:proofErr w:type="spellStart"/>
              <w:r w:rsidR="008547A3">
                <w:rPr>
                  <w:rFonts w:cs="Arial"/>
                  <w:szCs w:val="18"/>
                </w:rPr>
                <w:t>imei</w:t>
              </w:r>
              <w:proofErr w:type="spellEnd"/>
              <w:r w:rsidR="008547A3">
                <w:rPr>
                  <w:rFonts w:cs="Arial"/>
                  <w:szCs w:val="18"/>
                </w:rPr>
                <w:t>-'</w:t>
              </w:r>
            </w:ins>
            <w:r w:rsidRPr="00867FDE">
              <w:rPr>
                <w:rFonts w:hint="eastAsia"/>
                <w:lang w:eastAsia="zh-CN"/>
              </w:rPr>
              <w:t>)</w:t>
            </w:r>
            <w:r w:rsidRPr="00867FDE">
              <w:rPr>
                <w:lang w:eastAsia="zh-CN"/>
              </w:rPr>
              <w:t xml:space="preserve">. </w:t>
            </w:r>
          </w:p>
          <w:p w14:paraId="223B3092" w14:textId="77777777" w:rsidR="00A27B48" w:rsidRPr="00867FDE" w:rsidRDefault="00A27B48" w:rsidP="00E31892">
            <w:pPr>
              <w:pStyle w:val="TAN"/>
            </w:pPr>
            <w:r w:rsidRPr="00867FDE">
              <w:rPr>
                <w:lang w:eastAsia="zh-CN"/>
              </w:rPr>
              <w:t>NOTE 2:</w:t>
            </w:r>
            <w:r w:rsidRPr="00867FDE">
              <w:rPr>
                <w:lang w:eastAsia="zh-CN"/>
              </w:rPr>
              <w:tab/>
              <w:t xml:space="preserve">Whether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tc>
      </w:tr>
    </w:tbl>
    <w:p w14:paraId="7BAAEC75" w14:textId="77777777" w:rsidR="00A27B48" w:rsidRPr="00867FDE" w:rsidRDefault="00A27B48" w:rsidP="00A27B48"/>
    <w:p w14:paraId="673E4587" w14:textId="77777777" w:rsidR="00A27B48" w:rsidRPr="00867FDE" w:rsidRDefault="00A27B48" w:rsidP="00A27B48">
      <w:pPr>
        <w:pStyle w:val="EditorsNote"/>
      </w:pPr>
      <w:r w:rsidRPr="00867FDE">
        <w:t>Editor's Note:</w:t>
      </w:r>
      <w:r w:rsidRPr="00867FDE">
        <w:tab/>
        <w:t xml:space="preserve">the length of </w:t>
      </w:r>
      <w:proofErr w:type="spellStart"/>
      <w:r w:rsidRPr="00867FDE">
        <w:t>CagId</w:t>
      </w:r>
      <w:proofErr w:type="spellEnd"/>
      <w:r w:rsidRPr="00867FDE">
        <w:t xml:space="preserve"> (32bit) is to be confirmed by RAN2.</w:t>
      </w:r>
    </w:p>
    <w:p w14:paraId="5AFE4427" w14:textId="77777777" w:rsidR="00A27B48" w:rsidRPr="00867FDE" w:rsidRDefault="00A27B48" w:rsidP="00A27B48"/>
    <w:p w14:paraId="2278954C" w14:textId="77777777" w:rsidR="00A27B48" w:rsidRPr="006B5418" w:rsidRDefault="00A27B48" w:rsidP="00A27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BF15B33" w14:textId="77777777" w:rsidR="00A27B48" w:rsidRPr="005D14F1" w:rsidRDefault="00A27B48" w:rsidP="00A27B48">
      <w:pPr>
        <w:pStyle w:val="Heading2"/>
      </w:pPr>
      <w:r w:rsidRPr="005D14F1">
        <w:t>A.2</w:t>
      </w:r>
      <w:r w:rsidRPr="005D14F1">
        <w:tab/>
        <w:t>Data related to Common Data Types</w:t>
      </w:r>
    </w:p>
    <w:p w14:paraId="7AFF066F" w14:textId="6F049118" w:rsidR="009F285D" w:rsidRDefault="009F285D">
      <w:pPr>
        <w:rPr>
          <w:noProof/>
        </w:rPr>
      </w:pPr>
    </w:p>
    <w:p w14:paraId="5BDA1CD0" w14:textId="77777777" w:rsidR="00A27B48" w:rsidRPr="001B498E" w:rsidRDefault="00A27B48" w:rsidP="00A27B48">
      <w:pPr>
        <w:rPr>
          <w:b/>
          <w:i/>
          <w:noProof/>
          <w:color w:val="0070C0"/>
          <w:lang w:val="en-US"/>
        </w:rPr>
      </w:pPr>
      <w:r w:rsidRPr="001B498E">
        <w:rPr>
          <w:b/>
          <w:i/>
          <w:noProof/>
          <w:color w:val="0070C0"/>
          <w:lang w:val="en-US"/>
        </w:rPr>
        <w:t>(… text not shown for clarity …)</w:t>
      </w:r>
    </w:p>
    <w:p w14:paraId="1D3F427A" w14:textId="1EE6066F" w:rsidR="00A27B48" w:rsidRPr="00A27B48" w:rsidRDefault="00A27B48">
      <w:pPr>
        <w:rPr>
          <w:noProof/>
          <w:lang w:val="en-US"/>
        </w:rPr>
      </w:pPr>
    </w:p>
    <w:p w14:paraId="5F1DF9C5" w14:textId="77777777" w:rsidR="00A27B48" w:rsidRPr="00867FDE" w:rsidRDefault="00A27B48" w:rsidP="00A27B48">
      <w:pPr>
        <w:pStyle w:val="PL"/>
        <w:rPr>
          <w:lang w:val="en-US"/>
        </w:rPr>
      </w:pPr>
      <w:r w:rsidRPr="00867FDE">
        <w:rPr>
          <w:lang w:val="en-US"/>
        </w:rPr>
        <w:t xml:space="preserve">    Pei:</w:t>
      </w:r>
    </w:p>
    <w:p w14:paraId="1C03F5AD" w14:textId="77777777" w:rsidR="00A27B48" w:rsidRPr="00867FDE" w:rsidRDefault="00A27B48" w:rsidP="00A27B48">
      <w:pPr>
        <w:pStyle w:val="PL"/>
        <w:rPr>
          <w:lang w:val="en-US"/>
        </w:rPr>
      </w:pPr>
      <w:r w:rsidRPr="00867FDE">
        <w:rPr>
          <w:lang w:val="en-US"/>
        </w:rPr>
        <w:t xml:space="preserve">      type: string</w:t>
      </w:r>
    </w:p>
    <w:p w14:paraId="5EF4B208" w14:textId="20C39950" w:rsidR="00A27B48" w:rsidRPr="00867FDE" w:rsidRDefault="00A27B48" w:rsidP="00A27B48">
      <w:pPr>
        <w:pStyle w:val="PL"/>
        <w:rPr>
          <w:lang w:val="sv-SE"/>
        </w:rPr>
      </w:pPr>
      <w:r w:rsidRPr="00867FDE">
        <w:rPr>
          <w:lang w:val="sv-SE"/>
        </w:rPr>
        <w:t xml:space="preserve">      </w:t>
      </w:r>
      <w:r w:rsidRPr="00867FDE">
        <w:t>pattern: '^(imei-[0-9]{15}|imeisv-[0-9]{16}|mac</w:t>
      </w:r>
      <w:del w:id="34" w:author="Jesus de Gregorio" w:date="2020-01-22T17:44:00Z">
        <w:r w:rsidRPr="00867FDE" w:rsidDel="00A27B48">
          <w:delText>([0-9a-fA-F]{2})</w:delText>
        </w:r>
      </w:del>
      <w:r w:rsidRPr="00867FDE">
        <w:t>((-[0-9a-fA-F]{2}){</w:t>
      </w:r>
      <w:del w:id="35" w:author="Jesus de Gregorio" w:date="2020-01-22T17:45:00Z">
        <w:r w:rsidRPr="00867FDE" w:rsidDel="00A27B48">
          <w:delText>5</w:delText>
        </w:r>
      </w:del>
      <w:ins w:id="36" w:author="Jesus de Gregorio" w:date="2020-01-22T17:45:00Z">
        <w:r>
          <w:t>6</w:t>
        </w:r>
      </w:ins>
      <w:r w:rsidRPr="00867FDE">
        <w:t>})</w:t>
      </w:r>
      <w:r w:rsidRPr="00867FDE">
        <w:rPr>
          <w:lang w:val="en-US"/>
        </w:rPr>
        <w:t>|</w:t>
      </w:r>
      <w:ins w:id="37" w:author="Jesus de Gregorio" w:date="2020-01-22T17:41:00Z">
        <w:r>
          <w:rPr>
            <w:lang w:val="en-US"/>
          </w:rPr>
          <w:t>eui</w:t>
        </w:r>
      </w:ins>
      <w:ins w:id="38" w:author="Jesus de Gregorio" w:date="2020-01-22T17:52:00Z">
        <w:r w:rsidR="00CB6B0C">
          <w:rPr>
            <w:lang w:val="en-US"/>
          </w:rPr>
          <w:t>64</w:t>
        </w:r>
      </w:ins>
      <w:ins w:id="39" w:author="Jesus de Gregorio" w:date="2020-01-22T17:46:00Z">
        <w:r w:rsidRPr="00867FDE">
          <w:t>((-[0-9a-fA-F]{2})</w:t>
        </w:r>
        <w:r>
          <w:t>{8}</w:t>
        </w:r>
      </w:ins>
      <w:ins w:id="40" w:author="Jesus de Gregorio" w:date="2020-01-22T17:47:00Z">
        <w:r>
          <w:t>)</w:t>
        </w:r>
      </w:ins>
      <w:ins w:id="41" w:author="Jesus de Gregorio" w:date="2020-01-22T17:46:00Z">
        <w:r>
          <w:t>|</w:t>
        </w:r>
      </w:ins>
      <w:r w:rsidRPr="00867FDE">
        <w:t>.+)$'</w:t>
      </w:r>
    </w:p>
    <w:p w14:paraId="6C5EC1FB" w14:textId="77777777" w:rsidR="00A27B48" w:rsidRPr="00867FDE" w:rsidRDefault="00A27B48" w:rsidP="00A27B48">
      <w:pPr>
        <w:pStyle w:val="PL"/>
        <w:rPr>
          <w:lang w:val="en-US"/>
        </w:rPr>
      </w:pPr>
      <w:r w:rsidRPr="00867FDE">
        <w:rPr>
          <w:lang w:val="en-US"/>
        </w:rPr>
        <w:t xml:space="preserve">    PeiRm:</w:t>
      </w:r>
    </w:p>
    <w:p w14:paraId="0A44BBAA" w14:textId="77777777" w:rsidR="00A27B48" w:rsidRPr="00867FDE" w:rsidRDefault="00A27B48" w:rsidP="00A27B48">
      <w:pPr>
        <w:pStyle w:val="PL"/>
        <w:rPr>
          <w:lang w:val="en-US"/>
        </w:rPr>
      </w:pPr>
      <w:r w:rsidRPr="00867FDE">
        <w:rPr>
          <w:lang w:val="en-US"/>
        </w:rPr>
        <w:t xml:space="preserve">      type: string</w:t>
      </w:r>
    </w:p>
    <w:p w14:paraId="09E01771" w14:textId="447EA97B" w:rsidR="00A27B48" w:rsidRPr="00867FDE" w:rsidRDefault="00A27B48" w:rsidP="00A27B48">
      <w:pPr>
        <w:pStyle w:val="PL"/>
        <w:rPr>
          <w:lang w:val="sv-SE"/>
        </w:rPr>
      </w:pPr>
      <w:r w:rsidRPr="00867FDE">
        <w:rPr>
          <w:lang w:val="sv-SE"/>
        </w:rPr>
        <w:t xml:space="preserve">      </w:t>
      </w:r>
      <w:r w:rsidRPr="00867FDE">
        <w:t>pattern: '^(imei-[0-9]{15}|imeisv-[0-9]{16}|mac</w:t>
      </w:r>
      <w:del w:id="42" w:author="Jesus de Gregorio" w:date="2020-01-22T17:52:00Z">
        <w:r w:rsidRPr="00867FDE" w:rsidDel="00CB6B0C">
          <w:delText>([0-9a-fA-F]{2})</w:delText>
        </w:r>
      </w:del>
      <w:r w:rsidRPr="00867FDE">
        <w:t>((-[0-9a-fA-F]{2}){</w:t>
      </w:r>
      <w:del w:id="43" w:author="Jesus de Gregorio" w:date="2020-01-22T17:52:00Z">
        <w:r w:rsidRPr="00867FDE" w:rsidDel="00CB6B0C">
          <w:delText>5</w:delText>
        </w:r>
      </w:del>
      <w:ins w:id="44" w:author="Jesus de Gregorio" w:date="2020-01-22T17:52:00Z">
        <w:r w:rsidR="00CB6B0C">
          <w:t>6</w:t>
        </w:r>
      </w:ins>
      <w:r w:rsidRPr="00867FDE">
        <w:t>})</w:t>
      </w:r>
      <w:r w:rsidRPr="00867FDE">
        <w:rPr>
          <w:lang w:val="en-US"/>
        </w:rPr>
        <w:t>|</w:t>
      </w:r>
      <w:ins w:id="45" w:author="Jesus de Gregorio" w:date="2020-01-22T17:53:00Z">
        <w:r w:rsidR="00CB6B0C">
          <w:rPr>
            <w:lang w:val="en-US"/>
          </w:rPr>
          <w:t>eui64</w:t>
        </w:r>
        <w:r w:rsidR="00CB6B0C" w:rsidRPr="00867FDE">
          <w:t>((-[0-9a-fA-F]{2})</w:t>
        </w:r>
        <w:r w:rsidR="00CB6B0C">
          <w:t>{8})|</w:t>
        </w:r>
      </w:ins>
      <w:r w:rsidRPr="00867FDE">
        <w:t>.+)$'</w:t>
      </w:r>
    </w:p>
    <w:p w14:paraId="74F003BE" w14:textId="77777777" w:rsidR="00A27B48" w:rsidRPr="00867FDE" w:rsidRDefault="00A27B48" w:rsidP="00A27B48">
      <w:pPr>
        <w:pStyle w:val="PL"/>
        <w:rPr>
          <w:lang w:val="en-US"/>
        </w:rPr>
      </w:pPr>
      <w:r w:rsidRPr="00867FDE">
        <w:rPr>
          <w:lang w:val="en-US"/>
        </w:rPr>
        <w:t xml:space="preserve">      nullable: true</w:t>
      </w:r>
    </w:p>
    <w:p w14:paraId="79918811" w14:textId="039FAA1F" w:rsidR="00A27B48" w:rsidRDefault="00A27B48">
      <w:pPr>
        <w:rPr>
          <w:noProof/>
        </w:rPr>
      </w:pPr>
    </w:p>
    <w:p w14:paraId="5B79C370" w14:textId="77777777" w:rsidR="00A27B48" w:rsidRPr="001B498E" w:rsidRDefault="00A27B48" w:rsidP="00A27B48">
      <w:pPr>
        <w:rPr>
          <w:b/>
          <w:i/>
          <w:noProof/>
          <w:color w:val="0070C0"/>
          <w:lang w:val="en-US"/>
        </w:rPr>
      </w:pPr>
      <w:r w:rsidRPr="001B498E">
        <w:rPr>
          <w:b/>
          <w:i/>
          <w:noProof/>
          <w:color w:val="0070C0"/>
          <w:lang w:val="en-US"/>
        </w:rPr>
        <w:t>(… text not shown for clarity …)</w:t>
      </w:r>
    </w:p>
    <w:p w14:paraId="1F4E2A8D" w14:textId="77777777" w:rsidR="00A27B48" w:rsidRPr="00A27B48" w:rsidRDefault="00A27B48">
      <w:pPr>
        <w:rPr>
          <w:noProof/>
          <w:lang w:val="en-US"/>
        </w:rPr>
      </w:pPr>
    </w:p>
    <w:p w14:paraId="24A6D2C7"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140F5" w14:textId="77777777" w:rsidR="00955DD7" w:rsidRDefault="00955DD7">
      <w:r>
        <w:separator/>
      </w:r>
    </w:p>
  </w:endnote>
  <w:endnote w:type="continuationSeparator" w:id="0">
    <w:p w14:paraId="4753EFD8" w14:textId="77777777" w:rsidR="00955DD7" w:rsidRDefault="0095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136FD" w14:textId="77777777" w:rsidR="00955DD7" w:rsidRDefault="00955DD7">
      <w:r>
        <w:separator/>
      </w:r>
    </w:p>
  </w:footnote>
  <w:footnote w:type="continuationSeparator" w:id="0">
    <w:p w14:paraId="1EACC0B6" w14:textId="77777777" w:rsidR="00955DD7" w:rsidRDefault="00955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A7A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D99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935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7FC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15815"/>
    <w:rsid w:val="00022E4A"/>
    <w:rsid w:val="0007657A"/>
    <w:rsid w:val="000A1F6F"/>
    <w:rsid w:val="000A3576"/>
    <w:rsid w:val="000A6394"/>
    <w:rsid w:val="000B7FED"/>
    <w:rsid w:val="000C038A"/>
    <w:rsid w:val="000C145B"/>
    <w:rsid w:val="000C6598"/>
    <w:rsid w:val="000E7287"/>
    <w:rsid w:val="001125EF"/>
    <w:rsid w:val="00145D43"/>
    <w:rsid w:val="001728AF"/>
    <w:rsid w:val="00190347"/>
    <w:rsid w:val="00192C46"/>
    <w:rsid w:val="00196055"/>
    <w:rsid w:val="001A08B3"/>
    <w:rsid w:val="001A0D24"/>
    <w:rsid w:val="001A2E61"/>
    <w:rsid w:val="001A7B60"/>
    <w:rsid w:val="001B52F0"/>
    <w:rsid w:val="001B7A65"/>
    <w:rsid w:val="001C41B7"/>
    <w:rsid w:val="001C6816"/>
    <w:rsid w:val="001D4A06"/>
    <w:rsid w:val="001D4AEA"/>
    <w:rsid w:val="001D6AD9"/>
    <w:rsid w:val="001D7AF6"/>
    <w:rsid w:val="001E41F3"/>
    <w:rsid w:val="00232E63"/>
    <w:rsid w:val="0026004D"/>
    <w:rsid w:val="002640DD"/>
    <w:rsid w:val="00275D12"/>
    <w:rsid w:val="00281396"/>
    <w:rsid w:val="00284FEB"/>
    <w:rsid w:val="002860C4"/>
    <w:rsid w:val="002A7B0D"/>
    <w:rsid w:val="002A7E34"/>
    <w:rsid w:val="002B418E"/>
    <w:rsid w:val="002B5741"/>
    <w:rsid w:val="002D5008"/>
    <w:rsid w:val="00302EFA"/>
    <w:rsid w:val="00305409"/>
    <w:rsid w:val="00307A73"/>
    <w:rsid w:val="003547AB"/>
    <w:rsid w:val="003609EF"/>
    <w:rsid w:val="0036231A"/>
    <w:rsid w:val="00374DD4"/>
    <w:rsid w:val="003A1DE0"/>
    <w:rsid w:val="003E02B8"/>
    <w:rsid w:val="003E1A36"/>
    <w:rsid w:val="0040188B"/>
    <w:rsid w:val="00402B99"/>
    <w:rsid w:val="00410371"/>
    <w:rsid w:val="004242F1"/>
    <w:rsid w:val="004A1405"/>
    <w:rsid w:val="004B05EA"/>
    <w:rsid w:val="004B75B7"/>
    <w:rsid w:val="004C1B46"/>
    <w:rsid w:val="004C6290"/>
    <w:rsid w:val="004E1669"/>
    <w:rsid w:val="005001CD"/>
    <w:rsid w:val="00501C89"/>
    <w:rsid w:val="00503CD2"/>
    <w:rsid w:val="005146CA"/>
    <w:rsid w:val="0051580D"/>
    <w:rsid w:val="00547111"/>
    <w:rsid w:val="00555BD2"/>
    <w:rsid w:val="00570453"/>
    <w:rsid w:val="00587211"/>
    <w:rsid w:val="00592D74"/>
    <w:rsid w:val="00592FFB"/>
    <w:rsid w:val="005B60AF"/>
    <w:rsid w:val="005E2C44"/>
    <w:rsid w:val="00602912"/>
    <w:rsid w:val="00621188"/>
    <w:rsid w:val="00623BEF"/>
    <w:rsid w:val="006257ED"/>
    <w:rsid w:val="006270C7"/>
    <w:rsid w:val="00647FD9"/>
    <w:rsid w:val="00652A08"/>
    <w:rsid w:val="0065578F"/>
    <w:rsid w:val="0069109C"/>
    <w:rsid w:val="00695808"/>
    <w:rsid w:val="006A3253"/>
    <w:rsid w:val="006B46FB"/>
    <w:rsid w:val="006C1771"/>
    <w:rsid w:val="006D26C1"/>
    <w:rsid w:val="006E21FB"/>
    <w:rsid w:val="006F027E"/>
    <w:rsid w:val="00727C4D"/>
    <w:rsid w:val="00734AA7"/>
    <w:rsid w:val="00763021"/>
    <w:rsid w:val="00792342"/>
    <w:rsid w:val="007977A8"/>
    <w:rsid w:val="007A5CA9"/>
    <w:rsid w:val="007B3F3A"/>
    <w:rsid w:val="007B512A"/>
    <w:rsid w:val="007C2097"/>
    <w:rsid w:val="007D6A07"/>
    <w:rsid w:val="007E050E"/>
    <w:rsid w:val="007F7259"/>
    <w:rsid w:val="008040A8"/>
    <w:rsid w:val="00822ECB"/>
    <w:rsid w:val="008250E1"/>
    <w:rsid w:val="008279FA"/>
    <w:rsid w:val="008547A3"/>
    <w:rsid w:val="008626E7"/>
    <w:rsid w:val="0086421A"/>
    <w:rsid w:val="00864856"/>
    <w:rsid w:val="00870EE7"/>
    <w:rsid w:val="00881DC1"/>
    <w:rsid w:val="008863B9"/>
    <w:rsid w:val="008A45A6"/>
    <w:rsid w:val="008B385C"/>
    <w:rsid w:val="008B5B31"/>
    <w:rsid w:val="008C63E6"/>
    <w:rsid w:val="008E3DD7"/>
    <w:rsid w:val="008F193E"/>
    <w:rsid w:val="008F686C"/>
    <w:rsid w:val="008F68B0"/>
    <w:rsid w:val="009148DE"/>
    <w:rsid w:val="00941E30"/>
    <w:rsid w:val="00955DD7"/>
    <w:rsid w:val="009627DA"/>
    <w:rsid w:val="009777D9"/>
    <w:rsid w:val="00991B88"/>
    <w:rsid w:val="009A4497"/>
    <w:rsid w:val="009A5753"/>
    <w:rsid w:val="009A579D"/>
    <w:rsid w:val="009E3297"/>
    <w:rsid w:val="009F062F"/>
    <w:rsid w:val="009F285D"/>
    <w:rsid w:val="009F734F"/>
    <w:rsid w:val="00A246B6"/>
    <w:rsid w:val="00A27B48"/>
    <w:rsid w:val="00A37789"/>
    <w:rsid w:val="00A47E70"/>
    <w:rsid w:val="00A50CF0"/>
    <w:rsid w:val="00A56ABE"/>
    <w:rsid w:val="00A704DD"/>
    <w:rsid w:val="00A7671C"/>
    <w:rsid w:val="00AA2CBC"/>
    <w:rsid w:val="00AB0CCD"/>
    <w:rsid w:val="00AC5820"/>
    <w:rsid w:val="00AD1CD8"/>
    <w:rsid w:val="00AE3274"/>
    <w:rsid w:val="00B003A2"/>
    <w:rsid w:val="00B258BB"/>
    <w:rsid w:val="00B41926"/>
    <w:rsid w:val="00B41F62"/>
    <w:rsid w:val="00B65B20"/>
    <w:rsid w:val="00B67B97"/>
    <w:rsid w:val="00B71E63"/>
    <w:rsid w:val="00B968C8"/>
    <w:rsid w:val="00BA3EC5"/>
    <w:rsid w:val="00BA51D9"/>
    <w:rsid w:val="00BA5C05"/>
    <w:rsid w:val="00BB5DFC"/>
    <w:rsid w:val="00BD279D"/>
    <w:rsid w:val="00BD669C"/>
    <w:rsid w:val="00BD699B"/>
    <w:rsid w:val="00BD6BB8"/>
    <w:rsid w:val="00C06BF5"/>
    <w:rsid w:val="00C1127B"/>
    <w:rsid w:val="00C22829"/>
    <w:rsid w:val="00C66BA2"/>
    <w:rsid w:val="00C715E8"/>
    <w:rsid w:val="00C7798F"/>
    <w:rsid w:val="00C95985"/>
    <w:rsid w:val="00C97170"/>
    <w:rsid w:val="00CB6B0C"/>
    <w:rsid w:val="00CC5026"/>
    <w:rsid w:val="00CC68D0"/>
    <w:rsid w:val="00D03F9A"/>
    <w:rsid w:val="00D06D51"/>
    <w:rsid w:val="00D24991"/>
    <w:rsid w:val="00D50255"/>
    <w:rsid w:val="00D66520"/>
    <w:rsid w:val="00D87AF5"/>
    <w:rsid w:val="00D91F51"/>
    <w:rsid w:val="00DD2FDA"/>
    <w:rsid w:val="00DE34CF"/>
    <w:rsid w:val="00E12034"/>
    <w:rsid w:val="00E13F3D"/>
    <w:rsid w:val="00E32043"/>
    <w:rsid w:val="00E33857"/>
    <w:rsid w:val="00E34898"/>
    <w:rsid w:val="00E676DA"/>
    <w:rsid w:val="00E8079D"/>
    <w:rsid w:val="00E9316C"/>
    <w:rsid w:val="00E93DA9"/>
    <w:rsid w:val="00EB09B7"/>
    <w:rsid w:val="00EB39B1"/>
    <w:rsid w:val="00EE7D7C"/>
    <w:rsid w:val="00EF498B"/>
    <w:rsid w:val="00F01209"/>
    <w:rsid w:val="00F25D98"/>
    <w:rsid w:val="00F300FB"/>
    <w:rsid w:val="00F4286E"/>
    <w:rsid w:val="00F50304"/>
    <w:rsid w:val="00F86038"/>
    <w:rsid w:val="00FA5262"/>
    <w:rsid w:val="00FB5221"/>
    <w:rsid w:val="00FB6386"/>
    <w:rsid w:val="00FB6E3A"/>
    <w:rsid w:val="00FE5796"/>
    <w:rsid w:val="00FF3F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72B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 w:type="character" w:customStyle="1" w:styleId="B1Char1">
    <w:name w:val="B1 Char1"/>
    <w:rsid w:val="00015815"/>
    <w:rPr>
      <w:lang w:val="en-GB" w:eastAsia="en-US" w:bidi="ar-SA"/>
    </w:rPr>
  </w:style>
  <w:style w:type="character" w:customStyle="1" w:styleId="EXChar">
    <w:name w:val="EX Char"/>
    <w:locked/>
    <w:rsid w:val="00015815"/>
    <w:rPr>
      <w:lang w:val="en-GB" w:eastAsia="en-US" w:bidi="ar-SA"/>
    </w:rPr>
  </w:style>
  <w:style w:type="character" w:customStyle="1" w:styleId="EditorsNoteCharChar">
    <w:name w:val="Editor's Note Char Char"/>
    <w:link w:val="EditorsNote"/>
    <w:rsid w:val="00A27B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11416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144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844C5-8B26-4FE7-BBD2-95CEA401B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1287</Words>
  <Characters>7083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15</cp:revision>
  <cp:lastPrinted>1900-01-01T08:00:00Z</cp:lastPrinted>
  <dcterms:created xsi:type="dcterms:W3CDTF">2020-01-22T16:37:00Z</dcterms:created>
  <dcterms:modified xsi:type="dcterms:W3CDTF">2020-02-14T09:47:00Z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