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346C3" w14:textId="4931E72F" w:rsidR="00C520F4" w:rsidRDefault="00C520F4" w:rsidP="00C52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C4-200408</w:t>
      </w:r>
    </w:p>
    <w:p w14:paraId="0A0E6303" w14:textId="77777777" w:rsidR="00C520F4" w:rsidRDefault="00C520F4" w:rsidP="00C520F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17D7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E03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6B7D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AB94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32A0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83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2EA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361D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6BFF3" w14:textId="0CF95AFE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158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15815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19CE7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D82D2D" w14:textId="5688DD82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3786">
              <w:rPr>
                <w:b/>
                <w:noProof/>
                <w:sz w:val="28"/>
              </w:rPr>
              <w:t>566</w:t>
            </w:r>
          </w:p>
        </w:tc>
        <w:tc>
          <w:tcPr>
            <w:tcW w:w="709" w:type="dxa"/>
          </w:tcPr>
          <w:p w14:paraId="2049E8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663F3D" w14:textId="6569B173" w:rsidR="001E41F3" w:rsidRPr="00410371" w:rsidRDefault="003D4A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394F65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BBC9D0" w14:textId="7CD414AB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158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3A18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479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C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5575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D57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811813" w14:textId="77777777" w:rsidTr="00547111">
        <w:tc>
          <w:tcPr>
            <w:tcW w:w="9641" w:type="dxa"/>
            <w:gridSpan w:val="9"/>
          </w:tcPr>
          <w:p w14:paraId="6B90F1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856A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0C6BB5" w14:textId="77777777" w:rsidTr="00A7671C">
        <w:tc>
          <w:tcPr>
            <w:tcW w:w="2835" w:type="dxa"/>
          </w:tcPr>
          <w:p w14:paraId="225CCC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25A2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6C1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F2E5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74E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4AD4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85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A0E9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D4DBF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8CD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878518" w14:textId="77777777" w:rsidTr="00547111">
        <w:tc>
          <w:tcPr>
            <w:tcW w:w="9640" w:type="dxa"/>
            <w:gridSpan w:val="11"/>
          </w:tcPr>
          <w:p w14:paraId="51471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E02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09B4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F8FD7" w14:textId="26225E18" w:rsidR="001E41F3" w:rsidRDefault="00015815">
            <w:pPr>
              <w:pStyle w:val="CRCoverPage"/>
              <w:spacing w:after="0"/>
              <w:ind w:left="100"/>
              <w:rPr>
                <w:noProof/>
              </w:rPr>
            </w:pPr>
            <w:r>
              <w:t>EUI-64 Format of PEI</w:t>
            </w:r>
          </w:p>
        </w:tc>
      </w:tr>
      <w:tr w:rsidR="001E41F3" w14:paraId="46500D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1A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77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35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27F3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A5A121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4D713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F7F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0714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F5552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6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A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44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25D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BDE69" w14:textId="13D55C37" w:rsidR="001E41F3" w:rsidRDefault="007D6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4901B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831B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46ADB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225C00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ED13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0C8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E88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300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3312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6AF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8AD3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E0185B" w14:textId="4F3667FD" w:rsidR="001E41F3" w:rsidRDefault="000158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352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EF99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993799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14:paraId="1D343F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A7DC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A37E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E937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6C4F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DF3F4E" w14:textId="77777777" w:rsidTr="00547111">
        <w:tc>
          <w:tcPr>
            <w:tcW w:w="1843" w:type="dxa"/>
          </w:tcPr>
          <w:p w14:paraId="78626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4E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0E9B6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8C61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93DB6" w14:textId="50525BAD" w:rsidR="00E93DA9" w:rsidRDefault="00822ECB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Stage-2 has defined the IEEE Extended Unique Identifiers (EUI-64) as a possible format for the PEI </w:t>
            </w:r>
            <w:r w:rsidR="003E02B8">
              <w:rPr>
                <w:noProof/>
                <w:lang w:val="en-US"/>
              </w:rPr>
              <w:t>.</w:t>
            </w:r>
          </w:p>
          <w:p w14:paraId="32414FB3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51A72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F065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642A3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4BFD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B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B99DA" w14:textId="59340D21" w:rsidR="001E41F3" w:rsidRDefault="0082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EUI-64 to the list of formats for PEI</w:t>
            </w:r>
            <w:r w:rsidR="00602912">
              <w:rPr>
                <w:noProof/>
              </w:rPr>
              <w:t>.</w:t>
            </w:r>
          </w:p>
          <w:p w14:paraId="406A2FFD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23A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9D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991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E01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D3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3D062" w14:textId="2C651F6E" w:rsidR="00B41926" w:rsidRDefault="00822ECB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compliance with stage-2 requirements</w:t>
            </w:r>
            <w:r w:rsidR="003E02B8">
              <w:rPr>
                <w:noProof/>
              </w:rPr>
              <w:t>.</w:t>
            </w:r>
          </w:p>
        </w:tc>
      </w:tr>
      <w:tr w:rsidR="001E41F3" w14:paraId="40FB6267" w14:textId="77777777" w:rsidTr="00547111">
        <w:tc>
          <w:tcPr>
            <w:tcW w:w="2694" w:type="dxa"/>
            <w:gridSpan w:val="2"/>
          </w:tcPr>
          <w:p w14:paraId="7D30B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166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9F3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AE3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5CC42" w14:textId="67579ED7" w:rsidR="001E41F3" w:rsidRDefault="0082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15815">
              <w:rPr>
                <w:noProof/>
              </w:rPr>
              <w:t>6.4</w:t>
            </w:r>
          </w:p>
        </w:tc>
      </w:tr>
      <w:tr w:rsidR="001E41F3" w14:paraId="249399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A2C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9E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DA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6D9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20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34B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990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D8B7B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56A7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1AD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009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AF62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4214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206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88F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6D8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892E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B61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34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75D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85B4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5F04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0C0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ED7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DB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320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D059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9A2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696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F84A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28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3A9A1" w14:textId="5AC2D1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271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06A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F047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87611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B345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42C46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7D5F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C303B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180B" w14:textId="77777777"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DFCC37" w14:textId="77777777" w:rsidR="00015815" w:rsidRDefault="00015815" w:rsidP="00015815">
      <w:pPr>
        <w:pStyle w:val="Heading3"/>
      </w:pPr>
      <w:bookmarkStart w:id="3" w:name="_Toc19695225"/>
      <w:bookmarkStart w:id="4" w:name="_Toc27225290"/>
      <w:bookmarkStart w:id="5" w:name="_Toc19695298"/>
      <w:bookmarkStart w:id="6" w:name="_Toc27225363"/>
      <w:r>
        <w:t>1.1.1</w:t>
      </w:r>
      <w:r>
        <w:tab/>
        <w:t>Normative references</w:t>
      </w:r>
      <w:bookmarkEnd w:id="3"/>
      <w:bookmarkEnd w:id="4"/>
    </w:p>
    <w:p w14:paraId="05AA43EF" w14:textId="77777777" w:rsidR="00015815" w:rsidRDefault="00015815" w:rsidP="00015815">
      <w:r>
        <w:t>The following documents contain provisions which, through reference in this text, constitute provisions of the present document.</w:t>
      </w:r>
    </w:p>
    <w:p w14:paraId="6FFCD527" w14:textId="77777777" w:rsidR="00015815" w:rsidRDefault="00015815" w:rsidP="0001581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8A3540" w14:textId="77777777" w:rsidR="00015815" w:rsidRDefault="00015815" w:rsidP="00015815">
      <w:pPr>
        <w:pStyle w:val="B1"/>
      </w:pPr>
      <w:r>
        <w:t>-</w:t>
      </w:r>
      <w:r>
        <w:tab/>
        <w:t>For a specific reference, subsequent revisions do not apply.</w:t>
      </w:r>
    </w:p>
    <w:p w14:paraId="3E29AA4C" w14:textId="05EF35AB" w:rsidR="00015815" w:rsidRDefault="00015815" w:rsidP="0001581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4EA9160" w14:textId="77777777" w:rsidR="00822ECB" w:rsidRDefault="00822ECB" w:rsidP="00015815">
      <w:pPr>
        <w:pStyle w:val="B1"/>
      </w:pPr>
    </w:p>
    <w:p w14:paraId="2E5E687B" w14:textId="6FBE17CA" w:rsidR="00822ECB" w:rsidRPr="00822ECB" w:rsidRDefault="00822ECB" w:rsidP="00015815">
      <w:pPr>
        <w:pStyle w:val="EX"/>
        <w:rPr>
          <w:b/>
          <w:bCs/>
          <w:i/>
          <w:iCs/>
          <w:color w:val="0070C0"/>
        </w:rPr>
      </w:pPr>
      <w:r w:rsidRPr="00822ECB">
        <w:rPr>
          <w:b/>
          <w:bCs/>
          <w:i/>
          <w:iCs/>
          <w:color w:val="0070C0"/>
        </w:rPr>
        <w:t>(... text not shown for clarity ...)</w:t>
      </w:r>
    </w:p>
    <w:p w14:paraId="0B233206" w14:textId="77777777" w:rsidR="00822ECB" w:rsidRDefault="00822ECB" w:rsidP="00015815">
      <w:pPr>
        <w:pStyle w:val="EX"/>
      </w:pPr>
    </w:p>
    <w:p w14:paraId="2E760536" w14:textId="770B64B4" w:rsidR="00015815" w:rsidRDefault="00015815" w:rsidP="00015815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00B2BDE4" w14:textId="77777777" w:rsidR="00015815" w:rsidRDefault="00015815" w:rsidP="00015815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42B7C10" w14:textId="77777777" w:rsidR="00015815" w:rsidRDefault="00015815" w:rsidP="00015815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73436068" w14:textId="77777777" w:rsidR="00015815" w:rsidRDefault="00015815" w:rsidP="00015815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7AD65EFA" w14:textId="4BAE838A" w:rsidR="00015815" w:rsidRDefault="00015815" w:rsidP="00015815">
      <w:pPr>
        <w:pStyle w:val="EX"/>
        <w:rPr>
          <w:ins w:id="7" w:author="Jesus de Gregorio" w:date="2020-01-22T17:17:00Z"/>
        </w:rPr>
      </w:pPr>
      <w:r>
        <w:t>[132]</w:t>
      </w:r>
      <w:r>
        <w:tab/>
        <w:t>IETF RFC 7042: "IANA Considerations and IETF Protocol and Documentation Usage for IEEE 802 Parameters".</w:t>
      </w:r>
    </w:p>
    <w:p w14:paraId="00F913A9" w14:textId="4BDCC6FC" w:rsidR="00015815" w:rsidRDefault="00015815" w:rsidP="00015815">
      <w:pPr>
        <w:pStyle w:val="EX"/>
        <w:rPr>
          <w:rStyle w:val="Hyperlink"/>
        </w:rPr>
      </w:pPr>
      <w:ins w:id="8" w:author="Jesus de Gregorio" w:date="2020-01-22T17:17:00Z">
        <w:r>
          <w:t>[xxx]</w:t>
        </w:r>
        <w:r>
          <w:tab/>
        </w:r>
        <w:r w:rsidRPr="00015815">
          <w:t>IEEE</w:t>
        </w:r>
      </w:ins>
      <w:ins w:id="9" w:author="Jesus de Gregorio" w:date="2020-01-22T17:31:00Z">
        <w:r w:rsidR="00A56ABE">
          <w:t>:</w:t>
        </w:r>
      </w:ins>
      <w:ins w:id="10" w:author="Jesus de Gregorio" w:date="2020-01-22T17:17:00Z">
        <w:r w:rsidRPr="00015815">
          <w:t xml:space="preserve"> "Guidelines for Use of Extended Unique Identifier (EUI), Organizationally Unique Identifier (OUI), and Company ID (CID)</w:t>
        </w:r>
      </w:ins>
      <w:ins w:id="11" w:author="Jesus de Gregorio" w:date="2020-01-22T17:18:00Z">
        <w:r w:rsidR="00734AA7">
          <w:t>".</w:t>
        </w:r>
      </w:ins>
      <w:ins w:id="12" w:author="Jesus de Gregorio" w:date="2020-01-22T17:31:00Z">
        <w:r w:rsidR="00A56ABE">
          <w:t xml:space="preserve"> </w:t>
        </w:r>
        <w:r w:rsidR="00A56ABE">
          <w:fldChar w:fldCharType="begin"/>
        </w:r>
        <w:r w:rsidR="00A56ABE">
          <w:instrText xml:space="preserve"> HYPERLINK "https://standards.ieee.org/content/dam/ieee-standards/standards/web/documents/tutorials/eui.pdf" </w:instrText>
        </w:r>
        <w:r w:rsidR="00A56ABE">
          <w:fldChar w:fldCharType="separate"/>
        </w:r>
        <w:r w:rsidR="00A56ABE" w:rsidRPr="00990BAC">
          <w:rPr>
            <w:rStyle w:val="Hyperlink"/>
          </w:rPr>
          <w:t>https://standards.ieee.org/content/dam/ieee-standards/standards/web/documents/tutorials/eui.pdf</w:t>
        </w:r>
        <w:r w:rsidR="00A56ABE">
          <w:rPr>
            <w:rStyle w:val="Hyperlink"/>
          </w:rPr>
          <w:fldChar w:fldCharType="end"/>
        </w:r>
      </w:ins>
    </w:p>
    <w:p w14:paraId="6FCA9A25" w14:textId="77777777" w:rsidR="00A56ABE" w:rsidRPr="00F31578" w:rsidRDefault="00A56ABE" w:rsidP="00015815">
      <w:pPr>
        <w:pStyle w:val="EX"/>
      </w:pPr>
    </w:p>
    <w:p w14:paraId="79CF6FFC" w14:textId="04A8681B" w:rsidR="00015815" w:rsidRPr="000A3576" w:rsidRDefault="00015815" w:rsidP="00015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6F21044" w14:textId="62BD1B24" w:rsidR="00015815" w:rsidRDefault="00015815" w:rsidP="00015815">
      <w:pPr>
        <w:pStyle w:val="Heading2"/>
      </w:pPr>
      <w:r>
        <w:t>6.4</w:t>
      </w:r>
      <w:r>
        <w:tab/>
        <w:t>Permanent Equipment Identifier (PEI)</w:t>
      </w:r>
      <w:bookmarkEnd w:id="5"/>
      <w:bookmarkEnd w:id="6"/>
    </w:p>
    <w:p w14:paraId="3F66E63B" w14:textId="77777777" w:rsidR="00015815" w:rsidRDefault="00015815" w:rsidP="00015815">
      <w:r>
        <w:t>In 5GS, the Permanent Equipment Identifier (PEI) identifies a UE.</w:t>
      </w:r>
    </w:p>
    <w:p w14:paraId="699B4411" w14:textId="77777777" w:rsidR="00015815" w:rsidRDefault="00015815" w:rsidP="00015815">
      <w:r>
        <w:t xml:space="preserve">The PEI </w:t>
      </w:r>
      <w:r>
        <w:rPr>
          <w:lang w:eastAsia="zh-CN"/>
        </w:rPr>
        <w:t>is defined as</w:t>
      </w:r>
      <w:r>
        <w:t>:</w:t>
      </w:r>
    </w:p>
    <w:p w14:paraId="048F29D4" w14:textId="4B9B8CC9" w:rsidR="00015815" w:rsidRDefault="00015815" w:rsidP="000158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PEI type: in this release of the specification, it may indicate an </w:t>
      </w:r>
      <w:r>
        <w:t>IMEI or IMEISV</w:t>
      </w:r>
      <w:ins w:id="13" w:author="Jesus de Gregorio" w:date="2020-01-22T17:14:00Z">
        <w:r>
          <w:t>,</w:t>
        </w:r>
      </w:ins>
      <w:r>
        <w:t xml:space="preserve"> </w:t>
      </w:r>
      <w:del w:id="14" w:author="Jesus de Gregorio" w:date="2020-01-22T17:15:00Z">
        <w:r w:rsidDel="00015815">
          <w:delText xml:space="preserve">or </w:delText>
        </w:r>
      </w:del>
      <w:r>
        <w:t>a MAC address</w:t>
      </w:r>
      <w:ins w:id="15" w:author="Jesus de Gregorio" w:date="2020-01-22T17:15:00Z">
        <w:r>
          <w:t>,</w:t>
        </w:r>
      </w:ins>
      <w:ins w:id="16" w:author="Jesus de Gregorio" w:date="2020-01-22T17:14:00Z">
        <w:r>
          <w:t xml:space="preserve"> or an EUI-64</w:t>
        </w:r>
      </w:ins>
      <w:r>
        <w:rPr>
          <w:lang w:eastAsia="zh-CN"/>
        </w:rPr>
        <w:t>; and</w:t>
      </w:r>
    </w:p>
    <w:p w14:paraId="034461D7" w14:textId="77777777" w:rsidR="00015815" w:rsidRDefault="00015815" w:rsidP="0001581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dependent on the value of the PEI type:</w:t>
      </w:r>
    </w:p>
    <w:p w14:paraId="716A34F1" w14:textId="77777777" w:rsidR="00015815" w:rsidRDefault="00015815" w:rsidP="00015815">
      <w:pPr>
        <w:pStyle w:val="B2"/>
      </w:pPr>
      <w:r>
        <w:t>-</w:t>
      </w:r>
      <w:r>
        <w:tab/>
        <w:t xml:space="preserve">an </w:t>
      </w:r>
      <w:r>
        <w:rPr>
          <w:lang w:eastAsia="zh-CN"/>
        </w:rPr>
        <w:t>IMEI as defined in clause 6.2.1; or</w:t>
      </w:r>
    </w:p>
    <w:p w14:paraId="127DF878" w14:textId="77777777" w:rsidR="00015815" w:rsidRDefault="00015815" w:rsidP="0001581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IMEISV as defined in clause 6.2.2; or</w:t>
      </w:r>
    </w:p>
    <w:p w14:paraId="489B8E31" w14:textId="552A5F80" w:rsidR="00015815" w:rsidRDefault="00015815" w:rsidP="00015815">
      <w:pPr>
        <w:pStyle w:val="B2"/>
        <w:rPr>
          <w:ins w:id="17" w:author="Jesus de Gregorio" w:date="2020-01-22T17:1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MAC address (48-bit MAC identifier, as defined in IETF RFC 7042 [132])</w:t>
      </w:r>
      <w:ins w:id="18" w:author="Jesus de Gregorio" w:date="2020-01-22T17:13:00Z">
        <w:r>
          <w:rPr>
            <w:lang w:eastAsia="zh-CN"/>
          </w:rPr>
          <w:t>; or</w:t>
        </w:r>
      </w:ins>
    </w:p>
    <w:p w14:paraId="05B1C1D4" w14:textId="389F3BE3" w:rsidR="00015815" w:rsidRDefault="00015815" w:rsidP="00015815">
      <w:pPr>
        <w:pStyle w:val="B2"/>
        <w:rPr>
          <w:lang w:eastAsia="zh-CN"/>
        </w:rPr>
      </w:pPr>
      <w:ins w:id="19" w:author="Jesus de Gregorio" w:date="2020-01-22T17:1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</w:t>
        </w:r>
      </w:ins>
      <w:ins w:id="20" w:author="Jesus de Gregorio" w:date="2020-01-22T17:14:00Z">
        <w:r>
          <w:rPr>
            <w:lang w:eastAsia="zh-CN"/>
          </w:rPr>
          <w:t>Extended Unique Identifier (</w:t>
        </w:r>
      </w:ins>
      <w:ins w:id="21" w:author="Jesus de Gregorio" w:date="2020-01-22T17:13:00Z">
        <w:r>
          <w:rPr>
            <w:lang w:eastAsia="zh-CN"/>
          </w:rPr>
          <w:t>EUI-64</w:t>
        </w:r>
      </w:ins>
      <w:ins w:id="22" w:author="Jesus de Gregorio" w:date="2020-01-22T17:14:00Z">
        <w:r>
          <w:rPr>
            <w:lang w:eastAsia="zh-CN"/>
          </w:rPr>
          <w:t>)</w:t>
        </w:r>
      </w:ins>
      <w:ins w:id="23" w:author="Jesus de Gregorio" w:date="2020-01-22T17:13:00Z">
        <w:r>
          <w:rPr>
            <w:lang w:eastAsia="zh-CN"/>
          </w:rPr>
          <w:t xml:space="preserve"> address</w:t>
        </w:r>
      </w:ins>
      <w:ins w:id="24" w:author="Jesus de Gregorio" w:date="2020-01-22T17:15:00Z">
        <w:r>
          <w:rPr>
            <w:lang w:eastAsia="zh-CN"/>
          </w:rPr>
          <w:t xml:space="preserve"> as d</w:t>
        </w:r>
      </w:ins>
      <w:ins w:id="25" w:author="Jesus de Gregorio" w:date="2020-01-22T17:16:00Z">
        <w:r>
          <w:rPr>
            <w:lang w:eastAsia="zh-CN"/>
          </w:rPr>
          <w:t>efined in [xx</w:t>
        </w:r>
      </w:ins>
      <w:ins w:id="26" w:author="Jesus de Gregorio" w:date="2020-01-22T17:24:00Z">
        <w:r w:rsidR="00734AA7">
          <w:rPr>
            <w:lang w:eastAsia="zh-CN"/>
          </w:rPr>
          <w:t>x</w:t>
        </w:r>
      </w:ins>
      <w:ins w:id="27" w:author="Jesus de Gregorio" w:date="2020-01-22T17:16:00Z">
        <w:r>
          <w:rPr>
            <w:lang w:eastAsia="zh-CN"/>
          </w:rPr>
          <w:t>]</w:t>
        </w:r>
      </w:ins>
      <w:r>
        <w:rPr>
          <w:lang w:eastAsia="zh-CN"/>
        </w:rPr>
        <w:t>.</w:t>
      </w:r>
    </w:p>
    <w:p w14:paraId="7AFF066F" w14:textId="77777777" w:rsidR="009F285D" w:rsidRDefault="009F285D">
      <w:pPr>
        <w:rPr>
          <w:noProof/>
        </w:rPr>
      </w:pPr>
    </w:p>
    <w:p w14:paraId="24A6D2C7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6B186" w14:textId="77777777" w:rsidR="00862E54" w:rsidRDefault="00862E54">
      <w:r>
        <w:separator/>
      </w:r>
    </w:p>
  </w:endnote>
  <w:endnote w:type="continuationSeparator" w:id="0">
    <w:p w14:paraId="6B5CDC1B" w14:textId="77777777" w:rsidR="00862E54" w:rsidRDefault="0086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42020" w14:textId="77777777" w:rsidR="00862E54" w:rsidRDefault="00862E54">
      <w:r>
        <w:separator/>
      </w:r>
    </w:p>
  </w:footnote>
  <w:footnote w:type="continuationSeparator" w:id="0">
    <w:p w14:paraId="28C5AE7B" w14:textId="77777777" w:rsidR="00862E54" w:rsidRDefault="00862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A7A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D992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935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E7FC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15815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D4A28"/>
    <w:rsid w:val="003E02B8"/>
    <w:rsid w:val="003E1A36"/>
    <w:rsid w:val="00402B99"/>
    <w:rsid w:val="00410371"/>
    <w:rsid w:val="004242F1"/>
    <w:rsid w:val="0043096B"/>
    <w:rsid w:val="0044357D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3786"/>
    <w:rsid w:val="006B46FB"/>
    <w:rsid w:val="006C1771"/>
    <w:rsid w:val="006D26C1"/>
    <w:rsid w:val="006E21FB"/>
    <w:rsid w:val="006F027E"/>
    <w:rsid w:val="00727C4D"/>
    <w:rsid w:val="00734AA7"/>
    <w:rsid w:val="00763021"/>
    <w:rsid w:val="00792342"/>
    <w:rsid w:val="007977A8"/>
    <w:rsid w:val="007A5CA9"/>
    <w:rsid w:val="007B3F3A"/>
    <w:rsid w:val="007B512A"/>
    <w:rsid w:val="007C2097"/>
    <w:rsid w:val="007D6A07"/>
    <w:rsid w:val="007D6A88"/>
    <w:rsid w:val="007E050E"/>
    <w:rsid w:val="007F7259"/>
    <w:rsid w:val="008040A8"/>
    <w:rsid w:val="00822ECB"/>
    <w:rsid w:val="008250E1"/>
    <w:rsid w:val="008279FA"/>
    <w:rsid w:val="008626E7"/>
    <w:rsid w:val="00862E54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285D"/>
    <w:rsid w:val="009F734F"/>
    <w:rsid w:val="00A246B6"/>
    <w:rsid w:val="00A37789"/>
    <w:rsid w:val="00A47E70"/>
    <w:rsid w:val="00A50CF0"/>
    <w:rsid w:val="00A56ABE"/>
    <w:rsid w:val="00A704DD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1127B"/>
    <w:rsid w:val="00C22829"/>
    <w:rsid w:val="00C520F4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12034"/>
    <w:rsid w:val="00E13F3D"/>
    <w:rsid w:val="00E27ABE"/>
    <w:rsid w:val="00E32043"/>
    <w:rsid w:val="00E33857"/>
    <w:rsid w:val="00E34898"/>
    <w:rsid w:val="00E676DA"/>
    <w:rsid w:val="00E8079D"/>
    <w:rsid w:val="00E9316C"/>
    <w:rsid w:val="00E93DA9"/>
    <w:rsid w:val="00EB09B7"/>
    <w:rsid w:val="00EB39B1"/>
    <w:rsid w:val="00EE7D7C"/>
    <w:rsid w:val="00EF498B"/>
    <w:rsid w:val="00F01209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72B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character" w:customStyle="1" w:styleId="B1Char1">
    <w:name w:val="B1 Char1"/>
    <w:rsid w:val="00015815"/>
    <w:rPr>
      <w:lang w:val="en-GB" w:eastAsia="en-US" w:bidi="ar-SA"/>
    </w:rPr>
  </w:style>
  <w:style w:type="character" w:customStyle="1" w:styleId="EXChar">
    <w:name w:val="EX Char"/>
    <w:locked/>
    <w:rsid w:val="00015815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56DFD-5815-4CBB-8158-DA8FAFD1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588</Words>
  <Characters>3235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2020-01-22T16:07:00Z</dcterms:created>
  <dcterms:modified xsi:type="dcterms:W3CDTF">2020-02-14T09:46:00Z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