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04C4" w:rsidRDefault="002A04C4" w:rsidP="002A04C4">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C4-200404</w:t>
      </w:r>
    </w:p>
    <w:p w:rsidR="002A04C4" w:rsidRDefault="002A04C4" w:rsidP="002A04C4">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9F285D">
              <w:rPr>
                <w:b/>
                <w:noProof/>
                <w:sz w:val="28"/>
              </w:rPr>
              <w:t>5</w:t>
            </w:r>
            <w:r w:rsidR="009D0C9D">
              <w:rPr>
                <w:b/>
                <w:noProof/>
                <w:sz w:val="28"/>
              </w:rPr>
              <w:t>0</w:t>
            </w:r>
            <w:r w:rsidR="003E02B8">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9C0483">
              <w:rPr>
                <w:b/>
                <w:noProof/>
                <w:sz w:val="28"/>
              </w:rPr>
              <w:t>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3E34"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9F285D">
              <w:rPr>
                <w:b/>
                <w:noProof/>
                <w:sz w:val="28"/>
              </w:rPr>
              <w:t>2</w:t>
            </w:r>
            <w:r>
              <w:rPr>
                <w:b/>
                <w:noProof/>
                <w:sz w:val="28"/>
              </w:rPr>
              <w:t>.</w:t>
            </w:r>
            <w:r w:rsidR="009C0483">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0C9D">
            <w:pPr>
              <w:pStyle w:val="CRCoverPage"/>
              <w:spacing w:after="0"/>
              <w:ind w:left="100"/>
              <w:rPr>
                <w:noProof/>
              </w:rPr>
            </w:pPr>
            <w:r>
              <w:t>Failover cause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0C9D">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0C9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D91F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0291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0553" w:rsidRDefault="000A7C48" w:rsidP="000D0553">
            <w:pPr>
              <w:pStyle w:val="CRCoverPage"/>
              <w:spacing w:after="0"/>
              <w:ind w:left="100"/>
              <w:rPr>
                <w:noProof/>
                <w:lang w:val="en-US"/>
              </w:rPr>
            </w:pPr>
            <w:r>
              <w:rPr>
                <w:noProof/>
                <w:lang w:val="en-US"/>
              </w:rPr>
              <w:t xml:space="preserve">There are </w:t>
            </w:r>
            <w:r w:rsidR="000D0553">
              <w:rPr>
                <w:noProof/>
                <w:lang w:val="en-US"/>
              </w:rPr>
              <w:t>scenarios in which an NF Service Producer fails to process an incoming service request and responds with an HTTP 500 Internal Server Error and, in addition, it may determine that due to its server status it will not be able to process any subsequent incoming request; in such case, it is desirable that the NF Service Cosumer triggers immediately a failover process and re-selects an alternative NF Service Producer.</w:t>
            </w:r>
          </w:p>
          <w:p w:rsidR="000D0553" w:rsidRDefault="000D0553" w:rsidP="000D0553">
            <w:pPr>
              <w:pStyle w:val="CRCoverPage"/>
              <w:spacing w:after="0"/>
              <w:ind w:left="100"/>
              <w:rPr>
                <w:noProof/>
                <w:lang w:val="en-US"/>
              </w:rPr>
            </w:pPr>
          </w:p>
          <w:p w:rsidR="000D0553" w:rsidRDefault="000D0553" w:rsidP="000D0553">
            <w:pPr>
              <w:pStyle w:val="CRCoverPage"/>
              <w:spacing w:after="0"/>
              <w:ind w:left="100"/>
              <w:rPr>
                <w:noProof/>
                <w:lang w:val="en-US"/>
              </w:rPr>
            </w:pPr>
            <w:r>
              <w:rPr>
                <w:noProof/>
                <w:lang w:val="en-US"/>
              </w:rPr>
              <w:t xml:space="preserve">However, the existing applicaiton errors </w:t>
            </w:r>
            <w:r w:rsidR="000D31BB">
              <w:rPr>
                <w:noProof/>
                <w:lang w:val="en-US"/>
              </w:rPr>
              <w:t xml:space="preserve">currently </w:t>
            </w:r>
            <w:r>
              <w:rPr>
                <w:noProof/>
                <w:lang w:val="en-US"/>
              </w:rPr>
              <w:t>defined as applicable to the HTTP status code 500 (</w:t>
            </w:r>
            <w:r w:rsidR="000D31BB">
              <w:rPr>
                <w:noProof/>
                <w:lang w:val="en-US"/>
              </w:rPr>
              <w:t xml:space="preserve">i.e. </w:t>
            </w:r>
            <w:r w:rsidRPr="000B63FD">
              <w:t>INSUFFICIENT_RESOURCES</w:t>
            </w:r>
            <w:r>
              <w:t xml:space="preserve">, </w:t>
            </w:r>
            <w:r w:rsidRPr="000B63FD">
              <w:t>UNSPECIFIED_NF_FAILURE</w:t>
            </w:r>
            <w:r>
              <w:t xml:space="preserve">, </w:t>
            </w:r>
            <w:r w:rsidRPr="000B63FD">
              <w:t>SYSTEM_FAILURE</w:t>
            </w:r>
            <w:r>
              <w:t>)</w:t>
            </w:r>
            <w:r>
              <w:rPr>
                <w:noProof/>
                <w:lang w:val="en-US"/>
              </w:rPr>
              <w:t>, do not necessarily imply for the NF Service Consumer to start a failover process. The NF Service Consumer might, instead, keep seding requests towards the server that answered with HTTP 500 Internal Server Error, with the expectation that the failed request was an isolated and transient occurrence.</w:t>
            </w:r>
          </w:p>
          <w:p w:rsidR="000D0553" w:rsidRDefault="000D0553" w:rsidP="000D0553">
            <w:pPr>
              <w:pStyle w:val="CRCoverPage"/>
              <w:spacing w:after="0"/>
              <w:ind w:left="100"/>
              <w:rPr>
                <w:noProof/>
                <w:lang w:val="en-US"/>
              </w:rPr>
            </w:pPr>
          </w:p>
          <w:p w:rsidR="000D0553" w:rsidRDefault="000D0553" w:rsidP="000D0553">
            <w:pPr>
              <w:pStyle w:val="CRCoverPage"/>
              <w:spacing w:after="0"/>
              <w:ind w:left="100"/>
              <w:rPr>
                <w:noProof/>
                <w:lang w:val="en-US"/>
              </w:rPr>
            </w:pPr>
            <w:r>
              <w:rPr>
                <w:noProof/>
                <w:lang w:val="en-US"/>
              </w:rPr>
              <w:t>This would lead to a non-optimal scenario, in which the NF Service Consumer could have been instructed by the NF Service Producer to stop sending any further request and immediately trigger a failover re-selection process.</w:t>
            </w:r>
          </w:p>
          <w:p w:rsidR="009F285D" w:rsidRPr="00602912" w:rsidRDefault="009F285D" w:rsidP="009F285D">
            <w:pPr>
              <w:pStyle w:val="CRCoverPage"/>
              <w:spacing w:after="0"/>
              <w:ind w:left="100"/>
              <w:rPr>
                <w:noProof/>
                <w:lang w:val="en-US"/>
              </w:rPr>
            </w:pPr>
          </w:p>
        </w:tc>
      </w:tr>
      <w:tr w:rsidR="001E41F3" w:rsidRPr="00602912" w:rsidTr="00547111">
        <w:tc>
          <w:tcPr>
            <w:tcW w:w="2694" w:type="dxa"/>
            <w:gridSpan w:val="2"/>
            <w:tcBorders>
              <w:left w:val="single" w:sz="4" w:space="0" w:color="auto"/>
            </w:tcBorders>
          </w:tcPr>
          <w:p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602912"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0553">
            <w:pPr>
              <w:pStyle w:val="CRCoverPage"/>
              <w:spacing w:after="0"/>
              <w:ind w:left="100"/>
              <w:rPr>
                <w:noProof/>
              </w:rPr>
            </w:pPr>
            <w:r>
              <w:rPr>
                <w:noProof/>
              </w:rPr>
              <w:t>Add new application error</w:t>
            </w:r>
            <w:r w:rsidR="001711B4">
              <w:rPr>
                <w:noProof/>
              </w:rPr>
              <w:t>s</w:t>
            </w:r>
            <w:r>
              <w:rPr>
                <w:noProof/>
              </w:rPr>
              <w:t xml:space="preserve"> "NF_FAILOVER" </w:t>
            </w:r>
            <w:r w:rsidR="001711B4">
              <w:rPr>
                <w:noProof/>
              </w:rPr>
              <w:t xml:space="preserve">and "NF_SERVICE_FAILOVER" </w:t>
            </w:r>
            <w:r>
              <w:rPr>
                <w:noProof/>
              </w:rPr>
              <w:t>bound to HTTP status code 500</w:t>
            </w:r>
            <w:r w:rsidR="00602912">
              <w:rPr>
                <w:noProof/>
              </w:rPr>
              <w:t>.</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1926" w:rsidRDefault="000D0553" w:rsidP="009F285D">
            <w:pPr>
              <w:pStyle w:val="CRCoverPage"/>
              <w:spacing w:after="0"/>
              <w:ind w:left="100"/>
              <w:rPr>
                <w:noProof/>
              </w:rPr>
            </w:pPr>
            <w:r>
              <w:rPr>
                <w:noProof/>
              </w:rPr>
              <w:t xml:space="preserve">The failover process is handled in a sub-optimal manner leading potentially to </w:t>
            </w:r>
            <w:r w:rsidR="00A1327C">
              <w:rPr>
                <w:noProof/>
              </w:rPr>
              <w:t>a big number of failed service requests</w:t>
            </w:r>
            <w:r w:rsidR="003E02B8">
              <w:rPr>
                <w:noProof/>
              </w:rPr>
              <w:t>.</w:t>
            </w:r>
          </w:p>
          <w:p w:rsidR="00A1327C" w:rsidRDefault="00A1327C" w:rsidP="009F285D">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327C">
            <w:pPr>
              <w:pStyle w:val="CRCoverPage"/>
              <w:spacing w:after="0"/>
              <w:ind w:left="100"/>
              <w:rPr>
                <w:noProof/>
              </w:rPr>
            </w:pPr>
            <w:r w:rsidRPr="000B63FD">
              <w:t>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D0C9D" w:rsidRPr="000B63FD" w:rsidRDefault="009D0C9D" w:rsidP="009D0C9D">
      <w:pPr>
        <w:pStyle w:val="Heading4"/>
        <w:rPr>
          <w:lang w:eastAsia="zh-CN"/>
        </w:rPr>
      </w:pPr>
      <w:bookmarkStart w:id="3" w:name="_Toc19708951"/>
      <w:bookmarkStart w:id="4" w:name="_Toc27745026"/>
      <w:r w:rsidRPr="000B63FD">
        <w:t>5.2.7.2</w:t>
      </w:r>
      <w:r w:rsidRPr="000B63FD">
        <w:rPr>
          <w:lang w:eastAsia="zh-CN"/>
        </w:rPr>
        <w:tab/>
        <w:t>NF as HTTP Server</w:t>
      </w:r>
      <w:bookmarkEnd w:id="3"/>
      <w:bookmarkEnd w:id="4"/>
    </w:p>
    <w:p w:rsidR="009D0C9D" w:rsidRPr="000B63FD" w:rsidRDefault="009D0C9D" w:rsidP="009D0C9D">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rsidR="009D0C9D" w:rsidRPr="000B63FD" w:rsidRDefault="009D0C9D" w:rsidP="009D0C9D">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rsidR="009D0C9D" w:rsidRPr="000B63FD" w:rsidRDefault="009D0C9D" w:rsidP="009D0C9D">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9D0C9D" w:rsidRPr="000B63FD" w:rsidRDefault="009D0C9D" w:rsidP="009D0C9D">
      <w:r w:rsidRPr="000B63FD">
        <w:t>If the specified target resource does not exist, the NF shall reject the HTTP method with the HTTP status code "404 Not Found".</w:t>
      </w:r>
    </w:p>
    <w:p w:rsidR="009D0C9D" w:rsidRPr="000B63FD" w:rsidRDefault="009D0C9D" w:rsidP="009D0C9D">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rsidR="009D0C9D" w:rsidRPr="000B63FD" w:rsidRDefault="009D0C9D" w:rsidP="009D0C9D">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9D0C9D" w:rsidRDefault="009D0C9D" w:rsidP="009D0C9D">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rsidR="009D0C9D" w:rsidRPr="000B63FD" w:rsidRDefault="009D0C9D" w:rsidP="009D0C9D">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9D0C9D" w:rsidRDefault="009D0C9D" w:rsidP="009D0C9D">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rsidR="009D0C9D" w:rsidRPr="00A81260" w:rsidRDefault="009D0C9D" w:rsidP="009D0C9D">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9D0C9D" w:rsidRPr="008253B7" w:rsidRDefault="009D0C9D" w:rsidP="009D0C9D">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rsidR="009D0C9D" w:rsidRPr="000B63FD" w:rsidRDefault="009D0C9D" w:rsidP="009D0C9D">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9D0C9D" w:rsidRPr="000B63FD" w:rsidRDefault="009D0C9D" w:rsidP="009D0C9D">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9D0C9D" w:rsidRPr="000B63FD" w:rsidRDefault="009D0C9D" w:rsidP="009D0C9D">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9D0C9D" w:rsidRPr="000B63FD" w:rsidRDefault="009D0C9D" w:rsidP="009D0C9D">
      <w:pPr>
        <w:pStyle w:val="NO"/>
      </w:pPr>
      <w:r w:rsidRPr="000B63FD">
        <w:t>NOTE 3:</w:t>
      </w:r>
      <w:r w:rsidRPr="000B63FD">
        <w:tab/>
        <w:t>The format problem might be due to the request's indicated Content-Type or Content-Encoding header fields, or as a result of inspecting the payload body directly.</w:t>
      </w:r>
    </w:p>
    <w:p w:rsidR="009D0C9D" w:rsidRPr="000B63FD" w:rsidRDefault="009D0C9D" w:rsidP="009D0C9D">
      <w:r w:rsidRPr="000B63FD">
        <w:lastRenderedPageBreak/>
        <w:t>If the received HTTP request contains payload body larger than the NF is able to process, the NF shall reject the HTTP request with the HTTP status code "413 Payload Too Large".</w:t>
      </w:r>
    </w:p>
    <w:p w:rsidR="009D0C9D" w:rsidRPr="000B63FD" w:rsidRDefault="009D0C9D" w:rsidP="009D0C9D">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9D0C9D" w:rsidRPr="000B63FD" w:rsidRDefault="009D0C9D" w:rsidP="009D0C9D">
      <w:r w:rsidRPr="000B63FD">
        <w:t xml:space="preserve">Protocol and application errors </w:t>
      </w:r>
      <w:bookmarkStart w:id="5" w:name="_Hlk514511474"/>
      <w:r w:rsidRPr="000B63FD">
        <w:t xml:space="preserve">common to several 5GC SBI API specifications </w:t>
      </w:r>
      <w:bookmarkEnd w:id="5"/>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9D0C9D" w:rsidRPr="000B63FD" w:rsidRDefault="009D0C9D" w:rsidP="009D0C9D">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9D0C9D" w:rsidRPr="000B63FD" w:rsidTr="00D57A4C">
        <w:trPr>
          <w:cantSplit/>
          <w:jc w:val="center"/>
        </w:trPr>
        <w:tc>
          <w:tcPr>
            <w:tcW w:w="4090" w:type="dxa"/>
            <w:shd w:val="clear" w:color="auto" w:fill="F2F2F2"/>
          </w:tcPr>
          <w:p w:rsidR="009D0C9D" w:rsidRPr="000B63FD" w:rsidRDefault="009D0C9D" w:rsidP="00D57A4C">
            <w:pPr>
              <w:pStyle w:val="TAH"/>
            </w:pPr>
            <w:r w:rsidRPr="000B63FD">
              <w:lastRenderedPageBreak/>
              <w:t>Protocol or application Error</w:t>
            </w:r>
          </w:p>
        </w:tc>
        <w:tc>
          <w:tcPr>
            <w:tcW w:w="1825" w:type="dxa"/>
            <w:shd w:val="clear" w:color="auto" w:fill="F2F2F2"/>
          </w:tcPr>
          <w:p w:rsidR="009D0C9D" w:rsidRPr="000B63FD" w:rsidRDefault="009D0C9D" w:rsidP="00D57A4C">
            <w:pPr>
              <w:pStyle w:val="TAH"/>
            </w:pPr>
            <w:r w:rsidRPr="000B63FD">
              <w:t>HTTP status code</w:t>
            </w:r>
          </w:p>
        </w:tc>
        <w:tc>
          <w:tcPr>
            <w:tcW w:w="3832" w:type="dxa"/>
            <w:shd w:val="clear" w:color="auto" w:fill="F2F2F2"/>
          </w:tcPr>
          <w:p w:rsidR="009D0C9D" w:rsidRPr="000B63FD" w:rsidRDefault="009D0C9D" w:rsidP="00D57A4C">
            <w:pPr>
              <w:pStyle w:val="TAH"/>
            </w:pPr>
            <w:r w:rsidRPr="000B63FD">
              <w:t>Description</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INVALID_API</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 xml:space="preserve">The HTTP request contains </w:t>
            </w:r>
            <w:r w:rsidRPr="000B63FD">
              <w:rPr>
                <w:lang w:eastAsia="zh-CN"/>
              </w:rPr>
              <w:t>an unsupported API name or API version in the URI.</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INVALID_MSG_FORMAT</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The HTTP request has an invalid format.</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rPr>
                <w:rFonts w:hint="eastAsia"/>
              </w:rPr>
              <w:t>INVALID_QUERY_PARAM</w:t>
            </w:r>
          </w:p>
        </w:tc>
        <w:tc>
          <w:tcPr>
            <w:tcW w:w="1825" w:type="dxa"/>
            <w:shd w:val="clear" w:color="auto" w:fill="auto"/>
          </w:tcPr>
          <w:p w:rsidR="009D0C9D" w:rsidRPr="000B63FD" w:rsidRDefault="009D0C9D" w:rsidP="00D57A4C">
            <w:pPr>
              <w:pStyle w:val="TAL"/>
            </w:pPr>
            <w:r w:rsidRPr="000B63FD">
              <w:rPr>
                <w:rFonts w:hint="eastAsia"/>
              </w:rPr>
              <w:t>400 Bad Request</w:t>
            </w:r>
          </w:p>
        </w:tc>
        <w:tc>
          <w:tcPr>
            <w:tcW w:w="3832" w:type="dxa"/>
            <w:shd w:val="clear" w:color="auto" w:fill="auto"/>
          </w:tcPr>
          <w:p w:rsidR="009D0C9D" w:rsidRPr="000B63FD" w:rsidRDefault="009D0C9D" w:rsidP="00D57A4C">
            <w:pPr>
              <w:pStyle w:val="TAL"/>
            </w:pPr>
            <w:r w:rsidRPr="000B63FD">
              <w:rPr>
                <w:rFonts w:hint="eastAsia"/>
              </w:rPr>
              <w:t>The HTTP request contains an unsupported query parameter</w:t>
            </w:r>
            <w:r w:rsidRPr="000B63FD">
              <w:t xml:space="preserve"> in the URI.</w:t>
            </w:r>
            <w:r>
              <w:t xml:space="preserve"> (NOTE 1)</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MANDATORY_</w:t>
            </w:r>
            <w:r>
              <w:t>QUERY_PARAM</w:t>
            </w:r>
            <w:r w:rsidRPr="000B63FD">
              <w:t>_INCORRECT</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t>OPTIONAL</w:t>
            </w:r>
            <w:r w:rsidRPr="000B63FD">
              <w:t>_</w:t>
            </w:r>
            <w:r>
              <w:t>QUERY_PARAM</w:t>
            </w:r>
            <w:r w:rsidRPr="000B63FD">
              <w:t>_INCORRECT</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MANDATORY</w:t>
            </w:r>
            <w:r>
              <w:t>_QUERY_PARAM</w:t>
            </w:r>
            <w:r w:rsidRPr="000B63FD">
              <w:t>_MISSING</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MANDATORY_IE_INCORRECT</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t>OPTIONAL</w:t>
            </w:r>
            <w:r w:rsidRPr="000B63FD">
              <w:t>_IE_INCORRECT</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MANDATORY_IE_MISSING</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UNSPECIFIED_MSG_FAILURE</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The request is rejected due to unspecified client error. (NOTE 2)</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t>NF_DISCOVERY_FAILURE</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 xml:space="preserve">The request is rejected </w:t>
            </w:r>
            <w:r>
              <w:t xml:space="preserve">by the SCP because no NF Service Producer can be found matching the NF service discovery factors.  </w:t>
            </w:r>
          </w:p>
        </w:tc>
      </w:tr>
      <w:tr w:rsidR="009D0C9D" w:rsidRPr="000B63FD" w:rsidTr="00D57A4C">
        <w:trPr>
          <w:cantSplit/>
          <w:jc w:val="center"/>
        </w:trPr>
        <w:tc>
          <w:tcPr>
            <w:tcW w:w="4090" w:type="dxa"/>
            <w:shd w:val="clear" w:color="auto" w:fill="auto"/>
          </w:tcPr>
          <w:p w:rsidR="009D0C9D" w:rsidRPr="00034317" w:rsidRDefault="009D0C9D" w:rsidP="00D57A4C">
            <w:pPr>
              <w:pStyle w:val="TAL"/>
            </w:pPr>
            <w:r w:rsidRPr="00034317">
              <w:t>MODIFICATION_NOT_ALLOWED</w:t>
            </w:r>
          </w:p>
        </w:tc>
        <w:tc>
          <w:tcPr>
            <w:tcW w:w="1825" w:type="dxa"/>
            <w:shd w:val="clear" w:color="auto" w:fill="auto"/>
          </w:tcPr>
          <w:p w:rsidR="009D0C9D" w:rsidRPr="000B63FD" w:rsidRDefault="009D0C9D" w:rsidP="00D57A4C">
            <w:pPr>
              <w:pStyle w:val="TAL"/>
            </w:pPr>
            <w:r w:rsidRPr="000B63FD">
              <w:rPr>
                <w:lang w:eastAsia="zh-CN"/>
              </w:rPr>
              <w:t>403 Forbidden</w:t>
            </w:r>
          </w:p>
        </w:tc>
        <w:tc>
          <w:tcPr>
            <w:tcW w:w="3832" w:type="dxa"/>
            <w:shd w:val="clear" w:color="auto" w:fill="auto"/>
          </w:tcPr>
          <w:p w:rsidR="009D0C9D" w:rsidRPr="000B63FD" w:rsidRDefault="009D0C9D" w:rsidP="00D57A4C">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34317">
              <w:t>SUBSCRIPTION_NOT_FOUND</w:t>
            </w:r>
          </w:p>
        </w:tc>
        <w:tc>
          <w:tcPr>
            <w:tcW w:w="1825" w:type="dxa"/>
            <w:shd w:val="clear" w:color="auto" w:fill="auto"/>
          </w:tcPr>
          <w:p w:rsidR="009D0C9D" w:rsidRPr="000B63FD" w:rsidRDefault="009D0C9D" w:rsidP="00D57A4C">
            <w:pPr>
              <w:pStyle w:val="TAL"/>
            </w:pPr>
            <w:r w:rsidRPr="000B63FD">
              <w:t>404 Not Found</w:t>
            </w:r>
          </w:p>
        </w:tc>
        <w:tc>
          <w:tcPr>
            <w:tcW w:w="3832" w:type="dxa"/>
            <w:shd w:val="clear" w:color="auto" w:fill="auto"/>
          </w:tcPr>
          <w:p w:rsidR="009D0C9D" w:rsidRPr="000B63FD" w:rsidRDefault="009D0C9D" w:rsidP="00D57A4C">
            <w:pPr>
              <w:pStyle w:val="TAL"/>
            </w:pPr>
            <w:r w:rsidRPr="000B63FD">
              <w:rPr>
                <w:rFonts w:cs="Arial"/>
              </w:rPr>
              <w:t>The request for modification or deletion of subscription is rejected because the subscription is not found in the NF.</w:t>
            </w:r>
          </w:p>
        </w:tc>
      </w:tr>
      <w:tr w:rsidR="009D0C9D" w:rsidRPr="000B63FD" w:rsidTr="00D57A4C">
        <w:trPr>
          <w:cantSplit/>
          <w:jc w:val="center"/>
        </w:trPr>
        <w:tc>
          <w:tcPr>
            <w:tcW w:w="4090" w:type="dxa"/>
            <w:shd w:val="clear" w:color="auto" w:fill="auto"/>
          </w:tcPr>
          <w:p w:rsidR="009D0C9D" w:rsidRPr="000B63FD" w:rsidRDefault="009D0C9D" w:rsidP="00D57A4C">
            <w:pPr>
              <w:pStyle w:val="TAL"/>
              <w:rPr>
                <w:rStyle w:val="B1Char"/>
              </w:rPr>
            </w:pPr>
            <w:r>
              <w:t>RESOURCE_URI_STRUCTURE_NOT_FOUND</w:t>
            </w:r>
          </w:p>
        </w:tc>
        <w:tc>
          <w:tcPr>
            <w:tcW w:w="1825" w:type="dxa"/>
            <w:shd w:val="clear" w:color="auto" w:fill="auto"/>
          </w:tcPr>
          <w:p w:rsidR="009D0C9D" w:rsidRPr="000B63FD" w:rsidRDefault="009D0C9D" w:rsidP="00D57A4C">
            <w:pPr>
              <w:pStyle w:val="TAL"/>
            </w:pPr>
            <w:r w:rsidRPr="002A2F44">
              <w:t>404 Not Found</w:t>
            </w:r>
          </w:p>
        </w:tc>
        <w:tc>
          <w:tcPr>
            <w:tcW w:w="3832" w:type="dxa"/>
            <w:shd w:val="clear" w:color="auto" w:fill="auto"/>
          </w:tcPr>
          <w:p w:rsidR="009D0C9D" w:rsidRPr="0020737C" w:rsidRDefault="009D0C9D" w:rsidP="00D57A4C">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9D0C9D" w:rsidRPr="000B63FD" w:rsidRDefault="009D0C9D" w:rsidP="00D57A4C">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INCORRECT_LENGTH</w:t>
            </w:r>
          </w:p>
        </w:tc>
        <w:tc>
          <w:tcPr>
            <w:tcW w:w="1825" w:type="dxa"/>
            <w:shd w:val="clear" w:color="auto" w:fill="auto"/>
          </w:tcPr>
          <w:p w:rsidR="009D0C9D" w:rsidRPr="000B63FD" w:rsidRDefault="009D0C9D" w:rsidP="00D57A4C">
            <w:pPr>
              <w:pStyle w:val="TAL"/>
            </w:pPr>
            <w:r w:rsidRPr="000B63FD">
              <w:t>411 Length Required</w:t>
            </w:r>
          </w:p>
        </w:tc>
        <w:tc>
          <w:tcPr>
            <w:tcW w:w="3832" w:type="dxa"/>
            <w:shd w:val="clear" w:color="auto" w:fill="auto"/>
          </w:tcPr>
          <w:p w:rsidR="009D0C9D" w:rsidRPr="000B63FD" w:rsidRDefault="009D0C9D" w:rsidP="00D57A4C">
            <w:pPr>
              <w:pStyle w:val="TAL"/>
            </w:pPr>
            <w:r w:rsidRPr="000B63FD">
              <w:t>The request is rejected due to incorrect value of a Content-length header field.</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B6200D">
              <w:t>NF_CONGESTION_RISK</w:t>
            </w:r>
          </w:p>
        </w:tc>
        <w:tc>
          <w:tcPr>
            <w:tcW w:w="1825" w:type="dxa"/>
            <w:shd w:val="clear" w:color="auto" w:fill="auto"/>
          </w:tcPr>
          <w:p w:rsidR="009D0C9D" w:rsidRPr="000B63FD" w:rsidRDefault="009D0C9D" w:rsidP="00D57A4C">
            <w:pPr>
              <w:pStyle w:val="TAL"/>
            </w:pPr>
            <w:r>
              <w:t xml:space="preserve">429 </w:t>
            </w:r>
            <w:r w:rsidRPr="000B63FD">
              <w:rPr>
                <w:lang w:eastAsia="zh-CN"/>
              </w:rPr>
              <w:t>Too Many Requests</w:t>
            </w:r>
          </w:p>
        </w:tc>
        <w:tc>
          <w:tcPr>
            <w:tcW w:w="3832" w:type="dxa"/>
            <w:shd w:val="clear" w:color="auto" w:fill="auto"/>
          </w:tcPr>
          <w:p w:rsidR="009D0C9D" w:rsidRPr="000B63FD" w:rsidRDefault="009D0C9D" w:rsidP="00D57A4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INSUFFICIENT_RESOURCES</w:t>
            </w:r>
          </w:p>
        </w:tc>
        <w:tc>
          <w:tcPr>
            <w:tcW w:w="1825" w:type="dxa"/>
            <w:shd w:val="clear" w:color="auto" w:fill="auto"/>
          </w:tcPr>
          <w:p w:rsidR="009D0C9D" w:rsidRPr="000B63FD" w:rsidRDefault="009D0C9D" w:rsidP="00D57A4C">
            <w:pPr>
              <w:pStyle w:val="TAL"/>
            </w:pPr>
            <w:r w:rsidRPr="000B63FD">
              <w:t>500 Internal Server Error</w:t>
            </w:r>
          </w:p>
        </w:tc>
        <w:tc>
          <w:tcPr>
            <w:tcW w:w="3832" w:type="dxa"/>
            <w:shd w:val="clear" w:color="auto" w:fill="auto"/>
          </w:tcPr>
          <w:p w:rsidR="009D0C9D" w:rsidRPr="000B63FD" w:rsidRDefault="009D0C9D" w:rsidP="00D57A4C">
            <w:pPr>
              <w:pStyle w:val="TAL"/>
            </w:pPr>
            <w:r w:rsidRPr="000B63FD">
              <w:t>The request is rejected due to insufficient resources.</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UNSPECIFIED_NF_FAILURE</w:t>
            </w:r>
          </w:p>
        </w:tc>
        <w:tc>
          <w:tcPr>
            <w:tcW w:w="1825" w:type="dxa"/>
            <w:shd w:val="clear" w:color="auto" w:fill="auto"/>
          </w:tcPr>
          <w:p w:rsidR="009D0C9D" w:rsidRPr="000B63FD" w:rsidRDefault="009D0C9D" w:rsidP="00D57A4C">
            <w:pPr>
              <w:pStyle w:val="TAL"/>
            </w:pPr>
            <w:r w:rsidRPr="000B63FD">
              <w:t>500 Internal Server Error</w:t>
            </w:r>
          </w:p>
        </w:tc>
        <w:tc>
          <w:tcPr>
            <w:tcW w:w="3832" w:type="dxa"/>
            <w:shd w:val="clear" w:color="auto" w:fill="auto"/>
          </w:tcPr>
          <w:p w:rsidR="009D0C9D" w:rsidRPr="000B63FD" w:rsidRDefault="009D0C9D" w:rsidP="00D57A4C">
            <w:pPr>
              <w:pStyle w:val="TAL"/>
            </w:pPr>
            <w:r w:rsidRPr="000B63FD">
              <w:t>The request is rejected due to unspecified reason at the NF. (NOTE 3)</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lastRenderedPageBreak/>
              <w:t>SYSTEM_FAILURE</w:t>
            </w:r>
          </w:p>
        </w:tc>
        <w:tc>
          <w:tcPr>
            <w:tcW w:w="1825" w:type="dxa"/>
            <w:shd w:val="clear" w:color="auto" w:fill="auto"/>
          </w:tcPr>
          <w:p w:rsidR="009D0C9D" w:rsidRPr="000B63FD" w:rsidRDefault="009D0C9D" w:rsidP="00D57A4C">
            <w:pPr>
              <w:pStyle w:val="TAL"/>
            </w:pPr>
            <w:r w:rsidRPr="000B63FD">
              <w:t>500 Internal Server Error</w:t>
            </w:r>
          </w:p>
        </w:tc>
        <w:tc>
          <w:tcPr>
            <w:tcW w:w="3832" w:type="dxa"/>
            <w:shd w:val="clear" w:color="auto" w:fill="auto"/>
          </w:tcPr>
          <w:p w:rsidR="009D0C9D" w:rsidRPr="000B63FD" w:rsidRDefault="009D0C9D" w:rsidP="00D57A4C">
            <w:pPr>
              <w:pStyle w:val="TAL"/>
            </w:pPr>
            <w:r w:rsidRPr="000B63FD">
              <w:t>The request is rejected due to generic error condition in the NF.</w:t>
            </w:r>
          </w:p>
        </w:tc>
      </w:tr>
      <w:tr w:rsidR="009D0C9D" w:rsidRPr="000B63FD" w:rsidTr="00D57A4C">
        <w:trPr>
          <w:cantSplit/>
          <w:jc w:val="center"/>
          <w:ins w:id="6" w:author="Jesus de Gregorio" w:date="2020-01-09T11:20:00Z"/>
        </w:trPr>
        <w:tc>
          <w:tcPr>
            <w:tcW w:w="4090" w:type="dxa"/>
            <w:shd w:val="clear" w:color="auto" w:fill="auto"/>
          </w:tcPr>
          <w:p w:rsidR="009D0C9D" w:rsidRPr="000B63FD" w:rsidRDefault="009D0C9D" w:rsidP="00D57A4C">
            <w:pPr>
              <w:pStyle w:val="TAL"/>
              <w:rPr>
                <w:ins w:id="7" w:author="Jesus de Gregorio" w:date="2020-01-09T11:20:00Z"/>
              </w:rPr>
            </w:pPr>
            <w:ins w:id="8" w:author="Jesus de Gregorio" w:date="2020-01-09T11:21:00Z">
              <w:r>
                <w:t>NF_FAILOVER</w:t>
              </w:r>
            </w:ins>
          </w:p>
        </w:tc>
        <w:tc>
          <w:tcPr>
            <w:tcW w:w="1825" w:type="dxa"/>
            <w:shd w:val="clear" w:color="auto" w:fill="auto"/>
          </w:tcPr>
          <w:p w:rsidR="009D0C9D" w:rsidRPr="000B63FD" w:rsidRDefault="009D0C9D" w:rsidP="00D57A4C">
            <w:pPr>
              <w:pStyle w:val="TAL"/>
              <w:rPr>
                <w:ins w:id="9" w:author="Jesus de Gregorio" w:date="2020-01-09T11:20:00Z"/>
              </w:rPr>
            </w:pPr>
            <w:ins w:id="10" w:author="Jesus de Gregorio" w:date="2020-01-09T11:21:00Z">
              <w:r>
                <w:t>500 Internal Server Error</w:t>
              </w:r>
            </w:ins>
          </w:p>
        </w:tc>
        <w:tc>
          <w:tcPr>
            <w:tcW w:w="3832" w:type="dxa"/>
            <w:shd w:val="clear" w:color="auto" w:fill="auto"/>
          </w:tcPr>
          <w:p w:rsidR="009D0C9D" w:rsidRPr="000B63FD" w:rsidRDefault="009D0C9D" w:rsidP="00D57A4C">
            <w:pPr>
              <w:pStyle w:val="TAL"/>
              <w:rPr>
                <w:ins w:id="11" w:author="Jesus de Gregorio" w:date="2020-01-09T11:20:00Z"/>
              </w:rPr>
            </w:pPr>
            <w:ins w:id="12" w:author="Jesus de Gregorio" w:date="2020-01-09T11:21:00Z">
              <w:r>
                <w:t xml:space="preserve">The request is </w:t>
              </w:r>
            </w:ins>
            <w:ins w:id="13" w:author="Jesus de Gregorio" w:date="2020-01-09T11:24:00Z">
              <w:r>
                <w:t>rejected</w:t>
              </w:r>
            </w:ins>
            <w:ins w:id="14" w:author="Jesus de Gregorio" w:date="2020-01-22T12:42:00Z">
              <w:r w:rsidR="001711B4">
                <w:t xml:space="preserve"> due to the unavaila</w:t>
              </w:r>
            </w:ins>
            <w:ins w:id="15" w:author="Jesus de Gregorio" w:date="2020-01-22T12:43:00Z">
              <w:r w:rsidR="001711B4">
                <w:t>bility of the NF</w:t>
              </w:r>
            </w:ins>
            <w:ins w:id="16" w:author="Jesus de Gregorio" w:date="2020-01-09T11:24:00Z">
              <w:r>
                <w:t>,</w:t>
              </w:r>
            </w:ins>
            <w:ins w:id="17" w:author="Jesus de Gregorio" w:date="2020-01-09T11:21:00Z">
              <w:r>
                <w:t xml:space="preserve"> and the </w:t>
              </w:r>
            </w:ins>
            <w:ins w:id="18" w:author="Jesus de Gregorio" w:date="2020-01-22T12:42:00Z">
              <w:r w:rsidR="001711B4">
                <w:t xml:space="preserve">requester </w:t>
              </w:r>
            </w:ins>
            <w:ins w:id="19" w:author="Jesus de Gregorio" w:date="2020-01-09T11:22:00Z">
              <w:r>
                <w:t>is expected to trigger a</w:t>
              </w:r>
            </w:ins>
            <w:ins w:id="20" w:author="Jesus de Gregorio" w:date="2020-01-09T11:25:00Z">
              <w:r>
                <w:t>n</w:t>
              </w:r>
            </w:ins>
            <w:ins w:id="21" w:author="Jesus de Gregorio" w:date="2020-01-09T11:22:00Z">
              <w:r>
                <w:t xml:space="preserve"> </w:t>
              </w:r>
            </w:ins>
            <w:ins w:id="22" w:author="Jesus de Gregorio" w:date="2020-01-09T11:25:00Z">
              <w:r>
                <w:t xml:space="preserve">immediate </w:t>
              </w:r>
            </w:ins>
            <w:ins w:id="23" w:author="Jesus de Gregorio" w:date="2020-01-09T11:22:00Z">
              <w:r>
                <w:t xml:space="preserve">re-selection of </w:t>
              </w:r>
            </w:ins>
            <w:ins w:id="24" w:author="Jesus de Gregorio" w:date="2020-01-22T12:42:00Z">
              <w:r w:rsidR="001711B4">
                <w:t>an alternative</w:t>
              </w:r>
            </w:ins>
            <w:ins w:id="25" w:author="Jesus de Gregorio" w:date="2020-01-09T11:22:00Z">
              <w:r>
                <w:t xml:space="preserve"> NF.</w:t>
              </w:r>
            </w:ins>
            <w:ins w:id="26" w:author="Jesus de Gregorio" w:date="2020-01-09T11:21:00Z">
              <w:r>
                <w:t xml:space="preserve"> </w:t>
              </w:r>
            </w:ins>
          </w:p>
        </w:tc>
      </w:tr>
      <w:tr w:rsidR="001711B4" w:rsidRPr="000B63FD" w:rsidTr="00D57A4C">
        <w:trPr>
          <w:cantSplit/>
          <w:jc w:val="center"/>
          <w:ins w:id="27" w:author="Jesus de Gregorio" w:date="2020-01-22T12:41:00Z"/>
        </w:trPr>
        <w:tc>
          <w:tcPr>
            <w:tcW w:w="4090" w:type="dxa"/>
            <w:shd w:val="clear" w:color="auto" w:fill="auto"/>
          </w:tcPr>
          <w:p w:rsidR="001711B4" w:rsidRDefault="001711B4" w:rsidP="00D57A4C">
            <w:pPr>
              <w:pStyle w:val="TAL"/>
              <w:rPr>
                <w:ins w:id="28" w:author="Jesus de Gregorio" w:date="2020-01-22T12:41:00Z"/>
              </w:rPr>
            </w:pPr>
            <w:ins w:id="29" w:author="Jesus de Gregorio" w:date="2020-01-22T12:41:00Z">
              <w:r>
                <w:t>NF_SERVICE_FAILOVER</w:t>
              </w:r>
            </w:ins>
          </w:p>
        </w:tc>
        <w:tc>
          <w:tcPr>
            <w:tcW w:w="1825" w:type="dxa"/>
            <w:shd w:val="clear" w:color="auto" w:fill="auto"/>
          </w:tcPr>
          <w:p w:rsidR="001711B4" w:rsidRDefault="001711B4" w:rsidP="00D57A4C">
            <w:pPr>
              <w:pStyle w:val="TAL"/>
              <w:rPr>
                <w:ins w:id="30" w:author="Jesus de Gregorio" w:date="2020-01-22T12:41:00Z"/>
              </w:rPr>
            </w:pPr>
            <w:ins w:id="31" w:author="Jesus de Gregorio" w:date="2020-01-22T12:41:00Z">
              <w:r>
                <w:t>500 Internal Server Error</w:t>
              </w:r>
            </w:ins>
          </w:p>
        </w:tc>
        <w:tc>
          <w:tcPr>
            <w:tcW w:w="3832" w:type="dxa"/>
            <w:shd w:val="clear" w:color="auto" w:fill="auto"/>
          </w:tcPr>
          <w:p w:rsidR="001711B4" w:rsidRDefault="001711B4" w:rsidP="00D57A4C">
            <w:pPr>
              <w:pStyle w:val="TAL"/>
              <w:rPr>
                <w:ins w:id="32" w:author="Jesus de Gregorio" w:date="2020-01-22T12:41:00Z"/>
              </w:rPr>
            </w:pPr>
            <w:ins w:id="33" w:author="Jesus de Gregorio" w:date="2020-01-22T12:43:00Z">
              <w:r>
                <w:t>The request is rejected due to the unavailability of the NF servi</w:t>
              </w:r>
            </w:ins>
            <w:ins w:id="34" w:author="Jesus de Gregorio" w:date="2020-01-22T12:44:00Z">
              <w:r>
                <w:t>ce</w:t>
              </w:r>
            </w:ins>
            <w:ins w:id="35" w:author="Jesus de Gregorio" w:date="2020-01-22T12:43:00Z">
              <w:r>
                <w:t>, and the requester is expected to trigger an immediate re-selection of an alternative NF</w:t>
              </w:r>
            </w:ins>
            <w:ins w:id="36" w:author="Jesus de Gregorio" w:date="2020-01-22T12:44:00Z">
              <w:r>
                <w:t xml:space="preserve"> service</w:t>
              </w:r>
            </w:ins>
            <w:ins w:id="37" w:author="Jesus de Gregorio" w:date="2020-01-22T12:43:00Z">
              <w:r>
                <w:t>.</w:t>
              </w:r>
            </w:ins>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NF_CONGESTION</w:t>
            </w:r>
          </w:p>
        </w:tc>
        <w:tc>
          <w:tcPr>
            <w:tcW w:w="1825" w:type="dxa"/>
            <w:shd w:val="clear" w:color="auto" w:fill="auto"/>
          </w:tcPr>
          <w:p w:rsidR="009D0C9D" w:rsidRPr="000B63FD" w:rsidRDefault="009D0C9D" w:rsidP="00D57A4C">
            <w:pPr>
              <w:pStyle w:val="TAL"/>
            </w:pPr>
            <w:r w:rsidRPr="000B63FD">
              <w:t>503 Service Unavailable</w:t>
            </w:r>
          </w:p>
        </w:tc>
        <w:tc>
          <w:tcPr>
            <w:tcW w:w="3832" w:type="dxa"/>
            <w:shd w:val="clear" w:color="auto" w:fill="auto"/>
          </w:tcPr>
          <w:p w:rsidR="009D0C9D" w:rsidRPr="000B63FD" w:rsidRDefault="009D0C9D" w:rsidP="00D57A4C">
            <w:pPr>
              <w:pStyle w:val="TAL"/>
            </w:pPr>
            <w:r w:rsidRPr="000B63FD">
              <w:t>The NF experiences congestion and performs overload control, which does not allow the request to be processed. (NOTE 4)</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t>TIMED</w:t>
            </w:r>
            <w:r w:rsidRPr="000B63FD">
              <w:t>_</w:t>
            </w:r>
            <w:r>
              <w:t>OUT_REQUEST</w:t>
            </w:r>
          </w:p>
        </w:tc>
        <w:tc>
          <w:tcPr>
            <w:tcW w:w="1825" w:type="dxa"/>
            <w:shd w:val="clear" w:color="auto" w:fill="auto"/>
          </w:tcPr>
          <w:p w:rsidR="009D0C9D" w:rsidRPr="000B63FD" w:rsidRDefault="009D0C9D" w:rsidP="00D57A4C">
            <w:pPr>
              <w:pStyle w:val="TAL"/>
            </w:pPr>
            <w:r w:rsidRPr="000B63FD">
              <w:t>50</w:t>
            </w:r>
            <w:r>
              <w:t>4</w:t>
            </w:r>
            <w:r w:rsidRPr="000B63FD">
              <w:t xml:space="preserve"> </w:t>
            </w:r>
            <w:r>
              <w:t>Gateway Timeout</w:t>
            </w:r>
          </w:p>
        </w:tc>
        <w:tc>
          <w:tcPr>
            <w:tcW w:w="3832" w:type="dxa"/>
            <w:shd w:val="clear" w:color="auto" w:fill="auto"/>
          </w:tcPr>
          <w:p w:rsidR="009D0C9D" w:rsidRPr="000B63FD" w:rsidRDefault="009D0C9D" w:rsidP="00D57A4C">
            <w:pPr>
              <w:pStyle w:val="TAL"/>
            </w:pPr>
            <w:r w:rsidRPr="000B63FD">
              <w:t xml:space="preserve">The </w:t>
            </w:r>
            <w:r>
              <w:t xml:space="preserve">request is rejected due a request that has timed out at the HTTP client (see clause 6.11.2). </w:t>
            </w:r>
          </w:p>
        </w:tc>
      </w:tr>
      <w:tr w:rsidR="009D0C9D" w:rsidRPr="000B63FD" w:rsidTr="00D57A4C">
        <w:trPr>
          <w:cantSplit/>
          <w:jc w:val="center"/>
        </w:trPr>
        <w:tc>
          <w:tcPr>
            <w:tcW w:w="9747" w:type="dxa"/>
            <w:gridSpan w:val="3"/>
            <w:shd w:val="clear" w:color="auto" w:fill="auto"/>
          </w:tcPr>
          <w:p w:rsidR="009D0C9D" w:rsidRPr="000B63FD" w:rsidRDefault="009D0C9D" w:rsidP="00D57A4C">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(s) or query parameter(s)</w:t>
            </w:r>
            <w:r w:rsidRPr="000B63FD">
              <w:t>.</w:t>
            </w:r>
          </w:p>
          <w:p w:rsidR="009D0C9D" w:rsidRPr="000B63FD" w:rsidRDefault="009D0C9D" w:rsidP="00D57A4C">
            <w:pPr>
              <w:pStyle w:val="TAN"/>
            </w:pPr>
            <w:r w:rsidRPr="000B63FD">
              <w:t>NOTE 2:</w:t>
            </w:r>
            <w:r w:rsidRPr="000B63FD">
              <w:tab/>
              <w:t>This application error indicates error in the HTTP request and there is no other application error value that can be used instead.</w:t>
            </w:r>
          </w:p>
          <w:p w:rsidR="009D0C9D" w:rsidRPr="000B63FD" w:rsidRDefault="009D0C9D" w:rsidP="00D57A4C">
            <w:pPr>
              <w:pStyle w:val="TAN"/>
            </w:pPr>
            <w:r w:rsidRPr="000B63FD">
              <w:t>NOTE 3:</w:t>
            </w:r>
            <w:r w:rsidRPr="000B63FD">
              <w:tab/>
              <w:t>This application error indicates error condition in the NF and there is no other application error value that can be used instead.</w:t>
            </w:r>
          </w:p>
          <w:p w:rsidR="009D0C9D" w:rsidRDefault="009D0C9D" w:rsidP="00D57A4C">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9D0C9D" w:rsidRPr="000B63FD" w:rsidRDefault="009D0C9D" w:rsidP="00D57A4C">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rsidR="009D0C9D" w:rsidRDefault="009D0C9D" w:rsidP="009D0C9D">
      <w:pPr>
        <w:rPr>
          <w:noProof/>
        </w:rPr>
      </w:pPr>
    </w:p>
    <w:p w:rsidR="009F285D" w:rsidRDefault="009F285D">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270A" w:rsidRDefault="005C270A">
      <w:r>
        <w:separator/>
      </w:r>
    </w:p>
  </w:endnote>
  <w:endnote w:type="continuationSeparator" w:id="0">
    <w:p w:rsidR="005C270A" w:rsidRDefault="005C2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270A" w:rsidRDefault="005C270A">
      <w:r>
        <w:separator/>
      </w:r>
    </w:p>
  </w:footnote>
  <w:footnote w:type="continuationSeparator" w:id="0">
    <w:p w:rsidR="005C270A" w:rsidRDefault="005C2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7108B"/>
    <w:rsid w:val="0007657A"/>
    <w:rsid w:val="000A1F6F"/>
    <w:rsid w:val="000A3576"/>
    <w:rsid w:val="000A6394"/>
    <w:rsid w:val="000A7C48"/>
    <w:rsid w:val="000B7FED"/>
    <w:rsid w:val="000C038A"/>
    <w:rsid w:val="000C145B"/>
    <w:rsid w:val="000C6598"/>
    <w:rsid w:val="000D0553"/>
    <w:rsid w:val="000D31BB"/>
    <w:rsid w:val="001125EF"/>
    <w:rsid w:val="00145D43"/>
    <w:rsid w:val="001711B4"/>
    <w:rsid w:val="001728AF"/>
    <w:rsid w:val="00190347"/>
    <w:rsid w:val="00192C46"/>
    <w:rsid w:val="00196055"/>
    <w:rsid w:val="001A08B3"/>
    <w:rsid w:val="001A0D24"/>
    <w:rsid w:val="001A7B60"/>
    <w:rsid w:val="001B52F0"/>
    <w:rsid w:val="001B7A65"/>
    <w:rsid w:val="001C6816"/>
    <w:rsid w:val="001D4A06"/>
    <w:rsid w:val="001D6AD9"/>
    <w:rsid w:val="001D7AF6"/>
    <w:rsid w:val="001E41F3"/>
    <w:rsid w:val="00232E63"/>
    <w:rsid w:val="00257784"/>
    <w:rsid w:val="0026004D"/>
    <w:rsid w:val="002640DD"/>
    <w:rsid w:val="00275D12"/>
    <w:rsid w:val="00284FEB"/>
    <w:rsid w:val="002860C4"/>
    <w:rsid w:val="002A04C4"/>
    <w:rsid w:val="002A7B0D"/>
    <w:rsid w:val="002A7E34"/>
    <w:rsid w:val="002B418E"/>
    <w:rsid w:val="002B5741"/>
    <w:rsid w:val="002D5008"/>
    <w:rsid w:val="00302EFA"/>
    <w:rsid w:val="00305409"/>
    <w:rsid w:val="00307A73"/>
    <w:rsid w:val="003547AB"/>
    <w:rsid w:val="003609EF"/>
    <w:rsid w:val="0036231A"/>
    <w:rsid w:val="00374DD4"/>
    <w:rsid w:val="003A1DE0"/>
    <w:rsid w:val="003E02B8"/>
    <w:rsid w:val="003E1A36"/>
    <w:rsid w:val="00402B99"/>
    <w:rsid w:val="00410371"/>
    <w:rsid w:val="004242F1"/>
    <w:rsid w:val="004A1405"/>
    <w:rsid w:val="004B05EA"/>
    <w:rsid w:val="004B75B7"/>
    <w:rsid w:val="004C6290"/>
    <w:rsid w:val="004E1669"/>
    <w:rsid w:val="005001CD"/>
    <w:rsid w:val="0051580D"/>
    <w:rsid w:val="00547111"/>
    <w:rsid w:val="00555BD2"/>
    <w:rsid w:val="00570453"/>
    <w:rsid w:val="00592D74"/>
    <w:rsid w:val="00592FFB"/>
    <w:rsid w:val="005C270A"/>
    <w:rsid w:val="005E2C44"/>
    <w:rsid w:val="00602912"/>
    <w:rsid w:val="00621188"/>
    <w:rsid w:val="00623BEF"/>
    <w:rsid w:val="006257ED"/>
    <w:rsid w:val="006270C7"/>
    <w:rsid w:val="00647FD9"/>
    <w:rsid w:val="00652A08"/>
    <w:rsid w:val="0065578F"/>
    <w:rsid w:val="0069109C"/>
    <w:rsid w:val="00695808"/>
    <w:rsid w:val="006A3253"/>
    <w:rsid w:val="006B46FB"/>
    <w:rsid w:val="006C1771"/>
    <w:rsid w:val="006D26C1"/>
    <w:rsid w:val="006E21FB"/>
    <w:rsid w:val="006F027E"/>
    <w:rsid w:val="00723E34"/>
    <w:rsid w:val="00727C4D"/>
    <w:rsid w:val="00763021"/>
    <w:rsid w:val="00792342"/>
    <w:rsid w:val="007977A8"/>
    <w:rsid w:val="007A5CA9"/>
    <w:rsid w:val="007B3F3A"/>
    <w:rsid w:val="007B512A"/>
    <w:rsid w:val="007C2097"/>
    <w:rsid w:val="007D6A07"/>
    <w:rsid w:val="007E050E"/>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777D9"/>
    <w:rsid w:val="00991B88"/>
    <w:rsid w:val="009A5753"/>
    <w:rsid w:val="009A579D"/>
    <w:rsid w:val="009C0483"/>
    <w:rsid w:val="009D0C9D"/>
    <w:rsid w:val="009E3297"/>
    <w:rsid w:val="009F0AF5"/>
    <w:rsid w:val="009F285D"/>
    <w:rsid w:val="009F734F"/>
    <w:rsid w:val="00A1327C"/>
    <w:rsid w:val="00A246B6"/>
    <w:rsid w:val="00A37789"/>
    <w:rsid w:val="00A47E70"/>
    <w:rsid w:val="00A50CF0"/>
    <w:rsid w:val="00A7671C"/>
    <w:rsid w:val="00AA2CBC"/>
    <w:rsid w:val="00AB0CCD"/>
    <w:rsid w:val="00AC5820"/>
    <w:rsid w:val="00AD1CD8"/>
    <w:rsid w:val="00AE3274"/>
    <w:rsid w:val="00B003A2"/>
    <w:rsid w:val="00B258BB"/>
    <w:rsid w:val="00B41926"/>
    <w:rsid w:val="00B41F62"/>
    <w:rsid w:val="00B65B20"/>
    <w:rsid w:val="00B67B97"/>
    <w:rsid w:val="00B71E63"/>
    <w:rsid w:val="00B968C8"/>
    <w:rsid w:val="00BA3EC5"/>
    <w:rsid w:val="00BA51D9"/>
    <w:rsid w:val="00BA5C05"/>
    <w:rsid w:val="00BB5DFC"/>
    <w:rsid w:val="00BD279D"/>
    <w:rsid w:val="00BD669C"/>
    <w:rsid w:val="00BD699B"/>
    <w:rsid w:val="00BD6BB8"/>
    <w:rsid w:val="00C06BF5"/>
    <w:rsid w:val="00C1127B"/>
    <w:rsid w:val="00C22829"/>
    <w:rsid w:val="00C30C32"/>
    <w:rsid w:val="00C66659"/>
    <w:rsid w:val="00C66BA2"/>
    <w:rsid w:val="00C7798F"/>
    <w:rsid w:val="00C95985"/>
    <w:rsid w:val="00C97170"/>
    <w:rsid w:val="00CC5026"/>
    <w:rsid w:val="00CC68D0"/>
    <w:rsid w:val="00D03F9A"/>
    <w:rsid w:val="00D06D51"/>
    <w:rsid w:val="00D24991"/>
    <w:rsid w:val="00D50255"/>
    <w:rsid w:val="00D66520"/>
    <w:rsid w:val="00D87AF5"/>
    <w:rsid w:val="00D91F51"/>
    <w:rsid w:val="00DD2FDA"/>
    <w:rsid w:val="00DE34CF"/>
    <w:rsid w:val="00E12034"/>
    <w:rsid w:val="00E13F3D"/>
    <w:rsid w:val="00E32043"/>
    <w:rsid w:val="00E33857"/>
    <w:rsid w:val="00E34898"/>
    <w:rsid w:val="00E676DA"/>
    <w:rsid w:val="00E8079D"/>
    <w:rsid w:val="00E9316C"/>
    <w:rsid w:val="00E93DA9"/>
    <w:rsid w:val="00EB09B7"/>
    <w:rsid w:val="00EB39B1"/>
    <w:rsid w:val="00EE7D7C"/>
    <w:rsid w:val="00EF498B"/>
    <w:rsid w:val="00F01209"/>
    <w:rsid w:val="00F25D98"/>
    <w:rsid w:val="00F300FB"/>
    <w:rsid w:val="00F4286E"/>
    <w:rsid w:val="00F50304"/>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FCA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12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CBCDC-D8CD-4089-8123-589CA892C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2014</Words>
  <Characters>11080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1900-01-01T08:00:00Z</cp:lastPrinted>
  <dcterms:created xsi:type="dcterms:W3CDTF">2020-01-09T10:17:00Z</dcterms:created>
  <dcterms:modified xsi:type="dcterms:W3CDTF">2020-02-14T09:43:00Z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