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D45" w:rsidRDefault="007C3D45" w:rsidP="007C3D45">
      <w:pPr>
        <w:pStyle w:val="CRCoverPage"/>
        <w:tabs>
          <w:tab w:val="right" w:pos="9639"/>
        </w:tabs>
        <w:spacing w:after="0"/>
        <w:rPr>
          <w:b/>
          <w:i/>
          <w:noProof/>
          <w:sz w:val="28"/>
        </w:rPr>
      </w:pPr>
      <w:r>
        <w:rPr>
          <w:b/>
          <w:noProof/>
          <w:sz w:val="24"/>
        </w:rPr>
        <w:t>3GPP TSG-</w:t>
      </w:r>
      <w:r w:rsidR="008B3F1C">
        <w:fldChar w:fldCharType="begin"/>
      </w:r>
      <w:r w:rsidR="008B3F1C">
        <w:instrText xml:space="preserve"> DOCPROPERTY  TSG/WGRef  \* MERGEFORMAT </w:instrText>
      </w:r>
      <w:r w:rsidR="008B3F1C">
        <w:fldChar w:fldCharType="separate"/>
      </w:r>
      <w:r>
        <w:rPr>
          <w:b/>
          <w:noProof/>
          <w:sz w:val="24"/>
        </w:rPr>
        <w:t>CT4</w:t>
      </w:r>
      <w:r w:rsidR="008B3F1C">
        <w:rPr>
          <w:b/>
          <w:noProof/>
          <w:sz w:val="24"/>
        </w:rPr>
        <w:fldChar w:fldCharType="end"/>
      </w:r>
      <w:r>
        <w:rPr>
          <w:b/>
          <w:noProof/>
          <w:sz w:val="24"/>
        </w:rPr>
        <w:t xml:space="preserve"> Meeting #</w:t>
      </w:r>
      <w:r w:rsidR="008B3F1C">
        <w:fldChar w:fldCharType="begin"/>
      </w:r>
      <w:r w:rsidR="008B3F1C">
        <w:instrText xml:space="preserve"> DOCPROPERTY  MtgSeq  \* MERGEFORMAT </w:instrText>
      </w:r>
      <w:r w:rsidR="008B3F1C">
        <w:fldChar w:fldCharType="separate"/>
      </w:r>
      <w:r w:rsidRPr="00EB09B7">
        <w:rPr>
          <w:b/>
          <w:noProof/>
          <w:sz w:val="24"/>
        </w:rPr>
        <w:t>96</w:t>
      </w:r>
      <w:r w:rsidR="008B3F1C">
        <w:rPr>
          <w:b/>
          <w:noProof/>
          <w:sz w:val="24"/>
        </w:rPr>
        <w:fldChar w:fldCharType="end"/>
      </w:r>
      <w:r>
        <w:fldChar w:fldCharType="begin"/>
      </w:r>
      <w:r>
        <w:instrText xml:space="preserve"> DOCPROPERTY  MtgTitle  \* MERGEFORMAT </w:instrText>
      </w:r>
      <w:r>
        <w:fldChar w:fldCharType="end"/>
      </w:r>
      <w:r>
        <w:rPr>
          <w:b/>
          <w:i/>
          <w:noProof/>
          <w:sz w:val="28"/>
        </w:rPr>
        <w:tab/>
      </w:r>
      <w:r w:rsidR="008B3F1C">
        <w:fldChar w:fldCharType="begin"/>
      </w:r>
      <w:r w:rsidR="008B3F1C">
        <w:instrText xml:space="preserve"> DOCPROPERTY  Tdoc#  \* MERGEFORMAT </w:instrText>
      </w:r>
      <w:r w:rsidR="008B3F1C">
        <w:fldChar w:fldCharType="separate"/>
      </w:r>
      <w:r w:rsidRPr="00E13F3D">
        <w:rPr>
          <w:b/>
          <w:i/>
          <w:noProof/>
          <w:sz w:val="28"/>
        </w:rPr>
        <w:t>C4-20</w:t>
      </w:r>
      <w:bookmarkStart w:id="0" w:name="_GoBack"/>
      <w:r w:rsidRPr="00E13F3D">
        <w:rPr>
          <w:b/>
          <w:i/>
          <w:noProof/>
          <w:sz w:val="28"/>
        </w:rPr>
        <w:t>0</w:t>
      </w:r>
      <w:r w:rsidR="0027360D">
        <w:rPr>
          <w:b/>
          <w:i/>
          <w:noProof/>
          <w:sz w:val="28"/>
        </w:rPr>
        <w:t>3</w:t>
      </w:r>
      <w:r w:rsidRPr="00E13F3D">
        <w:rPr>
          <w:b/>
          <w:i/>
          <w:noProof/>
          <w:sz w:val="28"/>
        </w:rPr>
        <w:t>23</w:t>
      </w:r>
      <w:bookmarkEnd w:id="0"/>
      <w:r w:rsidR="008B3F1C">
        <w:rPr>
          <w:b/>
          <w:i/>
          <w:noProof/>
          <w:sz w:val="28"/>
        </w:rPr>
        <w:fldChar w:fldCharType="end"/>
      </w:r>
    </w:p>
    <w:p w:rsidR="007C3D45" w:rsidRDefault="008B3F1C" w:rsidP="007C3D45">
      <w:pPr>
        <w:pStyle w:val="CRCoverPage"/>
        <w:outlineLvl w:val="0"/>
        <w:rPr>
          <w:b/>
          <w:noProof/>
          <w:sz w:val="24"/>
        </w:rPr>
      </w:pPr>
      <w:r>
        <w:fldChar w:fldCharType="begin"/>
      </w:r>
      <w:r>
        <w:instrText xml:space="preserve"> DOCPROPERTY  Location  \* MERGEFORMAT </w:instrText>
      </w:r>
      <w:r>
        <w:fldChar w:fldCharType="separate"/>
      </w:r>
      <w:r w:rsidR="007C3D45" w:rsidRPr="00BA51D9">
        <w:rPr>
          <w:b/>
          <w:noProof/>
          <w:sz w:val="24"/>
        </w:rPr>
        <w:t>Sophia-Antipolis</w:t>
      </w:r>
      <w:r>
        <w:rPr>
          <w:b/>
          <w:noProof/>
          <w:sz w:val="24"/>
        </w:rPr>
        <w:fldChar w:fldCharType="end"/>
      </w:r>
      <w:r w:rsidR="007C3D45">
        <w:rPr>
          <w:b/>
          <w:noProof/>
          <w:sz w:val="24"/>
        </w:rPr>
        <w:t xml:space="preserve">, </w:t>
      </w:r>
      <w:r>
        <w:fldChar w:fldCharType="begin"/>
      </w:r>
      <w:r>
        <w:instrText xml:space="preserve"> DOCPROPERTY  Country  \* MERGEFORMAT </w:instrText>
      </w:r>
      <w:r>
        <w:fldChar w:fldCharType="separate"/>
      </w:r>
      <w:r w:rsidR="007C3D45" w:rsidRPr="00BA51D9">
        <w:rPr>
          <w:b/>
          <w:noProof/>
          <w:sz w:val="24"/>
        </w:rPr>
        <w:t>France</w:t>
      </w:r>
      <w:r>
        <w:rPr>
          <w:b/>
          <w:noProof/>
          <w:sz w:val="24"/>
        </w:rPr>
        <w:fldChar w:fldCharType="end"/>
      </w:r>
      <w:r w:rsidR="007C3D45">
        <w:rPr>
          <w:b/>
          <w:noProof/>
          <w:sz w:val="24"/>
        </w:rPr>
        <w:t xml:space="preserve">, </w:t>
      </w:r>
      <w:r>
        <w:fldChar w:fldCharType="begin"/>
      </w:r>
      <w:r>
        <w:instrText xml:space="preserve"> DOCPROPERTY  StartDate  \* MERGEFORMAT </w:instrText>
      </w:r>
      <w:r>
        <w:fldChar w:fldCharType="separate"/>
      </w:r>
      <w:r w:rsidR="007C3D45" w:rsidRPr="00BA51D9">
        <w:rPr>
          <w:b/>
          <w:noProof/>
          <w:sz w:val="24"/>
        </w:rPr>
        <w:t>24th Feb 2020</w:t>
      </w:r>
      <w:r>
        <w:rPr>
          <w:b/>
          <w:noProof/>
          <w:sz w:val="24"/>
        </w:rPr>
        <w:fldChar w:fldCharType="end"/>
      </w:r>
      <w:r w:rsidR="007C3D45">
        <w:rPr>
          <w:b/>
          <w:noProof/>
          <w:sz w:val="24"/>
        </w:rPr>
        <w:t xml:space="preserve"> - </w:t>
      </w:r>
      <w:r>
        <w:fldChar w:fldCharType="begin"/>
      </w:r>
      <w:r>
        <w:instrText xml:space="preserve"> DOCPROPERTY  EndDate  \* MERGEFORMAT </w:instrText>
      </w:r>
      <w:r>
        <w:fldChar w:fldCharType="separate"/>
      </w:r>
      <w:r w:rsidR="007C3D4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D45" w:rsidTr="006C7F90">
        <w:tc>
          <w:tcPr>
            <w:tcW w:w="9641" w:type="dxa"/>
            <w:gridSpan w:val="9"/>
            <w:tcBorders>
              <w:top w:val="single" w:sz="4" w:space="0" w:color="auto"/>
              <w:left w:val="single" w:sz="4" w:space="0" w:color="auto"/>
              <w:right w:val="single" w:sz="4" w:space="0" w:color="auto"/>
            </w:tcBorders>
          </w:tcPr>
          <w:p w:rsidR="007C3D45" w:rsidRDefault="007C3D45" w:rsidP="006C7F90">
            <w:pPr>
              <w:pStyle w:val="CRCoverPage"/>
              <w:spacing w:after="0"/>
              <w:jc w:val="right"/>
              <w:rPr>
                <w:i/>
                <w:noProof/>
              </w:rPr>
            </w:pPr>
            <w:r>
              <w:rPr>
                <w:i/>
                <w:noProof/>
                <w:sz w:val="14"/>
              </w:rPr>
              <w:t>CR-Form-v12.0</w:t>
            </w:r>
          </w:p>
        </w:tc>
      </w:tr>
      <w:tr w:rsidR="007C3D45" w:rsidTr="006C7F90">
        <w:tc>
          <w:tcPr>
            <w:tcW w:w="9641" w:type="dxa"/>
            <w:gridSpan w:val="9"/>
            <w:tcBorders>
              <w:left w:val="single" w:sz="4" w:space="0" w:color="auto"/>
              <w:right w:val="single" w:sz="4" w:space="0" w:color="auto"/>
            </w:tcBorders>
          </w:tcPr>
          <w:p w:rsidR="007C3D45" w:rsidRDefault="007C3D45" w:rsidP="006C7F90">
            <w:pPr>
              <w:pStyle w:val="CRCoverPage"/>
              <w:spacing w:after="0"/>
              <w:jc w:val="center"/>
              <w:rPr>
                <w:noProof/>
              </w:rPr>
            </w:pPr>
            <w:r>
              <w:rPr>
                <w:b/>
                <w:noProof/>
                <w:sz w:val="32"/>
              </w:rPr>
              <w:t>CHANGE REQUEST</w:t>
            </w:r>
          </w:p>
        </w:tc>
      </w:tr>
      <w:tr w:rsidR="007C3D45" w:rsidTr="006C7F90">
        <w:tc>
          <w:tcPr>
            <w:tcW w:w="9641" w:type="dxa"/>
            <w:gridSpan w:val="9"/>
            <w:tcBorders>
              <w:left w:val="single" w:sz="4" w:space="0" w:color="auto"/>
              <w:right w:val="single" w:sz="4" w:space="0" w:color="auto"/>
            </w:tcBorders>
          </w:tcPr>
          <w:p w:rsidR="007C3D45" w:rsidRDefault="007C3D45" w:rsidP="006C7F90">
            <w:pPr>
              <w:pStyle w:val="CRCoverPage"/>
              <w:spacing w:after="0"/>
              <w:rPr>
                <w:noProof/>
                <w:sz w:val="8"/>
                <w:szCs w:val="8"/>
              </w:rPr>
            </w:pPr>
          </w:p>
        </w:tc>
      </w:tr>
      <w:tr w:rsidR="007C3D45" w:rsidTr="006C7F90">
        <w:tc>
          <w:tcPr>
            <w:tcW w:w="142" w:type="dxa"/>
            <w:tcBorders>
              <w:left w:val="single" w:sz="4" w:space="0" w:color="auto"/>
            </w:tcBorders>
          </w:tcPr>
          <w:p w:rsidR="007C3D45" w:rsidRDefault="007C3D45" w:rsidP="006C7F90">
            <w:pPr>
              <w:pStyle w:val="CRCoverPage"/>
              <w:spacing w:after="0"/>
              <w:jc w:val="right"/>
              <w:rPr>
                <w:noProof/>
              </w:rPr>
            </w:pPr>
          </w:p>
        </w:tc>
        <w:tc>
          <w:tcPr>
            <w:tcW w:w="1559" w:type="dxa"/>
            <w:shd w:val="pct30" w:color="FFFF00" w:fill="auto"/>
          </w:tcPr>
          <w:p w:rsidR="007C3D45" w:rsidRPr="00410371" w:rsidRDefault="008B3F1C" w:rsidP="006C7F90">
            <w:pPr>
              <w:pStyle w:val="CRCoverPage"/>
              <w:spacing w:after="0"/>
              <w:jc w:val="right"/>
              <w:rPr>
                <w:b/>
                <w:noProof/>
                <w:sz w:val="28"/>
              </w:rPr>
            </w:pPr>
            <w:r>
              <w:fldChar w:fldCharType="begin"/>
            </w:r>
            <w:r>
              <w:instrText xml:space="preserve"> DOCPROPERTY  Spec#  \* MERGEFORMAT </w:instrText>
            </w:r>
            <w:r>
              <w:fldChar w:fldCharType="separate"/>
            </w:r>
            <w:r w:rsidR="007C3D45" w:rsidRPr="00410371">
              <w:rPr>
                <w:b/>
                <w:noProof/>
                <w:sz w:val="28"/>
              </w:rPr>
              <w:t>29.503</w:t>
            </w:r>
            <w:r>
              <w:rPr>
                <w:b/>
                <w:noProof/>
                <w:sz w:val="28"/>
              </w:rPr>
              <w:fldChar w:fldCharType="end"/>
            </w:r>
          </w:p>
        </w:tc>
        <w:tc>
          <w:tcPr>
            <w:tcW w:w="709" w:type="dxa"/>
          </w:tcPr>
          <w:p w:rsidR="007C3D45" w:rsidRDefault="007C3D45" w:rsidP="006C7F90">
            <w:pPr>
              <w:pStyle w:val="CRCoverPage"/>
              <w:spacing w:after="0"/>
              <w:jc w:val="center"/>
              <w:rPr>
                <w:noProof/>
              </w:rPr>
            </w:pPr>
            <w:r>
              <w:rPr>
                <w:b/>
                <w:noProof/>
                <w:sz w:val="28"/>
              </w:rPr>
              <w:t>CR</w:t>
            </w:r>
          </w:p>
        </w:tc>
        <w:tc>
          <w:tcPr>
            <w:tcW w:w="1276" w:type="dxa"/>
            <w:shd w:val="pct30" w:color="FFFF00" w:fill="auto"/>
          </w:tcPr>
          <w:p w:rsidR="007C3D45" w:rsidRPr="00410371" w:rsidRDefault="008B3F1C" w:rsidP="006C7F90">
            <w:pPr>
              <w:pStyle w:val="CRCoverPage"/>
              <w:spacing w:after="0"/>
              <w:rPr>
                <w:noProof/>
              </w:rPr>
            </w:pPr>
            <w:r>
              <w:fldChar w:fldCharType="begin"/>
            </w:r>
            <w:r>
              <w:instrText xml:space="preserve"> DOCPROPERTY  Cr#  \* MERGEFORMAT </w:instrText>
            </w:r>
            <w:r>
              <w:fldChar w:fldCharType="separate"/>
            </w:r>
            <w:r w:rsidR="007C3D45" w:rsidRPr="00410371">
              <w:rPr>
                <w:b/>
                <w:noProof/>
                <w:sz w:val="28"/>
              </w:rPr>
              <w:t>0311</w:t>
            </w:r>
            <w:r>
              <w:rPr>
                <w:b/>
                <w:noProof/>
                <w:sz w:val="28"/>
              </w:rPr>
              <w:fldChar w:fldCharType="end"/>
            </w:r>
          </w:p>
        </w:tc>
        <w:tc>
          <w:tcPr>
            <w:tcW w:w="709" w:type="dxa"/>
          </w:tcPr>
          <w:p w:rsidR="007C3D45" w:rsidRDefault="007C3D45"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7C3D45" w:rsidRPr="00410371" w:rsidRDefault="008B3F1C" w:rsidP="006C7F90">
            <w:pPr>
              <w:pStyle w:val="CRCoverPage"/>
              <w:spacing w:after="0"/>
              <w:jc w:val="center"/>
              <w:rPr>
                <w:b/>
                <w:noProof/>
              </w:rPr>
            </w:pPr>
            <w:r>
              <w:fldChar w:fldCharType="begin"/>
            </w:r>
            <w:r>
              <w:instrText xml:space="preserve"> DOCPROPERTY  Revision  \* MERGEFORMAT </w:instrText>
            </w:r>
            <w:r>
              <w:fldChar w:fldCharType="separate"/>
            </w:r>
            <w:r w:rsidR="007C3D45" w:rsidRPr="00410371">
              <w:rPr>
                <w:b/>
                <w:noProof/>
                <w:sz w:val="28"/>
              </w:rPr>
              <w:t>-</w:t>
            </w:r>
            <w:r>
              <w:rPr>
                <w:b/>
                <w:noProof/>
                <w:sz w:val="28"/>
              </w:rPr>
              <w:fldChar w:fldCharType="end"/>
            </w:r>
          </w:p>
        </w:tc>
        <w:tc>
          <w:tcPr>
            <w:tcW w:w="2410" w:type="dxa"/>
          </w:tcPr>
          <w:p w:rsidR="007C3D45" w:rsidRDefault="007C3D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C3D45" w:rsidRPr="00410371" w:rsidRDefault="008B3F1C" w:rsidP="006C7F90">
            <w:pPr>
              <w:pStyle w:val="CRCoverPage"/>
              <w:spacing w:after="0"/>
              <w:jc w:val="center"/>
              <w:rPr>
                <w:noProof/>
                <w:sz w:val="28"/>
              </w:rPr>
            </w:pPr>
            <w:r>
              <w:fldChar w:fldCharType="begin"/>
            </w:r>
            <w:r>
              <w:instrText xml:space="preserve"> DOCPROPERTY  Version  \* MERGEFORMAT </w:instrText>
            </w:r>
            <w:r>
              <w:fldChar w:fldCharType="separate"/>
            </w:r>
            <w:r w:rsidR="007C3D45" w:rsidRPr="00410371">
              <w:rPr>
                <w:b/>
                <w:noProof/>
                <w:sz w:val="28"/>
              </w:rPr>
              <w:t>16.2.0</w:t>
            </w:r>
            <w:r>
              <w:rPr>
                <w:b/>
                <w:noProof/>
                <w:sz w:val="28"/>
              </w:rPr>
              <w:fldChar w:fldCharType="end"/>
            </w:r>
          </w:p>
        </w:tc>
        <w:tc>
          <w:tcPr>
            <w:tcW w:w="143" w:type="dxa"/>
            <w:tcBorders>
              <w:right w:val="single" w:sz="4" w:space="0" w:color="auto"/>
            </w:tcBorders>
          </w:tcPr>
          <w:p w:rsidR="007C3D45" w:rsidRDefault="007C3D45" w:rsidP="006C7F90">
            <w:pPr>
              <w:pStyle w:val="CRCoverPage"/>
              <w:spacing w:after="0"/>
              <w:rPr>
                <w:noProof/>
              </w:rPr>
            </w:pPr>
          </w:p>
        </w:tc>
      </w:tr>
      <w:tr w:rsidR="007C3D45" w:rsidTr="006C7F90">
        <w:tc>
          <w:tcPr>
            <w:tcW w:w="9641" w:type="dxa"/>
            <w:gridSpan w:val="9"/>
            <w:tcBorders>
              <w:left w:val="single" w:sz="4" w:space="0" w:color="auto"/>
              <w:right w:val="single" w:sz="4" w:space="0" w:color="auto"/>
            </w:tcBorders>
          </w:tcPr>
          <w:p w:rsidR="007C3D45" w:rsidRDefault="007C3D45" w:rsidP="006C7F90">
            <w:pPr>
              <w:pStyle w:val="CRCoverPage"/>
              <w:spacing w:after="0"/>
              <w:rPr>
                <w:noProof/>
              </w:rPr>
            </w:pPr>
          </w:p>
        </w:tc>
      </w:tr>
      <w:tr w:rsidR="007C3D45" w:rsidTr="006C7F90">
        <w:tc>
          <w:tcPr>
            <w:tcW w:w="9641" w:type="dxa"/>
            <w:gridSpan w:val="9"/>
            <w:tcBorders>
              <w:top w:val="single" w:sz="4" w:space="0" w:color="auto"/>
            </w:tcBorders>
          </w:tcPr>
          <w:p w:rsidR="007C3D45" w:rsidRPr="00F25D98" w:rsidRDefault="007C3D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C3D45" w:rsidTr="006C7F90">
        <w:tc>
          <w:tcPr>
            <w:tcW w:w="9641" w:type="dxa"/>
            <w:gridSpan w:val="9"/>
          </w:tcPr>
          <w:p w:rsidR="007C3D45" w:rsidRDefault="007C3D45" w:rsidP="006C7F90">
            <w:pPr>
              <w:pStyle w:val="CRCoverPage"/>
              <w:spacing w:after="0"/>
              <w:rPr>
                <w:noProof/>
                <w:sz w:val="8"/>
                <w:szCs w:val="8"/>
              </w:rPr>
            </w:pPr>
          </w:p>
        </w:tc>
      </w:tr>
    </w:tbl>
    <w:p w:rsidR="007C3D45" w:rsidRDefault="007C3D45" w:rsidP="007C3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D45" w:rsidTr="006C7F90">
        <w:tc>
          <w:tcPr>
            <w:tcW w:w="2835" w:type="dxa"/>
          </w:tcPr>
          <w:p w:rsidR="007C3D45" w:rsidRDefault="007C3D45" w:rsidP="006C7F90">
            <w:pPr>
              <w:pStyle w:val="CRCoverPage"/>
              <w:tabs>
                <w:tab w:val="right" w:pos="2751"/>
              </w:tabs>
              <w:spacing w:after="0"/>
              <w:rPr>
                <w:b/>
                <w:i/>
                <w:noProof/>
              </w:rPr>
            </w:pPr>
            <w:r>
              <w:rPr>
                <w:b/>
                <w:i/>
                <w:noProof/>
              </w:rPr>
              <w:t>Proposed change affects:</w:t>
            </w:r>
          </w:p>
        </w:tc>
        <w:tc>
          <w:tcPr>
            <w:tcW w:w="1418" w:type="dxa"/>
          </w:tcPr>
          <w:p w:rsidR="007C3D45" w:rsidRDefault="007C3D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3D45" w:rsidRDefault="007C3D45" w:rsidP="006C7F90">
            <w:pPr>
              <w:pStyle w:val="CRCoverPage"/>
              <w:spacing w:after="0"/>
              <w:jc w:val="center"/>
              <w:rPr>
                <w:b/>
                <w:caps/>
                <w:noProof/>
              </w:rPr>
            </w:pPr>
          </w:p>
        </w:tc>
        <w:tc>
          <w:tcPr>
            <w:tcW w:w="709" w:type="dxa"/>
            <w:tcBorders>
              <w:left w:val="single" w:sz="4" w:space="0" w:color="auto"/>
            </w:tcBorders>
          </w:tcPr>
          <w:p w:rsidR="007C3D45" w:rsidRDefault="007C3D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3D45" w:rsidRDefault="007C3D45" w:rsidP="006C7F90">
            <w:pPr>
              <w:pStyle w:val="CRCoverPage"/>
              <w:spacing w:after="0"/>
              <w:jc w:val="center"/>
              <w:rPr>
                <w:b/>
                <w:caps/>
                <w:noProof/>
              </w:rPr>
            </w:pPr>
          </w:p>
        </w:tc>
        <w:tc>
          <w:tcPr>
            <w:tcW w:w="2126" w:type="dxa"/>
          </w:tcPr>
          <w:p w:rsidR="007C3D45" w:rsidRDefault="007C3D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3D45" w:rsidRDefault="007C3D45" w:rsidP="006C7F90">
            <w:pPr>
              <w:pStyle w:val="CRCoverPage"/>
              <w:spacing w:after="0"/>
              <w:jc w:val="center"/>
              <w:rPr>
                <w:b/>
                <w:caps/>
                <w:noProof/>
              </w:rPr>
            </w:pPr>
          </w:p>
        </w:tc>
        <w:tc>
          <w:tcPr>
            <w:tcW w:w="1418" w:type="dxa"/>
            <w:tcBorders>
              <w:left w:val="nil"/>
            </w:tcBorders>
          </w:tcPr>
          <w:p w:rsidR="007C3D45" w:rsidRDefault="007C3D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3D45" w:rsidRDefault="007C3D45" w:rsidP="006C7F90">
            <w:pPr>
              <w:pStyle w:val="CRCoverPage"/>
              <w:spacing w:after="0"/>
              <w:jc w:val="center"/>
              <w:rPr>
                <w:b/>
                <w:bCs/>
                <w:caps/>
                <w:noProof/>
              </w:rPr>
            </w:pPr>
            <w:r>
              <w:rPr>
                <w:b/>
                <w:bCs/>
                <w:caps/>
                <w:noProof/>
              </w:rPr>
              <w:t>X</w:t>
            </w:r>
          </w:p>
        </w:tc>
      </w:tr>
    </w:tbl>
    <w:p w:rsidR="007C3D45" w:rsidRDefault="007C3D45" w:rsidP="007C3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D45" w:rsidTr="006C7F90">
        <w:tc>
          <w:tcPr>
            <w:tcW w:w="9640" w:type="dxa"/>
            <w:gridSpan w:val="11"/>
          </w:tcPr>
          <w:p w:rsidR="007C3D45" w:rsidRDefault="007C3D45" w:rsidP="006C7F90">
            <w:pPr>
              <w:pStyle w:val="CRCoverPage"/>
              <w:spacing w:after="0"/>
              <w:rPr>
                <w:noProof/>
                <w:sz w:val="8"/>
                <w:szCs w:val="8"/>
              </w:rPr>
            </w:pPr>
          </w:p>
        </w:tc>
      </w:tr>
      <w:tr w:rsidR="007C3D45" w:rsidTr="006C7F90">
        <w:tc>
          <w:tcPr>
            <w:tcW w:w="1843" w:type="dxa"/>
            <w:tcBorders>
              <w:top w:val="single" w:sz="4" w:space="0" w:color="auto"/>
              <w:left w:val="single" w:sz="4" w:space="0" w:color="auto"/>
            </w:tcBorders>
          </w:tcPr>
          <w:p w:rsidR="007C3D45" w:rsidRDefault="007C3D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D45" w:rsidRDefault="008B3F1C" w:rsidP="006C7F90">
            <w:pPr>
              <w:pStyle w:val="CRCoverPage"/>
              <w:spacing w:after="0"/>
              <w:ind w:left="100"/>
              <w:rPr>
                <w:noProof/>
              </w:rPr>
            </w:pPr>
            <w:r>
              <w:fldChar w:fldCharType="begin"/>
            </w:r>
            <w:r>
              <w:instrText xml:space="preserve"> DOCPROPERTY  CrTitle  \* MERGEFORMAT </w:instrText>
            </w:r>
            <w:r>
              <w:fldChar w:fldCharType="separate"/>
            </w:r>
            <w:r w:rsidR="007C3D45">
              <w:t>Add Corresponding API descriptions in clause 5.1</w:t>
            </w:r>
            <w:r>
              <w:fldChar w:fldCharType="end"/>
            </w:r>
          </w:p>
        </w:tc>
      </w:tr>
      <w:tr w:rsidR="007C3D45" w:rsidTr="006C7F90">
        <w:tc>
          <w:tcPr>
            <w:tcW w:w="1843" w:type="dxa"/>
            <w:tcBorders>
              <w:left w:val="single" w:sz="4" w:space="0" w:color="auto"/>
            </w:tcBorders>
          </w:tcPr>
          <w:p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rsidR="007C3D45" w:rsidRDefault="007C3D45" w:rsidP="006C7F90">
            <w:pPr>
              <w:pStyle w:val="CRCoverPage"/>
              <w:spacing w:after="0"/>
              <w:rPr>
                <w:noProof/>
                <w:sz w:val="8"/>
                <w:szCs w:val="8"/>
              </w:rPr>
            </w:pPr>
          </w:p>
        </w:tc>
      </w:tr>
      <w:tr w:rsidR="007C3D45" w:rsidTr="006C7F90">
        <w:tc>
          <w:tcPr>
            <w:tcW w:w="1843" w:type="dxa"/>
            <w:tcBorders>
              <w:left w:val="single" w:sz="4" w:space="0" w:color="auto"/>
            </w:tcBorders>
          </w:tcPr>
          <w:p w:rsidR="007C3D45" w:rsidRDefault="007C3D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3D45" w:rsidRDefault="008B3F1C" w:rsidP="006C7F90">
            <w:pPr>
              <w:pStyle w:val="CRCoverPage"/>
              <w:spacing w:after="0"/>
              <w:ind w:left="100"/>
              <w:rPr>
                <w:noProof/>
              </w:rPr>
            </w:pPr>
            <w:r>
              <w:fldChar w:fldCharType="begin"/>
            </w:r>
            <w:r>
              <w:instrText xml:space="preserve"> DOCPROPERTY  SourceIfWg  \* MERGEFORMAT </w:instrText>
            </w:r>
            <w:r>
              <w:fldChar w:fldCharType="separate"/>
            </w:r>
            <w:r w:rsidR="007C3D45">
              <w:rPr>
                <w:noProof/>
              </w:rPr>
              <w:t>SPRINT Corporation</w:t>
            </w:r>
            <w:r>
              <w:rPr>
                <w:noProof/>
              </w:rPr>
              <w:fldChar w:fldCharType="end"/>
            </w:r>
          </w:p>
        </w:tc>
      </w:tr>
      <w:tr w:rsidR="007C3D45" w:rsidTr="006C7F90">
        <w:tc>
          <w:tcPr>
            <w:tcW w:w="1843" w:type="dxa"/>
            <w:tcBorders>
              <w:left w:val="single" w:sz="4" w:space="0" w:color="auto"/>
            </w:tcBorders>
          </w:tcPr>
          <w:p w:rsidR="007C3D45" w:rsidRDefault="007C3D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3D45" w:rsidRDefault="007C3D45" w:rsidP="006C7F90">
            <w:pPr>
              <w:pStyle w:val="CRCoverPage"/>
              <w:spacing w:after="0"/>
              <w:ind w:left="100"/>
              <w:rPr>
                <w:noProof/>
              </w:rPr>
            </w:pPr>
            <w:r>
              <w:fldChar w:fldCharType="begin"/>
            </w:r>
            <w:r>
              <w:instrText xml:space="preserve"> DOCPROPERTY  SourceIfTsg  \* MERGEFORMAT </w:instrText>
            </w:r>
            <w:r>
              <w:fldChar w:fldCharType="end"/>
            </w:r>
          </w:p>
        </w:tc>
      </w:tr>
      <w:tr w:rsidR="007C3D45" w:rsidTr="006C7F90">
        <w:tc>
          <w:tcPr>
            <w:tcW w:w="1843" w:type="dxa"/>
            <w:tcBorders>
              <w:left w:val="single" w:sz="4" w:space="0" w:color="auto"/>
            </w:tcBorders>
          </w:tcPr>
          <w:p w:rsidR="007C3D45" w:rsidRDefault="007C3D45" w:rsidP="006C7F90">
            <w:pPr>
              <w:pStyle w:val="CRCoverPage"/>
              <w:spacing w:after="0"/>
              <w:rPr>
                <w:b/>
                <w:i/>
                <w:noProof/>
                <w:sz w:val="8"/>
                <w:szCs w:val="8"/>
              </w:rPr>
            </w:pPr>
          </w:p>
        </w:tc>
        <w:tc>
          <w:tcPr>
            <w:tcW w:w="7797" w:type="dxa"/>
            <w:gridSpan w:val="10"/>
            <w:tcBorders>
              <w:right w:val="single" w:sz="4" w:space="0" w:color="auto"/>
            </w:tcBorders>
          </w:tcPr>
          <w:p w:rsidR="007C3D45" w:rsidRDefault="007C3D45" w:rsidP="006C7F90">
            <w:pPr>
              <w:pStyle w:val="CRCoverPage"/>
              <w:spacing w:after="0"/>
              <w:rPr>
                <w:noProof/>
                <w:sz w:val="8"/>
                <w:szCs w:val="8"/>
              </w:rPr>
            </w:pPr>
          </w:p>
        </w:tc>
      </w:tr>
      <w:tr w:rsidR="007C3D45" w:rsidTr="006C7F90">
        <w:tc>
          <w:tcPr>
            <w:tcW w:w="1843" w:type="dxa"/>
            <w:tcBorders>
              <w:left w:val="single" w:sz="4" w:space="0" w:color="auto"/>
            </w:tcBorders>
          </w:tcPr>
          <w:p w:rsidR="007C3D45" w:rsidRDefault="007C3D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7C3D45" w:rsidRDefault="008B3F1C" w:rsidP="006C7F90">
            <w:pPr>
              <w:pStyle w:val="CRCoverPage"/>
              <w:spacing w:after="0"/>
              <w:ind w:left="100"/>
              <w:rPr>
                <w:noProof/>
              </w:rPr>
            </w:pPr>
            <w:r>
              <w:fldChar w:fldCharType="begin"/>
            </w:r>
            <w:r>
              <w:instrText xml:space="preserve"> DOCPROPERTY  RelatedWis  \* MERGEFORMAT </w:instrText>
            </w:r>
            <w:r>
              <w:fldChar w:fldCharType="separate"/>
            </w:r>
            <w:r w:rsidR="007C3D45">
              <w:rPr>
                <w:noProof/>
              </w:rPr>
              <w:t>TEI16</w:t>
            </w:r>
            <w:r>
              <w:rPr>
                <w:noProof/>
              </w:rPr>
              <w:fldChar w:fldCharType="end"/>
            </w:r>
          </w:p>
        </w:tc>
        <w:tc>
          <w:tcPr>
            <w:tcW w:w="567" w:type="dxa"/>
            <w:tcBorders>
              <w:left w:val="nil"/>
            </w:tcBorders>
          </w:tcPr>
          <w:p w:rsidR="007C3D45" w:rsidRDefault="007C3D45" w:rsidP="006C7F90">
            <w:pPr>
              <w:pStyle w:val="CRCoverPage"/>
              <w:spacing w:after="0"/>
              <w:ind w:right="100"/>
              <w:rPr>
                <w:noProof/>
              </w:rPr>
            </w:pPr>
          </w:p>
        </w:tc>
        <w:tc>
          <w:tcPr>
            <w:tcW w:w="1417" w:type="dxa"/>
            <w:gridSpan w:val="3"/>
            <w:tcBorders>
              <w:left w:val="nil"/>
            </w:tcBorders>
          </w:tcPr>
          <w:p w:rsidR="007C3D45" w:rsidRDefault="007C3D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3D45" w:rsidRDefault="008B3F1C" w:rsidP="006C7F90">
            <w:pPr>
              <w:pStyle w:val="CRCoverPage"/>
              <w:spacing w:after="0"/>
              <w:ind w:left="100"/>
              <w:rPr>
                <w:noProof/>
              </w:rPr>
            </w:pPr>
            <w:r>
              <w:fldChar w:fldCharType="begin"/>
            </w:r>
            <w:r>
              <w:instrText xml:space="preserve"> DOCPROPERTY  ResDate  \* MERGEFORMAT </w:instrText>
            </w:r>
            <w:r>
              <w:fldChar w:fldCharType="separate"/>
            </w:r>
            <w:r w:rsidR="007C3D45">
              <w:rPr>
                <w:noProof/>
              </w:rPr>
              <w:t>2020-01-08</w:t>
            </w:r>
            <w:r>
              <w:rPr>
                <w:noProof/>
              </w:rPr>
              <w:fldChar w:fldCharType="end"/>
            </w:r>
          </w:p>
        </w:tc>
      </w:tr>
      <w:tr w:rsidR="007C3D45" w:rsidTr="006C7F90">
        <w:tc>
          <w:tcPr>
            <w:tcW w:w="1843" w:type="dxa"/>
            <w:tcBorders>
              <w:left w:val="single" w:sz="4" w:space="0" w:color="auto"/>
            </w:tcBorders>
          </w:tcPr>
          <w:p w:rsidR="007C3D45" w:rsidRDefault="007C3D45" w:rsidP="006C7F90">
            <w:pPr>
              <w:pStyle w:val="CRCoverPage"/>
              <w:spacing w:after="0"/>
              <w:rPr>
                <w:b/>
                <w:i/>
                <w:noProof/>
                <w:sz w:val="8"/>
                <w:szCs w:val="8"/>
              </w:rPr>
            </w:pPr>
          </w:p>
        </w:tc>
        <w:tc>
          <w:tcPr>
            <w:tcW w:w="1986" w:type="dxa"/>
            <w:gridSpan w:val="4"/>
          </w:tcPr>
          <w:p w:rsidR="007C3D45" w:rsidRDefault="007C3D45" w:rsidP="006C7F90">
            <w:pPr>
              <w:pStyle w:val="CRCoverPage"/>
              <w:spacing w:after="0"/>
              <w:rPr>
                <w:noProof/>
                <w:sz w:val="8"/>
                <w:szCs w:val="8"/>
              </w:rPr>
            </w:pPr>
          </w:p>
        </w:tc>
        <w:tc>
          <w:tcPr>
            <w:tcW w:w="2267" w:type="dxa"/>
            <w:gridSpan w:val="2"/>
          </w:tcPr>
          <w:p w:rsidR="007C3D45" w:rsidRDefault="007C3D45" w:rsidP="006C7F90">
            <w:pPr>
              <w:pStyle w:val="CRCoverPage"/>
              <w:spacing w:after="0"/>
              <w:rPr>
                <w:noProof/>
                <w:sz w:val="8"/>
                <w:szCs w:val="8"/>
              </w:rPr>
            </w:pPr>
          </w:p>
        </w:tc>
        <w:tc>
          <w:tcPr>
            <w:tcW w:w="1417" w:type="dxa"/>
            <w:gridSpan w:val="3"/>
          </w:tcPr>
          <w:p w:rsidR="007C3D45" w:rsidRDefault="007C3D45" w:rsidP="006C7F90">
            <w:pPr>
              <w:pStyle w:val="CRCoverPage"/>
              <w:spacing w:after="0"/>
              <w:rPr>
                <w:noProof/>
                <w:sz w:val="8"/>
                <w:szCs w:val="8"/>
              </w:rPr>
            </w:pPr>
          </w:p>
        </w:tc>
        <w:tc>
          <w:tcPr>
            <w:tcW w:w="2127" w:type="dxa"/>
            <w:tcBorders>
              <w:right w:val="single" w:sz="4" w:space="0" w:color="auto"/>
            </w:tcBorders>
          </w:tcPr>
          <w:p w:rsidR="007C3D45" w:rsidRDefault="007C3D45" w:rsidP="006C7F90">
            <w:pPr>
              <w:pStyle w:val="CRCoverPage"/>
              <w:spacing w:after="0"/>
              <w:rPr>
                <w:noProof/>
                <w:sz w:val="8"/>
                <w:szCs w:val="8"/>
              </w:rPr>
            </w:pPr>
          </w:p>
        </w:tc>
      </w:tr>
      <w:tr w:rsidR="007C3D45" w:rsidTr="006C7F90">
        <w:trPr>
          <w:cantSplit/>
        </w:trPr>
        <w:tc>
          <w:tcPr>
            <w:tcW w:w="1843" w:type="dxa"/>
            <w:tcBorders>
              <w:left w:val="single" w:sz="4" w:space="0" w:color="auto"/>
            </w:tcBorders>
          </w:tcPr>
          <w:p w:rsidR="007C3D45" w:rsidRDefault="007C3D45" w:rsidP="006C7F90">
            <w:pPr>
              <w:pStyle w:val="CRCoverPage"/>
              <w:tabs>
                <w:tab w:val="right" w:pos="1759"/>
              </w:tabs>
              <w:spacing w:after="0"/>
              <w:rPr>
                <w:b/>
                <w:i/>
                <w:noProof/>
              </w:rPr>
            </w:pPr>
            <w:r>
              <w:rPr>
                <w:b/>
                <w:i/>
                <w:noProof/>
              </w:rPr>
              <w:t>Category:</w:t>
            </w:r>
          </w:p>
        </w:tc>
        <w:tc>
          <w:tcPr>
            <w:tcW w:w="851" w:type="dxa"/>
            <w:shd w:val="pct30" w:color="FFFF00" w:fill="auto"/>
          </w:tcPr>
          <w:p w:rsidR="007C3D45" w:rsidRDefault="008B3F1C" w:rsidP="006C7F90">
            <w:pPr>
              <w:pStyle w:val="CRCoverPage"/>
              <w:spacing w:after="0"/>
              <w:ind w:left="100" w:right="-609"/>
              <w:rPr>
                <w:b/>
                <w:noProof/>
              </w:rPr>
            </w:pPr>
            <w:r>
              <w:fldChar w:fldCharType="begin"/>
            </w:r>
            <w:r>
              <w:instrText xml:space="preserve"> DOCPROPERTY  Cat  \* MERGEFORMAT </w:instrText>
            </w:r>
            <w:r>
              <w:fldChar w:fldCharType="separate"/>
            </w:r>
            <w:r w:rsidR="007C3D45">
              <w:rPr>
                <w:b/>
                <w:noProof/>
              </w:rPr>
              <w:t>F</w:t>
            </w:r>
            <w:r>
              <w:rPr>
                <w:b/>
                <w:noProof/>
              </w:rPr>
              <w:fldChar w:fldCharType="end"/>
            </w:r>
          </w:p>
        </w:tc>
        <w:tc>
          <w:tcPr>
            <w:tcW w:w="3402" w:type="dxa"/>
            <w:gridSpan w:val="5"/>
            <w:tcBorders>
              <w:left w:val="nil"/>
            </w:tcBorders>
          </w:tcPr>
          <w:p w:rsidR="007C3D45" w:rsidRDefault="007C3D45" w:rsidP="006C7F90">
            <w:pPr>
              <w:pStyle w:val="CRCoverPage"/>
              <w:spacing w:after="0"/>
              <w:rPr>
                <w:noProof/>
              </w:rPr>
            </w:pPr>
          </w:p>
        </w:tc>
        <w:tc>
          <w:tcPr>
            <w:tcW w:w="1417" w:type="dxa"/>
            <w:gridSpan w:val="3"/>
            <w:tcBorders>
              <w:left w:val="nil"/>
            </w:tcBorders>
          </w:tcPr>
          <w:p w:rsidR="007C3D45" w:rsidRDefault="007C3D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3D45" w:rsidRDefault="008B3F1C" w:rsidP="006C7F90">
            <w:pPr>
              <w:pStyle w:val="CRCoverPage"/>
              <w:spacing w:after="0"/>
              <w:ind w:left="100"/>
              <w:rPr>
                <w:noProof/>
              </w:rPr>
            </w:pPr>
            <w:r>
              <w:fldChar w:fldCharType="begin"/>
            </w:r>
            <w:r>
              <w:instrText xml:space="preserve"> DOCPROPERTY  Release  \* MERGEFORMAT </w:instrText>
            </w:r>
            <w:r>
              <w:fldChar w:fldCharType="separate"/>
            </w:r>
            <w:r w:rsidR="007C3D45">
              <w:rPr>
                <w:noProof/>
              </w:rPr>
              <w:t>Rel-16</w:t>
            </w:r>
            <w:r>
              <w:rPr>
                <w:noProof/>
              </w:rPr>
              <w:fldChar w:fldCharType="end"/>
            </w:r>
          </w:p>
        </w:tc>
      </w:tr>
      <w:tr w:rsidR="007C3D45" w:rsidTr="006C7F90">
        <w:tc>
          <w:tcPr>
            <w:tcW w:w="1843" w:type="dxa"/>
            <w:tcBorders>
              <w:left w:val="single" w:sz="4" w:space="0" w:color="auto"/>
              <w:bottom w:val="single" w:sz="4" w:space="0" w:color="auto"/>
            </w:tcBorders>
          </w:tcPr>
          <w:p w:rsidR="007C3D45" w:rsidRDefault="007C3D45" w:rsidP="006C7F90">
            <w:pPr>
              <w:pStyle w:val="CRCoverPage"/>
              <w:spacing w:after="0"/>
              <w:rPr>
                <w:b/>
                <w:i/>
                <w:noProof/>
              </w:rPr>
            </w:pPr>
          </w:p>
        </w:tc>
        <w:tc>
          <w:tcPr>
            <w:tcW w:w="4677" w:type="dxa"/>
            <w:gridSpan w:val="8"/>
            <w:tcBorders>
              <w:bottom w:val="single" w:sz="4" w:space="0" w:color="auto"/>
            </w:tcBorders>
          </w:tcPr>
          <w:p w:rsidR="007C3D45" w:rsidRDefault="007C3D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3D45" w:rsidRDefault="007C3D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3D45" w:rsidRPr="007C2097" w:rsidRDefault="007C3D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3D45" w:rsidTr="006C7F90">
        <w:tc>
          <w:tcPr>
            <w:tcW w:w="1843" w:type="dxa"/>
          </w:tcPr>
          <w:p w:rsidR="007C3D45" w:rsidRDefault="007C3D45" w:rsidP="006C7F90">
            <w:pPr>
              <w:pStyle w:val="CRCoverPage"/>
              <w:spacing w:after="0"/>
              <w:rPr>
                <w:b/>
                <w:i/>
                <w:noProof/>
                <w:sz w:val="8"/>
                <w:szCs w:val="8"/>
              </w:rPr>
            </w:pPr>
          </w:p>
        </w:tc>
        <w:tc>
          <w:tcPr>
            <w:tcW w:w="7797" w:type="dxa"/>
            <w:gridSpan w:val="10"/>
          </w:tcPr>
          <w:p w:rsidR="007C3D45" w:rsidRDefault="007C3D45" w:rsidP="006C7F90">
            <w:pPr>
              <w:pStyle w:val="CRCoverPage"/>
              <w:spacing w:after="0"/>
              <w:rPr>
                <w:noProof/>
                <w:sz w:val="8"/>
                <w:szCs w:val="8"/>
              </w:rPr>
            </w:pPr>
          </w:p>
        </w:tc>
      </w:tr>
      <w:tr w:rsidR="007C3D45" w:rsidTr="006C7F90">
        <w:tc>
          <w:tcPr>
            <w:tcW w:w="2694" w:type="dxa"/>
            <w:gridSpan w:val="2"/>
            <w:tcBorders>
              <w:top w:val="single" w:sz="4" w:space="0" w:color="auto"/>
              <w:left w:val="single" w:sz="4" w:space="0" w:color="auto"/>
            </w:tcBorders>
          </w:tcPr>
          <w:p w:rsidR="007C3D45" w:rsidRDefault="007C3D45" w:rsidP="007C3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3D45" w:rsidRDefault="007C3D45" w:rsidP="007C3D45">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sz w:val="8"/>
                <w:szCs w:val="8"/>
              </w:rPr>
            </w:pPr>
          </w:p>
        </w:tc>
        <w:tc>
          <w:tcPr>
            <w:tcW w:w="6946" w:type="dxa"/>
            <w:gridSpan w:val="9"/>
            <w:tcBorders>
              <w:right w:val="single" w:sz="4" w:space="0" w:color="auto"/>
            </w:tcBorders>
          </w:tcPr>
          <w:p w:rsidR="007C3D45" w:rsidRDefault="007C3D45" w:rsidP="007C3D45">
            <w:pPr>
              <w:pStyle w:val="CRCoverPage"/>
              <w:spacing w:after="0"/>
              <w:rPr>
                <w:noProof/>
                <w:sz w:val="8"/>
                <w:szCs w:val="8"/>
              </w:rPr>
            </w:pPr>
          </w:p>
        </w:tc>
      </w:tr>
      <w:tr w:rsidR="007C3D45" w:rsidTr="006C7F90">
        <w:tc>
          <w:tcPr>
            <w:tcW w:w="2694" w:type="dxa"/>
            <w:gridSpan w:val="2"/>
            <w:tcBorders>
              <w:left w:val="single" w:sz="4" w:space="0" w:color="auto"/>
            </w:tcBorders>
          </w:tcPr>
          <w:p w:rsidR="007C3D45" w:rsidRDefault="007C3D45" w:rsidP="007C3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3D45" w:rsidRDefault="007C3D45" w:rsidP="007C3D45">
            <w:pPr>
              <w:pStyle w:val="CRCoverPage"/>
              <w:spacing w:after="0"/>
              <w:ind w:left="100"/>
              <w:rPr>
                <w:noProof/>
              </w:rPr>
            </w:pPr>
            <w:r>
              <w:t>Add a table in clause 5.1 to show a mapping of the corresponding API files descriptions for this specification</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sz w:val="8"/>
                <w:szCs w:val="8"/>
              </w:rPr>
            </w:pPr>
          </w:p>
        </w:tc>
        <w:tc>
          <w:tcPr>
            <w:tcW w:w="6946" w:type="dxa"/>
            <w:gridSpan w:val="9"/>
            <w:tcBorders>
              <w:right w:val="single" w:sz="4" w:space="0" w:color="auto"/>
            </w:tcBorders>
          </w:tcPr>
          <w:p w:rsidR="007C3D45" w:rsidRDefault="007C3D45" w:rsidP="007C3D45">
            <w:pPr>
              <w:pStyle w:val="CRCoverPage"/>
              <w:spacing w:after="0"/>
              <w:rPr>
                <w:noProof/>
                <w:sz w:val="8"/>
                <w:szCs w:val="8"/>
              </w:rPr>
            </w:pPr>
          </w:p>
        </w:tc>
      </w:tr>
      <w:tr w:rsidR="007C3D45" w:rsidTr="006C7F90">
        <w:tc>
          <w:tcPr>
            <w:tcW w:w="2694" w:type="dxa"/>
            <w:gridSpan w:val="2"/>
            <w:tcBorders>
              <w:left w:val="single" w:sz="4" w:space="0" w:color="auto"/>
              <w:bottom w:val="single" w:sz="4" w:space="0" w:color="auto"/>
            </w:tcBorders>
          </w:tcPr>
          <w:p w:rsidR="007C3D45" w:rsidRDefault="007C3D45" w:rsidP="007C3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3D45" w:rsidRDefault="007C3D45" w:rsidP="007C3D45">
            <w:pPr>
              <w:pStyle w:val="CRCoverPage"/>
              <w:spacing w:after="0"/>
              <w:ind w:left="100"/>
              <w:rPr>
                <w:noProof/>
              </w:rPr>
            </w:pPr>
            <w:r>
              <w:rPr>
                <w:noProof/>
              </w:rPr>
              <w:t>Need to scan through the whole document to find the the correct file and version that is applicable to each version of the specification.</w:t>
            </w:r>
          </w:p>
        </w:tc>
      </w:tr>
      <w:tr w:rsidR="007C3D45" w:rsidTr="006C7F90">
        <w:tc>
          <w:tcPr>
            <w:tcW w:w="2694" w:type="dxa"/>
            <w:gridSpan w:val="2"/>
          </w:tcPr>
          <w:p w:rsidR="007C3D45" w:rsidRDefault="007C3D45" w:rsidP="007C3D45">
            <w:pPr>
              <w:pStyle w:val="CRCoverPage"/>
              <w:spacing w:after="0"/>
              <w:rPr>
                <w:b/>
                <w:i/>
                <w:noProof/>
                <w:sz w:val="8"/>
                <w:szCs w:val="8"/>
              </w:rPr>
            </w:pPr>
          </w:p>
        </w:tc>
        <w:tc>
          <w:tcPr>
            <w:tcW w:w="6946" w:type="dxa"/>
            <w:gridSpan w:val="9"/>
          </w:tcPr>
          <w:p w:rsidR="007C3D45" w:rsidRDefault="007C3D45" w:rsidP="007C3D45">
            <w:pPr>
              <w:pStyle w:val="CRCoverPage"/>
              <w:spacing w:after="0"/>
              <w:rPr>
                <w:noProof/>
                <w:sz w:val="8"/>
                <w:szCs w:val="8"/>
              </w:rPr>
            </w:pPr>
          </w:p>
        </w:tc>
      </w:tr>
      <w:tr w:rsidR="007C3D45" w:rsidTr="006C7F90">
        <w:tc>
          <w:tcPr>
            <w:tcW w:w="2694" w:type="dxa"/>
            <w:gridSpan w:val="2"/>
            <w:tcBorders>
              <w:top w:val="single" w:sz="4" w:space="0" w:color="auto"/>
              <w:left w:val="single" w:sz="4" w:space="0" w:color="auto"/>
            </w:tcBorders>
          </w:tcPr>
          <w:p w:rsidR="007C3D45" w:rsidRDefault="007C3D45" w:rsidP="007C3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3D45" w:rsidRDefault="00E96EC9" w:rsidP="007C3D45">
            <w:pPr>
              <w:pStyle w:val="CRCoverPage"/>
              <w:spacing w:after="0"/>
              <w:ind w:left="100"/>
              <w:rPr>
                <w:noProof/>
              </w:rPr>
            </w:pPr>
            <w:r>
              <w:rPr>
                <w:noProof/>
              </w:rPr>
              <w:t>5.1</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sz w:val="8"/>
                <w:szCs w:val="8"/>
              </w:rPr>
            </w:pPr>
          </w:p>
        </w:tc>
        <w:tc>
          <w:tcPr>
            <w:tcW w:w="6946" w:type="dxa"/>
            <w:gridSpan w:val="9"/>
            <w:tcBorders>
              <w:right w:val="single" w:sz="4" w:space="0" w:color="auto"/>
            </w:tcBorders>
          </w:tcPr>
          <w:p w:rsidR="007C3D45" w:rsidRDefault="007C3D45" w:rsidP="007C3D45">
            <w:pPr>
              <w:pStyle w:val="CRCoverPage"/>
              <w:spacing w:after="0"/>
              <w:rPr>
                <w:noProof/>
                <w:sz w:val="8"/>
                <w:szCs w:val="8"/>
              </w:rPr>
            </w:pPr>
          </w:p>
        </w:tc>
      </w:tr>
      <w:tr w:rsidR="007C3D45" w:rsidTr="006C7F90">
        <w:tc>
          <w:tcPr>
            <w:tcW w:w="2694" w:type="dxa"/>
            <w:gridSpan w:val="2"/>
            <w:tcBorders>
              <w:left w:val="single" w:sz="4" w:space="0" w:color="auto"/>
            </w:tcBorders>
          </w:tcPr>
          <w:p w:rsidR="007C3D45" w:rsidRDefault="007C3D45" w:rsidP="007C3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3D45" w:rsidRDefault="007C3D45" w:rsidP="007C3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3D45" w:rsidRDefault="007C3D45" w:rsidP="007C3D45">
            <w:pPr>
              <w:pStyle w:val="CRCoverPage"/>
              <w:spacing w:after="0"/>
              <w:jc w:val="center"/>
              <w:rPr>
                <w:b/>
                <w:caps/>
                <w:noProof/>
              </w:rPr>
            </w:pPr>
            <w:r>
              <w:rPr>
                <w:b/>
                <w:caps/>
                <w:noProof/>
              </w:rPr>
              <w:t>N</w:t>
            </w:r>
          </w:p>
        </w:tc>
        <w:tc>
          <w:tcPr>
            <w:tcW w:w="2977" w:type="dxa"/>
            <w:gridSpan w:val="4"/>
          </w:tcPr>
          <w:p w:rsidR="007C3D45" w:rsidRDefault="007C3D45" w:rsidP="007C3D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3D45" w:rsidRDefault="007C3D45" w:rsidP="007C3D45">
            <w:pPr>
              <w:pStyle w:val="CRCoverPage"/>
              <w:spacing w:after="0"/>
              <w:ind w:left="99"/>
              <w:rPr>
                <w:noProof/>
              </w:rPr>
            </w:pPr>
          </w:p>
        </w:tc>
      </w:tr>
      <w:tr w:rsidR="007C3D45" w:rsidTr="006C7F90">
        <w:tc>
          <w:tcPr>
            <w:tcW w:w="2694" w:type="dxa"/>
            <w:gridSpan w:val="2"/>
            <w:tcBorders>
              <w:left w:val="single" w:sz="4" w:space="0" w:color="auto"/>
            </w:tcBorders>
          </w:tcPr>
          <w:p w:rsidR="007C3D45" w:rsidRDefault="007C3D45" w:rsidP="007C3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D45" w:rsidRDefault="007C3D45" w:rsidP="007C3D45">
            <w:pPr>
              <w:pStyle w:val="CRCoverPage"/>
              <w:spacing w:after="0"/>
              <w:jc w:val="center"/>
              <w:rPr>
                <w:b/>
                <w:caps/>
                <w:noProof/>
              </w:rPr>
            </w:pPr>
            <w:r>
              <w:rPr>
                <w:b/>
                <w:caps/>
                <w:noProof/>
              </w:rPr>
              <w:t>X</w:t>
            </w:r>
          </w:p>
        </w:tc>
        <w:tc>
          <w:tcPr>
            <w:tcW w:w="2977" w:type="dxa"/>
            <w:gridSpan w:val="4"/>
          </w:tcPr>
          <w:p w:rsidR="007C3D45" w:rsidRDefault="007C3D45" w:rsidP="007C3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3D45" w:rsidRDefault="007C3D45" w:rsidP="007C3D45">
            <w:pPr>
              <w:pStyle w:val="CRCoverPage"/>
              <w:spacing w:after="0"/>
              <w:ind w:left="99"/>
              <w:rPr>
                <w:noProof/>
              </w:rPr>
            </w:pPr>
            <w:r>
              <w:rPr>
                <w:noProof/>
              </w:rPr>
              <w:t xml:space="preserve">TS/TR ... CR ... </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D45" w:rsidRDefault="007C3D45" w:rsidP="007C3D45">
            <w:pPr>
              <w:pStyle w:val="CRCoverPage"/>
              <w:spacing w:after="0"/>
              <w:jc w:val="center"/>
              <w:rPr>
                <w:b/>
                <w:caps/>
                <w:noProof/>
              </w:rPr>
            </w:pPr>
            <w:r>
              <w:rPr>
                <w:b/>
                <w:caps/>
                <w:noProof/>
              </w:rPr>
              <w:t>X</w:t>
            </w:r>
          </w:p>
        </w:tc>
        <w:tc>
          <w:tcPr>
            <w:tcW w:w="2977" w:type="dxa"/>
            <w:gridSpan w:val="4"/>
          </w:tcPr>
          <w:p w:rsidR="007C3D45" w:rsidRDefault="007C3D45" w:rsidP="007C3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3D45" w:rsidRDefault="007C3D45" w:rsidP="007C3D45">
            <w:pPr>
              <w:pStyle w:val="CRCoverPage"/>
              <w:spacing w:after="0"/>
              <w:ind w:left="99"/>
              <w:rPr>
                <w:noProof/>
              </w:rPr>
            </w:pPr>
            <w:r>
              <w:rPr>
                <w:noProof/>
              </w:rPr>
              <w:t xml:space="preserve">TS/TR ... CR ... </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3D45" w:rsidRDefault="007C3D45" w:rsidP="007C3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D45" w:rsidRDefault="007C3D45" w:rsidP="007C3D45">
            <w:pPr>
              <w:pStyle w:val="CRCoverPage"/>
              <w:spacing w:after="0"/>
              <w:jc w:val="center"/>
              <w:rPr>
                <w:b/>
                <w:caps/>
                <w:noProof/>
              </w:rPr>
            </w:pPr>
            <w:r>
              <w:rPr>
                <w:b/>
                <w:caps/>
                <w:noProof/>
              </w:rPr>
              <w:t>X</w:t>
            </w:r>
          </w:p>
        </w:tc>
        <w:tc>
          <w:tcPr>
            <w:tcW w:w="2977" w:type="dxa"/>
            <w:gridSpan w:val="4"/>
          </w:tcPr>
          <w:p w:rsidR="007C3D45" w:rsidRDefault="007C3D45" w:rsidP="007C3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3D45" w:rsidRDefault="007C3D45" w:rsidP="007C3D45">
            <w:pPr>
              <w:pStyle w:val="CRCoverPage"/>
              <w:spacing w:after="0"/>
              <w:ind w:left="99"/>
              <w:rPr>
                <w:noProof/>
              </w:rPr>
            </w:pPr>
            <w:r>
              <w:rPr>
                <w:noProof/>
              </w:rPr>
              <w:t xml:space="preserve">TS/TR ... CR ... </w:t>
            </w:r>
          </w:p>
        </w:tc>
      </w:tr>
      <w:tr w:rsidR="007C3D45" w:rsidTr="006C7F90">
        <w:tc>
          <w:tcPr>
            <w:tcW w:w="2694" w:type="dxa"/>
            <w:gridSpan w:val="2"/>
            <w:tcBorders>
              <w:left w:val="single" w:sz="4" w:space="0" w:color="auto"/>
            </w:tcBorders>
          </w:tcPr>
          <w:p w:rsidR="007C3D45" w:rsidRDefault="007C3D45" w:rsidP="007C3D45">
            <w:pPr>
              <w:pStyle w:val="CRCoverPage"/>
              <w:spacing w:after="0"/>
              <w:rPr>
                <w:b/>
                <w:i/>
                <w:noProof/>
              </w:rPr>
            </w:pPr>
          </w:p>
        </w:tc>
        <w:tc>
          <w:tcPr>
            <w:tcW w:w="6946" w:type="dxa"/>
            <w:gridSpan w:val="9"/>
            <w:tcBorders>
              <w:right w:val="single" w:sz="4" w:space="0" w:color="auto"/>
            </w:tcBorders>
          </w:tcPr>
          <w:p w:rsidR="007C3D45" w:rsidRDefault="007C3D45" w:rsidP="007C3D45">
            <w:pPr>
              <w:pStyle w:val="CRCoverPage"/>
              <w:spacing w:after="0"/>
              <w:rPr>
                <w:noProof/>
              </w:rPr>
            </w:pPr>
          </w:p>
        </w:tc>
      </w:tr>
      <w:tr w:rsidR="007C3D45" w:rsidTr="006C7F90">
        <w:tc>
          <w:tcPr>
            <w:tcW w:w="2694" w:type="dxa"/>
            <w:gridSpan w:val="2"/>
            <w:tcBorders>
              <w:left w:val="single" w:sz="4" w:space="0" w:color="auto"/>
              <w:bottom w:val="single" w:sz="4" w:space="0" w:color="auto"/>
            </w:tcBorders>
          </w:tcPr>
          <w:p w:rsidR="007C3D45" w:rsidRDefault="007C3D45" w:rsidP="007C3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3D45" w:rsidRDefault="007C3D45" w:rsidP="007C3D45">
            <w:pPr>
              <w:pStyle w:val="CRCoverPage"/>
              <w:spacing w:after="0"/>
              <w:ind w:left="100"/>
              <w:rPr>
                <w:noProof/>
              </w:rPr>
            </w:pPr>
            <w:r>
              <w:rPr>
                <w:noProof/>
              </w:rPr>
              <w:t>This change does NOT impact backward compatibility of the OpenAPI file</w:t>
            </w:r>
          </w:p>
        </w:tc>
      </w:tr>
      <w:tr w:rsidR="007C3D45" w:rsidRPr="008863B9" w:rsidTr="006C7F90">
        <w:tc>
          <w:tcPr>
            <w:tcW w:w="2694" w:type="dxa"/>
            <w:gridSpan w:val="2"/>
            <w:tcBorders>
              <w:top w:val="single" w:sz="4" w:space="0" w:color="auto"/>
              <w:bottom w:val="single" w:sz="4" w:space="0" w:color="auto"/>
            </w:tcBorders>
          </w:tcPr>
          <w:p w:rsidR="007C3D45" w:rsidRPr="008863B9" w:rsidRDefault="007C3D45" w:rsidP="007C3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3D45" w:rsidRPr="008863B9" w:rsidRDefault="007C3D45" w:rsidP="007C3D45">
            <w:pPr>
              <w:pStyle w:val="CRCoverPage"/>
              <w:spacing w:after="0"/>
              <w:ind w:left="100"/>
              <w:rPr>
                <w:noProof/>
                <w:sz w:val="8"/>
                <w:szCs w:val="8"/>
              </w:rPr>
            </w:pPr>
          </w:p>
        </w:tc>
      </w:tr>
      <w:tr w:rsidR="007C3D45" w:rsidTr="006C7F90">
        <w:tc>
          <w:tcPr>
            <w:tcW w:w="2694" w:type="dxa"/>
            <w:gridSpan w:val="2"/>
            <w:tcBorders>
              <w:top w:val="single" w:sz="4" w:space="0" w:color="auto"/>
              <w:left w:val="single" w:sz="4" w:space="0" w:color="auto"/>
              <w:bottom w:val="single" w:sz="4" w:space="0" w:color="auto"/>
            </w:tcBorders>
          </w:tcPr>
          <w:p w:rsidR="007C3D45" w:rsidRDefault="007C3D45" w:rsidP="007C3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3D45" w:rsidRDefault="007C3D45" w:rsidP="007C3D45">
            <w:pPr>
              <w:pStyle w:val="CRCoverPage"/>
              <w:spacing w:after="0"/>
              <w:ind w:left="100"/>
              <w:rPr>
                <w:noProof/>
              </w:rPr>
            </w:pPr>
          </w:p>
        </w:tc>
      </w:tr>
    </w:tbl>
    <w:p w:rsidR="007C3D45" w:rsidRDefault="007C3D45" w:rsidP="007C3D45">
      <w:pPr>
        <w:pStyle w:val="CRCoverPage"/>
        <w:spacing w:after="0"/>
        <w:rPr>
          <w:noProof/>
          <w:sz w:val="8"/>
          <w:szCs w:val="8"/>
        </w:rPr>
      </w:pPr>
    </w:p>
    <w:p w:rsidR="008F243D" w:rsidRDefault="008F243D"/>
    <w:p w:rsidR="00946942" w:rsidRPr="006B5418" w:rsidRDefault="00946942" w:rsidP="00946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46942" w:rsidRDefault="00946942"/>
    <w:p w:rsidR="00946942" w:rsidRPr="006A7EE2" w:rsidRDefault="00946942" w:rsidP="00946942">
      <w:pPr>
        <w:pStyle w:val="Heading2"/>
      </w:pPr>
      <w:bookmarkStart w:id="3" w:name="_Toc11338342"/>
      <w:bookmarkStart w:id="4" w:name="_Toc27584945"/>
      <w:r w:rsidRPr="006A7EE2">
        <w:lastRenderedPageBreak/>
        <w:t>5.1</w:t>
      </w:r>
      <w:r w:rsidRPr="006A7EE2">
        <w:tab/>
        <w:t>Introduction</w:t>
      </w:r>
      <w:bookmarkEnd w:id="3"/>
      <w:bookmarkEnd w:id="4"/>
    </w:p>
    <w:p w:rsidR="00946942" w:rsidRPr="006A7EE2" w:rsidRDefault="00946942" w:rsidP="00946942">
      <w:pPr>
        <w:keepNext/>
      </w:pPr>
      <w:r w:rsidRPr="006A7EE2">
        <w:t xml:space="preserve">The UDM </w:t>
      </w:r>
      <w:proofErr w:type="spellStart"/>
      <w:r w:rsidRPr="006A7EE2">
        <w:t>offeres</w:t>
      </w:r>
      <w:proofErr w:type="spellEnd"/>
      <w:r w:rsidRPr="006A7EE2">
        <w:t xml:space="preserve"> the following services via the </w:t>
      </w:r>
      <w:proofErr w:type="spellStart"/>
      <w:r w:rsidRPr="006A7EE2">
        <w:t>Nudm</w:t>
      </w:r>
      <w:proofErr w:type="spellEnd"/>
      <w:r w:rsidRPr="006A7EE2">
        <w:t xml:space="preserve"> interface:</w:t>
      </w:r>
    </w:p>
    <w:p w:rsidR="00946942" w:rsidRPr="006A7EE2" w:rsidRDefault="00946942" w:rsidP="00946942">
      <w:pPr>
        <w:pStyle w:val="B1"/>
      </w:pPr>
      <w:r w:rsidRPr="006A7EE2">
        <w:t>-</w:t>
      </w:r>
      <w:r w:rsidRPr="006A7EE2">
        <w:tab/>
      </w:r>
      <w:proofErr w:type="spellStart"/>
      <w:r w:rsidRPr="006A7EE2">
        <w:t>Nudm_SubscriberDataManagement</w:t>
      </w:r>
      <w:proofErr w:type="spellEnd"/>
      <w:r w:rsidRPr="006A7EE2">
        <w:t xml:space="preserve"> Service</w:t>
      </w:r>
    </w:p>
    <w:p w:rsidR="00946942" w:rsidRPr="006A7EE2" w:rsidRDefault="00946942" w:rsidP="00946942">
      <w:pPr>
        <w:pStyle w:val="B1"/>
      </w:pPr>
      <w:r w:rsidRPr="006A7EE2">
        <w:t>-</w:t>
      </w:r>
      <w:r w:rsidRPr="006A7EE2">
        <w:tab/>
      </w:r>
      <w:proofErr w:type="spellStart"/>
      <w:r w:rsidRPr="006A7EE2">
        <w:t>Nudm_UEContextManagement</w:t>
      </w:r>
      <w:proofErr w:type="spellEnd"/>
      <w:r w:rsidRPr="006A7EE2">
        <w:t xml:space="preserve"> Service</w:t>
      </w:r>
    </w:p>
    <w:p w:rsidR="00946942" w:rsidRPr="006A7EE2" w:rsidRDefault="00946942" w:rsidP="00946942">
      <w:pPr>
        <w:pStyle w:val="B1"/>
      </w:pPr>
      <w:r w:rsidRPr="006A7EE2">
        <w:t>-</w:t>
      </w:r>
      <w:r w:rsidRPr="006A7EE2">
        <w:tab/>
      </w:r>
      <w:proofErr w:type="spellStart"/>
      <w:r w:rsidRPr="006A7EE2">
        <w:t>Nudm_UEAuthentication</w:t>
      </w:r>
      <w:proofErr w:type="spellEnd"/>
      <w:r w:rsidRPr="006A7EE2">
        <w:t xml:space="preserve"> Service</w:t>
      </w:r>
    </w:p>
    <w:p w:rsidR="00946942" w:rsidRPr="006A7EE2" w:rsidRDefault="00946942" w:rsidP="00946942">
      <w:pPr>
        <w:pStyle w:val="B1"/>
      </w:pPr>
      <w:r w:rsidRPr="006A7EE2">
        <w:t>-</w:t>
      </w:r>
      <w:r w:rsidRPr="006A7EE2">
        <w:tab/>
      </w:r>
      <w:proofErr w:type="spellStart"/>
      <w:r w:rsidRPr="006A7EE2">
        <w:t>Nudm_EventExposure</w:t>
      </w:r>
      <w:proofErr w:type="spellEnd"/>
      <w:r w:rsidRPr="006A7EE2">
        <w:t xml:space="preserve"> Service</w:t>
      </w:r>
    </w:p>
    <w:p w:rsidR="00946942" w:rsidRPr="006A7EE2" w:rsidRDefault="00946942" w:rsidP="00946942">
      <w:pPr>
        <w:pStyle w:val="B1"/>
      </w:pPr>
      <w:r w:rsidRPr="006A7EE2">
        <w:t>-</w:t>
      </w:r>
      <w:r w:rsidRPr="006A7EE2">
        <w:tab/>
      </w:r>
      <w:proofErr w:type="spellStart"/>
      <w:r w:rsidRPr="006A7EE2">
        <w:t>Nudm_ParameterProvision</w:t>
      </w:r>
      <w:proofErr w:type="spellEnd"/>
      <w:r w:rsidRPr="006A7EE2">
        <w:t xml:space="preserve"> Service</w:t>
      </w:r>
    </w:p>
    <w:p w:rsidR="00946942" w:rsidRPr="006A7EE2" w:rsidRDefault="00946942" w:rsidP="00946942">
      <w:pPr>
        <w:pStyle w:val="B1"/>
      </w:pPr>
      <w:r w:rsidRPr="006A7EE2">
        <w:t>-</w:t>
      </w:r>
      <w:r w:rsidRPr="006A7EE2">
        <w:tab/>
      </w:r>
      <w:proofErr w:type="spellStart"/>
      <w:r w:rsidRPr="006A7EE2">
        <w:t>Nudm_NIDDAuthorization</w:t>
      </w:r>
      <w:proofErr w:type="spellEnd"/>
    </w:p>
    <w:p w:rsidR="00946942" w:rsidRPr="006A7EE2" w:rsidRDefault="00946942" w:rsidP="00946942">
      <w:pPr>
        <w:pStyle w:val="B1"/>
      </w:pPr>
      <w:r w:rsidRPr="006A7EE2">
        <w:t>-</w:t>
      </w:r>
      <w:r w:rsidRPr="006A7EE2">
        <w:tab/>
      </w:r>
      <w:proofErr w:type="spellStart"/>
      <w:r w:rsidRPr="006A7EE2">
        <w:t>Nudm_MT</w:t>
      </w:r>
      <w:proofErr w:type="spellEnd"/>
    </w:p>
    <w:p w:rsidR="00946942" w:rsidRPr="002D1C72" w:rsidRDefault="00946942" w:rsidP="00946942">
      <w:pPr>
        <w:rPr>
          <w:ins w:id="5" w:author="Boten, Farni [CTO]" w:date="2020-01-07T12:12:00Z"/>
        </w:rPr>
      </w:pPr>
      <w:ins w:id="6" w:author="Boten, Farni [CTO]" w:date="2020-01-07T12:12:00Z">
        <w:r w:rsidRPr="002D1C72">
          <w:t>Table 5.1-</w:t>
        </w:r>
        <w:r>
          <w:t>1</w:t>
        </w:r>
        <w:r w:rsidRPr="002D1C72">
          <w:t xml:space="preserve"> summarizes the corresponding APIs defined for this specification. </w:t>
        </w:r>
      </w:ins>
    </w:p>
    <w:p w:rsidR="00946942" w:rsidRPr="001C59B6" w:rsidRDefault="00946942" w:rsidP="00946942">
      <w:pPr>
        <w:pStyle w:val="TH"/>
        <w:rPr>
          <w:ins w:id="7" w:author="Boten, Farni [CTO]" w:date="2020-01-07T12:12:00Z"/>
        </w:rPr>
      </w:pPr>
      <w:ins w:id="8" w:author="Boten, Farni [CTO]" w:date="2020-01-07T12:12:00Z">
        <w:r w:rsidRPr="001C59B6">
          <w:t>Table 5.1-</w:t>
        </w:r>
        <w:r>
          <w:t>1</w:t>
        </w:r>
        <w:r w:rsidRPr="001C59B6">
          <w:t>: API Descriptions</w:t>
        </w:r>
      </w:ins>
    </w:p>
    <w:tbl>
      <w:tblPr>
        <w:tblStyle w:val="TableGrid"/>
        <w:tblW w:w="0" w:type="auto"/>
        <w:tblLayout w:type="fixed"/>
        <w:tblLook w:val="04A0" w:firstRow="1" w:lastRow="0" w:firstColumn="1" w:lastColumn="0" w:noHBand="0" w:noVBand="1"/>
        <w:tblPrChange w:id="9" w:author="Boten, Farni [CTO]" w:date="2020-01-07T12:14:00Z">
          <w:tblPr>
            <w:tblStyle w:val="TableGrid"/>
            <w:tblW w:w="0" w:type="auto"/>
            <w:tblLayout w:type="fixed"/>
            <w:tblLook w:val="04A0" w:firstRow="1" w:lastRow="0" w:firstColumn="1" w:lastColumn="0" w:noHBand="0" w:noVBand="1"/>
          </w:tblPr>
        </w:tblPrChange>
      </w:tblPr>
      <w:tblGrid>
        <w:gridCol w:w="3145"/>
        <w:gridCol w:w="810"/>
        <w:gridCol w:w="1240"/>
        <w:gridCol w:w="2630"/>
        <w:gridCol w:w="990"/>
        <w:gridCol w:w="814"/>
        <w:tblGridChange w:id="10">
          <w:tblGrid>
            <w:gridCol w:w="3145"/>
            <w:gridCol w:w="707"/>
            <w:gridCol w:w="103"/>
            <w:gridCol w:w="1240"/>
            <w:gridCol w:w="2630"/>
            <w:gridCol w:w="990"/>
            <w:gridCol w:w="54"/>
            <w:gridCol w:w="760"/>
          </w:tblGrid>
        </w:tblGridChange>
      </w:tblGrid>
      <w:tr w:rsidR="00946942" w:rsidRPr="00E346FC" w:rsidTr="00946942">
        <w:trPr>
          <w:ins w:id="11" w:author="Boten, Farni [CTO]" w:date="2020-01-07T12:12:00Z"/>
        </w:trPr>
        <w:tc>
          <w:tcPr>
            <w:tcW w:w="3145" w:type="dxa"/>
            <w:tcPrChange w:id="12" w:author="Boten, Farni [CTO]" w:date="2020-01-07T12:14:00Z">
              <w:tcPr>
                <w:tcW w:w="3145" w:type="dxa"/>
              </w:tcPr>
            </w:tcPrChange>
          </w:tcPr>
          <w:p w:rsidR="00946942" w:rsidRPr="00E346FC" w:rsidRDefault="00946942" w:rsidP="006C7F90">
            <w:pPr>
              <w:jc w:val="center"/>
              <w:rPr>
                <w:ins w:id="13" w:author="Boten, Farni [CTO]" w:date="2020-01-07T12:12:00Z"/>
                <w:rFonts w:ascii="Arial" w:hAnsi="Arial" w:cs="Arial"/>
                <w:b/>
                <w:sz w:val="18"/>
                <w:szCs w:val="18"/>
              </w:rPr>
            </w:pPr>
            <w:ins w:id="14" w:author="Boten, Farni [CTO]" w:date="2020-01-07T12:12:00Z">
              <w:r w:rsidRPr="00E346FC">
                <w:rPr>
                  <w:rFonts w:ascii="Arial" w:hAnsi="Arial" w:cs="Arial"/>
                  <w:b/>
                  <w:sz w:val="18"/>
                  <w:szCs w:val="18"/>
                </w:rPr>
                <w:t>Service Name</w:t>
              </w:r>
            </w:ins>
          </w:p>
        </w:tc>
        <w:tc>
          <w:tcPr>
            <w:tcW w:w="810" w:type="dxa"/>
            <w:tcPrChange w:id="15" w:author="Boten, Farni [CTO]" w:date="2020-01-07T12:14:00Z">
              <w:tcPr>
                <w:tcW w:w="707" w:type="dxa"/>
              </w:tcPr>
            </w:tcPrChange>
          </w:tcPr>
          <w:p w:rsidR="00946942" w:rsidRPr="00E346FC" w:rsidRDefault="00946942" w:rsidP="006C7F90">
            <w:pPr>
              <w:jc w:val="center"/>
              <w:rPr>
                <w:ins w:id="16" w:author="Boten, Farni [CTO]" w:date="2020-01-07T12:12:00Z"/>
                <w:rFonts w:ascii="Arial" w:hAnsi="Arial" w:cs="Arial"/>
                <w:b/>
                <w:sz w:val="18"/>
                <w:szCs w:val="18"/>
              </w:rPr>
            </w:pPr>
            <w:ins w:id="17" w:author="Boten, Farni [CTO]" w:date="2020-01-07T12:12:00Z">
              <w:r w:rsidRPr="00E346FC">
                <w:rPr>
                  <w:rFonts w:ascii="Arial" w:hAnsi="Arial" w:cs="Arial"/>
                  <w:b/>
                  <w:sz w:val="18"/>
                  <w:szCs w:val="18"/>
                </w:rPr>
                <w:t>Clause</w:t>
              </w:r>
            </w:ins>
          </w:p>
        </w:tc>
        <w:tc>
          <w:tcPr>
            <w:tcW w:w="1240" w:type="dxa"/>
            <w:tcPrChange w:id="18" w:author="Boten, Farni [CTO]" w:date="2020-01-07T12:14:00Z">
              <w:tcPr>
                <w:tcW w:w="1343" w:type="dxa"/>
                <w:gridSpan w:val="2"/>
              </w:tcPr>
            </w:tcPrChange>
          </w:tcPr>
          <w:p w:rsidR="00946942" w:rsidRPr="00E346FC" w:rsidRDefault="00946942" w:rsidP="006C7F90">
            <w:pPr>
              <w:jc w:val="center"/>
              <w:rPr>
                <w:ins w:id="19" w:author="Boten, Farni [CTO]" w:date="2020-01-07T12:12:00Z"/>
                <w:rFonts w:ascii="Arial" w:hAnsi="Arial" w:cs="Arial"/>
                <w:b/>
                <w:sz w:val="18"/>
                <w:szCs w:val="18"/>
              </w:rPr>
            </w:pPr>
            <w:ins w:id="20" w:author="Boten, Farni [CTO]" w:date="2020-01-07T12:12:00Z">
              <w:r w:rsidRPr="00E346FC">
                <w:rPr>
                  <w:rFonts w:ascii="Arial" w:hAnsi="Arial" w:cs="Arial"/>
                  <w:b/>
                  <w:sz w:val="18"/>
                  <w:szCs w:val="18"/>
                </w:rPr>
                <w:t>Description</w:t>
              </w:r>
            </w:ins>
          </w:p>
        </w:tc>
        <w:tc>
          <w:tcPr>
            <w:tcW w:w="2630" w:type="dxa"/>
            <w:tcPrChange w:id="21" w:author="Boten, Farni [CTO]" w:date="2020-01-07T12:14:00Z">
              <w:tcPr>
                <w:tcW w:w="2630" w:type="dxa"/>
              </w:tcPr>
            </w:tcPrChange>
          </w:tcPr>
          <w:p w:rsidR="00946942" w:rsidRPr="00E346FC" w:rsidRDefault="00946942" w:rsidP="006C7F90">
            <w:pPr>
              <w:jc w:val="center"/>
              <w:rPr>
                <w:ins w:id="22" w:author="Boten, Farni [CTO]" w:date="2020-01-07T12:12:00Z"/>
                <w:rFonts w:ascii="Arial" w:hAnsi="Arial" w:cs="Arial"/>
                <w:b/>
                <w:sz w:val="18"/>
                <w:szCs w:val="18"/>
              </w:rPr>
            </w:pPr>
            <w:proofErr w:type="spellStart"/>
            <w:ins w:id="23" w:author="Boten, Farni [CTO]" w:date="2020-01-07T12:12: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Change w:id="24" w:author="Boten, Farni [CTO]" w:date="2020-01-07T12:14:00Z">
              <w:tcPr>
                <w:tcW w:w="1044" w:type="dxa"/>
                <w:gridSpan w:val="2"/>
              </w:tcPr>
            </w:tcPrChange>
          </w:tcPr>
          <w:p w:rsidR="00946942" w:rsidRPr="00E346FC" w:rsidRDefault="00946942" w:rsidP="006C7F90">
            <w:pPr>
              <w:jc w:val="center"/>
              <w:rPr>
                <w:ins w:id="25" w:author="Boten, Farni [CTO]" w:date="2020-01-07T12:12:00Z"/>
                <w:rFonts w:ascii="Arial" w:hAnsi="Arial" w:cs="Arial"/>
                <w:b/>
                <w:sz w:val="18"/>
                <w:szCs w:val="18"/>
              </w:rPr>
            </w:pPr>
            <w:proofErr w:type="spellStart"/>
            <w:ins w:id="26" w:author="Boten, Farni [CTO]" w:date="2020-01-07T12:12:00Z">
              <w:r w:rsidRPr="00E346FC">
                <w:rPr>
                  <w:rFonts w:ascii="Arial" w:hAnsi="Arial" w:cs="Arial"/>
                  <w:b/>
                  <w:sz w:val="18"/>
                  <w:szCs w:val="18"/>
                </w:rPr>
                <w:t>apiName</w:t>
              </w:r>
              <w:proofErr w:type="spellEnd"/>
            </w:ins>
          </w:p>
        </w:tc>
        <w:tc>
          <w:tcPr>
            <w:tcW w:w="814" w:type="dxa"/>
            <w:tcPrChange w:id="27" w:author="Boten, Farni [CTO]" w:date="2020-01-07T12:14:00Z">
              <w:tcPr>
                <w:tcW w:w="760" w:type="dxa"/>
              </w:tcPr>
            </w:tcPrChange>
          </w:tcPr>
          <w:p w:rsidR="00946942" w:rsidRPr="00E346FC" w:rsidRDefault="00946942" w:rsidP="006C7F90">
            <w:pPr>
              <w:jc w:val="center"/>
              <w:rPr>
                <w:ins w:id="28" w:author="Boten, Farni [CTO]" w:date="2020-01-07T12:12:00Z"/>
                <w:rFonts w:ascii="Arial" w:hAnsi="Arial" w:cs="Arial"/>
                <w:b/>
                <w:sz w:val="18"/>
                <w:szCs w:val="18"/>
              </w:rPr>
            </w:pPr>
            <w:ins w:id="29" w:author="Boten, Farni [CTO]" w:date="2020-01-07T12:12:00Z">
              <w:r w:rsidRPr="00E346FC">
                <w:rPr>
                  <w:rFonts w:ascii="Arial" w:hAnsi="Arial" w:cs="Arial"/>
                  <w:b/>
                  <w:sz w:val="18"/>
                  <w:szCs w:val="18"/>
                </w:rPr>
                <w:t>Annex</w:t>
              </w:r>
            </w:ins>
          </w:p>
        </w:tc>
      </w:tr>
      <w:tr w:rsidR="00946942" w:rsidRPr="00E346FC" w:rsidTr="00946942">
        <w:trPr>
          <w:ins w:id="30" w:author="Boten, Farni [CTO]" w:date="2020-01-07T12:12:00Z"/>
        </w:trPr>
        <w:tc>
          <w:tcPr>
            <w:tcW w:w="3145" w:type="dxa"/>
            <w:tcPrChange w:id="31" w:author="Boten, Farni [CTO]" w:date="2020-01-07T12:14:00Z">
              <w:tcPr>
                <w:tcW w:w="3145" w:type="dxa"/>
              </w:tcPr>
            </w:tcPrChange>
          </w:tcPr>
          <w:p w:rsidR="00946942" w:rsidRPr="00E346FC" w:rsidRDefault="00946942" w:rsidP="006C7F90">
            <w:pPr>
              <w:rPr>
                <w:ins w:id="32" w:author="Boten, Farni [CTO]" w:date="2020-01-07T12:12:00Z"/>
                <w:rFonts w:ascii="Arial" w:hAnsi="Arial" w:cs="Arial"/>
                <w:sz w:val="18"/>
                <w:szCs w:val="18"/>
              </w:rPr>
            </w:pPr>
            <w:proofErr w:type="spellStart"/>
            <w:ins w:id="33" w:author="Boten, Farni [CTO]" w:date="2020-01-07T12:12:00Z">
              <w:r w:rsidRPr="00E346FC">
                <w:rPr>
                  <w:rFonts w:ascii="Arial" w:hAnsi="Arial" w:cs="Arial"/>
                  <w:sz w:val="18"/>
                  <w:szCs w:val="18"/>
                </w:rPr>
                <w:t>Nudm_SubscriberDataManagement</w:t>
              </w:r>
              <w:proofErr w:type="spellEnd"/>
            </w:ins>
          </w:p>
        </w:tc>
        <w:tc>
          <w:tcPr>
            <w:tcW w:w="810" w:type="dxa"/>
            <w:tcPrChange w:id="34" w:author="Boten, Farni [CTO]" w:date="2020-01-07T12:14:00Z">
              <w:tcPr>
                <w:tcW w:w="707" w:type="dxa"/>
              </w:tcPr>
            </w:tcPrChange>
          </w:tcPr>
          <w:p w:rsidR="00946942" w:rsidRPr="00E346FC" w:rsidRDefault="00946942" w:rsidP="006C7F90">
            <w:pPr>
              <w:rPr>
                <w:ins w:id="35" w:author="Boten, Farni [CTO]" w:date="2020-01-07T12:12:00Z"/>
                <w:rFonts w:ascii="Arial" w:hAnsi="Arial" w:cs="Arial"/>
                <w:sz w:val="18"/>
                <w:szCs w:val="18"/>
              </w:rPr>
            </w:pPr>
            <w:ins w:id="36" w:author="Boten, Farni [CTO]" w:date="2020-01-07T12:12:00Z">
              <w:r w:rsidRPr="00E346FC">
                <w:rPr>
                  <w:rFonts w:ascii="Arial" w:hAnsi="Arial" w:cs="Arial"/>
                  <w:sz w:val="18"/>
                  <w:szCs w:val="18"/>
                </w:rPr>
                <w:t>6.1</w:t>
              </w:r>
            </w:ins>
          </w:p>
        </w:tc>
        <w:tc>
          <w:tcPr>
            <w:tcW w:w="1240" w:type="dxa"/>
            <w:tcPrChange w:id="37" w:author="Boten, Farni [CTO]" w:date="2020-01-07T12:14:00Z">
              <w:tcPr>
                <w:tcW w:w="1343" w:type="dxa"/>
                <w:gridSpan w:val="2"/>
              </w:tcPr>
            </w:tcPrChange>
          </w:tcPr>
          <w:p w:rsidR="00946942" w:rsidRPr="00E346FC" w:rsidRDefault="00946942" w:rsidP="006C7F90">
            <w:pPr>
              <w:rPr>
                <w:ins w:id="38" w:author="Boten, Farni [CTO]" w:date="2020-01-07T12:12:00Z"/>
                <w:rFonts w:ascii="Arial" w:hAnsi="Arial" w:cs="Arial"/>
                <w:sz w:val="18"/>
                <w:szCs w:val="18"/>
              </w:rPr>
            </w:pPr>
            <w:ins w:id="39" w:author="Boten, Farni [CTO]" w:date="2020-01-07T12:12:00Z">
              <w:r>
                <w:rPr>
                  <w:rFonts w:ascii="Arial" w:hAnsi="Arial" w:cs="Arial"/>
                  <w:sz w:val="18"/>
                  <w:szCs w:val="18"/>
                </w:rPr>
                <w:t>UDM</w:t>
              </w:r>
              <w:r w:rsidRPr="00E346FC">
                <w:rPr>
                  <w:rFonts w:ascii="Arial" w:hAnsi="Arial" w:cs="Arial"/>
                  <w:sz w:val="18"/>
                  <w:szCs w:val="18"/>
                </w:rPr>
                <w:t xml:space="preserve"> Subscriber Data Management Service</w:t>
              </w:r>
            </w:ins>
          </w:p>
        </w:tc>
        <w:tc>
          <w:tcPr>
            <w:tcW w:w="2630" w:type="dxa"/>
            <w:tcPrChange w:id="40" w:author="Boten, Farni [CTO]" w:date="2020-01-07T12:14:00Z">
              <w:tcPr>
                <w:tcW w:w="2630" w:type="dxa"/>
              </w:tcPr>
            </w:tcPrChange>
          </w:tcPr>
          <w:p w:rsidR="00946942" w:rsidRPr="00E346FC" w:rsidRDefault="00946942" w:rsidP="006C7F90">
            <w:pPr>
              <w:rPr>
                <w:ins w:id="41" w:author="Boten, Farni [CTO]" w:date="2020-01-07T12:12:00Z"/>
                <w:rFonts w:ascii="Arial" w:hAnsi="Arial" w:cs="Arial"/>
                <w:sz w:val="18"/>
                <w:szCs w:val="18"/>
              </w:rPr>
            </w:pPr>
            <w:ins w:id="42" w:author="Boten, Farni [CTO]" w:date="2020-01-07T12:12:00Z">
              <w:r w:rsidRPr="00E346FC">
                <w:rPr>
                  <w:rFonts w:ascii="Arial" w:hAnsi="Arial" w:cs="Arial"/>
                  <w:sz w:val="18"/>
                  <w:szCs w:val="18"/>
                </w:rPr>
                <w:t>TS29503_Nudm_SDM.yaml</w:t>
              </w:r>
            </w:ins>
          </w:p>
        </w:tc>
        <w:tc>
          <w:tcPr>
            <w:tcW w:w="990" w:type="dxa"/>
            <w:tcPrChange w:id="43" w:author="Boten, Farni [CTO]" w:date="2020-01-07T12:14:00Z">
              <w:tcPr>
                <w:tcW w:w="1044" w:type="dxa"/>
                <w:gridSpan w:val="2"/>
              </w:tcPr>
            </w:tcPrChange>
          </w:tcPr>
          <w:p w:rsidR="00946942" w:rsidRPr="00E346FC" w:rsidRDefault="00946942" w:rsidP="006C7F90">
            <w:pPr>
              <w:rPr>
                <w:ins w:id="44" w:author="Boten, Farni [CTO]" w:date="2020-01-07T12:12:00Z"/>
                <w:rFonts w:ascii="Arial" w:hAnsi="Arial" w:cs="Arial"/>
                <w:sz w:val="18"/>
                <w:szCs w:val="18"/>
              </w:rPr>
            </w:pPr>
            <w:proofErr w:type="spellStart"/>
            <w:ins w:id="45" w:author="Boten, Farni [CTO]" w:date="2020-01-07T12:12:00Z">
              <w:r w:rsidRPr="00E346FC">
                <w:rPr>
                  <w:rFonts w:ascii="Arial" w:hAnsi="Arial" w:cs="Arial"/>
                  <w:sz w:val="18"/>
                  <w:szCs w:val="18"/>
                </w:rPr>
                <w:t>nudm-sdm</w:t>
              </w:r>
              <w:proofErr w:type="spellEnd"/>
            </w:ins>
          </w:p>
        </w:tc>
        <w:tc>
          <w:tcPr>
            <w:tcW w:w="814" w:type="dxa"/>
            <w:tcPrChange w:id="46" w:author="Boten, Farni [CTO]" w:date="2020-01-07T12:14:00Z">
              <w:tcPr>
                <w:tcW w:w="760" w:type="dxa"/>
              </w:tcPr>
            </w:tcPrChange>
          </w:tcPr>
          <w:p w:rsidR="00946942" w:rsidRPr="00E346FC" w:rsidRDefault="00946942" w:rsidP="006C7F90">
            <w:pPr>
              <w:rPr>
                <w:ins w:id="47" w:author="Boten, Farni [CTO]" w:date="2020-01-07T12:12:00Z"/>
                <w:rFonts w:ascii="Arial" w:hAnsi="Arial" w:cs="Arial"/>
                <w:sz w:val="18"/>
                <w:szCs w:val="18"/>
              </w:rPr>
            </w:pPr>
            <w:ins w:id="48" w:author="Boten, Farni [CTO]" w:date="2020-01-07T12:12:00Z">
              <w:r w:rsidRPr="00E346FC">
                <w:rPr>
                  <w:rFonts w:ascii="Arial" w:hAnsi="Arial" w:cs="Arial"/>
                  <w:sz w:val="18"/>
                  <w:szCs w:val="18"/>
                </w:rPr>
                <w:t>A.2</w:t>
              </w:r>
            </w:ins>
          </w:p>
        </w:tc>
      </w:tr>
      <w:tr w:rsidR="00946942" w:rsidRPr="00E346FC" w:rsidTr="00946942">
        <w:trPr>
          <w:ins w:id="49" w:author="Boten, Farni [CTO]" w:date="2020-01-07T12:12:00Z"/>
        </w:trPr>
        <w:tc>
          <w:tcPr>
            <w:tcW w:w="3145" w:type="dxa"/>
            <w:tcPrChange w:id="50" w:author="Boten, Farni [CTO]" w:date="2020-01-07T12:14:00Z">
              <w:tcPr>
                <w:tcW w:w="3145" w:type="dxa"/>
              </w:tcPr>
            </w:tcPrChange>
          </w:tcPr>
          <w:p w:rsidR="00946942" w:rsidRPr="00E346FC" w:rsidRDefault="00946942" w:rsidP="006C7F90">
            <w:pPr>
              <w:rPr>
                <w:ins w:id="51" w:author="Boten, Farni [CTO]" w:date="2020-01-07T12:12:00Z"/>
                <w:rFonts w:ascii="Arial" w:hAnsi="Arial" w:cs="Arial"/>
                <w:sz w:val="18"/>
                <w:szCs w:val="18"/>
              </w:rPr>
            </w:pPr>
            <w:proofErr w:type="spellStart"/>
            <w:ins w:id="52" w:author="Boten, Farni [CTO]" w:date="2020-01-07T12:12:00Z">
              <w:r w:rsidRPr="00E346FC">
                <w:rPr>
                  <w:rFonts w:ascii="Arial" w:hAnsi="Arial" w:cs="Arial"/>
                  <w:sz w:val="18"/>
                  <w:szCs w:val="18"/>
                </w:rPr>
                <w:t>Nudm_UEContextManagement</w:t>
              </w:r>
              <w:proofErr w:type="spellEnd"/>
            </w:ins>
          </w:p>
        </w:tc>
        <w:tc>
          <w:tcPr>
            <w:tcW w:w="810" w:type="dxa"/>
            <w:tcPrChange w:id="53" w:author="Boten, Farni [CTO]" w:date="2020-01-07T12:14:00Z">
              <w:tcPr>
                <w:tcW w:w="707" w:type="dxa"/>
              </w:tcPr>
            </w:tcPrChange>
          </w:tcPr>
          <w:p w:rsidR="00946942" w:rsidRPr="00E346FC" w:rsidRDefault="00946942" w:rsidP="006C7F90">
            <w:pPr>
              <w:rPr>
                <w:ins w:id="54" w:author="Boten, Farni [CTO]" w:date="2020-01-07T12:12:00Z"/>
                <w:rFonts w:ascii="Arial" w:hAnsi="Arial" w:cs="Arial"/>
                <w:sz w:val="18"/>
                <w:szCs w:val="18"/>
              </w:rPr>
            </w:pPr>
            <w:ins w:id="55" w:author="Boten, Farni [CTO]" w:date="2020-01-07T12:12:00Z">
              <w:r w:rsidRPr="00E346FC">
                <w:rPr>
                  <w:rFonts w:ascii="Arial" w:hAnsi="Arial" w:cs="Arial"/>
                  <w:sz w:val="18"/>
                  <w:szCs w:val="18"/>
                </w:rPr>
                <w:t>6.2</w:t>
              </w:r>
            </w:ins>
          </w:p>
        </w:tc>
        <w:tc>
          <w:tcPr>
            <w:tcW w:w="1240" w:type="dxa"/>
            <w:tcPrChange w:id="56" w:author="Boten, Farni [CTO]" w:date="2020-01-07T12:14:00Z">
              <w:tcPr>
                <w:tcW w:w="1343" w:type="dxa"/>
                <w:gridSpan w:val="2"/>
              </w:tcPr>
            </w:tcPrChange>
          </w:tcPr>
          <w:p w:rsidR="00946942" w:rsidRPr="00E346FC" w:rsidRDefault="00946942" w:rsidP="006C7F90">
            <w:pPr>
              <w:rPr>
                <w:ins w:id="57" w:author="Boten, Farni [CTO]" w:date="2020-01-07T12:12:00Z"/>
                <w:rFonts w:ascii="Arial" w:hAnsi="Arial" w:cs="Arial"/>
                <w:sz w:val="18"/>
                <w:szCs w:val="18"/>
              </w:rPr>
            </w:pPr>
            <w:ins w:id="58" w:author="Boten, Farni [CTO]" w:date="2020-01-07T12:12:00Z">
              <w:r>
                <w:rPr>
                  <w:rFonts w:ascii="Arial" w:hAnsi="Arial" w:cs="Arial"/>
                  <w:sz w:val="18"/>
                  <w:szCs w:val="18"/>
                </w:rPr>
                <w:t>UDM</w:t>
              </w:r>
              <w:r w:rsidRPr="00E346FC">
                <w:rPr>
                  <w:rFonts w:ascii="Arial" w:hAnsi="Arial" w:cs="Arial"/>
                  <w:sz w:val="18"/>
                  <w:szCs w:val="18"/>
                </w:rPr>
                <w:t xml:space="preserve"> Context Management Service</w:t>
              </w:r>
            </w:ins>
          </w:p>
        </w:tc>
        <w:tc>
          <w:tcPr>
            <w:tcW w:w="2630" w:type="dxa"/>
            <w:tcPrChange w:id="59" w:author="Boten, Farni [CTO]" w:date="2020-01-07T12:14:00Z">
              <w:tcPr>
                <w:tcW w:w="2630" w:type="dxa"/>
              </w:tcPr>
            </w:tcPrChange>
          </w:tcPr>
          <w:p w:rsidR="00946942" w:rsidRPr="00E346FC" w:rsidRDefault="00946942" w:rsidP="006C7F90">
            <w:pPr>
              <w:rPr>
                <w:ins w:id="60" w:author="Boten, Farni [CTO]" w:date="2020-01-07T12:12:00Z"/>
                <w:rFonts w:ascii="Arial" w:hAnsi="Arial" w:cs="Arial"/>
                <w:sz w:val="18"/>
                <w:szCs w:val="18"/>
              </w:rPr>
            </w:pPr>
            <w:ins w:id="61" w:author="Boten, Farni [CTO]" w:date="2020-01-07T12:12:00Z">
              <w:r w:rsidRPr="00E346FC">
                <w:rPr>
                  <w:rFonts w:ascii="Arial" w:hAnsi="Arial" w:cs="Arial"/>
                  <w:sz w:val="18"/>
                  <w:szCs w:val="18"/>
                </w:rPr>
                <w:t>TS29503_Nudm_UECM.yaml</w:t>
              </w:r>
            </w:ins>
          </w:p>
        </w:tc>
        <w:tc>
          <w:tcPr>
            <w:tcW w:w="990" w:type="dxa"/>
            <w:tcPrChange w:id="62" w:author="Boten, Farni [CTO]" w:date="2020-01-07T12:14:00Z">
              <w:tcPr>
                <w:tcW w:w="1044" w:type="dxa"/>
                <w:gridSpan w:val="2"/>
              </w:tcPr>
            </w:tcPrChange>
          </w:tcPr>
          <w:p w:rsidR="00946942" w:rsidRPr="00E346FC" w:rsidRDefault="00946942" w:rsidP="006C7F90">
            <w:pPr>
              <w:rPr>
                <w:ins w:id="63" w:author="Boten, Farni [CTO]" w:date="2020-01-07T12:12:00Z"/>
                <w:rFonts w:ascii="Arial" w:hAnsi="Arial" w:cs="Arial"/>
                <w:sz w:val="18"/>
                <w:szCs w:val="18"/>
              </w:rPr>
            </w:pPr>
            <w:proofErr w:type="spellStart"/>
            <w:ins w:id="64" w:author="Boten, Farni [CTO]" w:date="2020-01-07T12:12:00Z">
              <w:r w:rsidRPr="00E346FC">
                <w:rPr>
                  <w:rFonts w:ascii="Arial" w:hAnsi="Arial" w:cs="Arial"/>
                  <w:sz w:val="18"/>
                  <w:szCs w:val="18"/>
                </w:rPr>
                <w:t>nudm-uecm</w:t>
              </w:r>
              <w:proofErr w:type="spellEnd"/>
            </w:ins>
          </w:p>
        </w:tc>
        <w:tc>
          <w:tcPr>
            <w:tcW w:w="814" w:type="dxa"/>
            <w:tcPrChange w:id="65" w:author="Boten, Farni [CTO]" w:date="2020-01-07T12:14:00Z">
              <w:tcPr>
                <w:tcW w:w="760" w:type="dxa"/>
              </w:tcPr>
            </w:tcPrChange>
          </w:tcPr>
          <w:p w:rsidR="00946942" w:rsidRPr="00E346FC" w:rsidRDefault="00946942" w:rsidP="006C7F90">
            <w:pPr>
              <w:rPr>
                <w:ins w:id="66" w:author="Boten, Farni [CTO]" w:date="2020-01-07T12:12:00Z"/>
                <w:rFonts w:ascii="Arial" w:hAnsi="Arial" w:cs="Arial"/>
                <w:sz w:val="18"/>
                <w:szCs w:val="18"/>
              </w:rPr>
            </w:pPr>
            <w:ins w:id="67" w:author="Boten, Farni [CTO]" w:date="2020-01-07T12:12:00Z">
              <w:r w:rsidRPr="00E346FC">
                <w:rPr>
                  <w:rFonts w:ascii="Arial" w:hAnsi="Arial" w:cs="Arial"/>
                  <w:sz w:val="18"/>
                  <w:szCs w:val="18"/>
                </w:rPr>
                <w:t>A.3</w:t>
              </w:r>
            </w:ins>
          </w:p>
        </w:tc>
      </w:tr>
      <w:tr w:rsidR="00946942" w:rsidRPr="00E346FC" w:rsidTr="00946942">
        <w:trPr>
          <w:ins w:id="68" w:author="Boten, Farni [CTO]" w:date="2020-01-07T12:12:00Z"/>
        </w:trPr>
        <w:tc>
          <w:tcPr>
            <w:tcW w:w="3145" w:type="dxa"/>
            <w:tcPrChange w:id="69" w:author="Boten, Farni [CTO]" w:date="2020-01-07T12:14:00Z">
              <w:tcPr>
                <w:tcW w:w="3145" w:type="dxa"/>
              </w:tcPr>
            </w:tcPrChange>
          </w:tcPr>
          <w:p w:rsidR="00946942" w:rsidRPr="00E346FC" w:rsidRDefault="00946942" w:rsidP="006C7F90">
            <w:pPr>
              <w:rPr>
                <w:ins w:id="70" w:author="Boten, Farni [CTO]" w:date="2020-01-07T12:12:00Z"/>
                <w:rFonts w:ascii="Arial" w:hAnsi="Arial" w:cs="Arial"/>
                <w:sz w:val="18"/>
                <w:szCs w:val="18"/>
              </w:rPr>
            </w:pPr>
            <w:proofErr w:type="spellStart"/>
            <w:ins w:id="71" w:author="Boten, Farni [CTO]" w:date="2020-01-07T12:12:00Z">
              <w:r w:rsidRPr="00E346FC">
                <w:rPr>
                  <w:rFonts w:ascii="Arial" w:hAnsi="Arial" w:cs="Arial"/>
                  <w:sz w:val="18"/>
                  <w:szCs w:val="18"/>
                </w:rPr>
                <w:t>Nudm_UEAuthentication</w:t>
              </w:r>
              <w:proofErr w:type="spellEnd"/>
            </w:ins>
          </w:p>
        </w:tc>
        <w:tc>
          <w:tcPr>
            <w:tcW w:w="810" w:type="dxa"/>
            <w:tcPrChange w:id="72" w:author="Boten, Farni [CTO]" w:date="2020-01-07T12:14:00Z">
              <w:tcPr>
                <w:tcW w:w="707" w:type="dxa"/>
              </w:tcPr>
            </w:tcPrChange>
          </w:tcPr>
          <w:p w:rsidR="00946942" w:rsidRPr="00E346FC" w:rsidRDefault="00946942" w:rsidP="006C7F90">
            <w:pPr>
              <w:rPr>
                <w:ins w:id="73" w:author="Boten, Farni [CTO]" w:date="2020-01-07T12:12:00Z"/>
                <w:rFonts w:ascii="Arial" w:hAnsi="Arial" w:cs="Arial"/>
                <w:sz w:val="18"/>
                <w:szCs w:val="18"/>
              </w:rPr>
            </w:pPr>
            <w:ins w:id="74" w:author="Boten, Farni [CTO]" w:date="2020-01-07T12:12:00Z">
              <w:r w:rsidRPr="00E346FC">
                <w:rPr>
                  <w:rFonts w:ascii="Arial" w:hAnsi="Arial" w:cs="Arial"/>
                  <w:sz w:val="18"/>
                  <w:szCs w:val="18"/>
                </w:rPr>
                <w:t>6.3</w:t>
              </w:r>
            </w:ins>
          </w:p>
        </w:tc>
        <w:tc>
          <w:tcPr>
            <w:tcW w:w="1240" w:type="dxa"/>
            <w:tcPrChange w:id="75" w:author="Boten, Farni [CTO]" w:date="2020-01-07T12:14:00Z">
              <w:tcPr>
                <w:tcW w:w="1343" w:type="dxa"/>
                <w:gridSpan w:val="2"/>
              </w:tcPr>
            </w:tcPrChange>
          </w:tcPr>
          <w:p w:rsidR="00946942" w:rsidRPr="00E346FC" w:rsidRDefault="00946942" w:rsidP="006C7F90">
            <w:pPr>
              <w:rPr>
                <w:ins w:id="76" w:author="Boten, Farni [CTO]" w:date="2020-01-07T12:12:00Z"/>
                <w:rFonts w:ascii="Arial" w:hAnsi="Arial" w:cs="Arial"/>
                <w:sz w:val="18"/>
                <w:szCs w:val="18"/>
              </w:rPr>
            </w:pPr>
            <w:ins w:id="77" w:author="Boten, Farni [CTO]" w:date="2020-01-07T12:12:00Z">
              <w:r w:rsidRPr="00E346FC">
                <w:rPr>
                  <w:rFonts w:ascii="Arial" w:hAnsi="Arial" w:cs="Arial"/>
                  <w:sz w:val="18"/>
                  <w:szCs w:val="18"/>
                </w:rPr>
                <w:t>UDM UE Authentication Service</w:t>
              </w:r>
            </w:ins>
          </w:p>
        </w:tc>
        <w:tc>
          <w:tcPr>
            <w:tcW w:w="2630" w:type="dxa"/>
            <w:tcPrChange w:id="78" w:author="Boten, Farni [CTO]" w:date="2020-01-07T12:14:00Z">
              <w:tcPr>
                <w:tcW w:w="2630" w:type="dxa"/>
              </w:tcPr>
            </w:tcPrChange>
          </w:tcPr>
          <w:p w:rsidR="00946942" w:rsidRPr="00E346FC" w:rsidRDefault="00946942" w:rsidP="006C7F90">
            <w:pPr>
              <w:rPr>
                <w:ins w:id="79" w:author="Boten, Farni [CTO]" w:date="2020-01-07T12:12:00Z"/>
                <w:rFonts w:ascii="Arial" w:hAnsi="Arial" w:cs="Arial"/>
                <w:sz w:val="18"/>
                <w:szCs w:val="18"/>
              </w:rPr>
            </w:pPr>
            <w:ins w:id="80" w:author="Boten, Farni [CTO]" w:date="2020-01-07T12:12:00Z">
              <w:r w:rsidRPr="00E346FC">
                <w:rPr>
                  <w:rFonts w:ascii="Arial" w:hAnsi="Arial" w:cs="Arial"/>
                  <w:sz w:val="18"/>
                  <w:szCs w:val="18"/>
                </w:rPr>
                <w:t>TS29503_Nudm_UEAU.yaml</w:t>
              </w:r>
            </w:ins>
          </w:p>
        </w:tc>
        <w:tc>
          <w:tcPr>
            <w:tcW w:w="990" w:type="dxa"/>
            <w:tcPrChange w:id="81" w:author="Boten, Farni [CTO]" w:date="2020-01-07T12:14:00Z">
              <w:tcPr>
                <w:tcW w:w="1044" w:type="dxa"/>
                <w:gridSpan w:val="2"/>
              </w:tcPr>
            </w:tcPrChange>
          </w:tcPr>
          <w:p w:rsidR="00946942" w:rsidRPr="00E346FC" w:rsidRDefault="00946942" w:rsidP="006C7F90">
            <w:pPr>
              <w:rPr>
                <w:ins w:id="82" w:author="Boten, Farni [CTO]" w:date="2020-01-07T12:12:00Z"/>
                <w:rFonts w:ascii="Arial" w:hAnsi="Arial" w:cs="Arial"/>
                <w:sz w:val="18"/>
                <w:szCs w:val="18"/>
              </w:rPr>
            </w:pPr>
            <w:proofErr w:type="spellStart"/>
            <w:ins w:id="83" w:author="Boten, Farni [CTO]" w:date="2020-01-07T12:12:00Z">
              <w:r w:rsidRPr="00E346FC">
                <w:rPr>
                  <w:rFonts w:ascii="Arial" w:hAnsi="Arial" w:cs="Arial"/>
                  <w:sz w:val="18"/>
                  <w:szCs w:val="18"/>
                </w:rPr>
                <w:t>nudm-ueau</w:t>
              </w:r>
              <w:proofErr w:type="spellEnd"/>
            </w:ins>
          </w:p>
        </w:tc>
        <w:tc>
          <w:tcPr>
            <w:tcW w:w="814" w:type="dxa"/>
            <w:tcPrChange w:id="84" w:author="Boten, Farni [CTO]" w:date="2020-01-07T12:14:00Z">
              <w:tcPr>
                <w:tcW w:w="760" w:type="dxa"/>
              </w:tcPr>
            </w:tcPrChange>
          </w:tcPr>
          <w:p w:rsidR="00946942" w:rsidRPr="00E346FC" w:rsidRDefault="00946942" w:rsidP="006C7F90">
            <w:pPr>
              <w:rPr>
                <w:ins w:id="85" w:author="Boten, Farni [CTO]" w:date="2020-01-07T12:12:00Z"/>
                <w:rFonts w:ascii="Arial" w:hAnsi="Arial" w:cs="Arial"/>
                <w:sz w:val="18"/>
                <w:szCs w:val="18"/>
              </w:rPr>
            </w:pPr>
            <w:ins w:id="86" w:author="Boten, Farni [CTO]" w:date="2020-01-07T12:12:00Z">
              <w:r w:rsidRPr="00E346FC">
                <w:rPr>
                  <w:rFonts w:ascii="Arial" w:hAnsi="Arial" w:cs="Arial"/>
                  <w:sz w:val="18"/>
                  <w:szCs w:val="18"/>
                </w:rPr>
                <w:t>A.4</w:t>
              </w:r>
            </w:ins>
          </w:p>
        </w:tc>
      </w:tr>
      <w:tr w:rsidR="00946942" w:rsidRPr="00E346FC" w:rsidTr="00946942">
        <w:trPr>
          <w:ins w:id="87" w:author="Boten, Farni [CTO]" w:date="2020-01-07T12:12:00Z"/>
        </w:trPr>
        <w:tc>
          <w:tcPr>
            <w:tcW w:w="3145" w:type="dxa"/>
            <w:tcPrChange w:id="88" w:author="Boten, Farni [CTO]" w:date="2020-01-07T12:14:00Z">
              <w:tcPr>
                <w:tcW w:w="3145" w:type="dxa"/>
              </w:tcPr>
            </w:tcPrChange>
          </w:tcPr>
          <w:p w:rsidR="00946942" w:rsidRPr="00E346FC" w:rsidRDefault="00946942" w:rsidP="006C7F90">
            <w:pPr>
              <w:rPr>
                <w:ins w:id="89" w:author="Boten, Farni [CTO]" w:date="2020-01-07T12:12:00Z"/>
                <w:rFonts w:ascii="Arial" w:hAnsi="Arial" w:cs="Arial"/>
                <w:sz w:val="18"/>
                <w:szCs w:val="18"/>
              </w:rPr>
            </w:pPr>
            <w:proofErr w:type="spellStart"/>
            <w:ins w:id="90" w:author="Boten, Farni [CTO]" w:date="2020-01-07T12:12:00Z">
              <w:r w:rsidRPr="00E346FC">
                <w:rPr>
                  <w:rFonts w:ascii="Arial" w:hAnsi="Arial" w:cs="Arial"/>
                  <w:sz w:val="18"/>
                  <w:szCs w:val="18"/>
                </w:rPr>
                <w:t>Nudm_EventExposure</w:t>
              </w:r>
              <w:proofErr w:type="spellEnd"/>
            </w:ins>
          </w:p>
        </w:tc>
        <w:tc>
          <w:tcPr>
            <w:tcW w:w="810" w:type="dxa"/>
            <w:tcPrChange w:id="91" w:author="Boten, Farni [CTO]" w:date="2020-01-07T12:14:00Z">
              <w:tcPr>
                <w:tcW w:w="707" w:type="dxa"/>
              </w:tcPr>
            </w:tcPrChange>
          </w:tcPr>
          <w:p w:rsidR="00946942" w:rsidRPr="00E346FC" w:rsidRDefault="00946942" w:rsidP="006C7F90">
            <w:pPr>
              <w:rPr>
                <w:ins w:id="92" w:author="Boten, Farni [CTO]" w:date="2020-01-07T12:12:00Z"/>
                <w:rFonts w:ascii="Arial" w:hAnsi="Arial" w:cs="Arial"/>
                <w:sz w:val="18"/>
                <w:szCs w:val="18"/>
              </w:rPr>
            </w:pPr>
            <w:ins w:id="93" w:author="Boten, Farni [CTO]" w:date="2020-01-07T12:12:00Z">
              <w:r w:rsidRPr="00E346FC">
                <w:rPr>
                  <w:rFonts w:ascii="Arial" w:hAnsi="Arial" w:cs="Arial"/>
                  <w:sz w:val="18"/>
                  <w:szCs w:val="18"/>
                </w:rPr>
                <w:t>6.4</w:t>
              </w:r>
            </w:ins>
          </w:p>
        </w:tc>
        <w:tc>
          <w:tcPr>
            <w:tcW w:w="1240" w:type="dxa"/>
            <w:tcPrChange w:id="94" w:author="Boten, Farni [CTO]" w:date="2020-01-07T12:14:00Z">
              <w:tcPr>
                <w:tcW w:w="1343" w:type="dxa"/>
                <w:gridSpan w:val="2"/>
              </w:tcPr>
            </w:tcPrChange>
          </w:tcPr>
          <w:p w:rsidR="00946942" w:rsidRPr="00E346FC" w:rsidRDefault="00946942" w:rsidP="006C7F90">
            <w:pPr>
              <w:rPr>
                <w:ins w:id="95" w:author="Boten, Farni [CTO]" w:date="2020-01-07T12:12:00Z"/>
                <w:rFonts w:ascii="Arial" w:hAnsi="Arial" w:cs="Arial"/>
                <w:sz w:val="18"/>
                <w:szCs w:val="18"/>
              </w:rPr>
            </w:pPr>
            <w:ins w:id="96" w:author="Boten, Farni [CTO]" w:date="2020-01-07T12:12:00Z">
              <w:r>
                <w:rPr>
                  <w:rFonts w:ascii="Arial" w:hAnsi="Arial" w:cs="Arial"/>
                  <w:sz w:val="18"/>
                  <w:szCs w:val="18"/>
                </w:rPr>
                <w:t>UDM</w:t>
              </w:r>
              <w:r w:rsidRPr="00E346FC">
                <w:rPr>
                  <w:rFonts w:ascii="Arial" w:hAnsi="Arial" w:cs="Arial"/>
                  <w:sz w:val="18"/>
                  <w:szCs w:val="18"/>
                </w:rPr>
                <w:t xml:space="preserve"> Event Exposure Service</w:t>
              </w:r>
            </w:ins>
          </w:p>
        </w:tc>
        <w:tc>
          <w:tcPr>
            <w:tcW w:w="2630" w:type="dxa"/>
            <w:tcPrChange w:id="97" w:author="Boten, Farni [CTO]" w:date="2020-01-07T12:14:00Z">
              <w:tcPr>
                <w:tcW w:w="2630" w:type="dxa"/>
              </w:tcPr>
            </w:tcPrChange>
          </w:tcPr>
          <w:p w:rsidR="00946942" w:rsidRPr="00E346FC" w:rsidRDefault="00946942" w:rsidP="006C7F90">
            <w:pPr>
              <w:rPr>
                <w:ins w:id="98" w:author="Boten, Farni [CTO]" w:date="2020-01-07T12:12:00Z"/>
                <w:rFonts w:ascii="Arial" w:hAnsi="Arial" w:cs="Arial"/>
                <w:sz w:val="18"/>
                <w:szCs w:val="18"/>
              </w:rPr>
            </w:pPr>
            <w:ins w:id="99"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EE.yaml</w:t>
              </w:r>
              <w:proofErr w:type="gramEnd"/>
            </w:ins>
          </w:p>
        </w:tc>
        <w:tc>
          <w:tcPr>
            <w:tcW w:w="990" w:type="dxa"/>
            <w:tcPrChange w:id="100" w:author="Boten, Farni [CTO]" w:date="2020-01-07T12:14:00Z">
              <w:tcPr>
                <w:tcW w:w="1044" w:type="dxa"/>
                <w:gridSpan w:val="2"/>
              </w:tcPr>
            </w:tcPrChange>
          </w:tcPr>
          <w:p w:rsidR="00946942" w:rsidRPr="00E346FC" w:rsidRDefault="00946942" w:rsidP="006C7F90">
            <w:pPr>
              <w:rPr>
                <w:ins w:id="101" w:author="Boten, Farni [CTO]" w:date="2020-01-07T12:12:00Z"/>
                <w:rFonts w:ascii="Arial" w:hAnsi="Arial" w:cs="Arial"/>
                <w:sz w:val="18"/>
                <w:szCs w:val="18"/>
              </w:rPr>
            </w:pPr>
            <w:proofErr w:type="spellStart"/>
            <w:ins w:id="102" w:author="Boten, Farni [CTO]" w:date="2020-01-07T12:12:00Z">
              <w:r w:rsidRPr="00E346FC">
                <w:rPr>
                  <w:rFonts w:ascii="Arial" w:hAnsi="Arial" w:cs="Arial"/>
                  <w:sz w:val="18"/>
                  <w:szCs w:val="18"/>
                </w:rPr>
                <w:t>nudm-ee</w:t>
              </w:r>
              <w:proofErr w:type="spellEnd"/>
            </w:ins>
          </w:p>
        </w:tc>
        <w:tc>
          <w:tcPr>
            <w:tcW w:w="814" w:type="dxa"/>
            <w:tcPrChange w:id="103" w:author="Boten, Farni [CTO]" w:date="2020-01-07T12:14:00Z">
              <w:tcPr>
                <w:tcW w:w="760" w:type="dxa"/>
              </w:tcPr>
            </w:tcPrChange>
          </w:tcPr>
          <w:p w:rsidR="00946942" w:rsidRPr="00E346FC" w:rsidRDefault="00946942" w:rsidP="006C7F90">
            <w:pPr>
              <w:rPr>
                <w:ins w:id="104" w:author="Boten, Farni [CTO]" w:date="2020-01-07T12:12:00Z"/>
                <w:rFonts w:ascii="Arial" w:hAnsi="Arial" w:cs="Arial"/>
                <w:sz w:val="18"/>
                <w:szCs w:val="18"/>
              </w:rPr>
            </w:pPr>
            <w:ins w:id="105" w:author="Boten, Farni [CTO]" w:date="2020-01-07T12:12:00Z">
              <w:r w:rsidRPr="00E346FC">
                <w:rPr>
                  <w:rFonts w:ascii="Arial" w:hAnsi="Arial" w:cs="Arial"/>
                  <w:sz w:val="18"/>
                  <w:szCs w:val="18"/>
                </w:rPr>
                <w:t>A.5</w:t>
              </w:r>
            </w:ins>
          </w:p>
        </w:tc>
      </w:tr>
      <w:tr w:rsidR="00946942" w:rsidRPr="00E346FC" w:rsidTr="00946942">
        <w:trPr>
          <w:ins w:id="106" w:author="Boten, Farni [CTO]" w:date="2020-01-07T12:12:00Z"/>
        </w:trPr>
        <w:tc>
          <w:tcPr>
            <w:tcW w:w="3145" w:type="dxa"/>
            <w:tcPrChange w:id="107" w:author="Boten, Farni [CTO]" w:date="2020-01-07T12:14:00Z">
              <w:tcPr>
                <w:tcW w:w="3145" w:type="dxa"/>
              </w:tcPr>
            </w:tcPrChange>
          </w:tcPr>
          <w:p w:rsidR="00946942" w:rsidRPr="00E346FC" w:rsidRDefault="00946942" w:rsidP="006C7F90">
            <w:pPr>
              <w:rPr>
                <w:ins w:id="108" w:author="Boten, Farni [CTO]" w:date="2020-01-07T12:12:00Z"/>
                <w:rFonts w:ascii="Arial" w:hAnsi="Arial" w:cs="Arial"/>
                <w:sz w:val="18"/>
                <w:szCs w:val="18"/>
              </w:rPr>
            </w:pPr>
            <w:proofErr w:type="spellStart"/>
            <w:ins w:id="109" w:author="Boten, Farni [CTO]" w:date="2020-01-07T12:12:00Z">
              <w:r w:rsidRPr="00E346FC">
                <w:rPr>
                  <w:rFonts w:ascii="Arial" w:hAnsi="Arial" w:cs="Arial"/>
                  <w:sz w:val="18"/>
                  <w:szCs w:val="18"/>
                </w:rPr>
                <w:t>Nudm_ParameterProvision</w:t>
              </w:r>
              <w:proofErr w:type="spellEnd"/>
            </w:ins>
          </w:p>
        </w:tc>
        <w:tc>
          <w:tcPr>
            <w:tcW w:w="810" w:type="dxa"/>
            <w:tcPrChange w:id="110" w:author="Boten, Farni [CTO]" w:date="2020-01-07T12:14:00Z">
              <w:tcPr>
                <w:tcW w:w="707" w:type="dxa"/>
              </w:tcPr>
            </w:tcPrChange>
          </w:tcPr>
          <w:p w:rsidR="00946942" w:rsidRPr="00E346FC" w:rsidRDefault="00946942" w:rsidP="006C7F90">
            <w:pPr>
              <w:rPr>
                <w:ins w:id="111" w:author="Boten, Farni [CTO]" w:date="2020-01-07T12:12:00Z"/>
                <w:rFonts w:ascii="Arial" w:hAnsi="Arial" w:cs="Arial"/>
                <w:sz w:val="18"/>
                <w:szCs w:val="18"/>
              </w:rPr>
            </w:pPr>
            <w:ins w:id="112" w:author="Boten, Farni [CTO]" w:date="2020-01-07T12:12:00Z">
              <w:r w:rsidRPr="00E346FC">
                <w:rPr>
                  <w:rFonts w:ascii="Arial" w:hAnsi="Arial" w:cs="Arial"/>
                  <w:sz w:val="18"/>
                  <w:szCs w:val="18"/>
                </w:rPr>
                <w:t>6.5</w:t>
              </w:r>
            </w:ins>
          </w:p>
        </w:tc>
        <w:tc>
          <w:tcPr>
            <w:tcW w:w="1240" w:type="dxa"/>
            <w:tcPrChange w:id="113" w:author="Boten, Farni [CTO]" w:date="2020-01-07T12:14:00Z">
              <w:tcPr>
                <w:tcW w:w="1343" w:type="dxa"/>
                <w:gridSpan w:val="2"/>
              </w:tcPr>
            </w:tcPrChange>
          </w:tcPr>
          <w:p w:rsidR="00946942" w:rsidRPr="00E346FC" w:rsidRDefault="00946942" w:rsidP="006C7F90">
            <w:pPr>
              <w:rPr>
                <w:ins w:id="114" w:author="Boten, Farni [CTO]" w:date="2020-01-07T12:12:00Z"/>
                <w:rFonts w:ascii="Arial" w:hAnsi="Arial" w:cs="Arial"/>
                <w:sz w:val="18"/>
                <w:szCs w:val="18"/>
              </w:rPr>
            </w:pPr>
            <w:ins w:id="115" w:author="Boten, Farni [CTO]" w:date="2020-01-07T12:12:00Z">
              <w:r>
                <w:rPr>
                  <w:rFonts w:ascii="Arial" w:hAnsi="Arial" w:cs="Arial"/>
                  <w:sz w:val="18"/>
                  <w:szCs w:val="18"/>
                </w:rPr>
                <w:t>UDM</w:t>
              </w:r>
              <w:r w:rsidRPr="00E346FC">
                <w:rPr>
                  <w:rFonts w:ascii="Arial" w:hAnsi="Arial" w:cs="Arial"/>
                  <w:sz w:val="18"/>
                  <w:szCs w:val="18"/>
                </w:rPr>
                <w:t xml:space="preserve"> Parameter Provision Service</w:t>
              </w:r>
            </w:ins>
          </w:p>
        </w:tc>
        <w:tc>
          <w:tcPr>
            <w:tcW w:w="2630" w:type="dxa"/>
            <w:tcPrChange w:id="116" w:author="Boten, Farni [CTO]" w:date="2020-01-07T12:14:00Z">
              <w:tcPr>
                <w:tcW w:w="2630" w:type="dxa"/>
              </w:tcPr>
            </w:tcPrChange>
          </w:tcPr>
          <w:p w:rsidR="00946942" w:rsidRPr="00E346FC" w:rsidRDefault="00946942" w:rsidP="006C7F90">
            <w:pPr>
              <w:rPr>
                <w:ins w:id="117" w:author="Boten, Farni [CTO]" w:date="2020-01-07T12:12:00Z"/>
                <w:rFonts w:ascii="Arial" w:hAnsi="Arial" w:cs="Arial"/>
                <w:sz w:val="18"/>
                <w:szCs w:val="18"/>
              </w:rPr>
            </w:pPr>
            <w:ins w:id="118" w:author="Boten, Farni [CTO]" w:date="2020-01-07T12:12:00Z">
              <w:r w:rsidRPr="00E346FC">
                <w:rPr>
                  <w:rFonts w:ascii="Arial" w:hAnsi="Arial" w:cs="Arial"/>
                  <w:sz w:val="18"/>
                  <w:szCs w:val="18"/>
                </w:rPr>
                <w:t>TS29503_Nudm_</w:t>
              </w:r>
              <w:proofErr w:type="gramStart"/>
              <w:r w:rsidRPr="00E346FC">
                <w:rPr>
                  <w:rFonts w:ascii="Arial" w:hAnsi="Arial" w:cs="Arial"/>
                  <w:sz w:val="18"/>
                  <w:szCs w:val="18"/>
                </w:rPr>
                <w:t>PP.yaml</w:t>
              </w:r>
              <w:proofErr w:type="gramEnd"/>
            </w:ins>
          </w:p>
        </w:tc>
        <w:tc>
          <w:tcPr>
            <w:tcW w:w="990" w:type="dxa"/>
            <w:tcPrChange w:id="119" w:author="Boten, Farni [CTO]" w:date="2020-01-07T12:14:00Z">
              <w:tcPr>
                <w:tcW w:w="1044" w:type="dxa"/>
                <w:gridSpan w:val="2"/>
              </w:tcPr>
            </w:tcPrChange>
          </w:tcPr>
          <w:p w:rsidR="00946942" w:rsidRPr="00E346FC" w:rsidRDefault="00946942" w:rsidP="006C7F90">
            <w:pPr>
              <w:rPr>
                <w:ins w:id="120" w:author="Boten, Farni [CTO]" w:date="2020-01-07T12:12:00Z"/>
                <w:rFonts w:ascii="Arial" w:hAnsi="Arial" w:cs="Arial"/>
                <w:sz w:val="18"/>
                <w:szCs w:val="18"/>
              </w:rPr>
            </w:pPr>
            <w:proofErr w:type="spellStart"/>
            <w:ins w:id="121" w:author="Boten, Farni [CTO]" w:date="2020-01-07T12:12:00Z">
              <w:r w:rsidRPr="00E346FC">
                <w:rPr>
                  <w:rFonts w:ascii="Arial" w:hAnsi="Arial" w:cs="Arial"/>
                  <w:sz w:val="18"/>
                  <w:szCs w:val="18"/>
                </w:rPr>
                <w:t>nudm</w:t>
              </w:r>
              <w:proofErr w:type="spellEnd"/>
              <w:r w:rsidRPr="00E346FC">
                <w:rPr>
                  <w:rFonts w:ascii="Arial" w:hAnsi="Arial" w:cs="Arial"/>
                  <w:sz w:val="18"/>
                  <w:szCs w:val="18"/>
                </w:rPr>
                <w:t>-pp</w:t>
              </w:r>
            </w:ins>
          </w:p>
        </w:tc>
        <w:tc>
          <w:tcPr>
            <w:tcW w:w="814" w:type="dxa"/>
            <w:tcPrChange w:id="122" w:author="Boten, Farni [CTO]" w:date="2020-01-07T12:14:00Z">
              <w:tcPr>
                <w:tcW w:w="760" w:type="dxa"/>
              </w:tcPr>
            </w:tcPrChange>
          </w:tcPr>
          <w:p w:rsidR="00946942" w:rsidRPr="00E346FC" w:rsidRDefault="00946942" w:rsidP="006C7F90">
            <w:pPr>
              <w:rPr>
                <w:ins w:id="123" w:author="Boten, Farni [CTO]" w:date="2020-01-07T12:12:00Z"/>
                <w:rFonts w:ascii="Arial" w:hAnsi="Arial" w:cs="Arial"/>
                <w:sz w:val="18"/>
                <w:szCs w:val="18"/>
              </w:rPr>
            </w:pPr>
            <w:ins w:id="124" w:author="Boten, Farni [CTO]" w:date="2020-01-07T12:12:00Z">
              <w:r w:rsidRPr="00E346FC">
                <w:rPr>
                  <w:rFonts w:ascii="Arial" w:hAnsi="Arial" w:cs="Arial"/>
                  <w:sz w:val="18"/>
                  <w:szCs w:val="18"/>
                </w:rPr>
                <w:t>A.6</w:t>
              </w:r>
            </w:ins>
          </w:p>
        </w:tc>
      </w:tr>
      <w:tr w:rsidR="00946942" w:rsidRPr="00E346FC" w:rsidTr="00946942">
        <w:trPr>
          <w:ins w:id="125" w:author="Boten, Farni [CTO]" w:date="2020-01-07T12:12:00Z"/>
        </w:trPr>
        <w:tc>
          <w:tcPr>
            <w:tcW w:w="3145" w:type="dxa"/>
            <w:tcPrChange w:id="126" w:author="Boten, Farni [CTO]" w:date="2020-01-07T12:14:00Z">
              <w:tcPr>
                <w:tcW w:w="3145" w:type="dxa"/>
              </w:tcPr>
            </w:tcPrChange>
          </w:tcPr>
          <w:p w:rsidR="00946942" w:rsidRPr="00E346FC" w:rsidRDefault="00946942" w:rsidP="006C7F90">
            <w:pPr>
              <w:rPr>
                <w:ins w:id="127" w:author="Boten, Farni [CTO]" w:date="2020-01-07T12:12:00Z"/>
                <w:rFonts w:ascii="Arial" w:hAnsi="Arial" w:cs="Arial"/>
                <w:sz w:val="18"/>
                <w:szCs w:val="18"/>
              </w:rPr>
            </w:pPr>
            <w:proofErr w:type="spellStart"/>
            <w:ins w:id="128" w:author="Boten, Farni [CTO]" w:date="2020-01-07T12:12:00Z">
              <w:r w:rsidRPr="00E346FC">
                <w:rPr>
                  <w:rFonts w:ascii="Arial" w:hAnsi="Arial" w:cs="Arial"/>
                  <w:sz w:val="18"/>
                  <w:szCs w:val="18"/>
                </w:rPr>
                <w:t>Nudm_NIDDAuthorization</w:t>
              </w:r>
              <w:proofErr w:type="spellEnd"/>
            </w:ins>
          </w:p>
        </w:tc>
        <w:tc>
          <w:tcPr>
            <w:tcW w:w="810" w:type="dxa"/>
            <w:tcPrChange w:id="129" w:author="Boten, Farni [CTO]" w:date="2020-01-07T12:14:00Z">
              <w:tcPr>
                <w:tcW w:w="707" w:type="dxa"/>
              </w:tcPr>
            </w:tcPrChange>
          </w:tcPr>
          <w:p w:rsidR="00946942" w:rsidRPr="00E346FC" w:rsidRDefault="00946942" w:rsidP="006C7F90">
            <w:pPr>
              <w:rPr>
                <w:ins w:id="130" w:author="Boten, Farni [CTO]" w:date="2020-01-07T12:12:00Z"/>
                <w:rFonts w:ascii="Arial" w:hAnsi="Arial" w:cs="Arial"/>
                <w:sz w:val="18"/>
                <w:szCs w:val="18"/>
              </w:rPr>
            </w:pPr>
            <w:ins w:id="131" w:author="Boten, Farni [CTO]" w:date="2020-01-07T12:12:00Z">
              <w:r w:rsidRPr="00E346FC">
                <w:rPr>
                  <w:rFonts w:ascii="Arial" w:hAnsi="Arial" w:cs="Arial"/>
                  <w:sz w:val="18"/>
                  <w:szCs w:val="18"/>
                </w:rPr>
                <w:t>6.6</w:t>
              </w:r>
            </w:ins>
          </w:p>
        </w:tc>
        <w:tc>
          <w:tcPr>
            <w:tcW w:w="1240" w:type="dxa"/>
            <w:tcPrChange w:id="132" w:author="Boten, Farni [CTO]" w:date="2020-01-07T12:14:00Z">
              <w:tcPr>
                <w:tcW w:w="1343" w:type="dxa"/>
                <w:gridSpan w:val="2"/>
              </w:tcPr>
            </w:tcPrChange>
          </w:tcPr>
          <w:p w:rsidR="00946942" w:rsidRPr="00E346FC" w:rsidRDefault="00946942" w:rsidP="006C7F90">
            <w:pPr>
              <w:rPr>
                <w:ins w:id="133" w:author="Boten, Farni [CTO]" w:date="2020-01-07T12:12:00Z"/>
                <w:rFonts w:ascii="Arial" w:hAnsi="Arial" w:cs="Arial"/>
                <w:sz w:val="18"/>
                <w:szCs w:val="18"/>
              </w:rPr>
            </w:pPr>
            <w:ins w:id="134" w:author="Boten, Farni [CTO]" w:date="2020-01-07T12:12:00Z">
              <w:r>
                <w:rPr>
                  <w:rFonts w:ascii="Arial" w:hAnsi="Arial" w:cs="Arial"/>
                  <w:sz w:val="18"/>
                  <w:szCs w:val="18"/>
                </w:rPr>
                <w:t>UDM</w:t>
              </w:r>
              <w:r w:rsidRPr="00E346FC">
                <w:rPr>
                  <w:rFonts w:ascii="Arial" w:hAnsi="Arial" w:cs="Arial"/>
                  <w:sz w:val="18"/>
                  <w:szCs w:val="18"/>
                </w:rPr>
                <w:t xml:space="preserve"> NIDD Authorization Service</w:t>
              </w:r>
            </w:ins>
          </w:p>
        </w:tc>
        <w:tc>
          <w:tcPr>
            <w:tcW w:w="2630" w:type="dxa"/>
            <w:tcPrChange w:id="135" w:author="Boten, Farni [CTO]" w:date="2020-01-07T12:14:00Z">
              <w:tcPr>
                <w:tcW w:w="2630" w:type="dxa"/>
              </w:tcPr>
            </w:tcPrChange>
          </w:tcPr>
          <w:p w:rsidR="00946942" w:rsidRPr="00E346FC" w:rsidRDefault="00946942" w:rsidP="006C7F90">
            <w:pPr>
              <w:rPr>
                <w:ins w:id="136" w:author="Boten, Farni [CTO]" w:date="2020-01-07T12:12:00Z"/>
                <w:rFonts w:ascii="Arial" w:hAnsi="Arial" w:cs="Arial"/>
                <w:sz w:val="18"/>
                <w:szCs w:val="18"/>
              </w:rPr>
            </w:pPr>
            <w:ins w:id="137" w:author="Boten, Farni [CTO]" w:date="2020-01-07T12:12:00Z">
              <w:r w:rsidRPr="00E346FC">
                <w:rPr>
                  <w:rFonts w:ascii="Arial" w:hAnsi="Arial" w:cs="Arial"/>
                  <w:sz w:val="18"/>
                  <w:szCs w:val="18"/>
                </w:rPr>
                <w:t>TS29503_Nudm_NIDDAU.yaml</w:t>
              </w:r>
            </w:ins>
          </w:p>
        </w:tc>
        <w:tc>
          <w:tcPr>
            <w:tcW w:w="990" w:type="dxa"/>
            <w:tcPrChange w:id="138" w:author="Boten, Farni [CTO]" w:date="2020-01-07T12:14:00Z">
              <w:tcPr>
                <w:tcW w:w="1044" w:type="dxa"/>
                <w:gridSpan w:val="2"/>
              </w:tcPr>
            </w:tcPrChange>
          </w:tcPr>
          <w:p w:rsidR="00946942" w:rsidRPr="00E346FC" w:rsidRDefault="00946942" w:rsidP="006C7F90">
            <w:pPr>
              <w:rPr>
                <w:ins w:id="139" w:author="Boten, Farni [CTO]" w:date="2020-01-07T12:12:00Z"/>
                <w:rFonts w:ascii="Arial" w:hAnsi="Arial" w:cs="Arial"/>
                <w:sz w:val="18"/>
                <w:szCs w:val="18"/>
              </w:rPr>
            </w:pPr>
            <w:proofErr w:type="spellStart"/>
            <w:ins w:id="140" w:author="Boten, Farni [CTO]" w:date="2020-01-07T12:12:00Z">
              <w:r w:rsidRPr="00E346FC">
                <w:rPr>
                  <w:rFonts w:ascii="Arial" w:hAnsi="Arial" w:cs="Arial"/>
                  <w:sz w:val="18"/>
                  <w:szCs w:val="18"/>
                </w:rPr>
                <w:t>nudm-niddau</w:t>
              </w:r>
              <w:proofErr w:type="spellEnd"/>
            </w:ins>
          </w:p>
        </w:tc>
        <w:tc>
          <w:tcPr>
            <w:tcW w:w="814" w:type="dxa"/>
            <w:tcPrChange w:id="141" w:author="Boten, Farni [CTO]" w:date="2020-01-07T12:14:00Z">
              <w:tcPr>
                <w:tcW w:w="760" w:type="dxa"/>
              </w:tcPr>
            </w:tcPrChange>
          </w:tcPr>
          <w:p w:rsidR="00946942" w:rsidRPr="00E346FC" w:rsidRDefault="00946942" w:rsidP="006C7F90">
            <w:pPr>
              <w:rPr>
                <w:ins w:id="142" w:author="Boten, Farni [CTO]" w:date="2020-01-07T12:12:00Z"/>
                <w:rFonts w:ascii="Arial" w:hAnsi="Arial" w:cs="Arial"/>
                <w:sz w:val="18"/>
                <w:szCs w:val="18"/>
              </w:rPr>
            </w:pPr>
            <w:ins w:id="143" w:author="Boten, Farni [CTO]" w:date="2020-01-07T12:12:00Z">
              <w:r w:rsidRPr="00E346FC">
                <w:rPr>
                  <w:rFonts w:ascii="Arial" w:hAnsi="Arial" w:cs="Arial"/>
                  <w:sz w:val="18"/>
                  <w:szCs w:val="18"/>
                </w:rPr>
                <w:t>A.7</w:t>
              </w:r>
            </w:ins>
          </w:p>
        </w:tc>
      </w:tr>
      <w:tr w:rsidR="00946942" w:rsidRPr="00E346FC" w:rsidTr="00946942">
        <w:trPr>
          <w:ins w:id="144" w:author="Boten, Farni [CTO]" w:date="2020-01-07T12:15:00Z"/>
        </w:trPr>
        <w:tc>
          <w:tcPr>
            <w:tcW w:w="3145" w:type="dxa"/>
          </w:tcPr>
          <w:p w:rsidR="00946942" w:rsidRPr="00E346FC" w:rsidRDefault="00946942" w:rsidP="006C7F90">
            <w:pPr>
              <w:rPr>
                <w:ins w:id="145" w:author="Boten, Farni [CTO]" w:date="2020-01-07T12:15:00Z"/>
                <w:rFonts w:ascii="Arial" w:hAnsi="Arial" w:cs="Arial"/>
                <w:sz w:val="18"/>
                <w:szCs w:val="18"/>
              </w:rPr>
            </w:pPr>
            <w:proofErr w:type="spellStart"/>
            <w:ins w:id="146" w:author="Boten, Farni [CTO]" w:date="2020-01-07T12:16:00Z">
              <w:r>
                <w:rPr>
                  <w:rFonts w:ascii="Arial" w:hAnsi="Arial" w:cs="Arial"/>
                  <w:sz w:val="18"/>
                  <w:szCs w:val="18"/>
                </w:rPr>
                <w:t>Nudm_MT</w:t>
              </w:r>
            </w:ins>
            <w:proofErr w:type="spellEnd"/>
          </w:p>
        </w:tc>
        <w:tc>
          <w:tcPr>
            <w:tcW w:w="810" w:type="dxa"/>
          </w:tcPr>
          <w:p w:rsidR="00946942" w:rsidRPr="00E346FC" w:rsidRDefault="00946942" w:rsidP="006C7F90">
            <w:pPr>
              <w:rPr>
                <w:ins w:id="147" w:author="Boten, Farni [CTO]" w:date="2020-01-07T12:15:00Z"/>
                <w:rFonts w:ascii="Arial" w:hAnsi="Arial" w:cs="Arial"/>
                <w:sz w:val="18"/>
                <w:szCs w:val="18"/>
              </w:rPr>
            </w:pPr>
            <w:ins w:id="148" w:author="Boten, Farni [CTO]" w:date="2020-01-07T12:18:00Z">
              <w:r>
                <w:rPr>
                  <w:rFonts w:ascii="Arial" w:hAnsi="Arial" w:cs="Arial"/>
                  <w:sz w:val="18"/>
                  <w:szCs w:val="18"/>
                </w:rPr>
                <w:t>6.7</w:t>
              </w:r>
            </w:ins>
          </w:p>
        </w:tc>
        <w:tc>
          <w:tcPr>
            <w:tcW w:w="1240" w:type="dxa"/>
          </w:tcPr>
          <w:p w:rsidR="00946942" w:rsidRDefault="00946942" w:rsidP="006C7F90">
            <w:pPr>
              <w:rPr>
                <w:ins w:id="149" w:author="Boten, Farni [CTO]" w:date="2020-01-07T12:15:00Z"/>
                <w:rFonts w:ascii="Arial" w:hAnsi="Arial" w:cs="Arial"/>
                <w:sz w:val="18"/>
                <w:szCs w:val="18"/>
              </w:rPr>
            </w:pPr>
            <w:ins w:id="150" w:author="Boten, Farni [CTO]" w:date="2020-01-07T12:17:00Z">
              <w:r w:rsidRPr="00946942">
                <w:rPr>
                  <w:rFonts w:ascii="Arial" w:hAnsi="Arial" w:cs="Arial"/>
                  <w:sz w:val="18"/>
                  <w:szCs w:val="18"/>
                </w:rPr>
                <w:t>UDM MT Service</w:t>
              </w:r>
            </w:ins>
          </w:p>
        </w:tc>
        <w:tc>
          <w:tcPr>
            <w:tcW w:w="2630" w:type="dxa"/>
          </w:tcPr>
          <w:p w:rsidR="00946942" w:rsidRPr="00E346FC" w:rsidRDefault="00946942" w:rsidP="006C7F90">
            <w:pPr>
              <w:rPr>
                <w:ins w:id="151" w:author="Boten, Farni [CTO]" w:date="2020-01-07T12:15:00Z"/>
                <w:rFonts w:ascii="Arial" w:hAnsi="Arial" w:cs="Arial"/>
                <w:sz w:val="18"/>
                <w:szCs w:val="18"/>
              </w:rPr>
            </w:pPr>
            <w:ins w:id="152" w:author="Boten, Farni [CTO]" w:date="2020-01-07T12:16:00Z">
              <w:r>
                <w:rPr>
                  <w:rFonts w:ascii="Arial" w:hAnsi="Arial" w:cs="Arial"/>
                  <w:sz w:val="18"/>
                  <w:szCs w:val="18"/>
                </w:rPr>
                <w:t>TS29503_Nudm_</w:t>
              </w:r>
              <w:proofErr w:type="gramStart"/>
              <w:r>
                <w:rPr>
                  <w:rFonts w:ascii="Arial" w:hAnsi="Arial" w:cs="Arial"/>
                  <w:sz w:val="18"/>
                  <w:szCs w:val="18"/>
                </w:rPr>
                <w:t>MT.yaml</w:t>
              </w:r>
            </w:ins>
            <w:proofErr w:type="gramEnd"/>
          </w:p>
        </w:tc>
        <w:tc>
          <w:tcPr>
            <w:tcW w:w="990" w:type="dxa"/>
          </w:tcPr>
          <w:p w:rsidR="00946942" w:rsidRPr="00E346FC" w:rsidRDefault="00946942" w:rsidP="006C7F90">
            <w:pPr>
              <w:rPr>
                <w:ins w:id="153" w:author="Boten, Farni [CTO]" w:date="2020-01-07T12:15:00Z"/>
                <w:rFonts w:ascii="Arial" w:hAnsi="Arial" w:cs="Arial"/>
                <w:sz w:val="18"/>
                <w:szCs w:val="18"/>
              </w:rPr>
            </w:pPr>
            <w:proofErr w:type="spellStart"/>
            <w:ins w:id="154" w:author="Boten, Farni [CTO]" w:date="2020-01-07T12:17:00Z">
              <w:r>
                <w:rPr>
                  <w:rFonts w:ascii="Arial" w:hAnsi="Arial" w:cs="Arial"/>
                  <w:sz w:val="18"/>
                  <w:szCs w:val="18"/>
                </w:rPr>
                <w:t>n</w:t>
              </w:r>
            </w:ins>
            <w:ins w:id="155" w:author="Boten, Farni [CTO]" w:date="2020-01-07T12:16:00Z">
              <w:r>
                <w:rPr>
                  <w:rFonts w:ascii="Arial" w:hAnsi="Arial" w:cs="Arial"/>
                  <w:sz w:val="18"/>
                  <w:szCs w:val="18"/>
                </w:rPr>
                <w:t>udm-mt</w:t>
              </w:r>
            </w:ins>
            <w:proofErr w:type="spellEnd"/>
          </w:p>
        </w:tc>
        <w:tc>
          <w:tcPr>
            <w:tcW w:w="814" w:type="dxa"/>
          </w:tcPr>
          <w:p w:rsidR="00946942" w:rsidRPr="00E346FC" w:rsidRDefault="00946942" w:rsidP="006C7F90">
            <w:pPr>
              <w:rPr>
                <w:ins w:id="156" w:author="Boten, Farni [CTO]" w:date="2020-01-07T12:15:00Z"/>
                <w:rFonts w:ascii="Arial" w:hAnsi="Arial" w:cs="Arial"/>
                <w:sz w:val="18"/>
                <w:szCs w:val="18"/>
              </w:rPr>
            </w:pPr>
            <w:ins w:id="157" w:author="Boten, Farni [CTO]" w:date="2020-01-07T12:18:00Z">
              <w:r>
                <w:rPr>
                  <w:rFonts w:ascii="Arial" w:hAnsi="Arial" w:cs="Arial"/>
                  <w:sz w:val="18"/>
                  <w:szCs w:val="18"/>
                </w:rPr>
                <w:t>A.8</w:t>
              </w:r>
            </w:ins>
          </w:p>
        </w:tc>
      </w:tr>
    </w:tbl>
    <w:p w:rsidR="00946942" w:rsidRDefault="00946942" w:rsidP="00946942">
      <w:pPr>
        <w:rPr>
          <w:ins w:id="158" w:author="Boten, Farni [CTO]" w:date="2020-01-07T12:12:00Z"/>
          <w:rFonts w:ascii="Arial" w:hAnsi="Arial" w:cs="Arial"/>
          <w:sz w:val="18"/>
          <w:szCs w:val="18"/>
        </w:rPr>
      </w:pPr>
    </w:p>
    <w:p w:rsidR="00946942" w:rsidRDefault="00946942" w:rsidP="00946942">
      <w:pPr>
        <w:keepNext/>
        <w:rPr>
          <w:ins w:id="159" w:author="Boten, Farni [CTO]" w:date="2020-01-07T12:12:00Z"/>
        </w:rPr>
      </w:pPr>
    </w:p>
    <w:p w:rsidR="00946942" w:rsidRPr="006A7EE2" w:rsidRDefault="00946942" w:rsidP="00946942">
      <w:pPr>
        <w:keepNext/>
      </w:pPr>
      <w:r w:rsidRPr="006A7EE2">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6A7EE2">
        <w:t>Nudr</w:t>
      </w:r>
      <w:proofErr w:type="spellEnd"/>
      <w:r w:rsidRPr="006A7EE2">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6A7EE2">
        <w:t>Nudr</w:t>
      </w:r>
      <w:proofErr w:type="spellEnd"/>
      <w:r w:rsidRPr="006A7EE2">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w:t>
      </w:r>
      <w:r w:rsidRPr="006A7EE2">
        <w:lastRenderedPageBreak/>
        <w:t>applicable, i.e. an NF consumer (e.g. NEF) only subscribes towards one of the UDM instances within the group. See Annex B.</w:t>
      </w:r>
    </w:p>
    <w:p w:rsidR="00946942" w:rsidRDefault="00946942" w:rsidP="00946942">
      <w:pPr>
        <w:pBdr>
          <w:top w:val="single" w:sz="4" w:space="1" w:color="auto"/>
          <w:left w:val="single" w:sz="4" w:space="4" w:color="auto"/>
          <w:bottom w:val="single" w:sz="4" w:space="1" w:color="auto"/>
          <w:right w:val="single" w:sz="4" w:space="4" w:color="auto"/>
        </w:pBdr>
        <w:jc w:val="center"/>
        <w:rPr>
          <w:noProof/>
        </w:rPr>
        <w:sectPr w:rsidR="00946942">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rsidR="00946942" w:rsidRDefault="00946942"/>
    <w:sectPr w:rsidR="009469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F1C" w:rsidRDefault="008B3F1C">
      <w:pPr>
        <w:spacing w:after="0"/>
      </w:pPr>
      <w:r>
        <w:separator/>
      </w:r>
    </w:p>
  </w:endnote>
  <w:endnote w:type="continuationSeparator" w:id="0">
    <w:p w:rsidR="008B3F1C" w:rsidRDefault="008B3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F1C" w:rsidRDefault="008B3F1C">
      <w:pPr>
        <w:spacing w:after="0"/>
      </w:pPr>
      <w:r>
        <w:separator/>
      </w:r>
    </w:p>
  </w:footnote>
  <w:footnote w:type="continuationSeparator" w:id="0">
    <w:p w:rsidR="008B3F1C" w:rsidRDefault="008B3F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986D2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942"/>
    <w:rsid w:val="00047280"/>
    <w:rsid w:val="00136DF4"/>
    <w:rsid w:val="002147B3"/>
    <w:rsid w:val="0027360D"/>
    <w:rsid w:val="0029146E"/>
    <w:rsid w:val="00722A65"/>
    <w:rsid w:val="0077592F"/>
    <w:rsid w:val="007C3D45"/>
    <w:rsid w:val="008B3F1C"/>
    <w:rsid w:val="008F243D"/>
    <w:rsid w:val="00946942"/>
    <w:rsid w:val="00986D21"/>
    <w:rsid w:val="00B11E15"/>
    <w:rsid w:val="00CC04F0"/>
    <w:rsid w:val="00E9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4A8F2"/>
  <w15:chartTrackingRefBased/>
  <w15:docId w15:val="{6498E27C-7AD5-44A6-BDDC-60BB3826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694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4694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46942"/>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46942"/>
    <w:rPr>
      <w:rFonts w:ascii="Arial" w:eastAsia="Times New Roman" w:hAnsi="Arial" w:cs="Times New Roman"/>
      <w:sz w:val="32"/>
      <w:szCs w:val="20"/>
      <w:lang w:val="en-GB"/>
    </w:rPr>
  </w:style>
  <w:style w:type="paragraph" w:customStyle="1" w:styleId="B1">
    <w:name w:val="B1"/>
    <w:basedOn w:val="Normal"/>
    <w:link w:val="B1Char"/>
    <w:qFormat/>
    <w:rsid w:val="00946942"/>
    <w:pPr>
      <w:ind w:left="568" w:hanging="284"/>
    </w:pPr>
  </w:style>
  <w:style w:type="character" w:customStyle="1" w:styleId="B1Char">
    <w:name w:val="B1 Char"/>
    <w:link w:val="B1"/>
    <w:rsid w:val="00946942"/>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46942"/>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94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6942"/>
    <w:pPr>
      <w:keepNext/>
      <w:keepLines/>
      <w:spacing w:before="60"/>
      <w:jc w:val="center"/>
    </w:pPr>
    <w:rPr>
      <w:rFonts w:ascii="Arial" w:hAnsi="Arial"/>
      <w:b/>
    </w:rPr>
  </w:style>
  <w:style w:type="character" w:customStyle="1" w:styleId="THChar">
    <w:name w:val="TH Char"/>
    <w:link w:val="TH"/>
    <w:locked/>
    <w:rsid w:val="00946942"/>
    <w:rPr>
      <w:rFonts w:ascii="Arial" w:eastAsia="Times New Roman" w:hAnsi="Arial" w:cs="Times New Roman"/>
      <w:b/>
      <w:sz w:val="20"/>
      <w:szCs w:val="20"/>
      <w:lang w:val="en-GB"/>
    </w:rPr>
  </w:style>
  <w:style w:type="paragraph" w:customStyle="1" w:styleId="CRCoverPage">
    <w:name w:val="CR Cover Page"/>
    <w:rsid w:val="0077592F"/>
    <w:pPr>
      <w:spacing w:after="120" w:line="240" w:lineRule="auto"/>
    </w:pPr>
    <w:rPr>
      <w:rFonts w:ascii="Arial" w:eastAsia="Times New Roman" w:hAnsi="Arial" w:cs="Times New Roman"/>
      <w:sz w:val="20"/>
      <w:szCs w:val="20"/>
      <w:lang w:val="en-GB"/>
    </w:rPr>
  </w:style>
  <w:style w:type="character" w:styleId="Hyperlink">
    <w:name w:val="Hyperlink"/>
    <w:rsid w:val="0077592F"/>
    <w:rPr>
      <w:color w:val="0000FF"/>
      <w:u w:val="single"/>
    </w:rPr>
  </w:style>
  <w:style w:type="paragraph" w:styleId="Header">
    <w:name w:val="header"/>
    <w:basedOn w:val="Normal"/>
    <w:link w:val="HeaderChar"/>
    <w:uiPriority w:val="99"/>
    <w:unhideWhenUsed/>
    <w:rsid w:val="007C3D45"/>
    <w:pPr>
      <w:tabs>
        <w:tab w:val="center" w:pos="4680"/>
        <w:tab w:val="right" w:pos="9360"/>
      </w:tabs>
      <w:spacing w:after="0"/>
    </w:pPr>
  </w:style>
  <w:style w:type="character" w:customStyle="1" w:styleId="HeaderChar">
    <w:name w:val="Header Char"/>
    <w:basedOn w:val="DefaultParagraphFont"/>
    <w:link w:val="Header"/>
    <w:uiPriority w:val="99"/>
    <w:rsid w:val="007C3D45"/>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7C3D45"/>
    <w:pPr>
      <w:tabs>
        <w:tab w:val="center" w:pos="4680"/>
        <w:tab w:val="right" w:pos="9360"/>
      </w:tabs>
      <w:spacing w:after="0"/>
    </w:pPr>
  </w:style>
  <w:style w:type="character" w:customStyle="1" w:styleId="FooterChar">
    <w:name w:val="Footer Char"/>
    <w:basedOn w:val="DefaultParagraphFont"/>
    <w:link w:val="Footer"/>
    <w:uiPriority w:val="99"/>
    <w:rsid w:val="007C3D4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736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60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2020-01-07T18:10:00Z</dcterms:created>
  <dcterms:modified xsi:type="dcterms:W3CDTF">2020-02-08T14:50:00Z</dcterms:modified>
</cp:coreProperties>
</file>