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96B" w:rsidRDefault="00BA596B" w:rsidP="00BA596B">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w:t>
        </w:r>
        <w:bookmarkStart w:id="0" w:name="_GoBack"/>
        <w:r w:rsidRPr="00E13F3D">
          <w:rPr>
            <w:b/>
            <w:i/>
            <w:noProof/>
            <w:sz w:val="28"/>
          </w:rPr>
          <w:t>0</w:t>
        </w:r>
        <w:r w:rsidR="00190A49">
          <w:rPr>
            <w:b/>
            <w:i/>
            <w:noProof/>
            <w:sz w:val="28"/>
          </w:rPr>
          <w:t>3</w:t>
        </w:r>
        <w:bookmarkEnd w:id="0"/>
        <w:r w:rsidRPr="00E13F3D">
          <w:rPr>
            <w:b/>
            <w:i/>
            <w:noProof/>
            <w:sz w:val="28"/>
          </w:rPr>
          <w:t>22</w:t>
        </w:r>
      </w:fldSimple>
    </w:p>
    <w:p w:rsidR="00BA596B" w:rsidRDefault="00BA596B" w:rsidP="00BA596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96B" w:rsidTr="006C7F90">
        <w:tc>
          <w:tcPr>
            <w:tcW w:w="9641" w:type="dxa"/>
            <w:gridSpan w:val="9"/>
            <w:tcBorders>
              <w:top w:val="single" w:sz="4" w:space="0" w:color="auto"/>
              <w:left w:val="single" w:sz="4" w:space="0" w:color="auto"/>
              <w:right w:val="single" w:sz="4" w:space="0" w:color="auto"/>
            </w:tcBorders>
          </w:tcPr>
          <w:p w:rsidR="00BA596B" w:rsidRDefault="00BA596B" w:rsidP="006C7F90">
            <w:pPr>
              <w:pStyle w:val="CRCoverPage"/>
              <w:spacing w:after="0"/>
              <w:jc w:val="right"/>
              <w:rPr>
                <w:i/>
                <w:noProof/>
              </w:rPr>
            </w:pPr>
            <w:r>
              <w:rPr>
                <w:i/>
                <w:noProof/>
                <w:sz w:val="14"/>
              </w:rPr>
              <w:t>CR-Form-v12.0</w:t>
            </w:r>
          </w:p>
        </w:tc>
      </w:tr>
      <w:tr w:rsidR="00BA596B" w:rsidTr="006C7F90">
        <w:tc>
          <w:tcPr>
            <w:tcW w:w="9641" w:type="dxa"/>
            <w:gridSpan w:val="9"/>
            <w:tcBorders>
              <w:left w:val="single" w:sz="4" w:space="0" w:color="auto"/>
              <w:right w:val="single" w:sz="4" w:space="0" w:color="auto"/>
            </w:tcBorders>
          </w:tcPr>
          <w:p w:rsidR="00BA596B" w:rsidRDefault="00BA596B" w:rsidP="006C7F90">
            <w:pPr>
              <w:pStyle w:val="CRCoverPage"/>
              <w:spacing w:after="0"/>
              <w:jc w:val="center"/>
              <w:rPr>
                <w:noProof/>
              </w:rPr>
            </w:pPr>
            <w:r>
              <w:rPr>
                <w:b/>
                <w:noProof/>
                <w:sz w:val="32"/>
              </w:rPr>
              <w:t>CHANGE REQUEST</w:t>
            </w:r>
          </w:p>
        </w:tc>
      </w:tr>
      <w:tr w:rsidR="00BA596B" w:rsidTr="006C7F90">
        <w:tc>
          <w:tcPr>
            <w:tcW w:w="9641" w:type="dxa"/>
            <w:gridSpan w:val="9"/>
            <w:tcBorders>
              <w:left w:val="single" w:sz="4" w:space="0" w:color="auto"/>
              <w:right w:val="single" w:sz="4" w:space="0" w:color="auto"/>
            </w:tcBorders>
          </w:tcPr>
          <w:p w:rsidR="00BA596B" w:rsidRDefault="00BA596B" w:rsidP="006C7F90">
            <w:pPr>
              <w:pStyle w:val="CRCoverPage"/>
              <w:spacing w:after="0"/>
              <w:rPr>
                <w:noProof/>
                <w:sz w:val="8"/>
                <w:szCs w:val="8"/>
              </w:rPr>
            </w:pPr>
          </w:p>
        </w:tc>
      </w:tr>
      <w:tr w:rsidR="00BA596B" w:rsidTr="006C7F90">
        <w:tc>
          <w:tcPr>
            <w:tcW w:w="142" w:type="dxa"/>
            <w:tcBorders>
              <w:left w:val="single" w:sz="4" w:space="0" w:color="auto"/>
            </w:tcBorders>
          </w:tcPr>
          <w:p w:rsidR="00BA596B" w:rsidRDefault="00BA596B" w:rsidP="006C7F90">
            <w:pPr>
              <w:pStyle w:val="CRCoverPage"/>
              <w:spacing w:after="0"/>
              <w:jc w:val="right"/>
              <w:rPr>
                <w:noProof/>
              </w:rPr>
            </w:pPr>
          </w:p>
        </w:tc>
        <w:tc>
          <w:tcPr>
            <w:tcW w:w="1559" w:type="dxa"/>
            <w:shd w:val="pct30" w:color="FFFF00" w:fill="auto"/>
          </w:tcPr>
          <w:p w:rsidR="00BA596B" w:rsidRPr="00410371" w:rsidRDefault="00BA596B" w:rsidP="006C7F90">
            <w:pPr>
              <w:pStyle w:val="CRCoverPage"/>
              <w:spacing w:after="0"/>
              <w:jc w:val="right"/>
              <w:rPr>
                <w:b/>
                <w:noProof/>
                <w:sz w:val="28"/>
              </w:rPr>
            </w:pPr>
            <w:fldSimple w:instr=" DOCPROPERTY  Spec#  \* MERGEFORMAT ">
              <w:r w:rsidRPr="00410371">
                <w:rPr>
                  <w:b/>
                  <w:noProof/>
                  <w:sz w:val="28"/>
                </w:rPr>
                <w:t>29.510</w:t>
              </w:r>
            </w:fldSimple>
          </w:p>
        </w:tc>
        <w:tc>
          <w:tcPr>
            <w:tcW w:w="709" w:type="dxa"/>
          </w:tcPr>
          <w:p w:rsidR="00BA596B" w:rsidRDefault="00BA596B" w:rsidP="006C7F90">
            <w:pPr>
              <w:pStyle w:val="CRCoverPage"/>
              <w:spacing w:after="0"/>
              <w:jc w:val="center"/>
              <w:rPr>
                <w:noProof/>
              </w:rPr>
            </w:pPr>
            <w:r>
              <w:rPr>
                <w:b/>
                <w:noProof/>
                <w:sz w:val="28"/>
              </w:rPr>
              <w:t>CR</w:t>
            </w:r>
          </w:p>
        </w:tc>
        <w:tc>
          <w:tcPr>
            <w:tcW w:w="1276" w:type="dxa"/>
            <w:shd w:val="pct30" w:color="FFFF00" w:fill="auto"/>
          </w:tcPr>
          <w:p w:rsidR="00BA596B" w:rsidRPr="00410371" w:rsidRDefault="00BA596B" w:rsidP="006C7F90">
            <w:pPr>
              <w:pStyle w:val="CRCoverPage"/>
              <w:spacing w:after="0"/>
              <w:rPr>
                <w:noProof/>
              </w:rPr>
            </w:pPr>
            <w:fldSimple w:instr=" DOCPROPERTY  Cr#  \* MERGEFORMAT ">
              <w:r w:rsidRPr="00410371">
                <w:rPr>
                  <w:b/>
                  <w:noProof/>
                  <w:sz w:val="28"/>
                </w:rPr>
                <w:t>0275</w:t>
              </w:r>
            </w:fldSimple>
          </w:p>
        </w:tc>
        <w:tc>
          <w:tcPr>
            <w:tcW w:w="709" w:type="dxa"/>
          </w:tcPr>
          <w:p w:rsidR="00BA596B" w:rsidRDefault="00BA596B"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BA596B" w:rsidRPr="00410371" w:rsidRDefault="00BA596B" w:rsidP="006C7F90">
            <w:pPr>
              <w:pStyle w:val="CRCoverPage"/>
              <w:spacing w:after="0"/>
              <w:jc w:val="center"/>
              <w:rPr>
                <w:b/>
                <w:noProof/>
              </w:rPr>
            </w:pPr>
            <w:fldSimple w:instr=" DOCPROPERTY  Revision  \* MERGEFORMAT ">
              <w:r w:rsidRPr="00410371">
                <w:rPr>
                  <w:b/>
                  <w:noProof/>
                  <w:sz w:val="28"/>
                </w:rPr>
                <w:t>-</w:t>
              </w:r>
            </w:fldSimple>
          </w:p>
        </w:tc>
        <w:tc>
          <w:tcPr>
            <w:tcW w:w="2410" w:type="dxa"/>
          </w:tcPr>
          <w:p w:rsidR="00BA596B" w:rsidRDefault="00BA596B"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596B" w:rsidRPr="00410371" w:rsidRDefault="00BA596B" w:rsidP="006C7F90">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rsidR="00BA596B" w:rsidRDefault="00BA596B" w:rsidP="006C7F90">
            <w:pPr>
              <w:pStyle w:val="CRCoverPage"/>
              <w:spacing w:after="0"/>
              <w:rPr>
                <w:noProof/>
              </w:rPr>
            </w:pPr>
          </w:p>
        </w:tc>
      </w:tr>
      <w:tr w:rsidR="00BA596B" w:rsidTr="006C7F90">
        <w:tc>
          <w:tcPr>
            <w:tcW w:w="9641" w:type="dxa"/>
            <w:gridSpan w:val="9"/>
            <w:tcBorders>
              <w:left w:val="single" w:sz="4" w:space="0" w:color="auto"/>
              <w:right w:val="single" w:sz="4" w:space="0" w:color="auto"/>
            </w:tcBorders>
          </w:tcPr>
          <w:p w:rsidR="00BA596B" w:rsidRDefault="00BA596B" w:rsidP="006C7F90">
            <w:pPr>
              <w:pStyle w:val="CRCoverPage"/>
              <w:spacing w:after="0"/>
              <w:rPr>
                <w:noProof/>
              </w:rPr>
            </w:pPr>
          </w:p>
        </w:tc>
      </w:tr>
      <w:tr w:rsidR="00BA596B" w:rsidTr="006C7F90">
        <w:tc>
          <w:tcPr>
            <w:tcW w:w="9641" w:type="dxa"/>
            <w:gridSpan w:val="9"/>
            <w:tcBorders>
              <w:top w:val="single" w:sz="4" w:space="0" w:color="auto"/>
            </w:tcBorders>
          </w:tcPr>
          <w:p w:rsidR="00BA596B" w:rsidRPr="00F25D98" w:rsidRDefault="00BA596B"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A596B" w:rsidTr="006C7F90">
        <w:tc>
          <w:tcPr>
            <w:tcW w:w="9641" w:type="dxa"/>
            <w:gridSpan w:val="9"/>
          </w:tcPr>
          <w:p w:rsidR="00BA596B" w:rsidRDefault="00BA596B" w:rsidP="006C7F90">
            <w:pPr>
              <w:pStyle w:val="CRCoverPage"/>
              <w:spacing w:after="0"/>
              <w:rPr>
                <w:noProof/>
                <w:sz w:val="8"/>
                <w:szCs w:val="8"/>
              </w:rPr>
            </w:pPr>
          </w:p>
        </w:tc>
      </w:tr>
    </w:tbl>
    <w:p w:rsidR="00BA596B" w:rsidRDefault="00BA596B" w:rsidP="00BA5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96B" w:rsidTr="006C7F90">
        <w:tc>
          <w:tcPr>
            <w:tcW w:w="2835" w:type="dxa"/>
          </w:tcPr>
          <w:p w:rsidR="00BA596B" w:rsidRDefault="00BA596B" w:rsidP="006C7F90">
            <w:pPr>
              <w:pStyle w:val="CRCoverPage"/>
              <w:tabs>
                <w:tab w:val="right" w:pos="2751"/>
              </w:tabs>
              <w:spacing w:after="0"/>
              <w:rPr>
                <w:b/>
                <w:i/>
                <w:noProof/>
              </w:rPr>
            </w:pPr>
            <w:r>
              <w:rPr>
                <w:b/>
                <w:i/>
                <w:noProof/>
              </w:rPr>
              <w:t>Proposed change affects:</w:t>
            </w:r>
          </w:p>
        </w:tc>
        <w:tc>
          <w:tcPr>
            <w:tcW w:w="1418" w:type="dxa"/>
          </w:tcPr>
          <w:p w:rsidR="00BA596B" w:rsidRDefault="00BA596B"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596B" w:rsidRDefault="00BA596B" w:rsidP="006C7F90">
            <w:pPr>
              <w:pStyle w:val="CRCoverPage"/>
              <w:spacing w:after="0"/>
              <w:jc w:val="center"/>
              <w:rPr>
                <w:b/>
                <w:caps/>
                <w:noProof/>
              </w:rPr>
            </w:pPr>
          </w:p>
        </w:tc>
        <w:tc>
          <w:tcPr>
            <w:tcW w:w="709" w:type="dxa"/>
            <w:tcBorders>
              <w:left w:val="single" w:sz="4" w:space="0" w:color="auto"/>
            </w:tcBorders>
          </w:tcPr>
          <w:p w:rsidR="00BA596B" w:rsidRDefault="00BA596B"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596B" w:rsidRDefault="00BA596B" w:rsidP="006C7F90">
            <w:pPr>
              <w:pStyle w:val="CRCoverPage"/>
              <w:spacing w:after="0"/>
              <w:jc w:val="center"/>
              <w:rPr>
                <w:b/>
                <w:caps/>
                <w:noProof/>
              </w:rPr>
            </w:pPr>
          </w:p>
        </w:tc>
        <w:tc>
          <w:tcPr>
            <w:tcW w:w="2126" w:type="dxa"/>
          </w:tcPr>
          <w:p w:rsidR="00BA596B" w:rsidRDefault="00BA596B"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596B" w:rsidRDefault="00BA596B" w:rsidP="006C7F90">
            <w:pPr>
              <w:pStyle w:val="CRCoverPage"/>
              <w:spacing w:after="0"/>
              <w:jc w:val="center"/>
              <w:rPr>
                <w:b/>
                <w:caps/>
                <w:noProof/>
              </w:rPr>
            </w:pPr>
          </w:p>
        </w:tc>
        <w:tc>
          <w:tcPr>
            <w:tcW w:w="1418" w:type="dxa"/>
            <w:tcBorders>
              <w:left w:val="nil"/>
            </w:tcBorders>
          </w:tcPr>
          <w:p w:rsidR="00BA596B" w:rsidRDefault="00BA596B"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596B" w:rsidRDefault="00BA596B" w:rsidP="006C7F90">
            <w:pPr>
              <w:pStyle w:val="CRCoverPage"/>
              <w:spacing w:after="0"/>
              <w:jc w:val="center"/>
              <w:rPr>
                <w:b/>
                <w:bCs/>
                <w:caps/>
                <w:noProof/>
              </w:rPr>
            </w:pPr>
            <w:r>
              <w:rPr>
                <w:b/>
                <w:bCs/>
                <w:caps/>
                <w:noProof/>
              </w:rPr>
              <w:t>X</w:t>
            </w:r>
          </w:p>
        </w:tc>
      </w:tr>
    </w:tbl>
    <w:p w:rsidR="00BA596B" w:rsidRDefault="00BA596B" w:rsidP="00BA59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96B" w:rsidTr="006C7F90">
        <w:tc>
          <w:tcPr>
            <w:tcW w:w="9640" w:type="dxa"/>
            <w:gridSpan w:val="11"/>
          </w:tcPr>
          <w:p w:rsidR="00BA596B" w:rsidRDefault="00BA596B" w:rsidP="006C7F90">
            <w:pPr>
              <w:pStyle w:val="CRCoverPage"/>
              <w:spacing w:after="0"/>
              <w:rPr>
                <w:noProof/>
                <w:sz w:val="8"/>
                <w:szCs w:val="8"/>
              </w:rPr>
            </w:pPr>
          </w:p>
        </w:tc>
      </w:tr>
      <w:tr w:rsidR="00BA596B" w:rsidTr="006C7F90">
        <w:tc>
          <w:tcPr>
            <w:tcW w:w="1843" w:type="dxa"/>
            <w:tcBorders>
              <w:top w:val="single" w:sz="4" w:space="0" w:color="auto"/>
              <w:left w:val="single" w:sz="4" w:space="0" w:color="auto"/>
            </w:tcBorders>
          </w:tcPr>
          <w:p w:rsidR="00BA596B" w:rsidRDefault="00BA596B"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596B" w:rsidRDefault="00BA596B" w:rsidP="006C7F90">
            <w:pPr>
              <w:pStyle w:val="CRCoverPage"/>
              <w:spacing w:after="0"/>
              <w:ind w:left="100"/>
              <w:rPr>
                <w:noProof/>
              </w:rPr>
            </w:pPr>
            <w:fldSimple w:instr=" DOCPROPERTY  CrTitle  \* MERGEFORMAT ">
              <w:r>
                <w:t>Add Corresponding API descriptions in clause 5.1</w:t>
              </w:r>
            </w:fldSimple>
          </w:p>
        </w:tc>
      </w:tr>
      <w:tr w:rsidR="00BA596B" w:rsidTr="006C7F90">
        <w:tc>
          <w:tcPr>
            <w:tcW w:w="1843" w:type="dxa"/>
            <w:tcBorders>
              <w:left w:val="single" w:sz="4" w:space="0" w:color="auto"/>
            </w:tcBorders>
          </w:tcPr>
          <w:p w:rsidR="00BA596B" w:rsidRDefault="00BA596B" w:rsidP="006C7F90">
            <w:pPr>
              <w:pStyle w:val="CRCoverPage"/>
              <w:spacing w:after="0"/>
              <w:rPr>
                <w:b/>
                <w:i/>
                <w:noProof/>
                <w:sz w:val="8"/>
                <w:szCs w:val="8"/>
              </w:rPr>
            </w:pPr>
          </w:p>
        </w:tc>
        <w:tc>
          <w:tcPr>
            <w:tcW w:w="7797" w:type="dxa"/>
            <w:gridSpan w:val="10"/>
            <w:tcBorders>
              <w:right w:val="single" w:sz="4" w:space="0" w:color="auto"/>
            </w:tcBorders>
          </w:tcPr>
          <w:p w:rsidR="00BA596B" w:rsidRDefault="00BA596B" w:rsidP="006C7F90">
            <w:pPr>
              <w:pStyle w:val="CRCoverPage"/>
              <w:spacing w:after="0"/>
              <w:rPr>
                <w:noProof/>
                <w:sz w:val="8"/>
                <w:szCs w:val="8"/>
              </w:rPr>
            </w:pPr>
          </w:p>
        </w:tc>
      </w:tr>
      <w:tr w:rsidR="00BA596B" w:rsidTr="006C7F90">
        <w:tc>
          <w:tcPr>
            <w:tcW w:w="1843" w:type="dxa"/>
            <w:tcBorders>
              <w:left w:val="single" w:sz="4" w:space="0" w:color="auto"/>
            </w:tcBorders>
          </w:tcPr>
          <w:p w:rsidR="00BA596B" w:rsidRDefault="00BA596B"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596B" w:rsidRDefault="00BA596B" w:rsidP="006C7F90">
            <w:pPr>
              <w:pStyle w:val="CRCoverPage"/>
              <w:spacing w:after="0"/>
              <w:ind w:left="100"/>
              <w:rPr>
                <w:noProof/>
              </w:rPr>
            </w:pPr>
            <w:fldSimple w:instr=" DOCPROPERTY  SourceIfWg  \* MERGEFORMAT ">
              <w:r>
                <w:rPr>
                  <w:noProof/>
                </w:rPr>
                <w:t>SPRINT Corporation</w:t>
              </w:r>
            </w:fldSimple>
          </w:p>
        </w:tc>
      </w:tr>
      <w:tr w:rsidR="00BA596B" w:rsidTr="006C7F90">
        <w:tc>
          <w:tcPr>
            <w:tcW w:w="1843" w:type="dxa"/>
            <w:tcBorders>
              <w:left w:val="single" w:sz="4" w:space="0" w:color="auto"/>
            </w:tcBorders>
          </w:tcPr>
          <w:p w:rsidR="00BA596B" w:rsidRDefault="00BA596B"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596B" w:rsidRDefault="00BA596B" w:rsidP="006C7F90">
            <w:pPr>
              <w:pStyle w:val="CRCoverPage"/>
              <w:spacing w:after="0"/>
              <w:ind w:left="100"/>
              <w:rPr>
                <w:noProof/>
              </w:rPr>
            </w:pPr>
            <w:r>
              <w:fldChar w:fldCharType="begin"/>
            </w:r>
            <w:r>
              <w:instrText xml:space="preserve"> DOCPROPERTY  SourceIfTsg  \* MERGEFORMAT </w:instrText>
            </w:r>
            <w:r>
              <w:fldChar w:fldCharType="end"/>
            </w:r>
          </w:p>
        </w:tc>
      </w:tr>
      <w:tr w:rsidR="00BA596B" w:rsidTr="006C7F90">
        <w:tc>
          <w:tcPr>
            <w:tcW w:w="1843" w:type="dxa"/>
            <w:tcBorders>
              <w:left w:val="single" w:sz="4" w:space="0" w:color="auto"/>
            </w:tcBorders>
          </w:tcPr>
          <w:p w:rsidR="00BA596B" w:rsidRDefault="00BA596B" w:rsidP="006C7F90">
            <w:pPr>
              <w:pStyle w:val="CRCoverPage"/>
              <w:spacing w:after="0"/>
              <w:rPr>
                <w:b/>
                <w:i/>
                <w:noProof/>
                <w:sz w:val="8"/>
                <w:szCs w:val="8"/>
              </w:rPr>
            </w:pPr>
          </w:p>
        </w:tc>
        <w:tc>
          <w:tcPr>
            <w:tcW w:w="7797" w:type="dxa"/>
            <w:gridSpan w:val="10"/>
            <w:tcBorders>
              <w:right w:val="single" w:sz="4" w:space="0" w:color="auto"/>
            </w:tcBorders>
          </w:tcPr>
          <w:p w:rsidR="00BA596B" w:rsidRDefault="00BA596B" w:rsidP="006C7F90">
            <w:pPr>
              <w:pStyle w:val="CRCoverPage"/>
              <w:spacing w:after="0"/>
              <w:rPr>
                <w:noProof/>
                <w:sz w:val="8"/>
                <w:szCs w:val="8"/>
              </w:rPr>
            </w:pPr>
          </w:p>
        </w:tc>
      </w:tr>
      <w:tr w:rsidR="00BA596B" w:rsidTr="006C7F90">
        <w:tc>
          <w:tcPr>
            <w:tcW w:w="1843" w:type="dxa"/>
            <w:tcBorders>
              <w:left w:val="single" w:sz="4" w:space="0" w:color="auto"/>
            </w:tcBorders>
          </w:tcPr>
          <w:p w:rsidR="00BA596B" w:rsidRDefault="00BA596B"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BA596B" w:rsidRDefault="00BA596B" w:rsidP="006C7F90">
            <w:pPr>
              <w:pStyle w:val="CRCoverPage"/>
              <w:spacing w:after="0"/>
              <w:ind w:left="100"/>
              <w:rPr>
                <w:noProof/>
              </w:rPr>
            </w:pPr>
            <w:fldSimple w:instr=" DOCPROPERTY  RelatedWis  \* MERGEFORMAT ">
              <w:r>
                <w:rPr>
                  <w:noProof/>
                </w:rPr>
                <w:t>TEI16</w:t>
              </w:r>
            </w:fldSimple>
          </w:p>
        </w:tc>
        <w:tc>
          <w:tcPr>
            <w:tcW w:w="567" w:type="dxa"/>
            <w:tcBorders>
              <w:left w:val="nil"/>
            </w:tcBorders>
          </w:tcPr>
          <w:p w:rsidR="00BA596B" w:rsidRDefault="00BA596B" w:rsidP="006C7F90">
            <w:pPr>
              <w:pStyle w:val="CRCoverPage"/>
              <w:spacing w:after="0"/>
              <w:ind w:right="100"/>
              <w:rPr>
                <w:noProof/>
              </w:rPr>
            </w:pPr>
          </w:p>
        </w:tc>
        <w:tc>
          <w:tcPr>
            <w:tcW w:w="1417" w:type="dxa"/>
            <w:gridSpan w:val="3"/>
            <w:tcBorders>
              <w:left w:val="nil"/>
            </w:tcBorders>
          </w:tcPr>
          <w:p w:rsidR="00BA596B" w:rsidRDefault="00BA596B"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596B" w:rsidRDefault="00BA596B" w:rsidP="006C7F90">
            <w:pPr>
              <w:pStyle w:val="CRCoverPage"/>
              <w:spacing w:after="0"/>
              <w:ind w:left="100"/>
              <w:rPr>
                <w:noProof/>
              </w:rPr>
            </w:pPr>
            <w:fldSimple w:instr=" DOCPROPERTY  ResDate  \* MERGEFORMAT ">
              <w:r>
                <w:rPr>
                  <w:noProof/>
                </w:rPr>
                <w:t>2020-01-08</w:t>
              </w:r>
            </w:fldSimple>
          </w:p>
        </w:tc>
      </w:tr>
      <w:tr w:rsidR="00BA596B" w:rsidTr="006C7F90">
        <w:tc>
          <w:tcPr>
            <w:tcW w:w="1843" w:type="dxa"/>
            <w:tcBorders>
              <w:left w:val="single" w:sz="4" w:space="0" w:color="auto"/>
            </w:tcBorders>
          </w:tcPr>
          <w:p w:rsidR="00BA596B" w:rsidRDefault="00BA596B" w:rsidP="006C7F90">
            <w:pPr>
              <w:pStyle w:val="CRCoverPage"/>
              <w:spacing w:after="0"/>
              <w:rPr>
                <w:b/>
                <w:i/>
                <w:noProof/>
                <w:sz w:val="8"/>
                <w:szCs w:val="8"/>
              </w:rPr>
            </w:pPr>
          </w:p>
        </w:tc>
        <w:tc>
          <w:tcPr>
            <w:tcW w:w="1986" w:type="dxa"/>
            <w:gridSpan w:val="4"/>
          </w:tcPr>
          <w:p w:rsidR="00BA596B" w:rsidRDefault="00BA596B" w:rsidP="006C7F90">
            <w:pPr>
              <w:pStyle w:val="CRCoverPage"/>
              <w:spacing w:after="0"/>
              <w:rPr>
                <w:noProof/>
                <w:sz w:val="8"/>
                <w:szCs w:val="8"/>
              </w:rPr>
            </w:pPr>
          </w:p>
        </w:tc>
        <w:tc>
          <w:tcPr>
            <w:tcW w:w="2267" w:type="dxa"/>
            <w:gridSpan w:val="2"/>
          </w:tcPr>
          <w:p w:rsidR="00BA596B" w:rsidRDefault="00BA596B" w:rsidP="006C7F90">
            <w:pPr>
              <w:pStyle w:val="CRCoverPage"/>
              <w:spacing w:after="0"/>
              <w:rPr>
                <w:noProof/>
                <w:sz w:val="8"/>
                <w:szCs w:val="8"/>
              </w:rPr>
            </w:pPr>
          </w:p>
        </w:tc>
        <w:tc>
          <w:tcPr>
            <w:tcW w:w="1417" w:type="dxa"/>
            <w:gridSpan w:val="3"/>
          </w:tcPr>
          <w:p w:rsidR="00BA596B" w:rsidRDefault="00BA596B" w:rsidP="006C7F90">
            <w:pPr>
              <w:pStyle w:val="CRCoverPage"/>
              <w:spacing w:after="0"/>
              <w:rPr>
                <w:noProof/>
                <w:sz w:val="8"/>
                <w:szCs w:val="8"/>
              </w:rPr>
            </w:pPr>
          </w:p>
        </w:tc>
        <w:tc>
          <w:tcPr>
            <w:tcW w:w="2127" w:type="dxa"/>
            <w:tcBorders>
              <w:right w:val="single" w:sz="4" w:space="0" w:color="auto"/>
            </w:tcBorders>
          </w:tcPr>
          <w:p w:rsidR="00BA596B" w:rsidRDefault="00BA596B" w:rsidP="006C7F90">
            <w:pPr>
              <w:pStyle w:val="CRCoverPage"/>
              <w:spacing w:after="0"/>
              <w:rPr>
                <w:noProof/>
                <w:sz w:val="8"/>
                <w:szCs w:val="8"/>
              </w:rPr>
            </w:pPr>
          </w:p>
        </w:tc>
      </w:tr>
      <w:tr w:rsidR="00BA596B" w:rsidTr="006C7F90">
        <w:trPr>
          <w:cantSplit/>
        </w:trPr>
        <w:tc>
          <w:tcPr>
            <w:tcW w:w="1843" w:type="dxa"/>
            <w:tcBorders>
              <w:left w:val="single" w:sz="4" w:space="0" w:color="auto"/>
            </w:tcBorders>
          </w:tcPr>
          <w:p w:rsidR="00BA596B" w:rsidRDefault="00BA596B" w:rsidP="006C7F90">
            <w:pPr>
              <w:pStyle w:val="CRCoverPage"/>
              <w:tabs>
                <w:tab w:val="right" w:pos="1759"/>
              </w:tabs>
              <w:spacing w:after="0"/>
              <w:rPr>
                <w:b/>
                <w:i/>
                <w:noProof/>
              </w:rPr>
            </w:pPr>
            <w:r>
              <w:rPr>
                <w:b/>
                <w:i/>
                <w:noProof/>
              </w:rPr>
              <w:t>Category:</w:t>
            </w:r>
          </w:p>
        </w:tc>
        <w:tc>
          <w:tcPr>
            <w:tcW w:w="851" w:type="dxa"/>
            <w:shd w:val="pct30" w:color="FFFF00" w:fill="auto"/>
          </w:tcPr>
          <w:p w:rsidR="00BA596B" w:rsidRDefault="00BA596B" w:rsidP="006C7F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BA596B" w:rsidRDefault="00BA596B" w:rsidP="006C7F90">
            <w:pPr>
              <w:pStyle w:val="CRCoverPage"/>
              <w:spacing w:after="0"/>
              <w:rPr>
                <w:noProof/>
              </w:rPr>
            </w:pPr>
          </w:p>
        </w:tc>
        <w:tc>
          <w:tcPr>
            <w:tcW w:w="1417" w:type="dxa"/>
            <w:gridSpan w:val="3"/>
            <w:tcBorders>
              <w:left w:val="nil"/>
            </w:tcBorders>
          </w:tcPr>
          <w:p w:rsidR="00BA596B" w:rsidRDefault="00BA596B"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596B" w:rsidRDefault="00BA596B" w:rsidP="006C7F90">
            <w:pPr>
              <w:pStyle w:val="CRCoverPage"/>
              <w:spacing w:after="0"/>
              <w:ind w:left="100"/>
              <w:rPr>
                <w:noProof/>
              </w:rPr>
            </w:pPr>
            <w:fldSimple w:instr=" DOCPROPERTY  Release  \* MERGEFORMAT ">
              <w:r>
                <w:rPr>
                  <w:noProof/>
                </w:rPr>
                <w:t>Rel-16</w:t>
              </w:r>
            </w:fldSimple>
          </w:p>
        </w:tc>
      </w:tr>
      <w:tr w:rsidR="00BA596B" w:rsidTr="006C7F90">
        <w:tc>
          <w:tcPr>
            <w:tcW w:w="1843" w:type="dxa"/>
            <w:tcBorders>
              <w:left w:val="single" w:sz="4" w:space="0" w:color="auto"/>
              <w:bottom w:val="single" w:sz="4" w:space="0" w:color="auto"/>
            </w:tcBorders>
          </w:tcPr>
          <w:p w:rsidR="00BA596B" w:rsidRDefault="00BA596B" w:rsidP="006C7F90">
            <w:pPr>
              <w:pStyle w:val="CRCoverPage"/>
              <w:spacing w:after="0"/>
              <w:rPr>
                <w:b/>
                <w:i/>
                <w:noProof/>
              </w:rPr>
            </w:pPr>
          </w:p>
        </w:tc>
        <w:tc>
          <w:tcPr>
            <w:tcW w:w="4677" w:type="dxa"/>
            <w:gridSpan w:val="8"/>
            <w:tcBorders>
              <w:bottom w:val="single" w:sz="4" w:space="0" w:color="auto"/>
            </w:tcBorders>
          </w:tcPr>
          <w:p w:rsidR="00BA596B" w:rsidRDefault="00BA596B"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596B" w:rsidRDefault="00BA596B"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596B" w:rsidRPr="007C2097" w:rsidRDefault="00BA596B"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596B" w:rsidTr="006C7F90">
        <w:tc>
          <w:tcPr>
            <w:tcW w:w="1843" w:type="dxa"/>
          </w:tcPr>
          <w:p w:rsidR="00BA596B" w:rsidRDefault="00BA596B" w:rsidP="006C7F90">
            <w:pPr>
              <w:pStyle w:val="CRCoverPage"/>
              <w:spacing w:after="0"/>
              <w:rPr>
                <w:b/>
                <w:i/>
                <w:noProof/>
                <w:sz w:val="8"/>
                <w:szCs w:val="8"/>
              </w:rPr>
            </w:pPr>
          </w:p>
        </w:tc>
        <w:tc>
          <w:tcPr>
            <w:tcW w:w="7797" w:type="dxa"/>
            <w:gridSpan w:val="10"/>
          </w:tcPr>
          <w:p w:rsidR="00BA596B" w:rsidRDefault="00BA596B" w:rsidP="006C7F90">
            <w:pPr>
              <w:pStyle w:val="CRCoverPage"/>
              <w:spacing w:after="0"/>
              <w:rPr>
                <w:noProof/>
                <w:sz w:val="8"/>
                <w:szCs w:val="8"/>
              </w:rPr>
            </w:pPr>
          </w:p>
        </w:tc>
      </w:tr>
      <w:tr w:rsidR="00BA596B" w:rsidTr="006C7F90">
        <w:tc>
          <w:tcPr>
            <w:tcW w:w="2694" w:type="dxa"/>
            <w:gridSpan w:val="2"/>
            <w:tcBorders>
              <w:top w:val="single" w:sz="4" w:space="0" w:color="auto"/>
              <w:left w:val="single" w:sz="4" w:space="0" w:color="auto"/>
            </w:tcBorders>
          </w:tcPr>
          <w:p w:rsidR="00BA596B" w:rsidRDefault="00BA596B"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596B" w:rsidRDefault="00BA596B"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BA596B" w:rsidTr="006C7F90">
        <w:tc>
          <w:tcPr>
            <w:tcW w:w="2694" w:type="dxa"/>
            <w:gridSpan w:val="2"/>
            <w:tcBorders>
              <w:left w:val="single" w:sz="4" w:space="0" w:color="auto"/>
            </w:tcBorders>
          </w:tcPr>
          <w:p w:rsidR="00BA596B" w:rsidRDefault="00BA596B" w:rsidP="006C7F90">
            <w:pPr>
              <w:pStyle w:val="CRCoverPage"/>
              <w:spacing w:after="0"/>
              <w:rPr>
                <w:b/>
                <w:i/>
                <w:noProof/>
                <w:sz w:val="8"/>
                <w:szCs w:val="8"/>
              </w:rPr>
            </w:pPr>
          </w:p>
        </w:tc>
        <w:tc>
          <w:tcPr>
            <w:tcW w:w="6946" w:type="dxa"/>
            <w:gridSpan w:val="9"/>
            <w:tcBorders>
              <w:right w:val="single" w:sz="4" w:space="0" w:color="auto"/>
            </w:tcBorders>
          </w:tcPr>
          <w:p w:rsidR="00BA596B" w:rsidRDefault="00BA596B" w:rsidP="006C7F90">
            <w:pPr>
              <w:pStyle w:val="CRCoverPage"/>
              <w:spacing w:after="0"/>
              <w:rPr>
                <w:noProof/>
                <w:sz w:val="8"/>
                <w:szCs w:val="8"/>
              </w:rPr>
            </w:pPr>
          </w:p>
        </w:tc>
      </w:tr>
      <w:tr w:rsidR="00BA596B" w:rsidTr="006C7F90">
        <w:tc>
          <w:tcPr>
            <w:tcW w:w="2694" w:type="dxa"/>
            <w:gridSpan w:val="2"/>
            <w:tcBorders>
              <w:left w:val="single" w:sz="4" w:space="0" w:color="auto"/>
            </w:tcBorders>
          </w:tcPr>
          <w:p w:rsidR="00BA596B" w:rsidRDefault="00BA596B"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596B" w:rsidRDefault="00BA596B" w:rsidP="006C7F90">
            <w:pPr>
              <w:pStyle w:val="CRCoverPage"/>
              <w:spacing w:after="0"/>
              <w:ind w:left="100"/>
              <w:rPr>
                <w:noProof/>
              </w:rPr>
            </w:pPr>
            <w:r>
              <w:t>Add a table in clause 5.1 to show a mapping of the corresponding API files descriptions for this specification</w:t>
            </w:r>
          </w:p>
        </w:tc>
      </w:tr>
      <w:tr w:rsidR="00BA596B" w:rsidTr="006C7F90">
        <w:tc>
          <w:tcPr>
            <w:tcW w:w="2694" w:type="dxa"/>
            <w:gridSpan w:val="2"/>
            <w:tcBorders>
              <w:left w:val="single" w:sz="4" w:space="0" w:color="auto"/>
            </w:tcBorders>
          </w:tcPr>
          <w:p w:rsidR="00BA596B" w:rsidRDefault="00BA596B" w:rsidP="006C7F90">
            <w:pPr>
              <w:pStyle w:val="CRCoverPage"/>
              <w:spacing w:after="0"/>
              <w:rPr>
                <w:b/>
                <w:i/>
                <w:noProof/>
                <w:sz w:val="8"/>
                <w:szCs w:val="8"/>
              </w:rPr>
            </w:pPr>
          </w:p>
        </w:tc>
        <w:tc>
          <w:tcPr>
            <w:tcW w:w="6946" w:type="dxa"/>
            <w:gridSpan w:val="9"/>
            <w:tcBorders>
              <w:right w:val="single" w:sz="4" w:space="0" w:color="auto"/>
            </w:tcBorders>
          </w:tcPr>
          <w:p w:rsidR="00BA596B" w:rsidRDefault="00BA596B" w:rsidP="006C7F90">
            <w:pPr>
              <w:pStyle w:val="CRCoverPage"/>
              <w:spacing w:after="0"/>
              <w:rPr>
                <w:noProof/>
                <w:sz w:val="8"/>
                <w:szCs w:val="8"/>
              </w:rPr>
            </w:pPr>
          </w:p>
        </w:tc>
      </w:tr>
      <w:tr w:rsidR="00BA596B" w:rsidTr="006C7F90">
        <w:tc>
          <w:tcPr>
            <w:tcW w:w="2694" w:type="dxa"/>
            <w:gridSpan w:val="2"/>
            <w:tcBorders>
              <w:left w:val="single" w:sz="4" w:space="0" w:color="auto"/>
              <w:bottom w:val="single" w:sz="4" w:space="0" w:color="auto"/>
            </w:tcBorders>
          </w:tcPr>
          <w:p w:rsidR="00BA596B" w:rsidRDefault="00BA596B" w:rsidP="00BA5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596B" w:rsidRDefault="00BA596B" w:rsidP="00BA596B">
            <w:pPr>
              <w:pStyle w:val="CRCoverPage"/>
              <w:spacing w:after="0"/>
              <w:ind w:left="100"/>
              <w:rPr>
                <w:noProof/>
              </w:rPr>
            </w:pPr>
            <w:r>
              <w:rPr>
                <w:noProof/>
              </w:rPr>
              <w:t>Need to scan through the whole document to find the the correct file and version that is applicable to each version of the specification.</w:t>
            </w:r>
          </w:p>
        </w:tc>
      </w:tr>
      <w:tr w:rsidR="00BA596B" w:rsidTr="006C7F90">
        <w:tc>
          <w:tcPr>
            <w:tcW w:w="2694" w:type="dxa"/>
            <w:gridSpan w:val="2"/>
          </w:tcPr>
          <w:p w:rsidR="00BA596B" w:rsidRDefault="00BA596B" w:rsidP="00BA596B">
            <w:pPr>
              <w:pStyle w:val="CRCoverPage"/>
              <w:spacing w:after="0"/>
              <w:rPr>
                <w:b/>
                <w:i/>
                <w:noProof/>
                <w:sz w:val="8"/>
                <w:szCs w:val="8"/>
              </w:rPr>
            </w:pPr>
          </w:p>
        </w:tc>
        <w:tc>
          <w:tcPr>
            <w:tcW w:w="6946" w:type="dxa"/>
            <w:gridSpan w:val="9"/>
          </w:tcPr>
          <w:p w:rsidR="00BA596B" w:rsidRDefault="00BA596B" w:rsidP="00BA596B">
            <w:pPr>
              <w:pStyle w:val="CRCoverPage"/>
              <w:spacing w:after="0"/>
              <w:rPr>
                <w:noProof/>
                <w:sz w:val="8"/>
                <w:szCs w:val="8"/>
              </w:rPr>
            </w:pPr>
          </w:p>
        </w:tc>
      </w:tr>
      <w:tr w:rsidR="00BA596B" w:rsidTr="006C7F90">
        <w:tc>
          <w:tcPr>
            <w:tcW w:w="2694" w:type="dxa"/>
            <w:gridSpan w:val="2"/>
            <w:tcBorders>
              <w:top w:val="single" w:sz="4" w:space="0" w:color="auto"/>
              <w:left w:val="single" w:sz="4" w:space="0" w:color="auto"/>
            </w:tcBorders>
          </w:tcPr>
          <w:p w:rsidR="00BA596B" w:rsidRDefault="00BA596B" w:rsidP="00BA5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596B" w:rsidRDefault="00BA596B" w:rsidP="00BA596B">
            <w:pPr>
              <w:pStyle w:val="CRCoverPage"/>
              <w:spacing w:after="0"/>
              <w:ind w:left="100"/>
              <w:rPr>
                <w:noProof/>
              </w:rPr>
            </w:pPr>
            <w:r>
              <w:rPr>
                <w:noProof/>
              </w:rPr>
              <w:t>5.1</w:t>
            </w:r>
          </w:p>
        </w:tc>
      </w:tr>
      <w:tr w:rsidR="00BA596B" w:rsidTr="006C7F90">
        <w:tc>
          <w:tcPr>
            <w:tcW w:w="2694" w:type="dxa"/>
            <w:gridSpan w:val="2"/>
            <w:tcBorders>
              <w:left w:val="single" w:sz="4" w:space="0" w:color="auto"/>
            </w:tcBorders>
          </w:tcPr>
          <w:p w:rsidR="00BA596B" w:rsidRDefault="00BA596B" w:rsidP="00BA596B">
            <w:pPr>
              <w:pStyle w:val="CRCoverPage"/>
              <w:spacing w:after="0"/>
              <w:rPr>
                <w:b/>
                <w:i/>
                <w:noProof/>
                <w:sz w:val="8"/>
                <w:szCs w:val="8"/>
              </w:rPr>
            </w:pPr>
          </w:p>
        </w:tc>
        <w:tc>
          <w:tcPr>
            <w:tcW w:w="6946" w:type="dxa"/>
            <w:gridSpan w:val="9"/>
            <w:tcBorders>
              <w:right w:val="single" w:sz="4" w:space="0" w:color="auto"/>
            </w:tcBorders>
          </w:tcPr>
          <w:p w:rsidR="00BA596B" w:rsidRDefault="00BA596B" w:rsidP="00BA596B">
            <w:pPr>
              <w:pStyle w:val="CRCoverPage"/>
              <w:spacing w:after="0"/>
              <w:rPr>
                <w:noProof/>
                <w:sz w:val="8"/>
                <w:szCs w:val="8"/>
              </w:rPr>
            </w:pPr>
          </w:p>
        </w:tc>
      </w:tr>
      <w:tr w:rsidR="00BA596B" w:rsidTr="006C7F90">
        <w:tc>
          <w:tcPr>
            <w:tcW w:w="2694" w:type="dxa"/>
            <w:gridSpan w:val="2"/>
            <w:tcBorders>
              <w:left w:val="single" w:sz="4" w:space="0" w:color="auto"/>
            </w:tcBorders>
          </w:tcPr>
          <w:p w:rsidR="00BA596B" w:rsidRDefault="00BA596B" w:rsidP="00BA5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596B" w:rsidRDefault="00BA596B" w:rsidP="00BA5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596B" w:rsidRDefault="00BA596B" w:rsidP="00BA596B">
            <w:pPr>
              <w:pStyle w:val="CRCoverPage"/>
              <w:spacing w:after="0"/>
              <w:jc w:val="center"/>
              <w:rPr>
                <w:b/>
                <w:caps/>
                <w:noProof/>
              </w:rPr>
            </w:pPr>
            <w:r>
              <w:rPr>
                <w:b/>
                <w:caps/>
                <w:noProof/>
              </w:rPr>
              <w:t>N</w:t>
            </w:r>
          </w:p>
        </w:tc>
        <w:tc>
          <w:tcPr>
            <w:tcW w:w="2977" w:type="dxa"/>
            <w:gridSpan w:val="4"/>
          </w:tcPr>
          <w:p w:rsidR="00BA596B" w:rsidRDefault="00BA596B" w:rsidP="00BA59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596B" w:rsidRDefault="00BA596B" w:rsidP="00BA596B">
            <w:pPr>
              <w:pStyle w:val="CRCoverPage"/>
              <w:spacing w:after="0"/>
              <w:ind w:left="99"/>
              <w:rPr>
                <w:noProof/>
              </w:rPr>
            </w:pPr>
          </w:p>
        </w:tc>
      </w:tr>
      <w:tr w:rsidR="00BA596B" w:rsidTr="006C7F90">
        <w:tc>
          <w:tcPr>
            <w:tcW w:w="2694" w:type="dxa"/>
            <w:gridSpan w:val="2"/>
            <w:tcBorders>
              <w:left w:val="single" w:sz="4" w:space="0" w:color="auto"/>
            </w:tcBorders>
          </w:tcPr>
          <w:p w:rsidR="00BA596B" w:rsidRDefault="00BA596B" w:rsidP="00BA5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96B" w:rsidRDefault="00BA596B" w:rsidP="00BA596B">
            <w:pPr>
              <w:pStyle w:val="CRCoverPage"/>
              <w:spacing w:after="0"/>
              <w:jc w:val="center"/>
              <w:rPr>
                <w:b/>
                <w:caps/>
                <w:noProof/>
              </w:rPr>
            </w:pPr>
            <w:r>
              <w:rPr>
                <w:b/>
                <w:caps/>
                <w:noProof/>
              </w:rPr>
              <w:t>X</w:t>
            </w:r>
          </w:p>
        </w:tc>
        <w:tc>
          <w:tcPr>
            <w:tcW w:w="2977" w:type="dxa"/>
            <w:gridSpan w:val="4"/>
          </w:tcPr>
          <w:p w:rsidR="00BA596B" w:rsidRDefault="00BA596B" w:rsidP="00BA5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596B" w:rsidRDefault="00BA596B" w:rsidP="00BA596B">
            <w:pPr>
              <w:pStyle w:val="CRCoverPage"/>
              <w:spacing w:after="0"/>
              <w:ind w:left="99"/>
              <w:rPr>
                <w:noProof/>
              </w:rPr>
            </w:pPr>
            <w:r>
              <w:rPr>
                <w:noProof/>
              </w:rPr>
              <w:t xml:space="preserve">TS/TR ... CR ... </w:t>
            </w:r>
          </w:p>
        </w:tc>
      </w:tr>
      <w:tr w:rsidR="00BA596B" w:rsidTr="006C7F90">
        <w:tc>
          <w:tcPr>
            <w:tcW w:w="2694" w:type="dxa"/>
            <w:gridSpan w:val="2"/>
            <w:tcBorders>
              <w:left w:val="single" w:sz="4" w:space="0" w:color="auto"/>
            </w:tcBorders>
          </w:tcPr>
          <w:p w:rsidR="00BA596B" w:rsidRDefault="00BA596B" w:rsidP="00BA5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96B" w:rsidRDefault="00BA596B" w:rsidP="00BA596B">
            <w:pPr>
              <w:pStyle w:val="CRCoverPage"/>
              <w:spacing w:after="0"/>
              <w:jc w:val="center"/>
              <w:rPr>
                <w:b/>
                <w:caps/>
                <w:noProof/>
              </w:rPr>
            </w:pPr>
            <w:r>
              <w:rPr>
                <w:b/>
                <w:caps/>
                <w:noProof/>
              </w:rPr>
              <w:t>X</w:t>
            </w:r>
          </w:p>
        </w:tc>
        <w:tc>
          <w:tcPr>
            <w:tcW w:w="2977" w:type="dxa"/>
            <w:gridSpan w:val="4"/>
          </w:tcPr>
          <w:p w:rsidR="00BA596B" w:rsidRDefault="00BA596B" w:rsidP="00BA5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596B" w:rsidRDefault="00BA596B" w:rsidP="00BA596B">
            <w:pPr>
              <w:pStyle w:val="CRCoverPage"/>
              <w:spacing w:after="0"/>
              <w:ind w:left="99"/>
              <w:rPr>
                <w:noProof/>
              </w:rPr>
            </w:pPr>
            <w:r>
              <w:rPr>
                <w:noProof/>
              </w:rPr>
              <w:t xml:space="preserve">TS/TR ... CR ... </w:t>
            </w:r>
          </w:p>
        </w:tc>
      </w:tr>
      <w:tr w:rsidR="00BA596B" w:rsidTr="006C7F90">
        <w:tc>
          <w:tcPr>
            <w:tcW w:w="2694" w:type="dxa"/>
            <w:gridSpan w:val="2"/>
            <w:tcBorders>
              <w:left w:val="single" w:sz="4" w:space="0" w:color="auto"/>
            </w:tcBorders>
          </w:tcPr>
          <w:p w:rsidR="00BA596B" w:rsidRDefault="00BA596B" w:rsidP="00BA5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96B" w:rsidRDefault="00BA596B" w:rsidP="00BA596B">
            <w:pPr>
              <w:pStyle w:val="CRCoverPage"/>
              <w:spacing w:after="0"/>
              <w:jc w:val="center"/>
              <w:rPr>
                <w:b/>
                <w:caps/>
                <w:noProof/>
              </w:rPr>
            </w:pPr>
            <w:r>
              <w:rPr>
                <w:b/>
                <w:caps/>
                <w:noProof/>
              </w:rPr>
              <w:t>X</w:t>
            </w:r>
          </w:p>
        </w:tc>
        <w:tc>
          <w:tcPr>
            <w:tcW w:w="2977" w:type="dxa"/>
            <w:gridSpan w:val="4"/>
          </w:tcPr>
          <w:p w:rsidR="00BA596B" w:rsidRDefault="00BA596B" w:rsidP="00BA5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596B" w:rsidRDefault="00BA596B" w:rsidP="00BA596B">
            <w:pPr>
              <w:pStyle w:val="CRCoverPage"/>
              <w:spacing w:after="0"/>
              <w:ind w:left="99"/>
              <w:rPr>
                <w:noProof/>
              </w:rPr>
            </w:pPr>
            <w:r>
              <w:rPr>
                <w:noProof/>
              </w:rPr>
              <w:t xml:space="preserve">TS/TR ... CR ... </w:t>
            </w:r>
          </w:p>
        </w:tc>
      </w:tr>
      <w:tr w:rsidR="00BA596B" w:rsidTr="006C7F90">
        <w:tc>
          <w:tcPr>
            <w:tcW w:w="2694" w:type="dxa"/>
            <w:gridSpan w:val="2"/>
            <w:tcBorders>
              <w:left w:val="single" w:sz="4" w:space="0" w:color="auto"/>
            </w:tcBorders>
          </w:tcPr>
          <w:p w:rsidR="00BA596B" w:rsidRDefault="00BA596B" w:rsidP="00BA596B">
            <w:pPr>
              <w:pStyle w:val="CRCoverPage"/>
              <w:spacing w:after="0"/>
              <w:rPr>
                <w:b/>
                <w:i/>
                <w:noProof/>
              </w:rPr>
            </w:pPr>
          </w:p>
        </w:tc>
        <w:tc>
          <w:tcPr>
            <w:tcW w:w="6946" w:type="dxa"/>
            <w:gridSpan w:val="9"/>
            <w:tcBorders>
              <w:right w:val="single" w:sz="4" w:space="0" w:color="auto"/>
            </w:tcBorders>
          </w:tcPr>
          <w:p w:rsidR="00BA596B" w:rsidRDefault="00BA596B" w:rsidP="00BA596B">
            <w:pPr>
              <w:pStyle w:val="CRCoverPage"/>
              <w:spacing w:after="0"/>
              <w:rPr>
                <w:noProof/>
              </w:rPr>
            </w:pPr>
          </w:p>
        </w:tc>
      </w:tr>
      <w:tr w:rsidR="00BA596B" w:rsidTr="006C7F90">
        <w:tc>
          <w:tcPr>
            <w:tcW w:w="2694" w:type="dxa"/>
            <w:gridSpan w:val="2"/>
            <w:tcBorders>
              <w:left w:val="single" w:sz="4" w:space="0" w:color="auto"/>
              <w:bottom w:val="single" w:sz="4" w:space="0" w:color="auto"/>
            </w:tcBorders>
          </w:tcPr>
          <w:p w:rsidR="00BA596B" w:rsidRDefault="00BA596B" w:rsidP="00BA5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596B" w:rsidRDefault="00BA596B" w:rsidP="00BA596B">
            <w:pPr>
              <w:pStyle w:val="CRCoverPage"/>
              <w:spacing w:after="0"/>
              <w:ind w:left="100"/>
              <w:rPr>
                <w:noProof/>
              </w:rPr>
            </w:pPr>
            <w:r>
              <w:rPr>
                <w:noProof/>
              </w:rPr>
              <w:t>This change does NOT impact backward compatibility of the OpenAPI file</w:t>
            </w:r>
          </w:p>
        </w:tc>
      </w:tr>
      <w:tr w:rsidR="00BA596B" w:rsidRPr="008863B9" w:rsidTr="006C7F90">
        <w:tc>
          <w:tcPr>
            <w:tcW w:w="2694" w:type="dxa"/>
            <w:gridSpan w:val="2"/>
            <w:tcBorders>
              <w:top w:val="single" w:sz="4" w:space="0" w:color="auto"/>
              <w:bottom w:val="single" w:sz="4" w:space="0" w:color="auto"/>
            </w:tcBorders>
          </w:tcPr>
          <w:p w:rsidR="00BA596B" w:rsidRPr="008863B9" w:rsidRDefault="00BA596B" w:rsidP="00BA5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A596B" w:rsidRPr="008863B9" w:rsidRDefault="00BA596B" w:rsidP="00BA596B">
            <w:pPr>
              <w:pStyle w:val="CRCoverPage"/>
              <w:spacing w:after="0"/>
              <w:ind w:left="100"/>
              <w:rPr>
                <w:noProof/>
                <w:sz w:val="8"/>
                <w:szCs w:val="8"/>
              </w:rPr>
            </w:pPr>
          </w:p>
        </w:tc>
      </w:tr>
      <w:tr w:rsidR="00BA596B" w:rsidTr="006C7F90">
        <w:tc>
          <w:tcPr>
            <w:tcW w:w="2694" w:type="dxa"/>
            <w:gridSpan w:val="2"/>
            <w:tcBorders>
              <w:top w:val="single" w:sz="4" w:space="0" w:color="auto"/>
              <w:left w:val="single" w:sz="4" w:space="0" w:color="auto"/>
              <w:bottom w:val="single" w:sz="4" w:space="0" w:color="auto"/>
            </w:tcBorders>
          </w:tcPr>
          <w:p w:rsidR="00BA596B" w:rsidRDefault="00BA596B" w:rsidP="00BA59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596B" w:rsidRDefault="00BA596B" w:rsidP="00BA596B">
            <w:pPr>
              <w:pStyle w:val="CRCoverPage"/>
              <w:spacing w:after="0"/>
              <w:ind w:left="100"/>
              <w:rPr>
                <w:noProof/>
              </w:rPr>
            </w:pPr>
          </w:p>
        </w:tc>
      </w:tr>
    </w:tbl>
    <w:p w:rsidR="00BA596B" w:rsidRDefault="00BA596B" w:rsidP="00BA596B">
      <w:pPr>
        <w:pStyle w:val="CRCoverPage"/>
        <w:spacing w:after="0"/>
        <w:rPr>
          <w:noProof/>
          <w:sz w:val="8"/>
          <w:szCs w:val="8"/>
        </w:rPr>
      </w:pPr>
    </w:p>
    <w:p w:rsidR="0009332A" w:rsidRDefault="0009332A"/>
    <w:p w:rsidR="0009332A" w:rsidRPr="006B5418" w:rsidRDefault="0009332A" w:rsidP="0009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9332A" w:rsidRDefault="0009332A"/>
    <w:p w:rsidR="0009332A" w:rsidRPr="00690A26" w:rsidRDefault="0009332A" w:rsidP="0009332A">
      <w:pPr>
        <w:pStyle w:val="Heading2"/>
        <w:rPr>
          <w:lang w:val="en-US"/>
        </w:rPr>
      </w:pPr>
      <w:bookmarkStart w:id="3" w:name="_Toc24937545"/>
      <w:bookmarkStart w:id="4" w:name="_Toc27589416"/>
      <w:r w:rsidRPr="00690A26">
        <w:rPr>
          <w:lang w:val="en-US"/>
        </w:rPr>
        <w:t>5.1</w:t>
      </w:r>
      <w:r w:rsidRPr="00690A26">
        <w:rPr>
          <w:lang w:val="en-US"/>
        </w:rPr>
        <w:tab/>
        <w:t>Introduction</w:t>
      </w:r>
      <w:bookmarkEnd w:id="3"/>
      <w:bookmarkEnd w:id="4"/>
    </w:p>
    <w:p w:rsidR="0009332A" w:rsidRPr="00690A26" w:rsidRDefault="0009332A" w:rsidP="0009332A">
      <w:r w:rsidRPr="00690A26">
        <w:t>The NRF offers to other NFs the following services:</w:t>
      </w:r>
    </w:p>
    <w:p w:rsidR="0009332A" w:rsidRPr="00690A26" w:rsidRDefault="0009332A" w:rsidP="0009332A">
      <w:pPr>
        <w:pStyle w:val="B1"/>
        <w:rPr>
          <w:lang w:val="en-US"/>
        </w:rPr>
      </w:pPr>
      <w:r w:rsidRPr="00690A26">
        <w:rPr>
          <w:lang w:val="en-US"/>
        </w:rPr>
        <w:lastRenderedPageBreak/>
        <w:t>-</w:t>
      </w:r>
      <w:r w:rsidRPr="00690A26">
        <w:rPr>
          <w:lang w:val="en-US"/>
        </w:rPr>
        <w:tab/>
      </w:r>
      <w:proofErr w:type="spellStart"/>
      <w:r w:rsidRPr="00690A26">
        <w:rPr>
          <w:lang w:val="en-US"/>
        </w:rPr>
        <w:t>Nnrf_NFManagement</w:t>
      </w:r>
      <w:proofErr w:type="spellEnd"/>
    </w:p>
    <w:p w:rsidR="0009332A" w:rsidRPr="00690A26" w:rsidRDefault="0009332A" w:rsidP="0009332A">
      <w:pPr>
        <w:pStyle w:val="B1"/>
        <w:rPr>
          <w:lang w:val="en-US"/>
        </w:rPr>
      </w:pPr>
      <w:r w:rsidRPr="00690A26">
        <w:rPr>
          <w:lang w:val="en-US"/>
        </w:rPr>
        <w:t>-</w:t>
      </w:r>
      <w:r w:rsidRPr="00690A26">
        <w:rPr>
          <w:lang w:val="en-US"/>
        </w:rPr>
        <w:tab/>
      </w:r>
      <w:proofErr w:type="spellStart"/>
      <w:r w:rsidRPr="00690A26">
        <w:rPr>
          <w:lang w:val="en-US"/>
        </w:rPr>
        <w:t>Nnrf_NFDiscovery</w:t>
      </w:r>
      <w:proofErr w:type="spellEnd"/>
    </w:p>
    <w:p w:rsidR="0009332A" w:rsidRPr="00690A26" w:rsidRDefault="0009332A" w:rsidP="0009332A">
      <w:pPr>
        <w:pStyle w:val="B1"/>
        <w:rPr>
          <w:lang w:val="en-US"/>
        </w:rPr>
      </w:pPr>
      <w:r w:rsidRPr="00690A26">
        <w:rPr>
          <w:lang w:val="en-US"/>
        </w:rPr>
        <w:t>-</w:t>
      </w:r>
      <w:r w:rsidRPr="00690A26">
        <w:rPr>
          <w:lang w:val="en-US"/>
        </w:rPr>
        <w:tab/>
      </w:r>
      <w:proofErr w:type="spellStart"/>
      <w:r w:rsidRPr="00690A26">
        <w:t>Nnrf_AccessToken</w:t>
      </w:r>
      <w:proofErr w:type="spellEnd"/>
      <w:r w:rsidRPr="00690A26">
        <w:t xml:space="preserve"> (</w:t>
      </w:r>
      <w:r w:rsidRPr="00690A26">
        <w:rPr>
          <w:lang w:val="en-US"/>
        </w:rPr>
        <w:t>OAuth2 Authorization)</w:t>
      </w:r>
    </w:p>
    <w:p w:rsidR="0009332A" w:rsidRDefault="0009332A">
      <w:pPr>
        <w:rPr>
          <w:ins w:id="5" w:author="Boten, Farni [CTO]" w:date="2020-01-07T12:05:00Z"/>
        </w:rPr>
      </w:pPr>
    </w:p>
    <w:p w:rsidR="0009332A" w:rsidRPr="002D1C72" w:rsidRDefault="0009332A" w:rsidP="0009332A">
      <w:pPr>
        <w:rPr>
          <w:ins w:id="6" w:author="Boten, Farni [CTO]" w:date="2020-01-07T12:05:00Z"/>
        </w:rPr>
      </w:pPr>
      <w:ins w:id="7" w:author="Boten, Farni [CTO]" w:date="2020-01-07T12:05:00Z">
        <w:r w:rsidRPr="002D1C72">
          <w:t>Table 5.1-</w:t>
        </w:r>
        <w:r>
          <w:t>1</w:t>
        </w:r>
        <w:r w:rsidRPr="002D1C72">
          <w:t xml:space="preserve"> summarizes the corresponding APIs defined for this specification. </w:t>
        </w:r>
      </w:ins>
    </w:p>
    <w:p w:rsidR="0009332A" w:rsidRPr="002D1C72" w:rsidRDefault="0009332A" w:rsidP="0009332A">
      <w:pPr>
        <w:pStyle w:val="TH"/>
        <w:rPr>
          <w:ins w:id="8" w:author="Boten, Farni [CTO]" w:date="2020-01-07T12:05:00Z"/>
        </w:rPr>
      </w:pPr>
      <w:ins w:id="9" w:author="Boten, Farni [CTO]" w:date="2020-01-07T12:05:00Z">
        <w:r w:rsidRPr="002D1C72">
          <w:t>Table 5.1-</w:t>
        </w:r>
        <w:r>
          <w:t>1</w:t>
        </w:r>
        <w:r w:rsidRPr="002D1C72">
          <w:t>: API Descriptions</w:t>
        </w:r>
      </w:ins>
    </w:p>
    <w:tbl>
      <w:tblPr>
        <w:tblStyle w:val="TableGrid"/>
        <w:tblW w:w="0" w:type="auto"/>
        <w:tblLook w:val="04A0" w:firstRow="1" w:lastRow="0" w:firstColumn="1" w:lastColumn="0" w:noHBand="0" w:noVBand="1"/>
      </w:tblPr>
      <w:tblGrid>
        <w:gridCol w:w="2015"/>
        <w:gridCol w:w="807"/>
        <w:gridCol w:w="1630"/>
        <w:gridCol w:w="3258"/>
        <w:gridCol w:w="1063"/>
        <w:gridCol w:w="856"/>
      </w:tblGrid>
      <w:tr w:rsidR="0009332A" w:rsidRPr="001C59B6" w:rsidTr="006C7F90">
        <w:trPr>
          <w:ins w:id="10" w:author="Boten, Farni [CTO]" w:date="2020-01-07T12:05:00Z"/>
        </w:trPr>
        <w:tc>
          <w:tcPr>
            <w:tcW w:w="2015" w:type="dxa"/>
          </w:tcPr>
          <w:p w:rsidR="0009332A" w:rsidRPr="001C59B6" w:rsidRDefault="0009332A" w:rsidP="006C7F90">
            <w:pPr>
              <w:jc w:val="center"/>
              <w:rPr>
                <w:ins w:id="11" w:author="Boten, Farni [CTO]" w:date="2020-01-07T12:05:00Z"/>
                <w:rFonts w:ascii="Arial" w:hAnsi="Arial" w:cs="Arial"/>
                <w:b/>
                <w:sz w:val="18"/>
                <w:szCs w:val="18"/>
              </w:rPr>
            </w:pPr>
            <w:ins w:id="12" w:author="Boten, Farni [CTO]" w:date="2020-01-07T12:05:00Z">
              <w:r w:rsidRPr="001C59B6">
                <w:rPr>
                  <w:rFonts w:ascii="Arial" w:hAnsi="Arial" w:cs="Arial"/>
                  <w:b/>
                  <w:sz w:val="18"/>
                  <w:szCs w:val="18"/>
                </w:rPr>
                <w:t>Service Name</w:t>
              </w:r>
            </w:ins>
          </w:p>
        </w:tc>
        <w:tc>
          <w:tcPr>
            <w:tcW w:w="807" w:type="dxa"/>
          </w:tcPr>
          <w:p w:rsidR="0009332A" w:rsidRPr="001C59B6" w:rsidRDefault="0009332A" w:rsidP="006C7F90">
            <w:pPr>
              <w:jc w:val="center"/>
              <w:rPr>
                <w:ins w:id="13" w:author="Boten, Farni [CTO]" w:date="2020-01-07T12:05:00Z"/>
                <w:rFonts w:ascii="Arial" w:hAnsi="Arial" w:cs="Arial"/>
                <w:b/>
                <w:sz w:val="18"/>
                <w:szCs w:val="18"/>
              </w:rPr>
            </w:pPr>
            <w:ins w:id="14" w:author="Boten, Farni [CTO]" w:date="2020-01-07T12:05:00Z">
              <w:r w:rsidRPr="001C59B6">
                <w:rPr>
                  <w:rFonts w:ascii="Arial" w:hAnsi="Arial" w:cs="Arial"/>
                  <w:b/>
                  <w:sz w:val="18"/>
                  <w:szCs w:val="18"/>
                </w:rPr>
                <w:t>Clause</w:t>
              </w:r>
            </w:ins>
          </w:p>
        </w:tc>
        <w:tc>
          <w:tcPr>
            <w:tcW w:w="1630" w:type="dxa"/>
          </w:tcPr>
          <w:p w:rsidR="0009332A" w:rsidRPr="001C59B6" w:rsidRDefault="0009332A" w:rsidP="006C7F90">
            <w:pPr>
              <w:jc w:val="center"/>
              <w:rPr>
                <w:ins w:id="15" w:author="Boten, Farni [CTO]" w:date="2020-01-07T12:05:00Z"/>
                <w:rFonts w:ascii="Arial" w:hAnsi="Arial" w:cs="Arial"/>
                <w:b/>
                <w:sz w:val="18"/>
                <w:szCs w:val="18"/>
              </w:rPr>
            </w:pPr>
            <w:ins w:id="16" w:author="Boten, Farni [CTO]" w:date="2020-01-07T12:05:00Z">
              <w:r w:rsidRPr="001C59B6">
                <w:rPr>
                  <w:rFonts w:ascii="Arial" w:hAnsi="Arial" w:cs="Arial"/>
                  <w:b/>
                  <w:sz w:val="18"/>
                  <w:szCs w:val="18"/>
                </w:rPr>
                <w:t>Description</w:t>
              </w:r>
            </w:ins>
          </w:p>
        </w:tc>
        <w:tc>
          <w:tcPr>
            <w:tcW w:w="3258" w:type="dxa"/>
          </w:tcPr>
          <w:p w:rsidR="0009332A" w:rsidRPr="001C59B6" w:rsidRDefault="0009332A" w:rsidP="006C7F90">
            <w:pPr>
              <w:jc w:val="center"/>
              <w:rPr>
                <w:ins w:id="17" w:author="Boten, Farni [CTO]" w:date="2020-01-07T12:05:00Z"/>
                <w:rFonts w:ascii="Arial" w:hAnsi="Arial" w:cs="Arial"/>
                <w:b/>
                <w:sz w:val="18"/>
                <w:szCs w:val="18"/>
              </w:rPr>
            </w:pPr>
            <w:proofErr w:type="spellStart"/>
            <w:ins w:id="18" w:author="Boten, Farni [CTO]" w:date="2020-01-07T12:05:00Z">
              <w:r w:rsidRPr="001C59B6">
                <w:rPr>
                  <w:rFonts w:ascii="Arial" w:hAnsi="Arial" w:cs="Arial"/>
                  <w:b/>
                  <w:sz w:val="18"/>
                  <w:szCs w:val="18"/>
                </w:rPr>
                <w:t>OpenAPI</w:t>
              </w:r>
              <w:proofErr w:type="spellEnd"/>
              <w:r w:rsidRPr="001C59B6">
                <w:rPr>
                  <w:rFonts w:ascii="Arial" w:hAnsi="Arial" w:cs="Arial"/>
                  <w:b/>
                  <w:sz w:val="18"/>
                  <w:szCs w:val="18"/>
                </w:rPr>
                <w:t xml:space="preserve"> Specification File</w:t>
              </w:r>
            </w:ins>
          </w:p>
        </w:tc>
        <w:tc>
          <w:tcPr>
            <w:tcW w:w="1063" w:type="dxa"/>
          </w:tcPr>
          <w:p w:rsidR="0009332A" w:rsidRPr="001C59B6" w:rsidRDefault="0009332A" w:rsidP="006C7F90">
            <w:pPr>
              <w:jc w:val="center"/>
              <w:rPr>
                <w:ins w:id="19" w:author="Boten, Farni [CTO]" w:date="2020-01-07T12:05:00Z"/>
                <w:rFonts w:ascii="Arial" w:hAnsi="Arial" w:cs="Arial"/>
                <w:b/>
                <w:sz w:val="18"/>
                <w:szCs w:val="18"/>
              </w:rPr>
            </w:pPr>
            <w:proofErr w:type="spellStart"/>
            <w:ins w:id="20" w:author="Boten, Farni [CTO]" w:date="2020-01-07T12:05:00Z">
              <w:r w:rsidRPr="001C59B6">
                <w:rPr>
                  <w:rFonts w:ascii="Arial" w:hAnsi="Arial" w:cs="Arial"/>
                  <w:b/>
                  <w:sz w:val="18"/>
                  <w:szCs w:val="18"/>
                </w:rPr>
                <w:t>apiName</w:t>
              </w:r>
              <w:proofErr w:type="spellEnd"/>
            </w:ins>
          </w:p>
        </w:tc>
        <w:tc>
          <w:tcPr>
            <w:tcW w:w="856" w:type="dxa"/>
          </w:tcPr>
          <w:p w:rsidR="0009332A" w:rsidRPr="001C59B6" w:rsidRDefault="0009332A" w:rsidP="006C7F90">
            <w:pPr>
              <w:jc w:val="center"/>
              <w:rPr>
                <w:ins w:id="21" w:author="Boten, Farni [CTO]" w:date="2020-01-07T12:05:00Z"/>
                <w:rFonts w:ascii="Arial" w:hAnsi="Arial" w:cs="Arial"/>
                <w:b/>
                <w:sz w:val="18"/>
                <w:szCs w:val="18"/>
              </w:rPr>
            </w:pPr>
            <w:ins w:id="22" w:author="Boten, Farni [CTO]" w:date="2020-01-07T12:05:00Z">
              <w:r w:rsidRPr="001C59B6">
                <w:rPr>
                  <w:rFonts w:ascii="Arial" w:hAnsi="Arial" w:cs="Arial"/>
                  <w:b/>
                  <w:sz w:val="18"/>
                  <w:szCs w:val="18"/>
                </w:rPr>
                <w:t>Annex</w:t>
              </w:r>
            </w:ins>
          </w:p>
        </w:tc>
      </w:tr>
      <w:tr w:rsidR="0009332A" w:rsidRPr="001C59B6" w:rsidTr="006C7F90">
        <w:trPr>
          <w:ins w:id="23" w:author="Boten, Farni [CTO]" w:date="2020-01-07T12:05:00Z"/>
        </w:trPr>
        <w:tc>
          <w:tcPr>
            <w:tcW w:w="2015" w:type="dxa"/>
          </w:tcPr>
          <w:p w:rsidR="0009332A" w:rsidRPr="001C59B6" w:rsidRDefault="0009332A" w:rsidP="006C7F90">
            <w:pPr>
              <w:rPr>
                <w:ins w:id="24" w:author="Boten, Farni [CTO]" w:date="2020-01-07T12:05:00Z"/>
                <w:rFonts w:ascii="Arial" w:hAnsi="Arial" w:cs="Arial"/>
                <w:sz w:val="18"/>
                <w:szCs w:val="18"/>
              </w:rPr>
            </w:pPr>
            <w:proofErr w:type="spellStart"/>
            <w:ins w:id="25" w:author="Boten, Farni [CTO]" w:date="2020-01-07T12:05:00Z">
              <w:r w:rsidRPr="001C59B6">
                <w:rPr>
                  <w:rFonts w:ascii="Arial" w:hAnsi="Arial" w:cs="Arial"/>
                  <w:sz w:val="18"/>
                  <w:szCs w:val="18"/>
                </w:rPr>
                <w:t>Nnrf_NFManagement</w:t>
              </w:r>
              <w:proofErr w:type="spellEnd"/>
            </w:ins>
          </w:p>
        </w:tc>
        <w:tc>
          <w:tcPr>
            <w:tcW w:w="807" w:type="dxa"/>
          </w:tcPr>
          <w:p w:rsidR="0009332A" w:rsidRPr="001C59B6" w:rsidRDefault="0009332A" w:rsidP="006C7F90">
            <w:pPr>
              <w:rPr>
                <w:ins w:id="26" w:author="Boten, Farni [CTO]" w:date="2020-01-07T12:05:00Z"/>
                <w:rFonts w:ascii="Arial" w:hAnsi="Arial" w:cs="Arial"/>
                <w:sz w:val="18"/>
                <w:szCs w:val="18"/>
              </w:rPr>
            </w:pPr>
            <w:ins w:id="27" w:author="Boten, Farni [CTO]" w:date="2020-01-07T12:05:00Z">
              <w:r w:rsidRPr="001C59B6">
                <w:rPr>
                  <w:rFonts w:ascii="Arial" w:hAnsi="Arial" w:cs="Arial"/>
                  <w:sz w:val="18"/>
                  <w:szCs w:val="18"/>
                </w:rPr>
                <w:t>6.1</w:t>
              </w:r>
            </w:ins>
          </w:p>
        </w:tc>
        <w:tc>
          <w:tcPr>
            <w:tcW w:w="1630" w:type="dxa"/>
          </w:tcPr>
          <w:p w:rsidR="0009332A" w:rsidRPr="001C59B6" w:rsidRDefault="0009332A" w:rsidP="006C7F90">
            <w:pPr>
              <w:rPr>
                <w:ins w:id="28" w:author="Boten, Farni [CTO]" w:date="2020-01-07T12:05:00Z"/>
                <w:rFonts w:ascii="Arial" w:hAnsi="Arial" w:cs="Arial"/>
                <w:sz w:val="18"/>
                <w:szCs w:val="18"/>
              </w:rPr>
            </w:pPr>
            <w:ins w:id="29" w:author="Boten, Farni [CTO]" w:date="2020-01-07T12:05:00Z">
              <w:r w:rsidRPr="001C59B6">
                <w:rPr>
                  <w:rFonts w:ascii="Arial" w:hAnsi="Arial" w:cs="Arial"/>
                  <w:sz w:val="18"/>
                  <w:szCs w:val="18"/>
                </w:rPr>
                <w:t xml:space="preserve">NRF </w:t>
              </w:r>
              <w:proofErr w:type="spellStart"/>
              <w:r w:rsidRPr="001C59B6">
                <w:rPr>
                  <w:rFonts w:ascii="Arial" w:hAnsi="Arial" w:cs="Arial"/>
                  <w:sz w:val="18"/>
                  <w:szCs w:val="18"/>
                </w:rPr>
                <w:t>NFManagement</w:t>
              </w:r>
              <w:proofErr w:type="spellEnd"/>
              <w:r w:rsidRPr="001C59B6">
                <w:rPr>
                  <w:rFonts w:ascii="Arial" w:hAnsi="Arial" w:cs="Arial"/>
                  <w:sz w:val="18"/>
                  <w:szCs w:val="18"/>
                </w:rPr>
                <w:t xml:space="preserve"> Service</w:t>
              </w:r>
            </w:ins>
          </w:p>
        </w:tc>
        <w:tc>
          <w:tcPr>
            <w:tcW w:w="3258" w:type="dxa"/>
          </w:tcPr>
          <w:p w:rsidR="0009332A" w:rsidRPr="001C59B6" w:rsidRDefault="0009332A" w:rsidP="006C7F90">
            <w:pPr>
              <w:rPr>
                <w:ins w:id="30" w:author="Boten, Farni [CTO]" w:date="2020-01-07T12:05:00Z"/>
                <w:rFonts w:ascii="Arial" w:hAnsi="Arial" w:cs="Arial"/>
                <w:sz w:val="18"/>
                <w:szCs w:val="18"/>
              </w:rPr>
            </w:pPr>
            <w:ins w:id="31" w:author="Boten, Farni [CTO]" w:date="2020-01-07T12:05:00Z">
              <w:r w:rsidRPr="001C59B6">
                <w:rPr>
                  <w:rFonts w:ascii="Arial" w:hAnsi="Arial" w:cs="Arial"/>
                  <w:sz w:val="18"/>
                  <w:szCs w:val="18"/>
                </w:rPr>
                <w:t>TS29510_Nnrf_NFManagement.yaml</w:t>
              </w:r>
            </w:ins>
          </w:p>
        </w:tc>
        <w:tc>
          <w:tcPr>
            <w:tcW w:w="1063" w:type="dxa"/>
          </w:tcPr>
          <w:p w:rsidR="0009332A" w:rsidRPr="001C59B6" w:rsidRDefault="0009332A" w:rsidP="006C7F90">
            <w:pPr>
              <w:rPr>
                <w:ins w:id="32" w:author="Boten, Farni [CTO]" w:date="2020-01-07T12:05:00Z"/>
                <w:rFonts w:ascii="Arial" w:hAnsi="Arial" w:cs="Arial"/>
                <w:sz w:val="18"/>
                <w:szCs w:val="18"/>
              </w:rPr>
            </w:pPr>
            <w:proofErr w:type="spellStart"/>
            <w:ins w:id="33" w:author="Boten, Farni [CTO]" w:date="2020-01-07T12:05:00Z">
              <w:r w:rsidRPr="001C59B6">
                <w:rPr>
                  <w:rFonts w:ascii="Arial" w:hAnsi="Arial" w:cs="Arial"/>
                  <w:sz w:val="18"/>
                  <w:szCs w:val="18"/>
                </w:rPr>
                <w:t>nnrf-nfm</w:t>
              </w:r>
              <w:proofErr w:type="spellEnd"/>
            </w:ins>
          </w:p>
        </w:tc>
        <w:tc>
          <w:tcPr>
            <w:tcW w:w="856" w:type="dxa"/>
          </w:tcPr>
          <w:p w:rsidR="0009332A" w:rsidRPr="001C59B6" w:rsidRDefault="0009332A" w:rsidP="006C7F90">
            <w:pPr>
              <w:rPr>
                <w:ins w:id="34" w:author="Boten, Farni [CTO]" w:date="2020-01-07T12:05:00Z"/>
                <w:rFonts w:ascii="Arial" w:hAnsi="Arial" w:cs="Arial"/>
                <w:sz w:val="18"/>
                <w:szCs w:val="18"/>
              </w:rPr>
            </w:pPr>
            <w:ins w:id="35" w:author="Boten, Farni [CTO]" w:date="2020-01-07T12:05:00Z">
              <w:r w:rsidRPr="001C59B6">
                <w:rPr>
                  <w:rFonts w:ascii="Arial" w:hAnsi="Arial" w:cs="Arial"/>
                  <w:sz w:val="18"/>
                  <w:szCs w:val="18"/>
                </w:rPr>
                <w:t>A.2</w:t>
              </w:r>
            </w:ins>
          </w:p>
        </w:tc>
      </w:tr>
      <w:tr w:rsidR="0009332A" w:rsidRPr="001C59B6" w:rsidTr="006C7F90">
        <w:trPr>
          <w:ins w:id="36" w:author="Boten, Farni [CTO]" w:date="2020-01-07T12:05:00Z"/>
        </w:trPr>
        <w:tc>
          <w:tcPr>
            <w:tcW w:w="2015" w:type="dxa"/>
          </w:tcPr>
          <w:p w:rsidR="0009332A" w:rsidRPr="001C59B6" w:rsidRDefault="0009332A" w:rsidP="006C7F90">
            <w:pPr>
              <w:rPr>
                <w:ins w:id="37" w:author="Boten, Farni [CTO]" w:date="2020-01-07T12:05:00Z"/>
                <w:rFonts w:ascii="Arial" w:hAnsi="Arial" w:cs="Arial"/>
                <w:sz w:val="18"/>
                <w:szCs w:val="18"/>
              </w:rPr>
            </w:pPr>
            <w:proofErr w:type="spellStart"/>
            <w:ins w:id="38" w:author="Boten, Farni [CTO]" w:date="2020-01-07T12:05:00Z">
              <w:r w:rsidRPr="001C59B6">
                <w:rPr>
                  <w:rFonts w:ascii="Arial" w:hAnsi="Arial" w:cs="Arial"/>
                  <w:sz w:val="18"/>
                  <w:szCs w:val="18"/>
                </w:rPr>
                <w:t>Nnrf_NFDiscovery</w:t>
              </w:r>
              <w:proofErr w:type="spellEnd"/>
            </w:ins>
          </w:p>
        </w:tc>
        <w:tc>
          <w:tcPr>
            <w:tcW w:w="807" w:type="dxa"/>
          </w:tcPr>
          <w:p w:rsidR="0009332A" w:rsidRPr="001C59B6" w:rsidRDefault="0009332A" w:rsidP="006C7F90">
            <w:pPr>
              <w:rPr>
                <w:ins w:id="39" w:author="Boten, Farni [CTO]" w:date="2020-01-07T12:05:00Z"/>
                <w:rFonts w:ascii="Arial" w:hAnsi="Arial" w:cs="Arial"/>
                <w:sz w:val="18"/>
                <w:szCs w:val="18"/>
              </w:rPr>
            </w:pPr>
            <w:ins w:id="40" w:author="Boten, Farni [CTO]" w:date="2020-01-07T12:05:00Z">
              <w:r w:rsidRPr="001C59B6">
                <w:rPr>
                  <w:rFonts w:ascii="Arial" w:hAnsi="Arial" w:cs="Arial"/>
                  <w:sz w:val="18"/>
                  <w:szCs w:val="18"/>
                </w:rPr>
                <w:t>6.2</w:t>
              </w:r>
            </w:ins>
          </w:p>
        </w:tc>
        <w:tc>
          <w:tcPr>
            <w:tcW w:w="1630" w:type="dxa"/>
          </w:tcPr>
          <w:p w:rsidR="0009332A" w:rsidRPr="001C59B6" w:rsidRDefault="0009332A" w:rsidP="006C7F90">
            <w:pPr>
              <w:rPr>
                <w:ins w:id="41" w:author="Boten, Farni [CTO]" w:date="2020-01-07T12:05:00Z"/>
                <w:rFonts w:ascii="Arial" w:hAnsi="Arial" w:cs="Arial"/>
                <w:sz w:val="18"/>
                <w:szCs w:val="18"/>
              </w:rPr>
            </w:pPr>
            <w:ins w:id="42" w:author="Boten, Farni [CTO]" w:date="2020-01-07T12:05:00Z">
              <w:r w:rsidRPr="001C59B6">
                <w:rPr>
                  <w:rFonts w:ascii="Arial" w:hAnsi="Arial" w:cs="Arial"/>
                  <w:sz w:val="18"/>
                  <w:szCs w:val="18"/>
                </w:rPr>
                <w:t xml:space="preserve">NRF </w:t>
              </w:r>
              <w:proofErr w:type="spellStart"/>
              <w:r w:rsidRPr="001C59B6">
                <w:rPr>
                  <w:rFonts w:ascii="Arial" w:hAnsi="Arial" w:cs="Arial"/>
                  <w:sz w:val="18"/>
                  <w:szCs w:val="18"/>
                </w:rPr>
                <w:t>NFDiscovery</w:t>
              </w:r>
              <w:proofErr w:type="spellEnd"/>
              <w:r w:rsidRPr="001C59B6">
                <w:rPr>
                  <w:rFonts w:ascii="Arial" w:hAnsi="Arial" w:cs="Arial"/>
                  <w:sz w:val="18"/>
                  <w:szCs w:val="18"/>
                </w:rPr>
                <w:t xml:space="preserve"> Service</w:t>
              </w:r>
            </w:ins>
          </w:p>
        </w:tc>
        <w:tc>
          <w:tcPr>
            <w:tcW w:w="3258" w:type="dxa"/>
          </w:tcPr>
          <w:p w:rsidR="0009332A" w:rsidRPr="001C59B6" w:rsidRDefault="0009332A" w:rsidP="006C7F90">
            <w:pPr>
              <w:rPr>
                <w:ins w:id="43" w:author="Boten, Farni [CTO]" w:date="2020-01-07T12:05:00Z"/>
                <w:rFonts w:ascii="Arial" w:hAnsi="Arial" w:cs="Arial"/>
                <w:sz w:val="18"/>
                <w:szCs w:val="18"/>
              </w:rPr>
            </w:pPr>
            <w:ins w:id="44" w:author="Boten, Farni [CTO]" w:date="2020-01-07T12:05:00Z">
              <w:r w:rsidRPr="001C59B6">
                <w:rPr>
                  <w:rFonts w:ascii="Arial" w:hAnsi="Arial" w:cs="Arial"/>
                  <w:sz w:val="18"/>
                  <w:szCs w:val="18"/>
                </w:rPr>
                <w:t>TS29510_Nnrf_NFDiscovery.yaml</w:t>
              </w:r>
            </w:ins>
          </w:p>
        </w:tc>
        <w:tc>
          <w:tcPr>
            <w:tcW w:w="1063" w:type="dxa"/>
          </w:tcPr>
          <w:p w:rsidR="0009332A" w:rsidRPr="001C59B6" w:rsidRDefault="0009332A" w:rsidP="006C7F90">
            <w:pPr>
              <w:rPr>
                <w:ins w:id="45" w:author="Boten, Farni [CTO]" w:date="2020-01-07T12:05:00Z"/>
                <w:rFonts w:ascii="Arial" w:hAnsi="Arial" w:cs="Arial"/>
                <w:sz w:val="18"/>
                <w:szCs w:val="18"/>
              </w:rPr>
            </w:pPr>
            <w:proofErr w:type="spellStart"/>
            <w:ins w:id="46" w:author="Boten, Farni [CTO]" w:date="2020-01-07T12:05:00Z">
              <w:r w:rsidRPr="001C59B6">
                <w:rPr>
                  <w:rFonts w:ascii="Arial" w:hAnsi="Arial" w:cs="Arial"/>
                  <w:sz w:val="18"/>
                  <w:szCs w:val="18"/>
                </w:rPr>
                <w:t>nnrf</w:t>
              </w:r>
              <w:proofErr w:type="spellEnd"/>
              <w:r w:rsidRPr="001C59B6">
                <w:rPr>
                  <w:rFonts w:ascii="Arial" w:hAnsi="Arial" w:cs="Arial"/>
                  <w:sz w:val="18"/>
                  <w:szCs w:val="18"/>
                </w:rPr>
                <w:t>-disc</w:t>
              </w:r>
            </w:ins>
          </w:p>
        </w:tc>
        <w:tc>
          <w:tcPr>
            <w:tcW w:w="856" w:type="dxa"/>
          </w:tcPr>
          <w:p w:rsidR="0009332A" w:rsidRPr="001C59B6" w:rsidRDefault="0009332A" w:rsidP="006C7F90">
            <w:pPr>
              <w:rPr>
                <w:ins w:id="47" w:author="Boten, Farni [CTO]" w:date="2020-01-07T12:05:00Z"/>
                <w:rFonts w:ascii="Arial" w:hAnsi="Arial" w:cs="Arial"/>
                <w:sz w:val="18"/>
                <w:szCs w:val="18"/>
              </w:rPr>
            </w:pPr>
            <w:ins w:id="48" w:author="Boten, Farni [CTO]" w:date="2020-01-07T12:05:00Z">
              <w:r w:rsidRPr="001C59B6">
                <w:rPr>
                  <w:rFonts w:ascii="Arial" w:hAnsi="Arial" w:cs="Arial"/>
                  <w:sz w:val="18"/>
                  <w:szCs w:val="18"/>
                </w:rPr>
                <w:t>A.3</w:t>
              </w:r>
            </w:ins>
          </w:p>
        </w:tc>
      </w:tr>
      <w:tr w:rsidR="0009332A" w:rsidRPr="001C59B6" w:rsidTr="006C7F90">
        <w:trPr>
          <w:ins w:id="49" w:author="Boten, Farni [CTO]" w:date="2020-01-07T12:05:00Z"/>
        </w:trPr>
        <w:tc>
          <w:tcPr>
            <w:tcW w:w="2015" w:type="dxa"/>
          </w:tcPr>
          <w:p w:rsidR="0009332A" w:rsidRPr="001C59B6" w:rsidRDefault="0009332A" w:rsidP="006C7F90">
            <w:pPr>
              <w:rPr>
                <w:ins w:id="50" w:author="Boten, Farni [CTO]" w:date="2020-01-07T12:05:00Z"/>
                <w:rFonts w:ascii="Arial" w:hAnsi="Arial" w:cs="Arial"/>
                <w:sz w:val="18"/>
                <w:szCs w:val="18"/>
              </w:rPr>
            </w:pPr>
            <w:proofErr w:type="spellStart"/>
            <w:ins w:id="51" w:author="Boten, Farni [CTO]" w:date="2020-01-07T12:05:00Z">
              <w:r w:rsidRPr="001C59B6">
                <w:rPr>
                  <w:rFonts w:ascii="Arial" w:hAnsi="Arial" w:cs="Arial"/>
                  <w:sz w:val="18"/>
                  <w:szCs w:val="18"/>
                </w:rPr>
                <w:t>Nnrf_AccessToken</w:t>
              </w:r>
              <w:proofErr w:type="spellEnd"/>
            </w:ins>
          </w:p>
        </w:tc>
        <w:tc>
          <w:tcPr>
            <w:tcW w:w="807" w:type="dxa"/>
          </w:tcPr>
          <w:p w:rsidR="0009332A" w:rsidRPr="001C59B6" w:rsidRDefault="0009332A" w:rsidP="006C7F90">
            <w:pPr>
              <w:rPr>
                <w:ins w:id="52" w:author="Boten, Farni [CTO]" w:date="2020-01-07T12:05:00Z"/>
                <w:rFonts w:ascii="Arial" w:hAnsi="Arial" w:cs="Arial"/>
                <w:sz w:val="18"/>
                <w:szCs w:val="18"/>
              </w:rPr>
            </w:pPr>
            <w:ins w:id="53" w:author="Boten, Farni [CTO]" w:date="2020-01-07T12:05:00Z">
              <w:r w:rsidRPr="001C59B6">
                <w:rPr>
                  <w:rFonts w:ascii="Arial" w:hAnsi="Arial" w:cs="Arial"/>
                  <w:sz w:val="18"/>
                  <w:szCs w:val="18"/>
                </w:rPr>
                <w:t>6.3</w:t>
              </w:r>
            </w:ins>
          </w:p>
        </w:tc>
        <w:tc>
          <w:tcPr>
            <w:tcW w:w="1630" w:type="dxa"/>
          </w:tcPr>
          <w:p w:rsidR="0009332A" w:rsidRPr="001C59B6" w:rsidRDefault="0009332A" w:rsidP="006C7F90">
            <w:pPr>
              <w:rPr>
                <w:ins w:id="54" w:author="Boten, Farni [CTO]" w:date="2020-01-07T12:05:00Z"/>
                <w:rFonts w:ascii="Arial" w:hAnsi="Arial" w:cs="Arial"/>
                <w:sz w:val="18"/>
                <w:szCs w:val="18"/>
              </w:rPr>
            </w:pPr>
            <w:ins w:id="55" w:author="Boten, Farni [CTO]" w:date="2020-01-07T12:05:00Z">
              <w:r w:rsidRPr="001C59B6">
                <w:rPr>
                  <w:rFonts w:ascii="Arial" w:hAnsi="Arial" w:cs="Arial"/>
                  <w:sz w:val="18"/>
                  <w:szCs w:val="18"/>
                </w:rPr>
                <w:t>NRF OAuth2 Authorization</w:t>
              </w:r>
            </w:ins>
          </w:p>
        </w:tc>
        <w:tc>
          <w:tcPr>
            <w:tcW w:w="3258" w:type="dxa"/>
          </w:tcPr>
          <w:p w:rsidR="0009332A" w:rsidRPr="001C59B6" w:rsidRDefault="0009332A" w:rsidP="006C7F90">
            <w:pPr>
              <w:rPr>
                <w:ins w:id="56" w:author="Boten, Farni [CTO]" w:date="2020-01-07T12:05:00Z"/>
                <w:rFonts w:ascii="Arial" w:hAnsi="Arial" w:cs="Arial"/>
                <w:sz w:val="18"/>
                <w:szCs w:val="18"/>
              </w:rPr>
            </w:pPr>
            <w:ins w:id="57" w:author="Boten, Farni [CTO]" w:date="2020-01-07T12:05:00Z">
              <w:r w:rsidRPr="001C59B6">
                <w:rPr>
                  <w:rFonts w:ascii="Arial" w:hAnsi="Arial" w:cs="Arial"/>
                  <w:sz w:val="18"/>
                  <w:szCs w:val="18"/>
                </w:rPr>
                <w:t>TS29510_Nnrf_AccessToken.yaml</w:t>
              </w:r>
            </w:ins>
          </w:p>
        </w:tc>
        <w:tc>
          <w:tcPr>
            <w:tcW w:w="1063" w:type="dxa"/>
          </w:tcPr>
          <w:p w:rsidR="0009332A" w:rsidRPr="001C59B6" w:rsidRDefault="0009332A" w:rsidP="006C7F90">
            <w:pPr>
              <w:rPr>
                <w:ins w:id="58" w:author="Boten, Farni [CTO]" w:date="2020-01-07T12:05:00Z"/>
                <w:rFonts w:ascii="Arial" w:hAnsi="Arial" w:cs="Arial"/>
                <w:sz w:val="18"/>
                <w:szCs w:val="18"/>
              </w:rPr>
            </w:pPr>
          </w:p>
        </w:tc>
        <w:tc>
          <w:tcPr>
            <w:tcW w:w="856" w:type="dxa"/>
          </w:tcPr>
          <w:p w:rsidR="0009332A" w:rsidRPr="001C59B6" w:rsidRDefault="0009332A" w:rsidP="006C7F90">
            <w:pPr>
              <w:rPr>
                <w:ins w:id="59" w:author="Boten, Farni [CTO]" w:date="2020-01-07T12:05:00Z"/>
                <w:rFonts w:ascii="Arial" w:hAnsi="Arial" w:cs="Arial"/>
                <w:sz w:val="18"/>
                <w:szCs w:val="18"/>
              </w:rPr>
            </w:pPr>
            <w:ins w:id="60" w:author="Boten, Farni [CTO]" w:date="2020-01-07T12:05:00Z">
              <w:r w:rsidRPr="001C59B6">
                <w:rPr>
                  <w:rFonts w:ascii="Arial" w:hAnsi="Arial" w:cs="Arial"/>
                  <w:sz w:val="18"/>
                  <w:szCs w:val="18"/>
                </w:rPr>
                <w:t>A.4</w:t>
              </w:r>
            </w:ins>
          </w:p>
        </w:tc>
      </w:tr>
    </w:tbl>
    <w:p w:rsidR="0009332A" w:rsidRPr="002D1C72" w:rsidRDefault="0009332A" w:rsidP="0009332A">
      <w:pPr>
        <w:rPr>
          <w:ins w:id="61" w:author="Boten, Farni [CTO]" w:date="2020-01-07T12:05:00Z"/>
          <w:rFonts w:ascii="Arial" w:hAnsi="Arial" w:cs="Arial"/>
          <w:sz w:val="18"/>
          <w:szCs w:val="18"/>
        </w:rPr>
      </w:pPr>
    </w:p>
    <w:p w:rsidR="0009332A" w:rsidRDefault="0009332A"/>
    <w:p w:rsidR="0009332A" w:rsidRDefault="0009332A" w:rsidP="0009332A">
      <w:pPr>
        <w:pBdr>
          <w:top w:val="single" w:sz="4" w:space="1" w:color="auto"/>
          <w:left w:val="single" w:sz="4" w:space="4" w:color="auto"/>
          <w:bottom w:val="single" w:sz="4" w:space="1" w:color="auto"/>
          <w:right w:val="single" w:sz="4" w:space="4" w:color="auto"/>
        </w:pBdr>
        <w:jc w:val="center"/>
        <w:rPr>
          <w:noProof/>
        </w:rPr>
        <w:sectPr w:rsidR="0009332A">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rsidR="0009332A" w:rsidRDefault="0009332A"/>
    <w:sectPr w:rsidR="000933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78CA" w:rsidRDefault="009378CA">
      <w:pPr>
        <w:spacing w:after="0"/>
      </w:pPr>
      <w:r>
        <w:separator/>
      </w:r>
    </w:p>
  </w:endnote>
  <w:endnote w:type="continuationSeparator" w:id="0">
    <w:p w:rsidR="009378CA" w:rsidRDefault="00937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78CA" w:rsidRDefault="009378CA">
      <w:pPr>
        <w:spacing w:after="0"/>
      </w:pPr>
      <w:r>
        <w:separator/>
      </w:r>
    </w:p>
  </w:footnote>
  <w:footnote w:type="continuationSeparator" w:id="0">
    <w:p w:rsidR="009378CA" w:rsidRDefault="009378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9332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32A"/>
    <w:rsid w:val="00047280"/>
    <w:rsid w:val="0009332A"/>
    <w:rsid w:val="00190A49"/>
    <w:rsid w:val="002147B3"/>
    <w:rsid w:val="004B7D08"/>
    <w:rsid w:val="008F243D"/>
    <w:rsid w:val="009152E5"/>
    <w:rsid w:val="009378CA"/>
    <w:rsid w:val="00BA596B"/>
    <w:rsid w:val="00BB2F66"/>
    <w:rsid w:val="00CC04F0"/>
    <w:rsid w:val="00FE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FB0F6"/>
  <w15:chartTrackingRefBased/>
  <w15:docId w15:val="{316F8E93-F961-4194-A7FB-996D0C0A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332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9332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9332A"/>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9332A"/>
    <w:rPr>
      <w:rFonts w:ascii="Arial" w:eastAsia="Times New Roman" w:hAnsi="Arial" w:cs="Times New Roman"/>
      <w:sz w:val="32"/>
      <w:szCs w:val="20"/>
      <w:lang w:val="en-GB"/>
    </w:rPr>
  </w:style>
  <w:style w:type="paragraph" w:customStyle="1" w:styleId="B1">
    <w:name w:val="B1"/>
    <w:basedOn w:val="List"/>
    <w:link w:val="B1Char"/>
    <w:qFormat/>
    <w:rsid w:val="0009332A"/>
    <w:pPr>
      <w:ind w:left="568" w:hanging="284"/>
      <w:contextualSpacing w:val="0"/>
    </w:pPr>
  </w:style>
  <w:style w:type="character" w:customStyle="1" w:styleId="B1Char">
    <w:name w:val="B1 Char"/>
    <w:link w:val="B1"/>
    <w:rsid w:val="0009332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09332A"/>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09332A"/>
    <w:pPr>
      <w:ind w:left="360" w:hanging="360"/>
      <w:contextualSpacing/>
    </w:pPr>
  </w:style>
  <w:style w:type="table" w:styleId="TableGrid">
    <w:name w:val="Table Grid"/>
    <w:basedOn w:val="TableNormal"/>
    <w:uiPriority w:val="39"/>
    <w:rsid w:val="00093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09332A"/>
    <w:pPr>
      <w:keepNext/>
      <w:keepLines/>
      <w:spacing w:before="60"/>
      <w:jc w:val="center"/>
    </w:pPr>
    <w:rPr>
      <w:rFonts w:ascii="Arial" w:hAnsi="Arial"/>
      <w:b/>
    </w:rPr>
  </w:style>
  <w:style w:type="character" w:customStyle="1" w:styleId="THChar">
    <w:name w:val="TH Char"/>
    <w:link w:val="TH"/>
    <w:locked/>
    <w:rsid w:val="0009332A"/>
    <w:rPr>
      <w:rFonts w:ascii="Arial" w:eastAsia="Times New Roman" w:hAnsi="Arial" w:cs="Times New Roman"/>
      <w:b/>
      <w:sz w:val="20"/>
      <w:szCs w:val="20"/>
      <w:lang w:val="en-GB"/>
    </w:rPr>
  </w:style>
  <w:style w:type="paragraph" w:customStyle="1" w:styleId="CRCoverPage">
    <w:name w:val="CR Cover Page"/>
    <w:rsid w:val="00FE136A"/>
    <w:pPr>
      <w:spacing w:after="120" w:line="240" w:lineRule="auto"/>
    </w:pPr>
    <w:rPr>
      <w:rFonts w:ascii="Arial" w:eastAsia="Times New Roman" w:hAnsi="Arial" w:cs="Times New Roman"/>
      <w:sz w:val="20"/>
      <w:szCs w:val="20"/>
      <w:lang w:val="en-GB"/>
    </w:rPr>
  </w:style>
  <w:style w:type="character" w:styleId="Hyperlink">
    <w:name w:val="Hyperlink"/>
    <w:rsid w:val="00FE13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4</cp:revision>
  <dcterms:created xsi:type="dcterms:W3CDTF">2020-01-07T18:04:00Z</dcterms:created>
  <dcterms:modified xsi:type="dcterms:W3CDTF">2020-02-08T14:49:00Z</dcterms:modified>
</cp:coreProperties>
</file>