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A88" w:rsidRDefault="00935A88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>
        <w:rPr>
          <w:b/>
          <w:noProof/>
          <w:sz w:val="24"/>
        </w:rPr>
        <w:t>319</w:t>
      </w:r>
      <w:bookmarkStart w:id="0" w:name="_GoBack"/>
      <w:bookmarkEnd w:id="0"/>
    </w:p>
    <w:p w:rsidR="00935A88" w:rsidRDefault="00935A88" w:rsidP="00935A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C55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BF1D42">
              <w:rPr>
                <w:b/>
                <w:noProof/>
                <w:sz w:val="28"/>
              </w:rPr>
              <w:t>500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D05F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D05F38">
              <w:rPr>
                <w:b/>
                <w:noProof/>
                <w:sz w:val="28"/>
              </w:rPr>
              <w:t>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35A88" w:rsidP="00EC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833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512">
              <w:rPr>
                <w:b/>
                <w:noProof/>
                <w:sz w:val="28"/>
              </w:rPr>
              <w:t>16.</w:t>
            </w:r>
            <w:r w:rsidR="00833C89">
              <w:rPr>
                <w:b/>
                <w:noProof/>
                <w:sz w:val="28"/>
              </w:rPr>
              <w:t>2</w:t>
            </w:r>
            <w:r w:rsidR="00EC55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34E9" w:rsidP="001E76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7679">
                <w:t>Description of the 3GPP Rel-16 LC - Header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0E68" w:rsidP="005E0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BC3DD7">
              <w:rPr>
                <w:noProof/>
              </w:rPr>
              <w:t xml:space="preserve"> AT&amp;T,</w:t>
            </w:r>
            <w:r>
              <w:rPr>
                <w:noProof/>
              </w:rPr>
              <w:t xml:space="preserve"> …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LOLC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05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0E68">
              <w:rPr>
                <w:noProof/>
              </w:rPr>
              <w:t>20</w:t>
            </w:r>
            <w:r w:rsidR="00BF1D42">
              <w:rPr>
                <w:noProof/>
              </w:rPr>
              <w:t>2</w:t>
            </w:r>
            <w:r w:rsidR="005E0E68">
              <w:rPr>
                <w:noProof/>
              </w:rPr>
              <w:t>0-01-</w:t>
            </w:r>
            <w:r w:rsidR="00D05F38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33C8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83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1D42" w:rsidP="005E0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September 2019, CT plenary approved finalized version of the </w:t>
            </w:r>
            <w:r w:rsidRPr="00BF1D42">
              <w:rPr>
                <w:noProof/>
              </w:rPr>
              <w:t xml:space="preserve">3GPP </w:t>
            </w:r>
            <w:r>
              <w:rPr>
                <w:noProof/>
              </w:rPr>
              <w:t>TR 29.843v</w:t>
            </w:r>
            <w:r w:rsidRPr="00BF1D42">
              <w:rPr>
                <w:noProof/>
              </w:rPr>
              <w:t>16.0.0</w:t>
            </w:r>
            <w:r w:rsidR="00672C2A">
              <w:rPr>
                <w:noProof/>
              </w:rPr>
              <w:t>, which outlines the L</w:t>
            </w:r>
            <w:r>
              <w:rPr>
                <w:noProof/>
              </w:rPr>
              <w:t xml:space="preserve">oad Control solution for the normative work. This CR </w:t>
            </w:r>
            <w:r w:rsidR="00672C2A">
              <w:rPr>
                <w:noProof/>
              </w:rPr>
              <w:t xml:space="preserve">adds the definition of the new </w:t>
            </w:r>
            <w:r w:rsidR="005E0E68">
              <w:rPr>
                <w:noProof/>
              </w:rPr>
              <w:t xml:space="preserve">LC header </w:t>
            </w:r>
            <w:r>
              <w:rPr>
                <w:noProof/>
              </w:rPr>
              <w:t>to 3GPP TS 29.500.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1545" w:rsidRDefault="00C845D8" w:rsidP="004A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3gpp-Sbi-L</w:t>
            </w:r>
            <w:r w:rsidR="004A1545" w:rsidRPr="004A1545">
              <w:rPr>
                <w:noProof/>
              </w:rPr>
              <w:t>ci</w:t>
            </w:r>
            <w:r w:rsidR="004A1545">
              <w:rPr>
                <w:noProof/>
              </w:rPr>
              <w:t xml:space="preserve"> header added to </w:t>
            </w:r>
            <w:r w:rsidR="004A1545" w:rsidRPr="000B63FD">
              <w:t>Table 5.2.3.2</w:t>
            </w:r>
            <w:r>
              <w:t>.1</w:t>
            </w:r>
            <w:r w:rsidR="004A1545" w:rsidRPr="000B63FD">
              <w:t>-1</w:t>
            </w:r>
          </w:p>
          <w:p w:rsidR="004A1545" w:rsidRDefault="004A1545" w:rsidP="004A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clause 5.2.3.2.</w:t>
            </w:r>
            <w:r w:rsidR="00C845D8">
              <w:rPr>
                <w:noProof/>
              </w:rPr>
              <w:t>y</w:t>
            </w:r>
            <w:r>
              <w:rPr>
                <w:noProof/>
              </w:rPr>
              <w:t xml:space="preserve"> is added that defines </w:t>
            </w:r>
            <w:r w:rsidR="00C845D8">
              <w:rPr>
                <w:noProof/>
              </w:rPr>
              <w:t>3gpp-Sbi-L</w:t>
            </w:r>
            <w:r w:rsidRPr="004A1545">
              <w:rPr>
                <w:noProof/>
              </w:rPr>
              <w:t>ci</w:t>
            </w:r>
            <w:r w:rsidR="00A8759B">
              <w:rPr>
                <w:noProof/>
              </w:rPr>
              <w:t xml:space="preserve"> custom</w:t>
            </w:r>
            <w:r>
              <w:rPr>
                <w:noProof/>
              </w:rPr>
              <w:t xml:space="preserve"> header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FCF" w:rsidP="00672C2A">
            <w:pPr>
              <w:pStyle w:val="CRCoverPage"/>
              <w:spacing w:after="0"/>
              <w:ind w:left="100"/>
              <w:rPr>
                <w:noProof/>
              </w:rPr>
            </w:pPr>
            <w:r w:rsidRPr="00B67FCF">
              <w:rPr>
                <w:noProof/>
              </w:rPr>
              <w:t>5.2.3.2.1</w:t>
            </w:r>
            <w:r>
              <w:rPr>
                <w:noProof/>
              </w:rPr>
              <w:t xml:space="preserve">, </w:t>
            </w:r>
            <w:r w:rsidRPr="000B63FD">
              <w:t>5.2.3.2.</w:t>
            </w:r>
            <w:r w:rsidR="00672C2A">
              <w:t>y</w:t>
            </w:r>
            <w:r w:rsidR="00B82495"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906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26A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9067B">
              <w:rPr>
                <w:noProof/>
              </w:rPr>
              <w:t xml:space="preserve"> 29.500</w:t>
            </w:r>
            <w:r>
              <w:rPr>
                <w:noProof/>
              </w:rPr>
              <w:t xml:space="preserve"> CR </w:t>
            </w:r>
            <w:r w:rsidR="00026AAF">
              <w:rPr>
                <w:noProof/>
              </w:rPr>
              <w:t>81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67FCF" w:rsidRPr="000B63FD" w:rsidRDefault="00B67FCF" w:rsidP="00B67FCF">
      <w:pPr>
        <w:pStyle w:val="Heading3"/>
      </w:pPr>
      <w:bookmarkStart w:id="3" w:name="_Toc19708935"/>
      <w:r w:rsidRPr="000B63FD">
        <w:rPr>
          <w:rFonts w:hint="eastAsia"/>
          <w:lang w:eastAsia="zh-CN"/>
        </w:rPr>
        <w:t>5.2.3</w:t>
      </w:r>
      <w:r w:rsidRPr="000B63FD">
        <w:tab/>
        <w:t>HTTP custom headers</w:t>
      </w:r>
      <w:bookmarkEnd w:id="3"/>
    </w:p>
    <w:p w:rsidR="00B67FCF" w:rsidRPr="000B63FD" w:rsidRDefault="00B67FCF" w:rsidP="00B67FCF">
      <w:pPr>
        <w:pStyle w:val="Heading4"/>
        <w:rPr>
          <w:lang w:eastAsia="zh-CN"/>
        </w:rPr>
      </w:pPr>
      <w:bookmarkStart w:id="4" w:name="_Toc19708936"/>
      <w:r w:rsidRPr="000B63FD">
        <w:t>5.2.3.1</w:t>
      </w:r>
      <w:r w:rsidRPr="000B63FD">
        <w:tab/>
      </w:r>
      <w:r w:rsidRPr="000B63FD">
        <w:rPr>
          <w:lang w:eastAsia="zh-CN"/>
        </w:rPr>
        <w:t>General</w:t>
      </w:r>
      <w:bookmarkEnd w:id="4"/>
    </w:p>
    <w:p w:rsidR="00B67FCF" w:rsidRPr="000B63FD" w:rsidRDefault="00B67FCF" w:rsidP="00B67FCF">
      <w:pPr>
        <w:rPr>
          <w:lang w:eastAsia="zh-CN"/>
        </w:rPr>
      </w:pPr>
      <w:r w:rsidRPr="000B63FD">
        <w:rPr>
          <w:lang w:eastAsia="zh-CN"/>
        </w:rPr>
        <w:t>The list of custom HTTP headers applicable to 3GPP Service Based NFs are specified below.</w:t>
      </w:r>
    </w:p>
    <w:p w:rsidR="00B67FCF" w:rsidRPr="000B63FD" w:rsidRDefault="00B67FCF" w:rsidP="00B67FCF">
      <w:pPr>
        <w:pStyle w:val="Heading4"/>
      </w:pPr>
      <w:bookmarkStart w:id="5" w:name="_Toc19708937"/>
      <w:r w:rsidRPr="000B63FD">
        <w:rPr>
          <w:rFonts w:hint="eastAsia"/>
        </w:rPr>
        <w:t>5.2.3.2</w:t>
      </w:r>
      <w:r w:rsidRPr="000B63FD">
        <w:rPr>
          <w:rFonts w:hint="eastAsia"/>
        </w:rPr>
        <w:tab/>
      </w:r>
      <w:r w:rsidRPr="000B63FD">
        <w:t>Mandatory to support custom headers</w:t>
      </w:r>
      <w:bookmarkEnd w:id="5"/>
    </w:p>
    <w:p w:rsidR="00BD485F" w:rsidRPr="000B63FD" w:rsidRDefault="00BD485F">
      <w:pPr>
        <w:pStyle w:val="Heading5"/>
        <w:rPr>
          <w:lang w:eastAsia="zh-CN"/>
        </w:rPr>
        <w:pPrChange w:id="6" w:author="Giorgi Gulbani" w:date="2019-12-20T15:58:00Z">
          <w:pPr>
            <w:pStyle w:val="Heading4"/>
          </w:pPr>
        </w:pPrChange>
      </w:pPr>
      <w:bookmarkStart w:id="7" w:name="_Toc19708938"/>
      <w:r w:rsidRPr="000B63FD">
        <w:t>5.2.3.2.1</w:t>
      </w:r>
      <w:r w:rsidRPr="000B63FD">
        <w:tab/>
        <w:t>General</w:t>
      </w:r>
      <w:bookmarkEnd w:id="7"/>
    </w:p>
    <w:p w:rsidR="00B67FCF" w:rsidRPr="000B63FD" w:rsidRDefault="00B67FCF" w:rsidP="00B67FCF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:rsidR="00193CDE" w:rsidRPr="000B63FD" w:rsidRDefault="00193CDE" w:rsidP="00193CDE">
      <w:pPr>
        <w:pStyle w:val="TH"/>
      </w:pPr>
      <w:r w:rsidRPr="000B63FD">
        <w:t>Table 5.2.3.2</w:t>
      </w:r>
      <w:ins w:id="8" w:author="Giorgi Gulbani" w:date="2020-01-07T09:29:00Z">
        <w:r w:rsidR="007D75C8">
          <w:t>.1</w:t>
        </w:r>
      </w:ins>
      <w:r w:rsidRPr="000B63FD">
        <w:t>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193CDE" w:rsidRPr="000B63FD" w:rsidTr="00BD1EA5">
        <w:trPr>
          <w:cantSplit/>
        </w:trPr>
        <w:tc>
          <w:tcPr>
            <w:tcW w:w="2410" w:type="dxa"/>
            <w:shd w:val="clear" w:color="auto" w:fill="E0E0E0"/>
          </w:tcPr>
          <w:p w:rsidR="00193CDE" w:rsidRPr="000B63FD" w:rsidRDefault="00193CDE" w:rsidP="00BD1EA5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:rsidR="00193CDE" w:rsidRPr="000B63FD" w:rsidRDefault="00193CDE" w:rsidP="00BD1EA5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:rsidR="00193CDE" w:rsidRPr="000B63FD" w:rsidRDefault="00193CDE" w:rsidP="00BD1EA5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 w:rsidRPr="000B63FD">
              <w:rPr>
                <w:lang w:eastAsia="zh-CN"/>
              </w:rPr>
              <w:t>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(e.g HTTP/2 messages related to Multimedia Priority Sessions).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:rsidR="00193CDE" w:rsidRPr="000B63FD" w:rsidRDefault="00193CDE" w:rsidP="00BD1E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callback (e.g notification). This header shall be included in HTTP POST messages for callbacks towards NF service consumer(s) in another PLMN via the SEPP (See 3GPP TS 29.573 [27]).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</w:t>
            </w:r>
            <w:r>
              <w:rPr>
                <w:lang w:eastAsia="zh-CN"/>
              </w:rPr>
              <w:t>5.2.3.2.4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by an HTTP client to indicate the apiRoot of the target URI when communicating indirectly with the HTTP server via an SCP using HTTPS.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3gpp-Sbi-Server-Binding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5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in a service request to signal binding information to direct the service request to an HTTP server which has the targeted NF Service Resource context (see clause 6.12).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3gpp-Sbi-Client-Binding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> 5.2.3.2.</w:t>
            </w:r>
            <w:r>
              <w:rPr>
                <w:lang w:eastAsia="zh-CN"/>
              </w:rPr>
              <w:t>6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header is used to signal binding information related to an NF Service Resource to a future consumer (HTTP client) of that resource (see clause 6.12).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3gpp-Sbi-Discovery-*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lause </w:t>
            </w:r>
            <w:r>
              <w:rPr>
                <w:lang w:eastAsia="zh-CN"/>
              </w:rPr>
              <w:t>5.2.3.2.7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Headers beginning with the prefix 3gpp-Sbi-Discovery- are used in indirect communication mode for discovery and selection of a suitable producer by the SCP. Such headers may be included in any SBI message and include information allowing an SCP to find a suitable producer as per the consumer's included delegated discovery parameters</w:t>
            </w:r>
            <w:r w:rsidRPr="00584D1B">
              <w:rPr>
                <w:lang w:eastAsia="zh-CN"/>
              </w:rPr>
              <w:t>.</w:t>
            </w:r>
          </w:p>
        </w:tc>
      </w:tr>
      <w:tr w:rsidR="00193CDE" w:rsidRPr="000B63FD" w:rsidTr="00BD1EA5">
        <w:trPr>
          <w:cantSplit/>
        </w:trPr>
        <w:tc>
          <w:tcPr>
            <w:tcW w:w="2410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3gpp-Sbi-Producer-Id</w:t>
            </w:r>
          </w:p>
        </w:tc>
        <w:tc>
          <w:tcPr>
            <w:tcW w:w="1985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5.2.3.2.8</w:t>
            </w:r>
          </w:p>
        </w:tc>
        <w:tc>
          <w:tcPr>
            <w:tcW w:w="5386" w:type="dxa"/>
          </w:tcPr>
          <w:p w:rsidR="00193CDE" w:rsidRDefault="00193CDE" w:rsidP="00BD1E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in a service response from the SCP to the NF Service Consumer, when using indirect communication with delegated discovery and the NF Service Producer does not return a binding indication in a service response creating a resource. See clause 6.10.3.4. </w:t>
            </w:r>
          </w:p>
        </w:tc>
      </w:tr>
      <w:tr w:rsidR="00193CDE" w:rsidRPr="000B63FD" w:rsidTr="00BD1EA5">
        <w:trPr>
          <w:cantSplit/>
          <w:ins w:id="9" w:author="Giorgi Gulbani" w:date="2019-12-30T20:04:00Z"/>
        </w:trPr>
        <w:tc>
          <w:tcPr>
            <w:tcW w:w="2410" w:type="dxa"/>
          </w:tcPr>
          <w:p w:rsidR="00193CDE" w:rsidRDefault="007D7463" w:rsidP="007D7463">
            <w:pPr>
              <w:pStyle w:val="TAL"/>
              <w:rPr>
                <w:ins w:id="10" w:author="Giorgi Gulbani" w:date="2019-12-30T20:04:00Z"/>
                <w:lang w:eastAsia="zh-CN"/>
              </w:rPr>
            </w:pPr>
            <w:ins w:id="11" w:author="Giorgi Gulbani" w:date="2019-12-30T20:04:00Z">
              <w:r>
                <w:rPr>
                  <w:lang w:eastAsia="zh-CN"/>
                </w:rPr>
                <w:t>3gpp-Sbi-Lc</w:t>
              </w:r>
              <w:r w:rsidR="00193CDE" w:rsidRPr="00B67FCF">
                <w:rPr>
                  <w:lang w:eastAsia="zh-CN"/>
                </w:rPr>
                <w:t>i</w:t>
              </w:r>
            </w:ins>
          </w:p>
        </w:tc>
        <w:tc>
          <w:tcPr>
            <w:tcW w:w="1985" w:type="dxa"/>
          </w:tcPr>
          <w:p w:rsidR="00193CDE" w:rsidRDefault="00193CDE" w:rsidP="00193CDE">
            <w:pPr>
              <w:pStyle w:val="TAL"/>
              <w:rPr>
                <w:ins w:id="12" w:author="Giorgi Gulbani" w:date="2019-12-30T20:04:00Z"/>
                <w:lang w:eastAsia="zh-CN"/>
              </w:rPr>
            </w:pPr>
            <w:ins w:id="13" w:author="Giorgi Gulbani" w:date="2019-12-30T20:04:00Z">
              <w:r>
                <w:rPr>
                  <w:lang w:eastAsia="zh-CN"/>
                </w:rPr>
                <w:t xml:space="preserve">Clause </w:t>
              </w:r>
            </w:ins>
            <w:ins w:id="14" w:author="Giorgi Gulbani" w:date="2019-12-20T13:13:00Z">
              <w:r w:rsidR="00415B84">
                <w:t>5.2.3.2.</w:t>
              </w:r>
              <w:r w:rsidR="007D7463">
                <w:rPr>
                  <w:highlight w:val="yellow"/>
                </w:rPr>
                <w:t>y</w:t>
              </w:r>
            </w:ins>
            <w:ins w:id="15" w:author="Giorgi Gulbani" w:date="2019-12-30T20:04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5386" w:type="dxa"/>
          </w:tcPr>
          <w:p w:rsidR="00193CDE" w:rsidRDefault="00193CDE" w:rsidP="008C073A">
            <w:pPr>
              <w:pStyle w:val="TAL"/>
              <w:rPr>
                <w:ins w:id="16" w:author="Giorgi Gulbani" w:date="2019-12-30T20:04:00Z"/>
                <w:lang w:eastAsia="zh-CN"/>
              </w:rPr>
            </w:pPr>
            <w:ins w:id="17" w:author="Giorgi Gulbani" w:date="2019-12-30T20:04:00Z">
              <w:r>
                <w:rPr>
                  <w:lang w:eastAsia="zh-CN"/>
                </w:rPr>
                <w:t>This header is used by an HTTP server</w:t>
              </w:r>
              <w:r w:rsidR="009428E4">
                <w:rPr>
                  <w:lang w:eastAsia="zh-CN"/>
                </w:rPr>
                <w:t xml:space="preserve"> to send Load Control Information (L</w:t>
              </w:r>
              <w:r>
                <w:rPr>
                  <w:lang w:eastAsia="zh-CN"/>
                </w:rPr>
                <w:t>CI) to the</w:t>
              </w:r>
            </w:ins>
            <w:ins w:id="18" w:author="Rev1" w:date="2020-01-22T16:09:00Z">
              <w:r w:rsidR="008C073A">
                <w:rPr>
                  <w:lang w:eastAsia="zh-CN"/>
                </w:rPr>
                <w:t xml:space="preserve"> HTTP client</w:t>
              </w:r>
            </w:ins>
            <w:ins w:id="19" w:author="Giorgi Gulbani" w:date="2019-12-30T20:04:00Z">
              <w:r>
                <w:rPr>
                  <w:lang w:eastAsia="zh-CN"/>
                </w:rPr>
                <w:t>.</w:t>
              </w:r>
            </w:ins>
          </w:p>
        </w:tc>
      </w:tr>
    </w:tbl>
    <w:p w:rsidR="00B67FCF" w:rsidRDefault="00B67FCF" w:rsidP="00B67FCF">
      <w:pPr>
        <w:rPr>
          <w:ins w:id="20" w:author="Giorgi Gulbani" w:date="2019-12-30T20:06:00Z"/>
          <w:lang w:eastAsia="zh-CN"/>
        </w:rPr>
      </w:pPr>
    </w:p>
    <w:p w:rsidR="00193CDE" w:rsidRPr="006B5418" w:rsidRDefault="00193CDE" w:rsidP="0019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22C4E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C22C4E" w:rsidRPr="00C22C4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C22C4E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B67FCF" w:rsidRPr="000B63FD" w:rsidRDefault="00B67FCF" w:rsidP="00073101">
      <w:pPr>
        <w:pStyle w:val="Heading5"/>
        <w:rPr>
          <w:ins w:id="21" w:author="Giorgi Gulbani" w:date="2019-12-20T13:13:00Z"/>
          <w:lang w:eastAsia="zh-CN"/>
        </w:rPr>
      </w:pPr>
      <w:bookmarkStart w:id="22" w:name="_Toc19708939"/>
      <w:ins w:id="23" w:author="Giorgi Gulbani" w:date="2019-12-20T13:13:00Z">
        <w:r>
          <w:t>5.2.3.2.</w:t>
        </w:r>
        <w:r w:rsidR="00C845D8">
          <w:rPr>
            <w:highlight w:val="yellow"/>
          </w:rPr>
          <w:t>y</w:t>
        </w:r>
        <w:r w:rsidRPr="000B63FD">
          <w:tab/>
        </w:r>
        <w:bookmarkEnd w:id="22"/>
        <w:r w:rsidRPr="00B67FCF">
          <w:rPr>
            <w:lang w:eastAsia="zh-CN"/>
          </w:rPr>
          <w:t>3gpp-Sbi-</w:t>
        </w:r>
      </w:ins>
      <w:ins w:id="24" w:author="Giorgi Gulbani" w:date="2020-01-10T14:23:00Z">
        <w:r w:rsidR="004227B6">
          <w:rPr>
            <w:lang w:eastAsia="zh-CN"/>
          </w:rPr>
          <w:t>L</w:t>
        </w:r>
      </w:ins>
      <w:ins w:id="25" w:author="Giorgi Gulbani" w:date="2019-12-20T13:13:00Z">
        <w:r w:rsidRPr="00B67FCF">
          <w:rPr>
            <w:lang w:eastAsia="zh-CN"/>
          </w:rPr>
          <w:t>ci</w:t>
        </w:r>
      </w:ins>
    </w:p>
    <w:p w:rsidR="009428E4" w:rsidRPr="000B63FD" w:rsidRDefault="009428E4" w:rsidP="009428E4">
      <w:pPr>
        <w:rPr>
          <w:ins w:id="26" w:author="Giorgi Gulbani" w:date="2020-01-10T14:43:00Z"/>
          <w:lang w:eastAsia="zh-CN"/>
        </w:rPr>
      </w:pPr>
      <w:ins w:id="27" w:author="Giorgi Gulbani" w:date="2020-01-10T14:43:00Z">
        <w:r w:rsidRPr="000B63FD">
          <w:rPr>
            <w:lang w:eastAsia="zh-CN"/>
          </w:rPr>
          <w:t xml:space="preserve">The header contains the </w:t>
        </w:r>
        <w:r>
          <w:rPr>
            <w:lang w:eastAsia="zh-CN"/>
          </w:rPr>
          <w:t>Overload Control Information (OCI)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 See clause</w:t>
        </w:r>
        <w:r w:rsidR="00AA15D7">
          <w:rPr>
            <w:lang w:eastAsia="zh-CN"/>
          </w:rPr>
          <w:t xml:space="preserve"> 6.3</w:t>
        </w:r>
        <w:r>
          <w:rPr>
            <w:lang w:eastAsia="zh-CN"/>
          </w:rPr>
          <w:t>.</w:t>
        </w:r>
        <w:r w:rsidRPr="007051D9">
          <w:rPr>
            <w:highlight w:val="yellow"/>
            <w:lang w:eastAsia="zh-CN"/>
          </w:rPr>
          <w:t>2</w:t>
        </w:r>
        <w:r>
          <w:rPr>
            <w:lang w:eastAsia="zh-CN"/>
          </w:rPr>
          <w:t>.</w:t>
        </w:r>
      </w:ins>
    </w:p>
    <w:p w:rsidR="009428E4" w:rsidRDefault="009428E4" w:rsidP="009428E4">
      <w:pPr>
        <w:rPr>
          <w:lang w:eastAsia="zh-CN"/>
        </w:rPr>
      </w:pPr>
      <w:ins w:id="28" w:author="Giorgi Gulbani" w:date="2020-01-10T14:43:00Z">
        <w:r w:rsidRPr="000B63FD">
          <w:rPr>
            <w:lang w:eastAsia="zh-CN"/>
          </w:rPr>
          <w:t>The encoding of the header follows the ABNF as defined in IETF</w:t>
        </w:r>
        <w:r>
          <w:rPr>
            <w:lang w:val="de-DE"/>
          </w:rPr>
          <w:t> </w:t>
        </w:r>
        <w:r w:rsidRPr="000B63FD">
          <w:rPr>
            <w:lang w:val="de-DE"/>
          </w:rPr>
          <w:t>RFC</w:t>
        </w:r>
        <w:r>
          <w:rPr>
            <w:lang w:val="de-DE"/>
          </w:rPr>
          <w:t> </w:t>
        </w:r>
        <w:r w:rsidRPr="000B63FD">
          <w:rPr>
            <w:lang w:val="de-DE"/>
          </w:rPr>
          <w:t>7</w:t>
        </w:r>
        <w:r w:rsidRPr="000B63FD">
          <w:rPr>
            <w:lang w:val="de-DE" w:eastAsia="zh-CN"/>
          </w:rPr>
          <w:t>230</w:t>
        </w:r>
        <w:r>
          <w:rPr>
            <w:lang w:val="de-DE" w:eastAsia="zh-CN"/>
          </w:rPr>
          <w:t> [</w:t>
        </w:r>
        <w:r w:rsidRPr="000B63FD">
          <w:rPr>
            <w:lang w:eastAsia="zh-CN"/>
          </w:rPr>
          <w:t>12].</w:t>
        </w:r>
      </w:ins>
    </w:p>
    <w:p w:rsidR="007406F7" w:rsidRDefault="007406F7" w:rsidP="007406F7">
      <w:pPr>
        <w:rPr>
          <w:ins w:id="29" w:author="Rev1" w:date="2020-01-22T16:44:00Z"/>
          <w:lang w:eastAsia="zh-CN"/>
        </w:rPr>
      </w:pPr>
      <w:ins w:id="30" w:author="Rev1" w:date="2020-01-22T16:44:00Z">
        <w:r>
          <w:rPr>
            <w:lang w:eastAsia="zh-CN"/>
          </w:rPr>
          <w:t xml:space="preserve">3gpp-Sbi-Lci = </w:t>
        </w:r>
        <w:r>
          <w:rPr>
            <w:lang w:eastAsia="zh-CN"/>
          </w:rPr>
          <w:tab/>
          <w:t>"3gpp-Sbi-L</w:t>
        </w:r>
        <w:r w:rsidRPr="00A53800">
          <w:rPr>
            <w:lang w:eastAsia="zh-CN"/>
          </w:rPr>
          <w:t xml:space="preserve">ci:" SP </w:t>
        </w:r>
        <w:r>
          <w:rPr>
            <w:lang w:eastAsia="zh-CN"/>
          </w:rPr>
          <w:t xml:space="preserve">timestamp </w:t>
        </w:r>
        <w:r w:rsidRPr="00A53800">
          <w:rPr>
            <w:lang w:eastAsia="zh-CN"/>
          </w:rPr>
          <w:t xml:space="preserve">SP </w:t>
        </w:r>
        <w:r>
          <w:rPr>
            <w:lang w:eastAsia="zh-CN"/>
          </w:rPr>
          <w:t>l</w:t>
        </w:r>
        <w:r w:rsidRPr="00A53800">
          <w:rPr>
            <w:lang w:eastAsia="zh-CN"/>
          </w:rPr>
          <w:t>c</w:t>
        </w:r>
        <w:r>
          <w:rPr>
            <w:lang w:eastAsia="zh-CN"/>
          </w:rPr>
          <w:t>Metric SP [lcS</w:t>
        </w:r>
        <w:r w:rsidRPr="00A53800">
          <w:rPr>
            <w:lang w:eastAsia="zh-CN"/>
          </w:rPr>
          <w:t>cope]</w:t>
        </w:r>
      </w:ins>
    </w:p>
    <w:p w:rsidR="007406F7" w:rsidRDefault="007406F7" w:rsidP="007406F7">
      <w:pPr>
        <w:rPr>
          <w:ins w:id="31" w:author="Rev1" w:date="2020-01-22T16:44:00Z"/>
          <w:noProof/>
        </w:rPr>
      </w:pPr>
      <w:ins w:id="32" w:author="Rev1" w:date="2020-01-22T16:44:00Z">
        <w:r>
          <w:rPr>
            <w:lang w:eastAsia="zh-CN"/>
          </w:rPr>
          <w:t>timestamp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= </w:t>
        </w:r>
        <w:r>
          <w:rPr>
            <w:lang w:eastAsia="zh-CN"/>
          </w:rPr>
          <w:tab/>
          <w:t xml:space="preserve">"Timestamp:" SP </w:t>
        </w:r>
        <w:r>
          <w:rPr>
            <w:noProof/>
          </w:rPr>
          <w:t>date-time ";"</w:t>
        </w:r>
      </w:ins>
    </w:p>
    <w:p w:rsidR="007406F7" w:rsidRDefault="007406F7" w:rsidP="007406F7">
      <w:pPr>
        <w:pStyle w:val="B1"/>
        <w:rPr>
          <w:ins w:id="33" w:author="Rev1" w:date="2020-01-22T16:44:00Z"/>
          <w:noProof/>
        </w:rPr>
      </w:pPr>
      <w:ins w:id="34" w:author="Rev1" w:date="2020-01-22T16:44:00Z">
        <w:r>
          <w:rPr>
            <w:noProof/>
          </w:rPr>
          <w:lastRenderedPageBreak/>
          <w:t>; Mandatory element. The date-time type is specified in IETF RFC 5322 [</w:t>
        </w:r>
        <w:r w:rsidRPr="00005E65">
          <w:rPr>
            <w:noProof/>
            <w:highlight w:val="yellow"/>
          </w:rPr>
          <w:t>x</w:t>
        </w:r>
        <w:r w:rsidRPr="002E4E4A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:rsidR="007406F7" w:rsidRDefault="007406F7" w:rsidP="007406F7">
      <w:pPr>
        <w:rPr>
          <w:ins w:id="35" w:author="Rev1" w:date="2020-01-22T16:44:00Z"/>
          <w:lang w:eastAsia="zh-CN"/>
        </w:rPr>
      </w:pPr>
      <w:ins w:id="36" w:author="Rev1" w:date="2020-01-22T16:44:00Z">
        <w:r>
          <w:rPr>
            <w:lang w:eastAsia="zh-CN"/>
          </w:rPr>
          <w:t>lcMetric =</w:t>
        </w:r>
        <w:r>
          <w:rPr>
            <w:lang w:eastAsia="zh-CN"/>
          </w:rPr>
          <w:tab/>
          <w:t xml:space="preserve">"Load-Metric:" SP (1*2DIGIT / "100") "%" </w:t>
        </w:r>
        <w:r>
          <w:rPr>
            <w:noProof/>
          </w:rPr>
          <w:t>";"</w:t>
        </w:r>
      </w:ins>
    </w:p>
    <w:p w:rsidR="007406F7" w:rsidRDefault="007406F7" w:rsidP="007406F7">
      <w:pPr>
        <w:pStyle w:val="B1"/>
        <w:rPr>
          <w:ins w:id="37" w:author="Rev1" w:date="2020-01-22T16:44:00Z"/>
          <w:noProof/>
        </w:rPr>
      </w:pPr>
      <w:ins w:id="38" w:author="Rev1" w:date="2020-01-22T16:44:00Z">
        <w:r>
          <w:rPr>
            <w:noProof/>
          </w:rPr>
          <w:t>; Mandatory element. Load-Metric is up to 3 digits long decimal string and the value range shall be from 0 to 100.</w:t>
        </w:r>
      </w:ins>
    </w:p>
    <w:p w:rsidR="007406F7" w:rsidRDefault="007406F7" w:rsidP="007406F7">
      <w:pPr>
        <w:rPr>
          <w:ins w:id="39" w:author="Rev1" w:date="2020-01-22T16:44:00Z"/>
          <w:noProof/>
        </w:rPr>
      </w:pPr>
      <w:ins w:id="40" w:author="Rev1" w:date="2020-01-22T16:44:00Z">
        <w:r>
          <w:rPr>
            <w:noProof/>
          </w:rPr>
          <w:t>lcScope =</w:t>
        </w:r>
        <w:r>
          <w:rPr>
            <w:noProof/>
          </w:rPr>
          <w:tab/>
          <w:t>lciScope OWS [dnn] OWS [</w:t>
        </w:r>
        <w:r>
          <w:t>ssai-Smf-Info-Set]</w:t>
        </w:r>
      </w:ins>
    </w:p>
    <w:p w:rsidR="007406F7" w:rsidRDefault="007406F7" w:rsidP="007406F7">
      <w:pPr>
        <w:pStyle w:val="B1"/>
        <w:rPr>
          <w:ins w:id="41" w:author="Rev1" w:date="2020-01-22T16:44:00Z"/>
          <w:noProof/>
        </w:rPr>
      </w:pPr>
      <w:ins w:id="42" w:author="Rev1" w:date="2020-01-22T16:44:00Z">
        <w:r>
          <w:rPr>
            <w:noProof/>
          </w:rPr>
          <w:t xml:space="preserve">; Scope is an optional element, which contains the below defined elements. </w:t>
        </w:r>
      </w:ins>
    </w:p>
    <w:p w:rsidR="007406F7" w:rsidRDefault="007406F7" w:rsidP="007406F7">
      <w:pPr>
        <w:ind w:left="852" w:hanging="852"/>
        <w:rPr>
          <w:ins w:id="43" w:author="Rev1" w:date="2020-01-22T16:44:00Z"/>
          <w:lang w:eastAsia="zh-CN"/>
        </w:rPr>
      </w:pPr>
      <w:ins w:id="44" w:author="Rev1" w:date="2020-01-22T16:44:00Z">
        <w:r>
          <w:rPr>
            <w:lang w:eastAsia="zh-CN"/>
          </w:rPr>
          <w:t>lciScope =</w:t>
        </w:r>
        <w:r>
          <w:rPr>
            <w:lang w:eastAsia="zh-CN"/>
          </w:rPr>
          <w:tab/>
          <w:t>("NF-Instance=" nfinst) / ("NF-Set=" nfset) / "(NF-Service-Instance=" nfservinst)</w:t>
        </w:r>
      </w:ins>
    </w:p>
    <w:p w:rsidR="007406F7" w:rsidRDefault="007406F7" w:rsidP="007406F7">
      <w:pPr>
        <w:ind w:left="852" w:firstLine="284"/>
        <w:rPr>
          <w:ins w:id="45" w:author="Rev1" w:date="2020-01-22T16:44:00Z"/>
          <w:lang w:val="en-US" w:eastAsia="zh-CN"/>
        </w:rPr>
      </w:pPr>
      <w:ins w:id="46" w:author="Rev1" w:date="2020-01-22T16:44:00Z">
        <w:r>
          <w:rPr>
            <w:lang w:eastAsia="zh-CN"/>
          </w:rPr>
          <w:t>/ ("NF-Service-Set=" nfserviceset) ";"</w:t>
        </w:r>
      </w:ins>
    </w:p>
    <w:p w:rsidR="007406F7" w:rsidRDefault="007406F7" w:rsidP="007406F7">
      <w:pPr>
        <w:pStyle w:val="B1"/>
        <w:rPr>
          <w:ins w:id="47" w:author="Rev1" w:date="2020-01-22T16:44:00Z"/>
          <w:lang w:val="en-US" w:eastAsia="zh-CN"/>
        </w:rPr>
      </w:pPr>
      <w:ins w:id="48" w:author="Rev1" w:date="2020-01-22T16:44:00Z">
        <w:r>
          <w:rPr>
            <w:noProof/>
          </w:rPr>
          <w:t>; Mandatory element. E</w:t>
        </w:r>
        <w:r>
          <w:rPr>
            <w:lang w:val="en-US" w:eastAsia="zh-CN"/>
          </w:rPr>
          <w:t>ither an NF-Instance (</w:t>
        </w:r>
        <w:r>
          <w:rPr>
            <w:lang w:eastAsia="zh-CN"/>
          </w:rPr>
          <w:t>nfinst</w:t>
        </w:r>
        <w:r>
          <w:rPr>
            <w:lang w:val="en-US" w:eastAsia="zh-CN"/>
          </w:rPr>
          <w:t>), an NF-Set (</w:t>
        </w:r>
        <w:r>
          <w:rPr>
            <w:lang w:eastAsia="zh-CN"/>
          </w:rPr>
          <w:t>nfset</w:t>
        </w:r>
        <w:r>
          <w:rPr>
            <w:lang w:val="en-US" w:eastAsia="zh-CN"/>
          </w:rPr>
          <w:t>), an NF-Service-Instance (</w:t>
        </w:r>
        <w:r>
          <w:rPr>
            <w:lang w:eastAsia="zh-CN"/>
          </w:rPr>
          <w:t>nfservinst</w:t>
        </w:r>
        <w:r>
          <w:rPr>
            <w:lang w:val="en-US" w:eastAsia="zh-CN"/>
          </w:rPr>
          <w:t>), or</w:t>
        </w:r>
      </w:ins>
    </w:p>
    <w:p w:rsidR="007406F7" w:rsidRDefault="007406F7" w:rsidP="007406F7">
      <w:pPr>
        <w:pStyle w:val="B1"/>
        <w:rPr>
          <w:ins w:id="49" w:author="Rev1" w:date="2020-01-22T16:44:00Z"/>
          <w:lang w:val="en-US" w:eastAsia="zh-CN"/>
        </w:rPr>
      </w:pPr>
      <w:ins w:id="50" w:author="Rev1" w:date="2020-01-22T16:44:00Z">
        <w:r>
          <w:rPr>
            <w:lang w:val="en-US" w:eastAsia="zh-CN"/>
          </w:rPr>
          <w:t>; an NF-Service-Set (</w:t>
        </w:r>
        <w:r>
          <w:rPr>
            <w:lang w:eastAsia="zh-CN"/>
          </w:rPr>
          <w:t>nfserviceset</w:t>
        </w:r>
        <w:r>
          <w:rPr>
            <w:lang w:val="en-US" w:eastAsia="zh-CN"/>
          </w:rPr>
          <w:t>) shall be present.</w:t>
        </w:r>
      </w:ins>
    </w:p>
    <w:p w:rsidR="007406F7" w:rsidRDefault="007406F7" w:rsidP="007406F7">
      <w:pPr>
        <w:pStyle w:val="B1"/>
        <w:rPr>
          <w:ins w:id="51" w:author="Rev1" w:date="2020-01-22T16:44:00Z"/>
        </w:rPr>
      </w:pPr>
      <w:ins w:id="52" w:author="Rev1" w:date="2020-01-22T16:44:00Z">
        <w:r>
          <w:rPr>
            <w:lang w:val="en-US" w:eastAsia="zh-CN"/>
          </w:rPr>
          <w:t xml:space="preserve">; </w:t>
        </w:r>
        <w:r>
          <w:rPr>
            <w:lang w:eastAsia="zh-CN"/>
          </w:rPr>
          <w:t>nfinst, nfset, nfservinst and nfserviceset types are</w:t>
        </w:r>
        <w:r>
          <w:rPr>
            <w:lang w:val="en-US" w:eastAsia="zh-CN"/>
          </w:rPr>
          <w:t xml:space="preserve"> defined in clause </w:t>
        </w:r>
        <w:r w:rsidRPr="000B63FD">
          <w:t>5.2.3.2.</w:t>
        </w:r>
        <w:r>
          <w:t>5</w:t>
        </w:r>
      </w:ins>
    </w:p>
    <w:p w:rsidR="007406F7" w:rsidRDefault="007406F7" w:rsidP="007406F7">
      <w:pPr>
        <w:pStyle w:val="B1"/>
        <w:ind w:left="0" w:firstLine="0"/>
        <w:rPr>
          <w:ins w:id="53" w:author="Rev1" w:date="2020-01-22T16:44:00Z"/>
          <w:noProof/>
        </w:rPr>
      </w:pPr>
      <w:ins w:id="54" w:author="Rev1" w:date="2020-01-22T16:44:00Z">
        <w:r>
          <w:rPr>
            <w:noProof/>
          </w:rPr>
          <w:t xml:space="preserve">dnn = "DNN:" SP </w:t>
        </w:r>
        <w:r>
          <w:t>*tchar ";"</w:t>
        </w:r>
      </w:ins>
    </w:p>
    <w:p w:rsidR="007406F7" w:rsidRDefault="007406F7" w:rsidP="007406F7">
      <w:pPr>
        <w:pStyle w:val="B1"/>
        <w:rPr>
          <w:ins w:id="55" w:author="Rev1" w:date="2020-01-22T16:44:00Z"/>
        </w:rPr>
      </w:pPr>
      <w:ins w:id="56" w:author="Rev1" w:date="2020-01-22T16:44:00Z">
        <w:r>
          <w:rPr>
            <w:noProof/>
          </w:rPr>
          <w:t>; Optional element. Refers to a specific</w:t>
        </w:r>
        <w:r>
          <w:t xml:space="preserve"> DNN. </w:t>
        </w:r>
        <w:r>
          <w:rPr>
            <w:noProof/>
          </w:rPr>
          <w:t xml:space="preserve">DNN format is defined </w:t>
        </w:r>
        <w:r>
          <w:rPr>
            <w:lang w:eastAsia="zh-CN"/>
          </w:rPr>
          <w:t xml:space="preserve">in </w:t>
        </w:r>
        <w:r w:rsidRPr="000B63FD">
          <w:rPr>
            <w:lang w:val="en-US"/>
          </w:rPr>
          <w:t>3GPP TS 23.003 [15]</w:t>
        </w:r>
        <w:r>
          <w:rPr>
            <w:lang w:val="en-US"/>
          </w:rPr>
          <w:t>.</w:t>
        </w:r>
      </w:ins>
    </w:p>
    <w:p w:rsidR="007406F7" w:rsidRDefault="007406F7" w:rsidP="007406F7">
      <w:pPr>
        <w:rPr>
          <w:ins w:id="57" w:author="Rev1" w:date="2020-01-22T16:44:00Z"/>
          <w:noProof/>
        </w:rPr>
      </w:pPr>
      <w:ins w:id="58" w:author="Rev1" w:date="2020-01-22T16:44:00Z">
        <w:r>
          <w:rPr>
            <w:noProof/>
          </w:rPr>
          <w:t>sNssaiSet= "S</w:t>
        </w:r>
        <w:r>
          <w:t>-Nssai-Smf-Info-Set</w:t>
        </w:r>
        <w:r>
          <w:rPr>
            <w:noProof/>
          </w:rPr>
          <w:t>:" SP 1*(snssai ";" SP)</w:t>
        </w:r>
      </w:ins>
    </w:p>
    <w:p w:rsidR="007406F7" w:rsidRDefault="007406F7" w:rsidP="007406F7">
      <w:pPr>
        <w:pStyle w:val="B1"/>
        <w:rPr>
          <w:ins w:id="59" w:author="Rev1" w:date="2020-01-22T16:44:00Z"/>
        </w:rPr>
      </w:pPr>
      <w:ins w:id="60" w:author="Rev1" w:date="2020-01-22T16:44:00Z">
        <w:r>
          <w:rPr>
            <w:noProof/>
          </w:rPr>
          <w:t xml:space="preserve">; Optional element. </w:t>
        </w:r>
        <w:r>
          <w:t>OCI is for a specific set of the S-NSSAIs</w:t>
        </w:r>
      </w:ins>
    </w:p>
    <w:p w:rsidR="007406F7" w:rsidRDefault="007406F7" w:rsidP="007406F7">
      <w:pPr>
        <w:pStyle w:val="B1"/>
        <w:ind w:left="0" w:firstLine="0"/>
        <w:rPr>
          <w:ins w:id="61" w:author="Rev1" w:date="2020-01-22T16:44:00Z"/>
        </w:rPr>
      </w:pPr>
      <w:ins w:id="62" w:author="Rev1" w:date="2020-01-22T16:44:00Z">
        <w:r>
          <w:t>snssai = *tchar</w:t>
        </w:r>
      </w:ins>
    </w:p>
    <w:p w:rsidR="007406F7" w:rsidRDefault="007406F7" w:rsidP="007406F7">
      <w:pPr>
        <w:pStyle w:val="B1"/>
        <w:rPr>
          <w:ins w:id="63" w:author="Rev1" w:date="2020-01-22T16:44:00Z"/>
        </w:rPr>
      </w:pPr>
      <w:ins w:id="64" w:author="Rev1" w:date="2020-01-22T16:44:00Z">
        <w:r>
          <w:rPr>
            <w:noProof/>
          </w:rPr>
          <w:t xml:space="preserve">; S-NSSAI format is defined </w:t>
        </w:r>
        <w:r>
          <w:rPr>
            <w:lang w:eastAsia="zh-CN"/>
          </w:rPr>
          <w:t xml:space="preserve">in </w:t>
        </w:r>
        <w:r w:rsidRPr="000B63FD">
          <w:rPr>
            <w:lang w:val="en-US"/>
          </w:rPr>
          <w:t>3GPP TS 23.003 [15]</w:t>
        </w:r>
        <w:r>
          <w:rPr>
            <w:lang w:val="en-US"/>
          </w:rPr>
          <w:t>.</w:t>
        </w:r>
      </w:ins>
    </w:p>
    <w:p w:rsidR="007406F7" w:rsidRDefault="007406F7" w:rsidP="007406F7">
      <w:pPr>
        <w:rPr>
          <w:ins w:id="65" w:author="Rev1" w:date="2020-01-22T16:44:00Z"/>
          <w:lang w:eastAsia="zh-CN"/>
        </w:rPr>
      </w:pPr>
      <w:ins w:id="66" w:author="Rev1" w:date="2020-01-22T16:44:00Z">
        <w:r w:rsidRPr="000B63FD">
          <w:rPr>
            <w:lang w:eastAsia="zh-CN"/>
          </w:rPr>
          <w:t>An example is:</w:t>
        </w:r>
        <w:r>
          <w:rPr>
            <w:lang w:eastAsia="zh-CN"/>
          </w:rPr>
          <w:t xml:space="preserve"> </w:t>
        </w:r>
        <w:r w:rsidRPr="008C073A">
          <w:rPr>
            <w:highlight w:val="yellow"/>
            <w:lang w:eastAsia="zh-CN"/>
          </w:rPr>
          <w:t>xxx</w:t>
        </w:r>
        <w:r>
          <w:rPr>
            <w:lang w:eastAsia="zh-CN"/>
          </w:rPr>
          <w:t>.</w:t>
        </w:r>
      </w:ins>
    </w:p>
    <w:p w:rsidR="00B62499" w:rsidRDefault="00B62499" w:rsidP="0065081D">
      <w:pPr>
        <w:rPr>
          <w:noProof/>
        </w:rPr>
      </w:pPr>
    </w:p>
    <w:p w:rsidR="004D7411" w:rsidRPr="006B5418" w:rsidRDefault="004D7411" w:rsidP="004D7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D7411" w:rsidRDefault="004D7411" w:rsidP="004D7411">
      <w:pPr>
        <w:rPr>
          <w:noProof/>
        </w:rPr>
      </w:pPr>
    </w:p>
    <w:p w:rsidR="004D7411" w:rsidRDefault="004D7411">
      <w:pPr>
        <w:rPr>
          <w:noProof/>
        </w:rPr>
      </w:pPr>
    </w:p>
    <w:sectPr w:rsidR="004D741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C85" w:rsidRDefault="00996C85">
      <w:r>
        <w:separator/>
      </w:r>
    </w:p>
  </w:endnote>
  <w:endnote w:type="continuationSeparator" w:id="0">
    <w:p w:rsidR="00996C85" w:rsidRDefault="00996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C85" w:rsidRDefault="00996C85">
      <w:r>
        <w:separator/>
      </w:r>
    </w:p>
  </w:footnote>
  <w:footnote w:type="continuationSeparator" w:id="0">
    <w:p w:rsidR="00996C85" w:rsidRDefault="00996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7EB3"/>
    <w:multiLevelType w:val="hybridMultilevel"/>
    <w:tmpl w:val="F2949F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E65"/>
    <w:rsid w:val="00022E4A"/>
    <w:rsid w:val="00026AAF"/>
    <w:rsid w:val="000635BF"/>
    <w:rsid w:val="00073101"/>
    <w:rsid w:val="000A1F6F"/>
    <w:rsid w:val="000A6394"/>
    <w:rsid w:val="000B7FED"/>
    <w:rsid w:val="000C038A"/>
    <w:rsid w:val="000C6598"/>
    <w:rsid w:val="000F6B20"/>
    <w:rsid w:val="00145D43"/>
    <w:rsid w:val="00192C46"/>
    <w:rsid w:val="00193CDE"/>
    <w:rsid w:val="001A08B3"/>
    <w:rsid w:val="001A7B60"/>
    <w:rsid w:val="001B52F0"/>
    <w:rsid w:val="001B7A65"/>
    <w:rsid w:val="001D7AF6"/>
    <w:rsid w:val="001E41F3"/>
    <w:rsid w:val="001E7679"/>
    <w:rsid w:val="002545F8"/>
    <w:rsid w:val="0026004D"/>
    <w:rsid w:val="002640DD"/>
    <w:rsid w:val="00275D12"/>
    <w:rsid w:val="00284FEB"/>
    <w:rsid w:val="002860C4"/>
    <w:rsid w:val="00291D53"/>
    <w:rsid w:val="002A735B"/>
    <w:rsid w:val="002B5741"/>
    <w:rsid w:val="002E4E4A"/>
    <w:rsid w:val="002F78AB"/>
    <w:rsid w:val="00305409"/>
    <w:rsid w:val="00305CF5"/>
    <w:rsid w:val="003451DE"/>
    <w:rsid w:val="003609EF"/>
    <w:rsid w:val="0036231A"/>
    <w:rsid w:val="00374DD4"/>
    <w:rsid w:val="00375E13"/>
    <w:rsid w:val="003A20B3"/>
    <w:rsid w:val="003A23BB"/>
    <w:rsid w:val="003A6603"/>
    <w:rsid w:val="003E1A36"/>
    <w:rsid w:val="003E31B3"/>
    <w:rsid w:val="003E587A"/>
    <w:rsid w:val="00410371"/>
    <w:rsid w:val="00415B84"/>
    <w:rsid w:val="004227B6"/>
    <w:rsid w:val="004242F1"/>
    <w:rsid w:val="00437509"/>
    <w:rsid w:val="00462597"/>
    <w:rsid w:val="00471F90"/>
    <w:rsid w:val="004A1545"/>
    <w:rsid w:val="004B75B7"/>
    <w:rsid w:val="004D7411"/>
    <w:rsid w:val="004E1669"/>
    <w:rsid w:val="0050797C"/>
    <w:rsid w:val="00510A8D"/>
    <w:rsid w:val="0051580D"/>
    <w:rsid w:val="0052419D"/>
    <w:rsid w:val="00547111"/>
    <w:rsid w:val="005508D0"/>
    <w:rsid w:val="00570453"/>
    <w:rsid w:val="00581370"/>
    <w:rsid w:val="00592D74"/>
    <w:rsid w:val="005E0E68"/>
    <w:rsid w:val="005E2C44"/>
    <w:rsid w:val="006120D2"/>
    <w:rsid w:val="0061412F"/>
    <w:rsid w:val="00621188"/>
    <w:rsid w:val="006257ED"/>
    <w:rsid w:val="00634A3C"/>
    <w:rsid w:val="00645D49"/>
    <w:rsid w:val="0065081D"/>
    <w:rsid w:val="00663B5A"/>
    <w:rsid w:val="00672C2A"/>
    <w:rsid w:val="00695808"/>
    <w:rsid w:val="006970CE"/>
    <w:rsid w:val="006A3253"/>
    <w:rsid w:val="006B46FB"/>
    <w:rsid w:val="006B5543"/>
    <w:rsid w:val="006D3487"/>
    <w:rsid w:val="006E21FB"/>
    <w:rsid w:val="006E28E4"/>
    <w:rsid w:val="006F1510"/>
    <w:rsid w:val="006F7B06"/>
    <w:rsid w:val="007406F7"/>
    <w:rsid w:val="007479F7"/>
    <w:rsid w:val="00761E4D"/>
    <w:rsid w:val="00792342"/>
    <w:rsid w:val="007977A8"/>
    <w:rsid w:val="007B512A"/>
    <w:rsid w:val="007C2097"/>
    <w:rsid w:val="007D56F4"/>
    <w:rsid w:val="007D6A07"/>
    <w:rsid w:val="007D7463"/>
    <w:rsid w:val="007D75C8"/>
    <w:rsid w:val="007F12D9"/>
    <w:rsid w:val="007F7259"/>
    <w:rsid w:val="008040A8"/>
    <w:rsid w:val="008279FA"/>
    <w:rsid w:val="00833C89"/>
    <w:rsid w:val="008626E7"/>
    <w:rsid w:val="00870EE7"/>
    <w:rsid w:val="008863B9"/>
    <w:rsid w:val="00886C18"/>
    <w:rsid w:val="00897DF6"/>
    <w:rsid w:val="008A45A6"/>
    <w:rsid w:val="008A6717"/>
    <w:rsid w:val="008C073A"/>
    <w:rsid w:val="008D2D47"/>
    <w:rsid w:val="008F193E"/>
    <w:rsid w:val="008F686C"/>
    <w:rsid w:val="008F68B0"/>
    <w:rsid w:val="009148DE"/>
    <w:rsid w:val="00934E45"/>
    <w:rsid w:val="00935A88"/>
    <w:rsid w:val="00941E30"/>
    <w:rsid w:val="009428E4"/>
    <w:rsid w:val="0095186E"/>
    <w:rsid w:val="009777D9"/>
    <w:rsid w:val="0099067B"/>
    <w:rsid w:val="00991B88"/>
    <w:rsid w:val="00996C85"/>
    <w:rsid w:val="009A5753"/>
    <w:rsid w:val="009A579D"/>
    <w:rsid w:val="009C0328"/>
    <w:rsid w:val="009C3C59"/>
    <w:rsid w:val="009D3556"/>
    <w:rsid w:val="009D534C"/>
    <w:rsid w:val="009E3297"/>
    <w:rsid w:val="009E58D0"/>
    <w:rsid w:val="009F734F"/>
    <w:rsid w:val="00A174FD"/>
    <w:rsid w:val="00A246B6"/>
    <w:rsid w:val="00A47E70"/>
    <w:rsid w:val="00A50CF0"/>
    <w:rsid w:val="00A53800"/>
    <w:rsid w:val="00A7671C"/>
    <w:rsid w:val="00A8759B"/>
    <w:rsid w:val="00AA15D7"/>
    <w:rsid w:val="00AA2CBC"/>
    <w:rsid w:val="00AC5820"/>
    <w:rsid w:val="00AD1CD8"/>
    <w:rsid w:val="00AD2788"/>
    <w:rsid w:val="00B258BB"/>
    <w:rsid w:val="00B35908"/>
    <w:rsid w:val="00B40F4C"/>
    <w:rsid w:val="00B62499"/>
    <w:rsid w:val="00B67B97"/>
    <w:rsid w:val="00B67FCF"/>
    <w:rsid w:val="00B82495"/>
    <w:rsid w:val="00B83585"/>
    <w:rsid w:val="00B968C8"/>
    <w:rsid w:val="00BA3EC5"/>
    <w:rsid w:val="00BA51D9"/>
    <w:rsid w:val="00BB5DFC"/>
    <w:rsid w:val="00BC3DD7"/>
    <w:rsid w:val="00BD279D"/>
    <w:rsid w:val="00BD485F"/>
    <w:rsid w:val="00BD6BB8"/>
    <w:rsid w:val="00BE34E9"/>
    <w:rsid w:val="00BF1D42"/>
    <w:rsid w:val="00C22C4E"/>
    <w:rsid w:val="00C66BA2"/>
    <w:rsid w:val="00C845D8"/>
    <w:rsid w:val="00C95985"/>
    <w:rsid w:val="00CC5026"/>
    <w:rsid w:val="00CC642B"/>
    <w:rsid w:val="00CC68D0"/>
    <w:rsid w:val="00CE6EE6"/>
    <w:rsid w:val="00D03F9A"/>
    <w:rsid w:val="00D05F38"/>
    <w:rsid w:val="00D06D51"/>
    <w:rsid w:val="00D1076F"/>
    <w:rsid w:val="00D1537B"/>
    <w:rsid w:val="00D24991"/>
    <w:rsid w:val="00D46F61"/>
    <w:rsid w:val="00D50255"/>
    <w:rsid w:val="00D5109B"/>
    <w:rsid w:val="00D66520"/>
    <w:rsid w:val="00D80CB8"/>
    <w:rsid w:val="00D87AF5"/>
    <w:rsid w:val="00D87B95"/>
    <w:rsid w:val="00DB1448"/>
    <w:rsid w:val="00DE34CF"/>
    <w:rsid w:val="00E03CC7"/>
    <w:rsid w:val="00E13F3D"/>
    <w:rsid w:val="00E24153"/>
    <w:rsid w:val="00E34898"/>
    <w:rsid w:val="00E350FB"/>
    <w:rsid w:val="00E47ACC"/>
    <w:rsid w:val="00E652E0"/>
    <w:rsid w:val="00E77EB1"/>
    <w:rsid w:val="00E8079D"/>
    <w:rsid w:val="00E95668"/>
    <w:rsid w:val="00EA38E0"/>
    <w:rsid w:val="00EB09B7"/>
    <w:rsid w:val="00EC32DE"/>
    <w:rsid w:val="00EC5512"/>
    <w:rsid w:val="00EE7D7C"/>
    <w:rsid w:val="00EF498B"/>
    <w:rsid w:val="00F04F96"/>
    <w:rsid w:val="00F11E4E"/>
    <w:rsid w:val="00F25D98"/>
    <w:rsid w:val="00F300FB"/>
    <w:rsid w:val="00F55770"/>
    <w:rsid w:val="00FA5C0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EB5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67F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67F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F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67FC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2E4E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77FF6-8BDF-4C84-A33A-4A9701B0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92</cp:revision>
  <cp:lastPrinted>1900-01-01T08:00:00Z</cp:lastPrinted>
  <dcterms:created xsi:type="dcterms:W3CDTF">2018-11-05T09:14:00Z</dcterms:created>
  <dcterms:modified xsi:type="dcterms:W3CDTF">2020-02-04T08:58:00Z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1579702107</vt:lpwstr>
  </property>
</Properties>
</file>