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2AE1" w:rsidRDefault="000D2AE1"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318</w:t>
      </w:r>
    </w:p>
    <w:p w:rsidR="000D2AE1" w:rsidRDefault="000D2AE1" w:rsidP="000D2AE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EF3F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A86D0C">
              <w:rPr>
                <w:b/>
                <w:noProof/>
                <w:sz w:val="28"/>
              </w:rPr>
              <w:t>0</w:t>
            </w:r>
            <w:r w:rsidR="00EF3F96">
              <w:rPr>
                <w:b/>
                <w:noProof/>
                <w:sz w:val="28"/>
              </w:rPr>
              <w:t>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2AE1"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E6E" w:rsidP="001E0F00">
            <w:pPr>
              <w:pStyle w:val="CRCoverPage"/>
              <w:spacing w:after="0"/>
              <w:ind w:left="100"/>
              <w:rPr>
                <w:noProof/>
              </w:rPr>
            </w:pPr>
            <w:fldSimple w:instr=" DOCPROPERTY  CrTitle  \* MERGEFORMAT ">
              <w:r w:rsidR="00EF3F96">
                <w:t xml:space="preserve">Description of the 3GPP Rel-16 </w:t>
              </w:r>
              <w:r w:rsidR="001E0F00">
                <w:t>LC - P</w:t>
              </w:r>
              <w:r w:rsidR="00DE6C9F">
                <w:t>rioritization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7C3A" w:rsidP="00536C8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EF3F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A86D0C">
              <w:rPr>
                <w:noProof/>
              </w:rPr>
              <w:t>0</w:t>
            </w:r>
            <w:r w:rsidR="00EF3F96">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D42" w:rsidP="00DB21C8">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 29.843v</w:t>
            </w:r>
            <w:r w:rsidRPr="00BF1D42">
              <w:rPr>
                <w:noProof/>
              </w:rPr>
              <w:t>16.0.0</w:t>
            </w:r>
            <w:r>
              <w:rPr>
                <w:noProof/>
              </w:rPr>
              <w:t xml:space="preserve">, which outlines the </w:t>
            </w:r>
            <w:r w:rsidR="00DB21C8">
              <w:rPr>
                <w:noProof/>
              </w:rPr>
              <w:t>Load</w:t>
            </w:r>
            <w:r>
              <w:rPr>
                <w:noProof/>
              </w:rPr>
              <w:t xml:space="preserve"> Control solution for the normative work. This CR </w:t>
            </w:r>
            <w:r w:rsidR="00106380">
              <w:rPr>
                <w:noProof/>
              </w:rPr>
              <w:t>addresses</w:t>
            </w:r>
            <w:r w:rsidR="00536C8F">
              <w:rPr>
                <w:noProof/>
              </w:rPr>
              <w:t xml:space="preserve"> </w:t>
            </w:r>
            <w:r w:rsidR="004F0347">
              <w:rPr>
                <w:noProof/>
              </w:rPr>
              <w:t>L</w:t>
            </w:r>
            <w:r w:rsidR="00106380">
              <w:rPr>
                <w:noProof/>
              </w:rPr>
              <w:t>CI proritization matters in</w:t>
            </w:r>
            <w:r w:rsidR="00536C8F">
              <w:rPr>
                <w:noProof/>
              </w:rPr>
              <w:t xml:space="preserve"> </w:t>
            </w:r>
            <w:r>
              <w:rPr>
                <w:noProof/>
              </w:rPr>
              <w:t>3GPP TS 29.500.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561A" w:rsidP="004F0347">
            <w:pPr>
              <w:pStyle w:val="CRCoverPage"/>
              <w:spacing w:after="0"/>
              <w:ind w:left="100"/>
              <w:rPr>
                <w:noProof/>
              </w:rPr>
            </w:pPr>
            <w:r w:rsidRPr="00B4561A">
              <w:rPr>
                <w:noProof/>
              </w:rPr>
              <w:t>When a service p</w:t>
            </w:r>
            <w:r w:rsidR="004F0347">
              <w:rPr>
                <w:noProof/>
              </w:rPr>
              <w:t>roducer decides to send an L</w:t>
            </w:r>
            <w:r w:rsidRPr="00B4561A">
              <w:rPr>
                <w:noProof/>
              </w:rPr>
              <w:t>oad Control Information custome header (3gp</w:t>
            </w:r>
            <w:r>
              <w:rPr>
                <w:noProof/>
              </w:rPr>
              <w:t>p-Sbi-</w:t>
            </w:r>
            <w:r w:rsidR="004F0347">
              <w:rPr>
                <w:noProof/>
              </w:rPr>
              <w:t>L</w:t>
            </w:r>
            <w:r>
              <w:rPr>
                <w:noProof/>
              </w:rPr>
              <w:t>ci)</w:t>
            </w:r>
            <w:r w:rsidRPr="00B4561A">
              <w:rPr>
                <w:noProof/>
              </w:rPr>
              <w:t>, the header is piggybacked on the first signalling message that is sent to a consumer. Therefore, the priority of the 3gpp-Sbi-</w:t>
            </w:r>
            <w:r w:rsidR="004F0347">
              <w:rPr>
                <w:noProof/>
              </w:rPr>
              <w:t>L</w:t>
            </w:r>
            <w:r w:rsidRPr="00B4561A">
              <w:rPr>
                <w:noProof/>
              </w:rPr>
              <w:t xml:space="preserve">ci header </w:t>
            </w:r>
            <w:r w:rsidR="004F0347">
              <w:rPr>
                <w:noProof/>
              </w:rPr>
              <w:t>may</w:t>
            </w:r>
            <w:r w:rsidRPr="00B4561A">
              <w:rPr>
                <w:noProof/>
              </w:rPr>
              <w:t xml:space="preserve"> be independent from the priority of the message, which is piggybacking the </w:t>
            </w:r>
            <w:r w:rsidR="004F0347">
              <w:rPr>
                <w:noProof/>
              </w:rPr>
              <w:t>L</w:t>
            </w:r>
            <w:r>
              <w:rPr>
                <w:noProof/>
              </w:rPr>
              <w:t xml:space="preserve">CI </w:t>
            </w:r>
            <w:r w:rsidRPr="00B4561A">
              <w:rPr>
                <w:noProof/>
              </w:rPr>
              <w:t>header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7B4" w:rsidP="00DF6808">
            <w:pPr>
              <w:pStyle w:val="CRCoverPage"/>
              <w:spacing w:after="0"/>
              <w:ind w:left="100"/>
              <w:rPr>
                <w:noProof/>
              </w:rPr>
            </w:pPr>
            <w:r>
              <w:t>6.4.</w:t>
            </w:r>
            <w:r w:rsidR="00C55E8B" w:rsidRPr="00C55E8B">
              <w:rPr>
                <w:highlight w:val="yellow"/>
              </w:rPr>
              <w:t>2</w:t>
            </w:r>
            <w:r w:rsidR="003352D5">
              <w:t>.6</w:t>
            </w:r>
            <w:r>
              <w:t xml:space="preserve"> (new)</w:t>
            </w:r>
            <w:r w:rsidR="00D219FA">
              <w:t>, 6.8.1,</w:t>
            </w:r>
            <w:r w:rsidR="00D219FA" w:rsidRPr="00263B41">
              <w:t xml:space="preserve"> 6.8.5, 6.8.6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B5E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B5E51" w:rsidP="00A86D0C">
            <w:pPr>
              <w:pStyle w:val="CRCoverPage"/>
              <w:spacing w:after="0"/>
              <w:ind w:left="99"/>
              <w:rPr>
                <w:noProof/>
              </w:rPr>
            </w:pPr>
            <w:r>
              <w:rPr>
                <w:noProof/>
              </w:rPr>
              <w:t>TS 29.500 CR 0</w:t>
            </w:r>
            <w:r w:rsidR="00D219FA">
              <w:rPr>
                <w:noProof/>
              </w:rPr>
              <w:t>081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352D5" w:rsidRPr="00743E59" w:rsidRDefault="003352D5">
      <w:pPr>
        <w:pStyle w:val="Heading4"/>
        <w:rPr>
          <w:ins w:id="3" w:author="Giorgi Gulbani" w:date="2020-01-02T17:27:00Z"/>
          <w:lang w:eastAsia="zh-CN"/>
        </w:rPr>
        <w:pPrChange w:id="4" w:author="Giorgi Gulbani" w:date="2020-01-07T14:55:00Z">
          <w:pPr>
            <w:pStyle w:val="Heading5"/>
          </w:pPr>
        </w:pPrChange>
      </w:pPr>
      <w:bookmarkStart w:id="5" w:name="_Toc19708998"/>
      <w:bookmarkStart w:id="6" w:name="_Toc27745076"/>
      <w:ins w:id="7" w:author="Giorgi Gulbani" w:date="2020-01-02T17:27:00Z">
        <w:r>
          <w:rPr>
            <w:lang w:eastAsia="zh-CN"/>
          </w:rPr>
          <w:t>6.4.</w:t>
        </w:r>
        <w:r>
          <w:rPr>
            <w:highlight w:val="yellow"/>
            <w:lang w:eastAsia="zh-CN"/>
          </w:rPr>
          <w:t>2</w:t>
        </w:r>
        <w:r w:rsidRPr="00022663">
          <w:rPr>
            <w:highlight w:val="yellow"/>
            <w:lang w:eastAsia="zh-CN"/>
          </w:rPr>
          <w:t>.</w:t>
        </w:r>
      </w:ins>
      <w:ins w:id="8" w:author="Giorgi Gulbani" w:date="2020-01-10T13:48:00Z">
        <w:r>
          <w:rPr>
            <w:lang w:eastAsia="zh-CN"/>
          </w:rPr>
          <w:t>6</w:t>
        </w:r>
      </w:ins>
      <w:ins w:id="9" w:author="Giorgi Gulbani" w:date="2020-01-02T17:27:00Z">
        <w:r>
          <w:rPr>
            <w:lang w:eastAsia="zh-CN"/>
          </w:rPr>
          <w:tab/>
        </w:r>
        <w:r w:rsidR="003847E7">
          <w:rPr>
            <w:lang w:eastAsia="zh-CN"/>
          </w:rPr>
          <w:t>L</w:t>
        </w:r>
        <w:r>
          <w:rPr>
            <w:lang w:eastAsia="zh-CN"/>
          </w:rPr>
          <w:t xml:space="preserve">CI Header Priority </w:t>
        </w:r>
      </w:ins>
    </w:p>
    <w:p w:rsidR="003847E7" w:rsidRDefault="003847E7" w:rsidP="003847E7">
      <w:pPr>
        <w:rPr>
          <w:ins w:id="10" w:author="Giorgi Gulbani" w:date="2020-01-10T14:11:00Z"/>
        </w:rPr>
      </w:pPr>
      <w:ins w:id="11" w:author="Giorgi Gulbani" w:date="2020-01-10T14:11:00Z">
        <w:r>
          <w:t>When necessary, a Load Control Information custom header (</w:t>
        </w:r>
        <w:r w:rsidRPr="00B67FCF">
          <w:rPr>
            <w:lang w:eastAsia="zh-CN"/>
          </w:rPr>
          <w:t>3gpp-Sbi-</w:t>
        </w:r>
        <w:r>
          <w:rPr>
            <w:lang w:eastAsia="zh-CN"/>
          </w:rPr>
          <w:t>Lci)</w:t>
        </w:r>
        <w:r>
          <w:t xml:space="preserve"> shall be piggybacked on signalling message, which may contain "</w:t>
        </w:r>
        <w:r>
          <w:rPr>
            <w:lang w:eastAsia="zh-CN"/>
          </w:rPr>
          <w:t>Lci-Header-Priorty" element</w:t>
        </w:r>
        <w:r>
          <w:t>. If the "</w:t>
        </w:r>
        <w:r>
          <w:rPr>
            <w:lang w:eastAsia="zh-CN"/>
          </w:rPr>
          <w:t>Lci-Header-Priorty" element is not present, then the "</w:t>
        </w:r>
        <w:r w:rsidRPr="00B67FCF">
          <w:rPr>
            <w:lang w:eastAsia="zh-CN"/>
          </w:rPr>
          <w:t>3gpp-Sbi-</w:t>
        </w:r>
        <w:r>
          <w:rPr>
            <w:lang w:eastAsia="zh-CN"/>
          </w:rPr>
          <w:t>Lci" header shall be handled with the same priority as the piggibacking message. Otherwise, "</w:t>
        </w:r>
        <w:r w:rsidRPr="00B67FCF">
          <w:rPr>
            <w:lang w:eastAsia="zh-CN"/>
          </w:rPr>
          <w:t>3gpp-Sbi-</w:t>
        </w:r>
        <w:r>
          <w:rPr>
            <w:lang w:eastAsia="zh-CN"/>
          </w:rPr>
          <w:t>Lci" header priority may be independent from the message and stream level priorities (see clause 6.8.6).</w:t>
        </w:r>
      </w:ins>
    </w:p>
    <w:p w:rsidR="003352D5" w:rsidDel="003847E7" w:rsidRDefault="003847E7" w:rsidP="003352D5">
      <w:pPr>
        <w:rPr>
          <w:del w:id="12" w:author="Giorgi Gulbani" w:date="2020-01-10T14:11:00Z"/>
          <w:lang w:eastAsia="zh-CN"/>
        </w:rPr>
      </w:pPr>
      <w:ins w:id="13" w:author="Giorgi Gulbani" w:date="2020-01-10T14:11:00Z">
        <w:r>
          <w:rPr>
            <w:lang w:eastAsia="zh-CN"/>
          </w:rPr>
          <w:t>The value range of the "Lci-Header-Priorty" is the same as the value range of the "</w:t>
        </w:r>
        <w:r w:rsidRPr="000B63FD">
          <w:rPr>
            <w:lang w:eastAsia="zh-CN"/>
          </w:rPr>
          <w:t>3gpp-Sbi-Message-Priority</w:t>
        </w:r>
        <w:r>
          <w:rPr>
            <w:lang w:eastAsia="zh-CN"/>
          </w:rPr>
          <w:t xml:space="preserve">" (see clause </w:t>
        </w:r>
        <w:r w:rsidRPr="000B63FD">
          <w:rPr>
            <w:lang w:eastAsia="zh-CN"/>
          </w:rPr>
          <w:t>5.2.3.2.</w:t>
        </w:r>
        <w:r>
          <w:rPr>
            <w:lang w:eastAsia="zh-CN"/>
          </w:rPr>
          <w:t>2</w:t>
        </w:r>
        <w:r w:rsidRPr="00440A3E">
          <w:rPr>
            <w:lang w:eastAsia="zh-CN"/>
          </w:rPr>
          <w:t>), i.e</w:t>
        </w:r>
        <w:r>
          <w:rPr>
            <w:lang w:eastAsia="zh-CN"/>
          </w:rPr>
          <w:t>. from 0 to 31.</w:t>
        </w:r>
      </w:ins>
    </w:p>
    <w:p w:rsidR="003352D5" w:rsidRDefault="003352D5" w:rsidP="003352D5">
      <w:pPr>
        <w:rPr>
          <w:lang w:eastAsia="zh-CN"/>
        </w:rPr>
      </w:pPr>
    </w:p>
    <w:p w:rsidR="003352D5" w:rsidRPr="006B5418" w:rsidRDefault="003352D5" w:rsidP="0033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77623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A62A8" w:rsidRPr="000B63FD" w:rsidRDefault="001A62A8" w:rsidP="001A62A8">
      <w:pPr>
        <w:pStyle w:val="Heading2"/>
        <w:rPr>
          <w:lang w:eastAsia="zh-CN"/>
        </w:rPr>
      </w:pPr>
      <w:r w:rsidRPr="000B63FD">
        <w:rPr>
          <w:rFonts w:hint="eastAsia"/>
          <w:lang w:eastAsia="zh-CN"/>
        </w:rPr>
        <w:t>6</w:t>
      </w:r>
      <w:r w:rsidRPr="000B63FD">
        <w:t>.</w:t>
      </w:r>
      <w:r w:rsidRPr="000B63FD">
        <w:rPr>
          <w:lang w:eastAsia="zh-CN"/>
        </w:rPr>
        <w:t>8</w:t>
      </w:r>
      <w:r w:rsidRPr="000B63FD">
        <w:rPr>
          <w:lang w:eastAsia="zh-CN"/>
        </w:rPr>
        <w:tab/>
        <w:t>SBI Message Priority Mechanism</w:t>
      </w:r>
      <w:bookmarkEnd w:id="5"/>
      <w:bookmarkEnd w:id="6"/>
    </w:p>
    <w:p w:rsidR="001A62A8" w:rsidRPr="000B63FD" w:rsidRDefault="001A62A8" w:rsidP="001A62A8">
      <w:pPr>
        <w:pStyle w:val="Heading3"/>
        <w:rPr>
          <w:lang w:eastAsia="zh-CN"/>
        </w:rPr>
      </w:pPr>
      <w:bookmarkStart w:id="14" w:name="_Toc19708999"/>
      <w:bookmarkStart w:id="15" w:name="_Toc27745077"/>
      <w:r w:rsidRPr="000B63FD">
        <w:rPr>
          <w:lang w:eastAsia="zh-CN"/>
        </w:rPr>
        <w:t>6.8.1</w:t>
      </w:r>
      <w:r w:rsidRPr="000B63FD">
        <w:rPr>
          <w:lang w:eastAsia="zh-CN"/>
        </w:rPr>
        <w:tab/>
        <w:t>General</w:t>
      </w:r>
      <w:bookmarkEnd w:id="14"/>
      <w:bookmarkEnd w:id="15"/>
    </w:p>
    <w:p w:rsidR="001A62A8" w:rsidRPr="000B63FD" w:rsidRDefault="001A62A8" w:rsidP="001A62A8">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1A62A8" w:rsidRPr="000B63FD" w:rsidRDefault="001A62A8" w:rsidP="001A62A8">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Pr>
          <w:lang w:eastAsia="zh-CN"/>
        </w:rPr>
        <w:t>clause</w:t>
      </w:r>
      <w:r w:rsidRPr="000B63FD">
        <w:rPr>
          <w:lang w:eastAsia="zh-CN"/>
        </w:rPr>
        <w:t xml:space="preserve"> 5.2.3.2.1 to set and carry the message priority between the client and the server.</w:t>
      </w:r>
    </w:p>
    <w:p w:rsidR="001A62A8" w:rsidRPr="000B63FD" w:rsidRDefault="001A62A8" w:rsidP="001A62A8">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3847E7" w:rsidRDefault="003847E7" w:rsidP="003847E7">
      <w:pPr>
        <w:rPr>
          <w:ins w:id="16" w:author="Giorgi Gulbani" w:date="2020-01-10T14:14:00Z"/>
          <w:lang w:eastAsia="zh-CN"/>
        </w:rPr>
      </w:pPr>
      <w:ins w:id="17" w:author="Giorgi Gulbani" w:date="2020-01-10T14:14:00Z">
        <w:r>
          <w:rPr>
            <w:lang w:eastAsia="zh-CN"/>
          </w:rPr>
          <w:t>If a service producer decides to send an Overload Control Information custom header ("3gpp-Sbi-L</w:t>
        </w:r>
        <w:r w:rsidRPr="00B67FCF">
          <w:rPr>
            <w:lang w:eastAsia="zh-CN"/>
          </w:rPr>
          <w:t>ci</w:t>
        </w:r>
        <w:r>
          <w:rPr>
            <w:lang w:eastAsia="zh-CN"/>
          </w:rPr>
          <w:t xml:space="preserve">", see clause </w:t>
        </w:r>
        <w:r>
          <w:t>5.2.3.2.</w:t>
        </w:r>
        <w:r w:rsidRPr="003847E7">
          <w:rPr>
            <w:highlight w:val="yellow"/>
          </w:rPr>
          <w:t>y</w:t>
        </w:r>
        <w:r>
          <w:rPr>
            <w:lang w:eastAsia="zh-CN"/>
          </w:rPr>
          <w:t>), the header is piggybacked on the first signalling message that is sent to a consumer. The priority of the "3gpp-Sbi-L</w:t>
        </w:r>
        <w:r w:rsidRPr="00B67FCF">
          <w:rPr>
            <w:lang w:eastAsia="zh-CN"/>
          </w:rPr>
          <w:t>ci</w:t>
        </w:r>
        <w:r>
          <w:rPr>
            <w:lang w:eastAsia="zh-CN"/>
          </w:rPr>
          <w:t xml:space="preserve"> header" however may be independent from the priority of the message, which is piggybacking the OCI header. </w:t>
        </w:r>
      </w:ins>
    </w:p>
    <w:p w:rsidR="001A62A8" w:rsidRPr="000B63FD" w:rsidRDefault="001A62A8" w:rsidP="001A62A8">
      <w:pPr>
        <w:rPr>
          <w:lang w:eastAsia="zh-CN"/>
        </w:rPr>
      </w:pPr>
      <w:r w:rsidRPr="000B63FD">
        <w:rPr>
          <w:lang w:eastAsia="zh-CN"/>
        </w:rPr>
        <w:t>The SMP mechanism should also use the stream priority mechanism specified in IETF RFC 7540 [7] clause 5.3.</w:t>
      </w:r>
    </w:p>
    <w:p w:rsidR="001A62A8" w:rsidRPr="000B63FD" w:rsidRDefault="001A62A8" w:rsidP="001A62A8">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1A62A8" w:rsidRPr="000B63FD" w:rsidRDefault="001A62A8" w:rsidP="001A62A8">
      <w:pPr>
        <w:rPr>
          <w:lang w:eastAsia="zh-CN"/>
        </w:rPr>
      </w:pPr>
      <w:r w:rsidRPr="000B63FD">
        <w:rPr>
          <w:lang w:eastAsia="zh-CN"/>
        </w:rPr>
        <w:t>HTTP/2 clients, servers and proxies implementing SBIs shall support the custom HTTP header</w:t>
      </w:r>
      <w:ins w:id="18" w:author="Giorgi Gulbani" w:date="2020-01-06T10:44:00Z">
        <w:r w:rsidR="00556975">
          <w:rPr>
            <w:lang w:eastAsia="zh-CN"/>
          </w:rPr>
          <w:t xml:space="preserve">s (e.g. </w:t>
        </w:r>
        <w:r w:rsidR="00556975" w:rsidRPr="000B63FD">
          <w:rPr>
            <w:lang w:eastAsia="zh-CN"/>
          </w:rPr>
          <w:t>3gpp-Sbi-Message-Priority</w:t>
        </w:r>
        <w:r w:rsidR="00556975">
          <w:rPr>
            <w:lang w:eastAsia="zh-CN"/>
          </w:rPr>
          <w:t xml:space="preserve">, </w:t>
        </w:r>
        <w:r w:rsidR="003847E7">
          <w:rPr>
            <w:lang w:eastAsia="zh-CN"/>
          </w:rPr>
          <w:t>3gpp-Sbi-L</w:t>
        </w:r>
        <w:r w:rsidR="00556975" w:rsidRPr="00B67FCF">
          <w:rPr>
            <w:lang w:eastAsia="zh-CN"/>
          </w:rPr>
          <w:t>ci</w:t>
        </w:r>
        <w:r w:rsidR="00556975">
          <w:rPr>
            <w:lang w:eastAsia="zh-CN"/>
          </w:rPr>
          <w:t>),</w:t>
        </w:r>
      </w:ins>
      <w:r w:rsidRPr="000B63FD">
        <w:rPr>
          <w:lang w:eastAsia="zh-CN"/>
        </w:rPr>
        <w:t xml:space="preserve"> and should support the stream priority.</w:t>
      </w:r>
    </w:p>
    <w:p w:rsidR="001A62A8" w:rsidRPr="000B63FD" w:rsidRDefault="001A62A8" w:rsidP="001A62A8">
      <w:pPr>
        <w:rPr>
          <w:lang w:eastAsia="zh-CN"/>
        </w:rPr>
      </w:pPr>
    </w:p>
    <w:p w:rsidR="00556975" w:rsidRPr="006B5418" w:rsidRDefault="00556975" w:rsidP="00556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352D5">
        <w:rPr>
          <w:rFonts w:ascii="Arial" w:hAnsi="Arial" w:cs="Arial"/>
          <w:color w:val="0000FF"/>
          <w:sz w:val="28"/>
          <w:szCs w:val="28"/>
          <w:lang w:val="en-US"/>
        </w:rPr>
        <w:t>3</w:t>
      </w:r>
      <w:r w:rsidR="003352D5" w:rsidRPr="003352D5">
        <w:rPr>
          <w:rFonts w:ascii="Arial" w:hAnsi="Arial" w:cs="Arial"/>
          <w:color w:val="0000FF"/>
          <w:sz w:val="28"/>
          <w:szCs w:val="28"/>
          <w:vertAlign w:val="superscript"/>
          <w:lang w:val="en-US"/>
        </w:rPr>
        <w:t>rd</w:t>
      </w:r>
      <w:r w:rsidR="003352D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556975" w:rsidRPr="000B63FD" w:rsidRDefault="00556975" w:rsidP="00556975">
      <w:pPr>
        <w:pStyle w:val="Heading3"/>
        <w:rPr>
          <w:lang w:eastAsia="zh-CN"/>
        </w:rPr>
      </w:pPr>
      <w:bookmarkStart w:id="19" w:name="_Toc19709003"/>
      <w:bookmarkStart w:id="20" w:name="_Toc27745081"/>
      <w:r w:rsidRPr="000B63FD">
        <w:rPr>
          <w:lang w:eastAsia="zh-CN"/>
        </w:rPr>
        <w:t>6.8.5</w:t>
      </w:r>
      <w:r w:rsidRPr="000B63FD">
        <w:rPr>
          <w:lang w:eastAsia="zh-CN"/>
        </w:rPr>
        <w:tab/>
        <w:t>HTTP/2 client behaviour</w:t>
      </w:r>
      <w:bookmarkEnd w:id="19"/>
      <w:bookmarkEnd w:id="20"/>
    </w:p>
    <w:p w:rsidR="00556975" w:rsidRPr="000B63FD" w:rsidRDefault="00556975" w:rsidP="00556975">
      <w:pPr>
        <w:rPr>
          <w:lang w:eastAsia="zh-CN"/>
        </w:rPr>
      </w:pPr>
      <w:r w:rsidRPr="000B63FD">
        <w:rPr>
          <w:lang w:eastAsia="zh-CN"/>
        </w:rPr>
        <w:t xml:space="preserve">The client sending a request shall determine its required priority according to 6.8.4. It shall include a "3gpp-Sbi-Message-Priority" header (see </w:t>
      </w:r>
      <w:r>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556975" w:rsidRDefault="00556975" w:rsidP="00556975">
      <w:pPr>
        <w:rPr>
          <w:ins w:id="21" w:author="Giorgi Gulbani" w:date="2020-01-06T11:00:00Z"/>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C92C76" w:rsidRPr="000B63FD" w:rsidDel="00FA64DA" w:rsidRDefault="00FA64DA" w:rsidP="00556975">
      <w:pPr>
        <w:rPr>
          <w:del w:id="22" w:author="Giorgi Gulbani" w:date="2020-01-10T14:15:00Z"/>
          <w:lang w:eastAsia="zh-CN"/>
        </w:rPr>
      </w:pPr>
      <w:ins w:id="23" w:author="Giorgi Gulbani" w:date="2020-01-10T14:15:00Z">
        <w:r w:rsidRPr="000B63FD">
          <w:lastRenderedPageBreak/>
          <w:t xml:space="preserve">When the client receives a </w:t>
        </w:r>
        <w:r>
          <w:t xml:space="preserve">piggybacked </w:t>
        </w:r>
        <w:r w:rsidRPr="000B63FD">
          <w:rPr>
            <w:lang w:eastAsia="zh-CN"/>
          </w:rPr>
          <w:t>"3gpp-Sbi-</w:t>
        </w:r>
        <w:r>
          <w:rPr>
            <w:lang w:eastAsia="zh-CN"/>
          </w:rPr>
          <w:t>Lci</w:t>
        </w:r>
        <w:r w:rsidRPr="000B63FD">
          <w:rPr>
            <w:lang w:eastAsia="zh-CN"/>
          </w:rPr>
          <w:t>" header</w:t>
        </w:r>
        <w:r w:rsidRPr="000B63FD">
          <w:t xml:space="preserve">, it shall prioritise the </w:t>
        </w:r>
        <w:r>
          <w:t>header handling according to the value of the "</w:t>
        </w:r>
        <w:r>
          <w:rPr>
            <w:lang w:eastAsia="zh-CN"/>
          </w:rPr>
          <w:t>Lci-Header-Priorty" element</w:t>
        </w:r>
        <w:r>
          <w:t xml:space="preserve">, if this is present. Otherwise, the receiver shall handle </w:t>
        </w:r>
        <w:r w:rsidRPr="000B63FD">
          <w:rPr>
            <w:lang w:eastAsia="zh-CN"/>
          </w:rPr>
          <w:t>"3gpp-Sbi-</w:t>
        </w:r>
        <w:r>
          <w:rPr>
            <w:lang w:eastAsia="zh-CN"/>
          </w:rPr>
          <w:t>Lci</w:t>
        </w:r>
        <w:r w:rsidRPr="000B63FD">
          <w:rPr>
            <w:lang w:eastAsia="zh-CN"/>
          </w:rPr>
          <w:t>" header</w:t>
        </w:r>
        <w:r>
          <w:rPr>
            <w:lang w:eastAsia="zh-CN"/>
          </w:rPr>
          <w:t xml:space="preserve"> with the message or the stream level priority.</w:t>
        </w:r>
      </w:ins>
    </w:p>
    <w:p w:rsidR="00556975" w:rsidRPr="000B63FD" w:rsidRDefault="00556975" w:rsidP="00556975">
      <w:pPr>
        <w:pStyle w:val="Heading3"/>
        <w:rPr>
          <w:lang w:eastAsia="zh-CN"/>
        </w:rPr>
      </w:pPr>
      <w:bookmarkStart w:id="24" w:name="_Toc19709004"/>
      <w:bookmarkStart w:id="25" w:name="_Toc27745082"/>
      <w:r w:rsidRPr="000B63FD">
        <w:rPr>
          <w:lang w:eastAsia="zh-CN"/>
        </w:rPr>
        <w:t>6.8.6</w:t>
      </w:r>
      <w:r w:rsidRPr="000B63FD">
        <w:rPr>
          <w:lang w:eastAsia="zh-CN"/>
        </w:rPr>
        <w:tab/>
        <w:t>HTTP/2 server behaviour</w:t>
      </w:r>
      <w:bookmarkEnd w:id="24"/>
      <w:bookmarkEnd w:id="25"/>
    </w:p>
    <w:p w:rsidR="00556975" w:rsidRPr="000B63FD" w:rsidRDefault="00556975" w:rsidP="00556975">
      <w:pPr>
        <w:rPr>
          <w:lang w:eastAsia="zh-CN"/>
        </w:rPr>
      </w:pPr>
      <w:r w:rsidRPr="000B63FD">
        <w:rPr>
          <w:lang w:eastAsia="zh-CN"/>
        </w:rPr>
        <w:t xml:space="preserve">The server should use the "3gpp-Sbi-Message-Priority" header (see </w:t>
      </w:r>
      <w:r>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556975" w:rsidRPr="000B63FD" w:rsidRDefault="00556975" w:rsidP="00556975">
      <w:pPr>
        <w:rPr>
          <w:lang w:eastAsia="zh-CN"/>
        </w:rPr>
      </w:pPr>
      <w:r w:rsidRPr="000B63FD">
        <w:rPr>
          <w:lang w:eastAsia="zh-CN"/>
        </w:rPr>
        <w:t>Servers should use "3gpp-Sbi-Message-Priority" value when making overload throttling decisions.</w:t>
      </w:r>
    </w:p>
    <w:p w:rsidR="00556975" w:rsidRPr="000B63FD" w:rsidRDefault="00556975" w:rsidP="00556975">
      <w:pPr>
        <w:rPr>
          <w:lang w:eastAsia="zh-CN"/>
        </w:rPr>
      </w:pPr>
      <w:r w:rsidRPr="000B63FD">
        <w:rPr>
          <w:lang w:eastAsia="zh-CN"/>
        </w:rPr>
        <w:t>Servers should use stream priority information when making overload throttling decisions at the connection level.</w:t>
      </w:r>
    </w:p>
    <w:p w:rsidR="00556975" w:rsidRPr="000B63FD" w:rsidRDefault="00556975" w:rsidP="00556975">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rsidR="00556975" w:rsidRDefault="00556975" w:rsidP="00556975">
      <w:pPr>
        <w:rPr>
          <w:ins w:id="26" w:author="Giorgi Gulbani" w:date="2020-01-06T11:05:00Z"/>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In both cases the priority</w:t>
      </w:r>
      <w:r w:rsidRPr="000B63FD">
        <w:rPr>
          <w:lang w:eastAsia="zh-CN"/>
        </w:rPr>
        <w:t xml:space="preserve"> Weight value </w:t>
      </w:r>
      <w:r>
        <w:rPr>
          <w:lang w:eastAsia="zh-CN"/>
        </w:rPr>
        <w:t xml:space="preserve">shall be </w:t>
      </w:r>
      <w:r w:rsidRPr="000B63FD">
        <w:rPr>
          <w:lang w:eastAsia="zh-CN"/>
        </w:rPr>
        <w:t xml:space="preserve">mapped from the </w:t>
      </w:r>
      <w:ins w:id="27" w:author="Giorgi Gulbani" w:date="2020-01-06T11:08:00Z">
        <w:r w:rsidR="00047D77">
          <w:rPr>
            <w:lang w:eastAsia="zh-CN"/>
          </w:rPr>
          <w:t>"</w:t>
        </w:r>
      </w:ins>
      <w:r w:rsidRPr="000B63FD">
        <w:rPr>
          <w:lang w:eastAsia="zh-CN"/>
        </w:rPr>
        <w:t xml:space="preserve">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047D77" w:rsidRPr="000B63FD" w:rsidRDefault="00047D77" w:rsidP="00556975">
      <w:pPr>
        <w:rPr>
          <w:lang w:eastAsia="zh-CN"/>
        </w:rPr>
      </w:pPr>
      <w:ins w:id="28" w:author="Giorgi Gulbani" w:date="2020-01-06T11:05:00Z">
        <w:r w:rsidRPr="000B63FD">
          <w:rPr>
            <w:lang w:eastAsia="zh-CN"/>
          </w:rPr>
          <w:t xml:space="preserve">The server </w:t>
        </w:r>
        <w:r w:rsidR="00FA64DA">
          <w:rPr>
            <w:lang w:eastAsia="zh-CN"/>
          </w:rPr>
          <w:t>shall use the "3gpp-Sbi-L</w:t>
        </w:r>
        <w:r>
          <w:rPr>
            <w:lang w:eastAsia="zh-CN"/>
          </w:rPr>
          <w:t>ci" header</w:t>
        </w:r>
        <w:r w:rsidRPr="000B63FD">
          <w:rPr>
            <w:lang w:eastAsia="zh-CN"/>
          </w:rPr>
          <w:t xml:space="preserve"> to </w:t>
        </w:r>
      </w:ins>
      <w:ins w:id="29" w:author="Giorgi Gulbani" w:date="2020-01-10T14:18:00Z">
        <w:r w:rsidR="00FA64DA">
          <w:rPr>
            <w:lang w:eastAsia="zh-CN"/>
          </w:rPr>
          <w:t xml:space="preserve">inform </w:t>
        </w:r>
      </w:ins>
      <w:ins w:id="30" w:author="Giorgi Gulbani" w:date="2020-01-06T11:07:00Z">
        <w:r>
          <w:rPr>
            <w:lang w:eastAsia="zh-CN"/>
          </w:rPr>
          <w:t xml:space="preserve">the client </w:t>
        </w:r>
      </w:ins>
      <w:ins w:id="31" w:author="Giorgi Gulbani" w:date="2020-01-10T14:19:00Z">
        <w:r w:rsidR="00FA64DA">
          <w:rPr>
            <w:lang w:eastAsia="zh-CN"/>
          </w:rPr>
          <w:t xml:space="preserve">on the </w:t>
        </w:r>
        <w:r w:rsidR="00FA64DA" w:rsidRPr="00867BF5">
          <w:rPr>
            <w:rFonts w:eastAsia="SimSun"/>
            <w:lang w:val="en-US"/>
          </w:rPr>
          <w:t>oper</w:t>
        </w:r>
        <w:r w:rsidR="00FA64DA">
          <w:rPr>
            <w:rFonts w:eastAsia="SimSun"/>
            <w:lang w:val="en-US"/>
          </w:rPr>
          <w:t>ating status of the</w:t>
        </w:r>
        <w:r w:rsidR="00B272DD">
          <w:rPr>
            <w:rFonts w:eastAsia="SimSun"/>
            <w:lang w:val="en-US"/>
          </w:rPr>
          <w:t xml:space="preserve"> own</w:t>
        </w:r>
        <w:r w:rsidR="00FA64DA">
          <w:rPr>
            <w:rFonts w:eastAsia="SimSun"/>
            <w:lang w:val="en-US"/>
          </w:rPr>
          <w:t xml:space="preserve"> resources</w:t>
        </w:r>
        <w:r w:rsidR="00B272DD">
          <w:rPr>
            <w:lang w:eastAsia="zh-CN"/>
          </w:rPr>
          <w:t>.</w:t>
        </w:r>
      </w:ins>
      <w:ins w:id="32" w:author="Giorgi Gulbani" w:date="2020-01-06T11:05:00Z">
        <w:r w:rsidRPr="000B63FD">
          <w:rPr>
            <w:lang w:eastAsia="zh-CN"/>
          </w:rPr>
          <w:t xml:space="preserve"> </w:t>
        </w:r>
      </w:ins>
      <w:ins w:id="33" w:author="Giorgi Gulbani" w:date="2020-01-06T11:07:00Z">
        <w:r>
          <w:rPr>
            <w:lang w:eastAsia="zh-CN"/>
          </w:rPr>
          <w:t xml:space="preserve">The priority setting in the </w:t>
        </w:r>
      </w:ins>
      <w:ins w:id="34" w:author="Giorgi Gulbani" w:date="2020-01-06T11:08:00Z">
        <w:r w:rsidR="00B272DD">
          <w:rPr>
            <w:lang w:eastAsia="zh-CN"/>
          </w:rPr>
          <w:t>"3gpp-Sbi-L</w:t>
        </w:r>
        <w:r>
          <w:rPr>
            <w:lang w:eastAsia="zh-CN"/>
          </w:rPr>
          <w:t xml:space="preserve">ci" header </w:t>
        </w:r>
      </w:ins>
      <w:ins w:id="35" w:author="Giorgi Gulbani" w:date="2020-01-10T14:20:00Z">
        <w:r w:rsidR="00B272DD">
          <w:rPr>
            <w:lang w:eastAsia="zh-CN"/>
          </w:rPr>
          <w:t>may</w:t>
        </w:r>
      </w:ins>
      <w:ins w:id="36" w:author="Giorgi Gulbani" w:date="2020-01-06T11:08:00Z">
        <w:r>
          <w:rPr>
            <w:lang w:eastAsia="zh-CN"/>
          </w:rPr>
          <w:t xml:space="preserve"> be independent from the stream and </w:t>
        </w:r>
      </w:ins>
      <w:ins w:id="37" w:author="Giorgi Gulbani" w:date="2020-01-06T11:09:00Z">
        <w:r>
          <w:rPr>
            <w:lang w:eastAsia="zh-CN"/>
          </w:rPr>
          <w:t>"</w:t>
        </w:r>
        <w:r w:rsidRPr="000B63FD">
          <w:rPr>
            <w:lang w:eastAsia="zh-CN"/>
          </w:rPr>
          <w:t>3gpp-Sbi-Message-Priority" header</w:t>
        </w:r>
        <w:r>
          <w:rPr>
            <w:lang w:eastAsia="zh-CN"/>
          </w:rPr>
          <w:t xml:space="preserve"> priorities</w:t>
        </w:r>
      </w:ins>
      <w:ins w:id="38" w:author="Giorgi Gulbani" w:date="2020-01-06T11:05:00Z">
        <w:r w:rsidRPr="000B63FD">
          <w:rPr>
            <w:lang w:eastAsia="zh-CN"/>
          </w:rPr>
          <w:t>.</w:t>
        </w:r>
      </w:ins>
      <w:ins w:id="39" w:author="Giorgi Gulbani" w:date="2020-01-06T11:21:00Z">
        <w:r w:rsidR="007D7AB4" w:rsidRPr="007D7AB4">
          <w:rPr>
            <w:lang w:eastAsia="zh-CN"/>
          </w:rPr>
          <w:t xml:space="preserve"> </w:t>
        </w:r>
      </w:ins>
      <w:ins w:id="40" w:author="Giorgi Gulbani" w:date="2020-01-10T14:21:00Z">
        <w:r w:rsidR="009C4EDB">
          <w:rPr>
            <w:lang w:eastAsia="zh-CN"/>
          </w:rPr>
          <w:t>If</w:t>
        </w:r>
      </w:ins>
      <w:ins w:id="41" w:author="Giorgi Gulbani" w:date="2020-01-06T11:21:00Z">
        <w:r w:rsidR="009C4EDB">
          <w:rPr>
            <w:lang w:eastAsia="zh-CN"/>
          </w:rPr>
          <w:t xml:space="preserve"> the L</w:t>
        </w:r>
        <w:r w:rsidR="007D7AB4">
          <w:rPr>
            <w:lang w:eastAsia="zh-CN"/>
          </w:rPr>
          <w:t>CI priority is higher than the priority of t</w:t>
        </w:r>
      </w:ins>
      <w:ins w:id="42" w:author="Giorgi Gulbani" w:date="2020-01-07T09:32:00Z">
        <w:r w:rsidR="009159B5">
          <w:rPr>
            <w:lang w:eastAsia="zh-CN"/>
          </w:rPr>
          <w:t>h</w:t>
        </w:r>
      </w:ins>
      <w:ins w:id="43" w:author="Giorgi Gulbani" w:date="2020-01-06T11:21:00Z">
        <w:r w:rsidR="007D7AB4">
          <w:rPr>
            <w:lang w:eastAsia="zh-CN"/>
          </w:rPr>
          <w:t xml:space="preserve">e piggybacking message, the server may also change the DSCP marking </w:t>
        </w:r>
      </w:ins>
      <w:ins w:id="44" w:author="Giorgi Gulbani" w:date="2020-01-06T11:24:00Z">
        <w:r w:rsidR="000B443B">
          <w:rPr>
            <w:lang w:eastAsia="zh-CN"/>
          </w:rPr>
          <w:t xml:space="preserve">only </w:t>
        </w:r>
      </w:ins>
      <w:ins w:id="45" w:author="Giorgi Gulbani" w:date="2020-01-07T09:32:00Z">
        <w:r w:rsidR="009159B5">
          <w:rPr>
            <w:lang w:eastAsia="zh-CN"/>
          </w:rPr>
          <w:t>for</w:t>
        </w:r>
      </w:ins>
      <w:ins w:id="46" w:author="Giorgi Gulbani" w:date="2020-01-06T11:21:00Z">
        <w:r w:rsidR="009159B5">
          <w:rPr>
            <w:lang w:eastAsia="zh-CN"/>
          </w:rPr>
          <w:t xml:space="preserve"> this</w:t>
        </w:r>
        <w:r w:rsidR="007D7AB4">
          <w:rPr>
            <w:lang w:eastAsia="zh-CN"/>
          </w:rPr>
          <w:t xml:space="preserve"> </w:t>
        </w:r>
      </w:ins>
      <w:ins w:id="47" w:author="Giorgi Gulbani" w:date="2020-01-06T11:23:00Z">
        <w:r w:rsidR="000B443B">
          <w:rPr>
            <w:lang w:eastAsia="zh-CN"/>
          </w:rPr>
          <w:t xml:space="preserve">particular </w:t>
        </w:r>
      </w:ins>
      <w:ins w:id="48" w:author="Giorgi Gulbani" w:date="2020-01-06T11:21:00Z">
        <w:r w:rsidR="007D7AB4">
          <w:rPr>
            <w:lang w:eastAsia="zh-CN"/>
          </w:rPr>
          <w:t>piggybacking message</w:t>
        </w:r>
      </w:ins>
      <w:ins w:id="49" w:author="Giorgi Gulbani" w:date="2020-01-06T11:24:00Z">
        <w:r w:rsidR="000B443B">
          <w:rPr>
            <w:lang w:eastAsia="zh-CN"/>
          </w:rPr>
          <w:t xml:space="preserve"> </w:t>
        </w:r>
      </w:ins>
      <w:ins w:id="50" w:author="Giorgi Gulbani" w:date="2020-01-06T11:21:00Z">
        <w:r w:rsidR="007D7AB4">
          <w:rPr>
            <w:lang w:eastAsia="zh-CN"/>
          </w:rPr>
          <w:t xml:space="preserve">(see clause </w:t>
        </w:r>
        <w:r w:rsidR="007D7AB4" w:rsidRPr="000B63FD">
          <w:rPr>
            <w:lang w:eastAsia="zh-CN"/>
          </w:rPr>
          <w:t>6.8.8</w:t>
        </w:r>
        <w:r w:rsidR="007D7AB4">
          <w:rPr>
            <w:lang w:eastAsia="zh-CN"/>
          </w:rPr>
          <w:t>).</w:t>
        </w:r>
      </w:ins>
    </w:p>
    <w:p w:rsidR="0077623B" w:rsidRDefault="0077623B" w:rsidP="00AB5BD0">
      <w:pPr>
        <w:rPr>
          <w:lang w:eastAsia="zh-CN"/>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008" w:rsidRDefault="004E4008">
      <w:r>
        <w:separator/>
      </w:r>
    </w:p>
  </w:endnote>
  <w:endnote w:type="continuationSeparator" w:id="0">
    <w:p w:rsidR="004E4008" w:rsidRDefault="004E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008" w:rsidRDefault="004E4008">
      <w:r>
        <w:separator/>
      </w:r>
    </w:p>
  </w:footnote>
  <w:footnote w:type="continuationSeparator" w:id="0">
    <w:p w:rsidR="004E4008" w:rsidRDefault="004E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663"/>
    <w:rsid w:val="00022E4A"/>
    <w:rsid w:val="00047D77"/>
    <w:rsid w:val="00060188"/>
    <w:rsid w:val="00073101"/>
    <w:rsid w:val="00074302"/>
    <w:rsid w:val="00093D97"/>
    <w:rsid w:val="000A1F6F"/>
    <w:rsid w:val="000A6394"/>
    <w:rsid w:val="000B443B"/>
    <w:rsid w:val="000B7FED"/>
    <w:rsid w:val="000C038A"/>
    <w:rsid w:val="000C6598"/>
    <w:rsid w:val="000D08DB"/>
    <w:rsid w:val="000D2AE1"/>
    <w:rsid w:val="00106380"/>
    <w:rsid w:val="00145D43"/>
    <w:rsid w:val="0015144F"/>
    <w:rsid w:val="001575C5"/>
    <w:rsid w:val="00186625"/>
    <w:rsid w:val="00192C46"/>
    <w:rsid w:val="00193CDE"/>
    <w:rsid w:val="001A08B3"/>
    <w:rsid w:val="001A62A8"/>
    <w:rsid w:val="001A7B60"/>
    <w:rsid w:val="001B52F0"/>
    <w:rsid w:val="001B7A65"/>
    <w:rsid w:val="001D7AF6"/>
    <w:rsid w:val="001E0F00"/>
    <w:rsid w:val="001E41F3"/>
    <w:rsid w:val="001F6326"/>
    <w:rsid w:val="00201956"/>
    <w:rsid w:val="00207FA8"/>
    <w:rsid w:val="00221C00"/>
    <w:rsid w:val="00224DA0"/>
    <w:rsid w:val="002545F8"/>
    <w:rsid w:val="0026004D"/>
    <w:rsid w:val="0026342D"/>
    <w:rsid w:val="00263B41"/>
    <w:rsid w:val="00263DBC"/>
    <w:rsid w:val="002640DD"/>
    <w:rsid w:val="0026431C"/>
    <w:rsid w:val="002743DE"/>
    <w:rsid w:val="00275D12"/>
    <w:rsid w:val="00284FEB"/>
    <w:rsid w:val="002860C4"/>
    <w:rsid w:val="002B5741"/>
    <w:rsid w:val="00305409"/>
    <w:rsid w:val="003352D5"/>
    <w:rsid w:val="003451DE"/>
    <w:rsid w:val="0035323B"/>
    <w:rsid w:val="003609EF"/>
    <w:rsid w:val="0036231A"/>
    <w:rsid w:val="00374DD4"/>
    <w:rsid w:val="00377292"/>
    <w:rsid w:val="003847E7"/>
    <w:rsid w:val="00392F5E"/>
    <w:rsid w:val="003976FA"/>
    <w:rsid w:val="003A20B3"/>
    <w:rsid w:val="003A23BB"/>
    <w:rsid w:val="003E1A36"/>
    <w:rsid w:val="003E587A"/>
    <w:rsid w:val="00410371"/>
    <w:rsid w:val="004242F1"/>
    <w:rsid w:val="00436B92"/>
    <w:rsid w:val="00437509"/>
    <w:rsid w:val="00462597"/>
    <w:rsid w:val="00470D35"/>
    <w:rsid w:val="004775D4"/>
    <w:rsid w:val="00480BE8"/>
    <w:rsid w:val="0048234C"/>
    <w:rsid w:val="004B5E51"/>
    <w:rsid w:val="004B75B7"/>
    <w:rsid w:val="004D7411"/>
    <w:rsid w:val="004E1669"/>
    <w:rsid w:val="004E4008"/>
    <w:rsid w:val="004F0347"/>
    <w:rsid w:val="0050797C"/>
    <w:rsid w:val="0051580D"/>
    <w:rsid w:val="0052419D"/>
    <w:rsid w:val="00536C8F"/>
    <w:rsid w:val="00547111"/>
    <w:rsid w:val="005503CF"/>
    <w:rsid w:val="005508D0"/>
    <w:rsid w:val="00556975"/>
    <w:rsid w:val="00570453"/>
    <w:rsid w:val="00577163"/>
    <w:rsid w:val="00592D74"/>
    <w:rsid w:val="005B207E"/>
    <w:rsid w:val="005E02B6"/>
    <w:rsid w:val="005E2C44"/>
    <w:rsid w:val="006120D2"/>
    <w:rsid w:val="00621188"/>
    <w:rsid w:val="006257ED"/>
    <w:rsid w:val="0066299E"/>
    <w:rsid w:val="00663B5A"/>
    <w:rsid w:val="006823AF"/>
    <w:rsid w:val="00695808"/>
    <w:rsid w:val="006970CE"/>
    <w:rsid w:val="006A3253"/>
    <w:rsid w:val="006B434B"/>
    <w:rsid w:val="006B46FB"/>
    <w:rsid w:val="006B4E13"/>
    <w:rsid w:val="006D108E"/>
    <w:rsid w:val="006D26C6"/>
    <w:rsid w:val="006D3487"/>
    <w:rsid w:val="006D4510"/>
    <w:rsid w:val="006E21FB"/>
    <w:rsid w:val="006E28E4"/>
    <w:rsid w:val="006F7B06"/>
    <w:rsid w:val="0071733C"/>
    <w:rsid w:val="00726E6E"/>
    <w:rsid w:val="007354F8"/>
    <w:rsid w:val="00761E4D"/>
    <w:rsid w:val="007642C4"/>
    <w:rsid w:val="0077623B"/>
    <w:rsid w:val="00782971"/>
    <w:rsid w:val="00792342"/>
    <w:rsid w:val="007977A8"/>
    <w:rsid w:val="007A5200"/>
    <w:rsid w:val="007B512A"/>
    <w:rsid w:val="007C2097"/>
    <w:rsid w:val="007C6092"/>
    <w:rsid w:val="007C7E69"/>
    <w:rsid w:val="007D6A07"/>
    <w:rsid w:val="007D7AB4"/>
    <w:rsid w:val="007F314B"/>
    <w:rsid w:val="007F7259"/>
    <w:rsid w:val="008040A8"/>
    <w:rsid w:val="008069AD"/>
    <w:rsid w:val="00807F2D"/>
    <w:rsid w:val="008168B1"/>
    <w:rsid w:val="008279FA"/>
    <w:rsid w:val="00833C89"/>
    <w:rsid w:val="008626E7"/>
    <w:rsid w:val="00870EE7"/>
    <w:rsid w:val="008863B9"/>
    <w:rsid w:val="00886C18"/>
    <w:rsid w:val="008945D4"/>
    <w:rsid w:val="008A45A6"/>
    <w:rsid w:val="008A6717"/>
    <w:rsid w:val="008D17BB"/>
    <w:rsid w:val="008D2D47"/>
    <w:rsid w:val="008F1419"/>
    <w:rsid w:val="008F193E"/>
    <w:rsid w:val="008F686C"/>
    <w:rsid w:val="008F68B0"/>
    <w:rsid w:val="009148DE"/>
    <w:rsid w:val="009159B5"/>
    <w:rsid w:val="00941E30"/>
    <w:rsid w:val="009467D7"/>
    <w:rsid w:val="009777D9"/>
    <w:rsid w:val="00991B88"/>
    <w:rsid w:val="009A5753"/>
    <w:rsid w:val="009A579D"/>
    <w:rsid w:val="009C25FC"/>
    <w:rsid w:val="009C4EDB"/>
    <w:rsid w:val="009E3297"/>
    <w:rsid w:val="009E7DE0"/>
    <w:rsid w:val="009F734F"/>
    <w:rsid w:val="00A1331C"/>
    <w:rsid w:val="00A246B6"/>
    <w:rsid w:val="00A47E70"/>
    <w:rsid w:val="00A50CF0"/>
    <w:rsid w:val="00A7671C"/>
    <w:rsid w:val="00A86D0C"/>
    <w:rsid w:val="00AA2CBC"/>
    <w:rsid w:val="00AB5BD0"/>
    <w:rsid w:val="00AB6E84"/>
    <w:rsid w:val="00AC5820"/>
    <w:rsid w:val="00AD1CD8"/>
    <w:rsid w:val="00B258BB"/>
    <w:rsid w:val="00B272DD"/>
    <w:rsid w:val="00B34C4B"/>
    <w:rsid w:val="00B4561A"/>
    <w:rsid w:val="00B66C14"/>
    <w:rsid w:val="00B67B97"/>
    <w:rsid w:val="00B67FCF"/>
    <w:rsid w:val="00B80D60"/>
    <w:rsid w:val="00B83585"/>
    <w:rsid w:val="00B968C8"/>
    <w:rsid w:val="00BA3EC5"/>
    <w:rsid w:val="00BA51D9"/>
    <w:rsid w:val="00BB5DFC"/>
    <w:rsid w:val="00BC3B66"/>
    <w:rsid w:val="00BD136E"/>
    <w:rsid w:val="00BD279D"/>
    <w:rsid w:val="00BD485F"/>
    <w:rsid w:val="00BD6BB8"/>
    <w:rsid w:val="00BE70F0"/>
    <w:rsid w:val="00BF1D42"/>
    <w:rsid w:val="00BF7107"/>
    <w:rsid w:val="00C22B64"/>
    <w:rsid w:val="00C37042"/>
    <w:rsid w:val="00C47988"/>
    <w:rsid w:val="00C55E8B"/>
    <w:rsid w:val="00C66BA2"/>
    <w:rsid w:val="00C74069"/>
    <w:rsid w:val="00C829BE"/>
    <w:rsid w:val="00C92C76"/>
    <w:rsid w:val="00C95985"/>
    <w:rsid w:val="00CB5B1A"/>
    <w:rsid w:val="00CC5026"/>
    <w:rsid w:val="00CC642B"/>
    <w:rsid w:val="00CC68D0"/>
    <w:rsid w:val="00CE6EE6"/>
    <w:rsid w:val="00CF776F"/>
    <w:rsid w:val="00D03F9A"/>
    <w:rsid w:val="00D06D51"/>
    <w:rsid w:val="00D219FA"/>
    <w:rsid w:val="00D24991"/>
    <w:rsid w:val="00D50255"/>
    <w:rsid w:val="00D66520"/>
    <w:rsid w:val="00D72B41"/>
    <w:rsid w:val="00D87AF5"/>
    <w:rsid w:val="00D87B95"/>
    <w:rsid w:val="00DB1448"/>
    <w:rsid w:val="00DB21C8"/>
    <w:rsid w:val="00DB38F7"/>
    <w:rsid w:val="00DD07CE"/>
    <w:rsid w:val="00DD6FED"/>
    <w:rsid w:val="00DD7C3A"/>
    <w:rsid w:val="00DE34CF"/>
    <w:rsid w:val="00DE6C9F"/>
    <w:rsid w:val="00DF6808"/>
    <w:rsid w:val="00E03CC7"/>
    <w:rsid w:val="00E13F3D"/>
    <w:rsid w:val="00E14AD4"/>
    <w:rsid w:val="00E34898"/>
    <w:rsid w:val="00E34D96"/>
    <w:rsid w:val="00E350FB"/>
    <w:rsid w:val="00E652E0"/>
    <w:rsid w:val="00E77EB1"/>
    <w:rsid w:val="00E8079D"/>
    <w:rsid w:val="00EB09B7"/>
    <w:rsid w:val="00EB5512"/>
    <w:rsid w:val="00EC5512"/>
    <w:rsid w:val="00EE67E2"/>
    <w:rsid w:val="00EE7D7C"/>
    <w:rsid w:val="00EF3F96"/>
    <w:rsid w:val="00EF498B"/>
    <w:rsid w:val="00EF6FEC"/>
    <w:rsid w:val="00F047B4"/>
    <w:rsid w:val="00F04F96"/>
    <w:rsid w:val="00F25D98"/>
    <w:rsid w:val="00F300FB"/>
    <w:rsid w:val="00F7296A"/>
    <w:rsid w:val="00F94CA3"/>
    <w:rsid w:val="00FA47B6"/>
    <w:rsid w:val="00FA4BFF"/>
    <w:rsid w:val="00FA5C01"/>
    <w:rsid w:val="00FA64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156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NOZchn">
    <w:name w:val="NO Zchn"/>
    <w:rsid w:val="001A62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7C174-0F56-48C8-812B-59CE3DE4E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1154</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122</cp:revision>
  <cp:lastPrinted>1900-01-01T08:00:00Z</cp:lastPrinted>
  <dcterms:created xsi:type="dcterms:W3CDTF">2018-11-05T09:14:00Z</dcterms:created>
  <dcterms:modified xsi:type="dcterms:W3CDTF">2020-02-04T08:58:00Z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1579704593</vt:lpwstr>
  </property>
</Properties>
</file>