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7EE6" w:rsidRDefault="00997EE6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>
        <w:rPr>
          <w:b/>
          <w:noProof/>
          <w:sz w:val="24"/>
        </w:rPr>
        <w:t>316</w:t>
      </w:r>
    </w:p>
    <w:p w:rsidR="00997EE6" w:rsidRDefault="00997EE6" w:rsidP="00997EE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EC55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512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BF1D42">
              <w:rPr>
                <w:b/>
                <w:noProof/>
                <w:sz w:val="28"/>
              </w:rPr>
              <w:t>500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28086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51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28086C">
              <w:rPr>
                <w:b/>
                <w:noProof/>
                <w:sz w:val="28"/>
              </w:rPr>
              <w:t>081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97EE6" w:rsidP="00EC55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833C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512">
              <w:rPr>
                <w:b/>
                <w:noProof/>
                <w:sz w:val="28"/>
              </w:rPr>
              <w:t>16.</w:t>
            </w:r>
            <w:r w:rsidR="00833C89">
              <w:rPr>
                <w:b/>
                <w:noProof/>
                <w:sz w:val="28"/>
              </w:rPr>
              <w:t>2</w:t>
            </w:r>
            <w:r w:rsidR="00EC551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7321" w:rsidP="00C069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06919">
                <w:t>Dynamic Load Control - Producer side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36C8F" w:rsidP="00536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 </w:t>
            </w:r>
            <w:r w:rsidR="00DB5935">
              <w:rPr>
                <w:noProof/>
              </w:rPr>
              <w:t xml:space="preserve">AT&amp;T, </w:t>
            </w:r>
            <w:r>
              <w:rPr>
                <w:noProof/>
              </w:rPr>
              <w:t>…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833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33C89">
              <w:rPr>
                <w:noProof/>
              </w:rPr>
              <w:t>LOLC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C069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F1D42">
              <w:rPr>
                <w:noProof/>
              </w:rPr>
              <w:t>20</w:t>
            </w:r>
            <w:r w:rsidR="00536C8F">
              <w:rPr>
                <w:noProof/>
              </w:rPr>
              <w:t>20-01</w:t>
            </w:r>
            <w:r w:rsidR="00C06919">
              <w:rPr>
                <w:noProof/>
              </w:rPr>
              <w:t>-08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833C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33C8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833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3C89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1D42" w:rsidP="00DC39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September 2019, CT plenary approved finalized version of the </w:t>
            </w:r>
            <w:r w:rsidRPr="00BF1D42">
              <w:rPr>
                <w:noProof/>
              </w:rPr>
              <w:t xml:space="preserve">3GPP </w:t>
            </w:r>
            <w:r>
              <w:rPr>
                <w:noProof/>
              </w:rPr>
              <w:t>TR 29.843v</w:t>
            </w:r>
            <w:r w:rsidRPr="00BF1D42">
              <w:rPr>
                <w:noProof/>
              </w:rPr>
              <w:t>16.0.0</w:t>
            </w:r>
            <w:r w:rsidR="007A0D29">
              <w:rPr>
                <w:noProof/>
              </w:rPr>
              <w:t>, which outlines the L</w:t>
            </w:r>
            <w:r>
              <w:rPr>
                <w:noProof/>
              </w:rPr>
              <w:t xml:space="preserve">oad Control solution for the normative work. This CR </w:t>
            </w:r>
            <w:r w:rsidR="00536C8F">
              <w:rPr>
                <w:noProof/>
              </w:rPr>
              <w:t xml:space="preserve">adds </w:t>
            </w:r>
            <w:r w:rsidR="00DC3973">
              <w:rPr>
                <w:noProof/>
              </w:rPr>
              <w:t>general</w:t>
            </w:r>
            <w:r w:rsidR="00536C8F">
              <w:rPr>
                <w:noProof/>
              </w:rPr>
              <w:t xml:space="preserve"> decriptio</w:t>
            </w:r>
            <w:r w:rsidR="00EB5512">
              <w:rPr>
                <w:noProof/>
              </w:rPr>
              <w:t>n</w:t>
            </w:r>
            <w:r w:rsidR="00536C8F">
              <w:rPr>
                <w:noProof/>
              </w:rPr>
              <w:t xml:space="preserve"> of the</w:t>
            </w:r>
            <w:r w:rsidR="001717E0">
              <w:rPr>
                <w:noProof/>
              </w:rPr>
              <w:t xml:space="preserve"> Producer side </w:t>
            </w:r>
            <w:r w:rsidR="00536C8F">
              <w:rPr>
                <w:noProof/>
              </w:rPr>
              <w:t>Rel-16 functionality</w:t>
            </w:r>
            <w:r>
              <w:rPr>
                <w:noProof/>
              </w:rPr>
              <w:t xml:space="preserve"> to 3GPP TS 29.500.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E100E" w:rsidP="00851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 is added to the spec that provides genara</w:t>
            </w:r>
            <w:r w:rsidR="007A0D29">
              <w:rPr>
                <w:noProof/>
              </w:rPr>
              <w:t xml:space="preserve">l description of the Rel-16 </w:t>
            </w:r>
            <w:r>
              <w:rPr>
                <w:noProof/>
              </w:rPr>
              <w:t>load control solution</w:t>
            </w:r>
            <w:r w:rsidR="003668D3">
              <w:rPr>
                <w:noProof/>
              </w:rPr>
              <w:t>, the "</w:t>
            </w:r>
            <w:r w:rsidR="00851ED0">
              <w:rPr>
                <w:noProof/>
              </w:rPr>
              <w:t>Dynamic</w:t>
            </w:r>
            <w:r w:rsidR="003668D3">
              <w:rPr>
                <w:noProof/>
              </w:rPr>
              <w:t xml:space="preserve"> Load Control Solution"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39D1" w:rsidP="00B02DF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3.2, </w:t>
            </w:r>
            <w:r w:rsidR="007A0D29">
              <w:t>6.3.</w:t>
            </w:r>
            <w:r w:rsidR="002C1F87">
              <w:t>y</w:t>
            </w:r>
            <w:r w:rsidR="00E652E0"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6E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D86E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4D7411" w:rsidRPr="006B5418" w:rsidRDefault="004D7411" w:rsidP="004D7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242A16" w:rsidRPr="000B63FD" w:rsidRDefault="00242A16" w:rsidP="00242A16">
      <w:pPr>
        <w:pStyle w:val="Heading2"/>
      </w:pPr>
      <w:bookmarkStart w:id="3" w:name="_Toc19708921"/>
      <w:bookmarkStart w:id="4" w:name="_Toc27744992"/>
      <w:r w:rsidRPr="000B63FD">
        <w:t>3.2</w:t>
      </w:r>
      <w:r w:rsidRPr="000B63FD">
        <w:tab/>
        <w:t>Abbreviations</w:t>
      </w:r>
      <w:bookmarkEnd w:id="3"/>
      <w:bookmarkEnd w:id="4"/>
    </w:p>
    <w:p w:rsidR="00242A16" w:rsidRPr="000B63FD" w:rsidRDefault="00242A16" w:rsidP="00242A16">
      <w:pPr>
        <w:keepNext/>
      </w:pPr>
      <w:r w:rsidRPr="000B63FD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242A16" w:rsidRPr="000B63FD" w:rsidRDefault="00242A16" w:rsidP="00242A16">
      <w:pPr>
        <w:pStyle w:val="EW"/>
      </w:pPr>
      <w:r w:rsidRPr="000B63FD">
        <w:t>HTTP</w:t>
      </w:r>
      <w:r w:rsidRPr="000B63FD">
        <w:tab/>
        <w:t>Hypertext Transfer Protocol</w:t>
      </w:r>
    </w:p>
    <w:p w:rsidR="00242A16" w:rsidRPr="000B63FD" w:rsidRDefault="00242A16" w:rsidP="00242A16">
      <w:pPr>
        <w:pStyle w:val="EW"/>
        <w:rPr>
          <w:lang w:eastAsia="zh-CN"/>
        </w:rPr>
      </w:pPr>
      <w:r>
        <w:rPr>
          <w:rFonts w:hint="eastAsia"/>
          <w:lang w:eastAsia="zh-CN"/>
        </w:rPr>
        <w:t>SCP</w:t>
      </w:r>
      <w:r>
        <w:rPr>
          <w:rFonts w:hint="eastAsia"/>
          <w:lang w:eastAsia="zh-CN"/>
        </w:rPr>
        <w:tab/>
        <w:t>Service Communication Proxy</w:t>
      </w:r>
    </w:p>
    <w:p w:rsidR="00242A16" w:rsidRDefault="00242A16" w:rsidP="00242A16">
      <w:pPr>
        <w:pStyle w:val="EW"/>
      </w:pPr>
      <w:r w:rsidRPr="000B63FD">
        <w:t>SMP</w:t>
      </w:r>
      <w:r w:rsidRPr="000B63FD">
        <w:tab/>
        <w:t>SBI Message Priority</w:t>
      </w:r>
    </w:p>
    <w:p w:rsidR="00242A16" w:rsidRDefault="00242A16" w:rsidP="00242A16">
      <w:pPr>
        <w:pStyle w:val="EW"/>
        <w:rPr>
          <w:ins w:id="5" w:author="Rev1" w:date="2020-01-20T14:57:00Z"/>
        </w:rPr>
      </w:pPr>
      <w:r w:rsidRPr="000B63FD">
        <w:t>TCP</w:t>
      </w:r>
      <w:r w:rsidRPr="000B63FD">
        <w:tab/>
        <w:t>Transmission Control Protocol</w:t>
      </w:r>
    </w:p>
    <w:p w:rsidR="00242A16" w:rsidDel="00E353D6" w:rsidRDefault="00E353D6" w:rsidP="00242A16">
      <w:pPr>
        <w:pStyle w:val="EW"/>
        <w:rPr>
          <w:del w:id="6" w:author="Rev1" w:date="2020-01-22T18:28:00Z"/>
          <w:lang w:eastAsia="zh-CN"/>
        </w:rPr>
      </w:pPr>
      <w:ins w:id="7" w:author="Rev1" w:date="2020-01-22T18:28:00Z">
        <w:r>
          <w:rPr>
            <w:lang w:eastAsia="zh-CN"/>
          </w:rPr>
          <w:t>LC-H</w:t>
        </w:r>
        <w:r>
          <w:rPr>
            <w:lang w:eastAsia="zh-CN"/>
          </w:rPr>
          <w:tab/>
        </w:r>
      </w:ins>
      <w:ins w:id="8" w:author="Rev1" w:date="2020-01-22T18:29:00Z">
        <w:r>
          <w:rPr>
            <w:lang w:eastAsia="zh-CN"/>
          </w:rPr>
          <w:t xml:space="preserve">Load Control </w:t>
        </w:r>
        <w:r>
          <w:rPr>
            <w:color w:val="7F6000"/>
          </w:rPr>
          <w:t xml:space="preserve">based on LCI </w:t>
        </w:r>
      </w:ins>
      <w:ins w:id="9" w:author="Rev2" w:date="2020-01-23T13:46:00Z">
        <w:r w:rsidR="00091B1B">
          <w:rPr>
            <w:color w:val="7F6000"/>
          </w:rPr>
          <w:t>Header</w:t>
        </w:r>
      </w:ins>
    </w:p>
    <w:p w:rsidR="00242A16" w:rsidRDefault="00242A16" w:rsidP="00242A16">
      <w:pPr>
        <w:pStyle w:val="EW"/>
        <w:rPr>
          <w:lang w:eastAsia="zh-CN"/>
        </w:rPr>
      </w:pPr>
    </w:p>
    <w:p w:rsidR="00242A16" w:rsidRPr="006B5418" w:rsidRDefault="00242A16" w:rsidP="00242A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2</w:t>
      </w:r>
      <w:r w:rsidRPr="00242A16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EE100E" w:rsidRPr="006C6084" w:rsidRDefault="00EE100E" w:rsidP="00EE100E">
      <w:pPr>
        <w:pStyle w:val="Heading3"/>
        <w:rPr>
          <w:ins w:id="10" w:author="Giorgi Gulbani" w:date="2020-01-06T21:15:00Z"/>
          <w:lang w:eastAsia="zh-CN"/>
        </w:rPr>
      </w:pPr>
      <w:ins w:id="11" w:author="Giorgi Gulbani" w:date="2020-01-02T17:23:00Z">
        <w:r w:rsidRPr="006C6084">
          <w:rPr>
            <w:lang w:eastAsia="zh-CN"/>
          </w:rPr>
          <w:t>6.</w:t>
        </w:r>
      </w:ins>
      <w:ins w:id="12" w:author="Giorgi Gulbani" w:date="2020-01-06T21:14:00Z">
        <w:r w:rsidR="007A0D29" w:rsidRPr="006C6084">
          <w:rPr>
            <w:lang w:eastAsia="zh-CN"/>
          </w:rPr>
          <w:t>3</w:t>
        </w:r>
      </w:ins>
      <w:ins w:id="13" w:author="Giorgi Gulbani" w:date="2020-01-02T17:23:00Z">
        <w:r w:rsidRPr="006C6084">
          <w:rPr>
            <w:lang w:eastAsia="zh-CN"/>
          </w:rPr>
          <w:t>.</w:t>
        </w:r>
      </w:ins>
      <w:ins w:id="14" w:author="Rev2" w:date="2020-01-23T14:05:00Z">
        <w:r w:rsidR="00B95688" w:rsidRPr="006C6084">
          <w:rPr>
            <w:lang w:eastAsia="zh-CN"/>
          </w:rPr>
          <w:t>z</w:t>
        </w:r>
      </w:ins>
      <w:ins w:id="15" w:author="Giorgi Gulbani" w:date="2020-01-02T17:23:00Z">
        <w:r w:rsidRPr="006C6084">
          <w:rPr>
            <w:lang w:eastAsia="zh-CN"/>
          </w:rPr>
          <w:tab/>
        </w:r>
      </w:ins>
      <w:ins w:id="16" w:author="Giorgi Gulbani" w:date="2020-01-06T21:15:00Z">
        <w:r w:rsidR="007A0D29" w:rsidRPr="006C6084">
          <w:rPr>
            <w:lang w:eastAsia="zh-CN"/>
          </w:rPr>
          <w:t>Load Control</w:t>
        </w:r>
      </w:ins>
      <w:ins w:id="17" w:author="Rev1" w:date="2020-01-22T17:29:00Z">
        <w:r w:rsidR="00D858A5" w:rsidRPr="006C6084">
          <w:rPr>
            <w:lang w:eastAsia="zh-CN"/>
          </w:rPr>
          <w:t xml:space="preserve"> </w:t>
        </w:r>
        <w:r w:rsidR="00D858A5" w:rsidRPr="006C6084">
          <w:t xml:space="preserve">based on LCI </w:t>
        </w:r>
      </w:ins>
      <w:ins w:id="18" w:author="Rev2" w:date="2020-01-23T13:49:00Z">
        <w:r w:rsidR="00091B1B" w:rsidRPr="006C6084">
          <w:t>Header</w:t>
        </w:r>
      </w:ins>
    </w:p>
    <w:p w:rsidR="00D04A0F" w:rsidRPr="006C6084" w:rsidRDefault="00D04A0F" w:rsidP="00D04A0F">
      <w:pPr>
        <w:pStyle w:val="Heading4"/>
        <w:rPr>
          <w:ins w:id="19" w:author="Giorgi Gulbani" w:date="2020-01-07T13:04:00Z"/>
          <w:lang w:eastAsia="zh-CN"/>
        </w:rPr>
      </w:pPr>
      <w:ins w:id="20" w:author="Giorgi Gulbani" w:date="2020-01-07T13:04:00Z">
        <w:r w:rsidRPr="006C6084">
          <w:rPr>
            <w:lang w:eastAsia="zh-CN"/>
          </w:rPr>
          <w:t>6.3.</w:t>
        </w:r>
      </w:ins>
      <w:ins w:id="21" w:author="Rev2" w:date="2020-01-23T13:47:00Z">
        <w:r w:rsidR="00B95688" w:rsidRPr="006C6084">
          <w:rPr>
            <w:highlight w:val="yellow"/>
            <w:lang w:eastAsia="zh-CN"/>
          </w:rPr>
          <w:t>z</w:t>
        </w:r>
      </w:ins>
      <w:ins w:id="22" w:author="Giorgi Gulbani" w:date="2020-01-07T13:04:00Z">
        <w:r w:rsidRPr="006C6084">
          <w:rPr>
            <w:lang w:eastAsia="zh-CN"/>
          </w:rPr>
          <w:t>.1</w:t>
        </w:r>
        <w:r w:rsidRPr="006C6084">
          <w:rPr>
            <w:lang w:eastAsia="zh-CN"/>
          </w:rPr>
          <w:tab/>
          <w:t>General</w:t>
        </w:r>
      </w:ins>
    </w:p>
    <w:p w:rsidR="00091B1B" w:rsidRPr="006C6084" w:rsidDel="00445A64" w:rsidRDefault="002737AE" w:rsidP="00D04A0F">
      <w:pPr>
        <w:rPr>
          <w:del w:id="23" w:author="Rev2" w:date="2020-01-23T14:06:00Z"/>
        </w:rPr>
      </w:pPr>
      <w:ins w:id="24" w:author="Rev2" w:date="2020-01-23T14:06:00Z">
        <w:r w:rsidRPr="006C6084">
          <w:rPr>
            <w:lang w:eastAsia="zh-CN"/>
          </w:rPr>
          <w:t xml:space="preserve">This clause specifies details of the Load Control based on LCI Header </w:t>
        </w:r>
        <w:r w:rsidRPr="006C6084">
          <w:t>(LC-H) solution.</w:t>
        </w:r>
      </w:ins>
    </w:p>
    <w:p w:rsidR="00D04A0F" w:rsidRPr="006C6084" w:rsidRDefault="00342178" w:rsidP="00D04A0F">
      <w:pPr>
        <w:rPr>
          <w:ins w:id="25" w:author="Rev2" w:date="2020-01-23T14:27:00Z"/>
          <w:lang w:eastAsia="zh-CN"/>
        </w:rPr>
      </w:pPr>
      <w:ins w:id="26" w:author="Giorgi Gulbani" w:date="2020-01-08T09:34:00Z">
        <w:r w:rsidRPr="006C6084">
          <w:rPr>
            <w:lang w:eastAsia="zh-CN"/>
          </w:rPr>
          <w:t>The</w:t>
        </w:r>
      </w:ins>
      <w:ins w:id="27" w:author="Giorgi Gulbani" w:date="2020-01-07T13:05:00Z">
        <w:r w:rsidR="00D04A0F" w:rsidRPr="006C6084">
          <w:rPr>
            <w:lang w:eastAsia="zh-CN"/>
          </w:rPr>
          <w:t xml:space="preserve"> </w:t>
        </w:r>
        <w:r w:rsidR="00D04A0F" w:rsidRPr="006C6084">
          <w:t xml:space="preserve">Load Control Information (LCI) </w:t>
        </w:r>
      </w:ins>
      <w:ins w:id="28" w:author="Giorgi Gulbani" w:date="2020-01-07T13:06:00Z">
        <w:r w:rsidR="00D04A0F" w:rsidRPr="006C6084">
          <w:t xml:space="preserve">shall be exchanged </w:t>
        </w:r>
      </w:ins>
      <w:ins w:id="29" w:author="Giorgi Gulbani" w:date="2020-01-08T09:34:00Z">
        <w:r w:rsidRPr="006C6084">
          <w:t xml:space="preserve">dynamically </w:t>
        </w:r>
      </w:ins>
      <w:ins w:id="30" w:author="Giorgi Gulbani" w:date="2020-01-07T13:06:00Z">
        <w:r w:rsidR="00D04A0F" w:rsidRPr="006C6084">
          <w:t>with a direct signalling be</w:t>
        </w:r>
      </w:ins>
      <w:ins w:id="31" w:author="Giorgi Gulbani" w:date="2020-01-07T13:05:00Z">
        <w:r w:rsidR="00D04A0F" w:rsidRPr="006C6084">
          <w:t xml:space="preserve">tween </w:t>
        </w:r>
      </w:ins>
      <w:ins w:id="32" w:author="Giorgi Gulbani" w:date="2020-01-07T13:06:00Z">
        <w:r w:rsidR="00D04A0F" w:rsidRPr="006C6084">
          <w:t xml:space="preserve">the </w:t>
        </w:r>
      </w:ins>
      <w:ins w:id="33" w:author="Giorgi Gulbani" w:date="2020-01-07T13:05:00Z">
        <w:r w:rsidR="00D04A0F" w:rsidRPr="006C6084">
          <w:t xml:space="preserve">NFs </w:t>
        </w:r>
      </w:ins>
      <w:ins w:id="34" w:author="Giorgi Gulbani" w:date="2020-01-07T13:07:00Z">
        <w:r w:rsidR="00D04A0F" w:rsidRPr="006C6084">
          <w:t xml:space="preserve">and the LCI shall be </w:t>
        </w:r>
      </w:ins>
      <w:ins w:id="35" w:author="Giorgi Gulbani" w:date="2020-01-07T13:05:00Z">
        <w:r w:rsidR="00D04A0F" w:rsidRPr="006C6084">
          <w:t>piggybacked on</w:t>
        </w:r>
      </w:ins>
      <w:ins w:id="36" w:author="Giorgi Gulbani" w:date="2020-01-07T13:07:00Z">
        <w:r w:rsidR="00D04A0F" w:rsidRPr="006C6084">
          <w:t xml:space="preserve"> the</w:t>
        </w:r>
      </w:ins>
      <w:ins w:id="37" w:author="Giorgi Gulbani" w:date="2020-01-07T13:05:00Z">
        <w:r w:rsidR="00D04A0F" w:rsidRPr="006C6084">
          <w:t xml:space="preserve"> existing</w:t>
        </w:r>
      </w:ins>
      <w:ins w:id="38" w:author="Giorgi Gulbani" w:date="2020-01-08T10:14:00Z">
        <w:r w:rsidR="008828C0" w:rsidRPr="006C6084">
          <w:t xml:space="preserve"> signalling</w:t>
        </w:r>
      </w:ins>
      <w:ins w:id="39" w:author="Giorgi Gulbani" w:date="2020-01-07T13:05:00Z">
        <w:r w:rsidR="00D04A0F" w:rsidRPr="006C6084">
          <w:t xml:space="preserve"> messages</w:t>
        </w:r>
      </w:ins>
      <w:ins w:id="40" w:author="Giorgi Gulbani" w:date="2020-01-07T13:04:00Z">
        <w:r w:rsidR="00D04A0F" w:rsidRPr="006C6084">
          <w:rPr>
            <w:lang w:eastAsia="zh-CN"/>
          </w:rPr>
          <w:t>.</w:t>
        </w:r>
      </w:ins>
    </w:p>
    <w:p w:rsidR="00445A64" w:rsidRPr="006C6084" w:rsidRDefault="00445A64">
      <w:pPr>
        <w:pStyle w:val="NO"/>
        <w:rPr>
          <w:ins w:id="41" w:author="Rev2" w:date="2020-01-23T14:37:00Z"/>
          <w:lang w:eastAsia="zh-CN"/>
        </w:rPr>
        <w:pPrChange w:id="42" w:author="Rev2" w:date="2020-01-23T14:27:00Z">
          <w:pPr/>
        </w:pPrChange>
      </w:pPr>
      <w:ins w:id="43" w:author="Rev2" w:date="2020-01-23T14:27:00Z">
        <w:r w:rsidRPr="006C6084">
          <w:rPr>
            <w:lang w:eastAsia="zh-CN"/>
          </w:rPr>
          <w:t>NOTE:</w:t>
        </w:r>
        <w:r w:rsidRPr="006C6084">
          <w:rPr>
            <w:lang w:eastAsia="zh-CN"/>
          </w:rPr>
          <w:tab/>
        </w:r>
      </w:ins>
      <w:ins w:id="44" w:author="Rev2" w:date="2020-01-23T14:29:00Z">
        <w:r w:rsidR="00521D5E" w:rsidRPr="006C6084">
          <w:rPr>
            <w:lang w:eastAsia="zh-CN"/>
          </w:rPr>
          <w:t>Depending on the scenarios,</w:t>
        </w:r>
      </w:ins>
      <w:ins w:id="45" w:author="Rev2" w:date="2020-01-23T14:30:00Z">
        <w:r w:rsidR="00134E19" w:rsidRPr="006C6084">
          <w:rPr>
            <w:lang w:eastAsia="zh-CN"/>
          </w:rPr>
          <w:t xml:space="preserve"> </w:t>
        </w:r>
      </w:ins>
      <w:ins w:id="46" w:author="Rev2" w:date="2020-01-23T14:29:00Z">
        <w:r w:rsidR="00521D5E" w:rsidRPr="006C6084">
          <w:rPr>
            <w:lang w:eastAsia="zh-CN"/>
          </w:rPr>
          <w:t>which are described in this clause, an</w:t>
        </w:r>
      </w:ins>
      <w:ins w:id="47" w:author="Rev2" w:date="2020-01-23T14:28:00Z">
        <w:r w:rsidRPr="006C6084">
          <w:rPr>
            <w:lang w:eastAsia="zh-CN"/>
          </w:rPr>
          <w:t xml:space="preserve"> NF may </w:t>
        </w:r>
        <w:r w:rsidR="00521D5E" w:rsidRPr="006C6084">
          <w:rPr>
            <w:lang w:eastAsia="zh-CN"/>
          </w:rPr>
          <w:t xml:space="preserve">act </w:t>
        </w:r>
        <w:r w:rsidRPr="006C6084">
          <w:rPr>
            <w:lang w:eastAsia="zh-CN"/>
          </w:rPr>
          <w:t>either</w:t>
        </w:r>
        <w:r w:rsidR="00521D5E" w:rsidRPr="006C6084">
          <w:rPr>
            <w:lang w:eastAsia="zh-CN"/>
          </w:rPr>
          <w:t xml:space="preserve"> as an HTTP server, or HTTP client</w:t>
        </w:r>
      </w:ins>
      <w:ins w:id="48" w:author="Rev2" w:date="2020-01-23T14:30:00Z">
        <w:r w:rsidR="00521D5E" w:rsidRPr="006C6084">
          <w:rPr>
            <w:lang w:eastAsia="zh-CN"/>
          </w:rPr>
          <w:t>.</w:t>
        </w:r>
      </w:ins>
    </w:p>
    <w:p w:rsidR="00134E19" w:rsidRPr="006C6084" w:rsidRDefault="00134E19">
      <w:pPr>
        <w:rPr>
          <w:lang w:eastAsia="zh-CN"/>
        </w:rPr>
      </w:pPr>
      <w:ins w:id="49" w:author="Rev2" w:date="2020-01-23T14:37:00Z">
        <w:r w:rsidRPr="006C6084">
          <w:t>Load control and overload control may be supported and activated independently in the network, based on operator's policy.</w:t>
        </w:r>
      </w:ins>
    </w:p>
    <w:p w:rsidR="008828C0" w:rsidRPr="006C6084" w:rsidRDefault="008828C0">
      <w:pPr>
        <w:pStyle w:val="Heading4"/>
        <w:rPr>
          <w:ins w:id="50" w:author="Giorgi Gulbani" w:date="2020-01-08T10:13:00Z"/>
          <w:lang w:eastAsia="zh-CN"/>
        </w:rPr>
        <w:pPrChange w:id="51" w:author="Giorgi Gulbani" w:date="2020-01-08T10:14:00Z">
          <w:pPr>
            <w:pStyle w:val="Heading5"/>
          </w:pPr>
        </w:pPrChange>
      </w:pPr>
      <w:ins w:id="52" w:author="Giorgi Gulbani" w:date="2020-01-08T10:13:00Z">
        <w:r w:rsidRPr="006C6084">
          <w:rPr>
            <w:rFonts w:hint="eastAsia"/>
            <w:lang w:eastAsia="zh-CN"/>
          </w:rPr>
          <w:t>6.</w:t>
        </w:r>
        <w:r w:rsidRPr="006C6084">
          <w:rPr>
            <w:lang w:eastAsia="zh-CN"/>
          </w:rPr>
          <w:t>3</w:t>
        </w:r>
        <w:r w:rsidRPr="006C6084">
          <w:rPr>
            <w:rFonts w:hint="eastAsia"/>
            <w:lang w:eastAsia="zh-CN"/>
          </w:rPr>
          <w:t>.</w:t>
        </w:r>
      </w:ins>
      <w:ins w:id="53" w:author="Rev2" w:date="2020-01-23T13:47:00Z">
        <w:r w:rsidR="00B95688" w:rsidRPr="006C6084">
          <w:rPr>
            <w:highlight w:val="yellow"/>
            <w:lang w:eastAsia="zh-CN"/>
          </w:rPr>
          <w:t>z</w:t>
        </w:r>
      </w:ins>
      <w:ins w:id="54" w:author="Giorgi Gulbani" w:date="2020-01-08T10:13:00Z">
        <w:r w:rsidRPr="006C6084">
          <w:rPr>
            <w:rFonts w:hint="eastAsia"/>
            <w:lang w:eastAsia="zh-CN"/>
          </w:rPr>
          <w:t>.2</w:t>
        </w:r>
        <w:r w:rsidRPr="006C6084">
          <w:rPr>
            <w:rFonts w:hint="eastAsia"/>
            <w:lang w:eastAsia="zh-CN"/>
          </w:rPr>
          <w:tab/>
          <w:t>Conveyance of Load Control Information</w:t>
        </w:r>
      </w:ins>
    </w:p>
    <w:p w:rsidR="008828C0" w:rsidRPr="006C6084" w:rsidRDefault="008828C0" w:rsidP="008828C0">
      <w:pPr>
        <w:rPr>
          <w:ins w:id="55" w:author="Rev1" w:date="2020-01-22T17:00:00Z"/>
          <w:lang w:eastAsia="zh-CN"/>
        </w:rPr>
      </w:pPr>
      <w:ins w:id="56" w:author="Giorgi Gulbani" w:date="2020-01-08T10:13:00Z">
        <w:r w:rsidRPr="006C6084">
          <w:rPr>
            <w:rFonts w:hint="eastAsia"/>
            <w:lang w:eastAsia="zh-CN"/>
          </w:rPr>
          <w:t>Load Control Information</w:t>
        </w:r>
        <w:r w:rsidRPr="006C6084">
          <w:rPr>
            <w:lang w:eastAsia="zh-CN"/>
          </w:rPr>
          <w:t xml:space="preserve"> (LCI) shall be conveyed within a custom HTTP header (see clause 5.2.3.2.</w:t>
        </w:r>
        <w:r w:rsidRPr="006C6084">
          <w:rPr>
            <w:highlight w:val="yellow"/>
            <w:lang w:eastAsia="zh-CN"/>
          </w:rPr>
          <w:t>y</w:t>
        </w:r>
        <w:r w:rsidRPr="006C6084">
          <w:rPr>
            <w:lang w:eastAsia="zh-CN"/>
          </w:rPr>
          <w:t>)</w:t>
        </w:r>
      </w:ins>
      <w:ins w:id="57" w:author="Rev1" w:date="2020-01-22T17:02:00Z">
        <w:r w:rsidR="00B020E4" w:rsidRPr="006C6084">
          <w:rPr>
            <w:lang w:eastAsia="zh-CN"/>
          </w:rPr>
          <w:t>.</w:t>
        </w:r>
      </w:ins>
      <w:ins w:id="58" w:author="Giorgi Gulbani" w:date="2020-01-08T10:14:00Z">
        <w:r w:rsidRPr="006C6084">
          <w:rPr>
            <w:lang w:eastAsia="zh-CN"/>
          </w:rPr>
          <w:t xml:space="preserve"> </w:t>
        </w:r>
      </w:ins>
      <w:ins w:id="59" w:author="Rev1" w:date="2020-01-22T17:02:00Z">
        <w:r w:rsidR="00B020E4" w:rsidRPr="006C6084">
          <w:rPr>
            <w:lang w:eastAsia="zh-CN"/>
          </w:rPr>
          <w:t>"3gpp-Sbi-Oci" custom header shall be</w:t>
        </w:r>
      </w:ins>
      <w:ins w:id="60" w:author="Giorgi Gulbani" w:date="2020-01-08T10:14:00Z">
        <w:r w:rsidRPr="006C6084">
          <w:rPr>
            <w:lang w:eastAsia="zh-CN"/>
          </w:rPr>
          <w:t xml:space="preserve"> </w:t>
        </w:r>
        <w:r w:rsidRPr="006C6084">
          <w:t>piggybacked on the existing signalling messages</w:t>
        </w:r>
      </w:ins>
      <w:ins w:id="61" w:author="Giorgi Gulbani" w:date="2020-01-08T10:13:00Z">
        <w:r w:rsidRPr="006C6084">
          <w:rPr>
            <w:lang w:eastAsia="zh-CN"/>
          </w:rPr>
          <w:t>.</w:t>
        </w:r>
      </w:ins>
    </w:p>
    <w:p w:rsidR="00B020E4" w:rsidRPr="006C6084" w:rsidRDefault="00B020E4" w:rsidP="00B020E4">
      <w:pPr>
        <w:rPr>
          <w:ins w:id="62" w:author="Rev2" w:date="2020-01-23T14:00:00Z"/>
          <w:lang w:eastAsia="zh-CN"/>
        </w:rPr>
      </w:pPr>
      <w:ins w:id="63" w:author="Rev1" w:date="2020-01-22T17:00:00Z">
        <w:r w:rsidRPr="006C6084">
          <w:rPr>
            <w:lang w:eastAsia="zh-CN"/>
          </w:rPr>
          <w:t xml:space="preserve">When necessary, an HTTP server that supports </w:t>
        </w:r>
        <w:r w:rsidRPr="006C6084">
          <w:t xml:space="preserve">Load Control </w:t>
        </w:r>
      </w:ins>
      <w:ins w:id="64" w:author="Rev2" w:date="2020-01-23T13:54:00Z">
        <w:r w:rsidR="00091B1B" w:rsidRPr="006C6084">
          <w:t xml:space="preserve">based on LCI Header </w:t>
        </w:r>
      </w:ins>
      <w:ins w:id="65" w:author="Rev1" w:date="2020-01-22T17:00:00Z">
        <w:r w:rsidRPr="006C6084">
          <w:t xml:space="preserve">(LC-H) shall send the </w:t>
        </w:r>
        <w:r w:rsidRPr="006C6084">
          <w:rPr>
            <w:lang w:eastAsia="zh-CN"/>
          </w:rPr>
          <w:t>"3gpp-Sbi-Lci" header, i.e. the server does not need to know if the client supports the LC-H feature.</w:t>
        </w:r>
      </w:ins>
    </w:p>
    <w:p w:rsidR="00565DBE" w:rsidRPr="006C6084" w:rsidRDefault="00565DBE" w:rsidP="00565DBE">
      <w:pPr>
        <w:pStyle w:val="NO"/>
        <w:rPr>
          <w:ins w:id="66" w:author="Rev2" w:date="2020-01-23T14:00:00Z"/>
          <w:lang w:eastAsia="zh-CN"/>
        </w:rPr>
      </w:pPr>
      <w:ins w:id="67" w:author="Rev2" w:date="2020-01-23T14:00:00Z">
        <w:r w:rsidRPr="006C6084">
          <w:rPr>
            <w:lang w:eastAsia="zh-CN"/>
          </w:rPr>
          <w:t>NOTE:</w:t>
        </w:r>
        <w:r w:rsidRPr="006C6084">
          <w:rPr>
            <w:lang w:eastAsia="zh-CN"/>
          </w:rPr>
          <w:tab/>
          <w:t xml:space="preserve">If the HTTP client does not support LC-H, it will ignore the unknown custom header (see clause </w:t>
        </w:r>
      </w:ins>
      <w:ins w:id="68" w:author="Rev2" w:date="2020-01-23T15:15:00Z">
        <w:r w:rsidR="002D3B88">
          <w:rPr>
            <w:lang w:eastAsia="zh-CN"/>
          </w:rPr>
          <w:t>6.3.</w:t>
        </w:r>
        <w:r w:rsidR="002D3B88" w:rsidRPr="004E11B2">
          <w:rPr>
            <w:highlight w:val="yellow"/>
            <w:lang w:eastAsia="zh-CN"/>
          </w:rPr>
          <w:t>z</w:t>
        </w:r>
        <w:r w:rsidR="002D3B88">
          <w:rPr>
            <w:lang w:eastAsia="zh-CN"/>
          </w:rPr>
          <w:t>.5</w:t>
        </w:r>
        <w:r w:rsidR="002D3B88" w:rsidRPr="009475CE">
          <w:rPr>
            <w:highlight w:val="yellow"/>
            <w:lang w:eastAsia="zh-CN"/>
          </w:rPr>
          <w:t>.x</w:t>
        </w:r>
      </w:ins>
      <w:ins w:id="69" w:author="Rev2" w:date="2020-01-23T14:00:00Z">
        <w:r w:rsidRPr="009475CE">
          <w:rPr>
            <w:highlight w:val="yellow"/>
            <w:lang w:eastAsia="zh-CN"/>
          </w:rPr>
          <w:t>)</w:t>
        </w:r>
      </w:ins>
      <w:ins w:id="70" w:author="Rev2" w:date="2020-01-23T15:22:00Z">
        <w:r w:rsidR="002D3B88" w:rsidRPr="009475CE">
          <w:rPr>
            <w:highlight w:val="yellow"/>
            <w:lang w:eastAsia="zh-CN"/>
          </w:rPr>
          <w:t>.</w:t>
        </w:r>
      </w:ins>
    </w:p>
    <w:p w:rsidR="008828C0" w:rsidRPr="006C6084" w:rsidRDefault="008828C0">
      <w:pPr>
        <w:pStyle w:val="Heading4"/>
        <w:rPr>
          <w:ins w:id="71" w:author="Giorgi Gulbani" w:date="2020-01-08T10:13:00Z"/>
          <w:lang w:eastAsia="zh-CN"/>
        </w:rPr>
        <w:pPrChange w:id="72" w:author="Giorgi Gulbani" w:date="2020-01-08T10:14:00Z">
          <w:pPr>
            <w:pStyle w:val="Heading5"/>
          </w:pPr>
        </w:pPrChange>
      </w:pPr>
      <w:ins w:id="73" w:author="Giorgi Gulbani" w:date="2020-01-08T10:13:00Z">
        <w:r w:rsidRPr="006C6084">
          <w:rPr>
            <w:lang w:eastAsia="zh-CN"/>
          </w:rPr>
          <w:t>6.3.</w:t>
        </w:r>
      </w:ins>
      <w:ins w:id="74" w:author="Rev2" w:date="2020-01-23T13:47:00Z">
        <w:r w:rsidR="00B95688" w:rsidRPr="006C6084">
          <w:rPr>
            <w:highlight w:val="yellow"/>
            <w:lang w:eastAsia="zh-CN"/>
          </w:rPr>
          <w:t>z</w:t>
        </w:r>
      </w:ins>
      <w:ins w:id="75" w:author="Giorgi Gulbani" w:date="2020-01-08T10:13:00Z">
        <w:r w:rsidRPr="006C6084">
          <w:rPr>
            <w:lang w:eastAsia="zh-CN"/>
          </w:rPr>
          <w:t>.3</w:t>
        </w:r>
        <w:r w:rsidRPr="006C6084">
          <w:rPr>
            <w:lang w:eastAsia="zh-CN"/>
          </w:rPr>
          <w:tab/>
          <w:t>Frequency of Conveyance</w:t>
        </w:r>
      </w:ins>
    </w:p>
    <w:p w:rsidR="008828C0" w:rsidRPr="006C6084" w:rsidRDefault="008828C0" w:rsidP="008828C0">
      <w:pPr>
        <w:rPr>
          <w:ins w:id="76" w:author="Giorgi Gulbani" w:date="2020-01-08T10:13:00Z"/>
        </w:rPr>
      </w:pPr>
      <w:ins w:id="77" w:author="Giorgi Gulbani" w:date="2020-01-08T10:13:00Z">
        <w:r w:rsidRPr="006C6084">
          <w:t xml:space="preserve">How often or when the sender conveys the Load Control Information (LCI) is implementation specific. The sender shall ensure that new/updated Load Control Information is conveyed to the target receivers with an acceptable delay, such that the purpose of the information, (i.e. the effective </w:t>
        </w:r>
      </w:ins>
      <w:ins w:id="78" w:author="Giorgi Gulbani" w:date="2020-01-08T10:15:00Z">
        <w:r w:rsidRPr="006C6084">
          <w:t>l</w:t>
        </w:r>
      </w:ins>
      <w:ins w:id="79" w:author="Giorgi Gulbani" w:date="2020-01-08T10:13:00Z">
        <w:r w:rsidRPr="006C6084">
          <w:t xml:space="preserve">oad </w:t>
        </w:r>
      </w:ins>
      <w:ins w:id="80" w:author="Rev2" w:date="2020-01-23T14:18:00Z">
        <w:r w:rsidR="00445A64" w:rsidRPr="006C6084">
          <w:t>balancing</w:t>
        </w:r>
      </w:ins>
      <w:ins w:id="81" w:author="Giorgi Gulbani" w:date="2020-01-08T10:13:00Z">
        <w:r w:rsidRPr="006C6084">
          <w:t xml:space="preserve">) is achieved. </w:t>
        </w:r>
      </w:ins>
      <w:ins w:id="82" w:author="Giorgi Gulbani" w:date="2020-01-08T10:18:00Z">
        <w:r w:rsidRPr="006C6084">
          <w:t xml:space="preserve">For instance, the sender may convey the LCI towards a receiver only when the change in its load is significant, compared to the previously communicated value (e.g. </w:t>
        </w:r>
      </w:ins>
      <w:ins w:id="83" w:author="Rev2" w:date="2020-01-23T14:18:00Z">
        <w:r w:rsidR="00445A64" w:rsidRPr="006C6084">
          <w:t>1</w:t>
        </w:r>
      </w:ins>
      <w:ins w:id="84" w:author="Giorgi Gulbani" w:date="2020-01-08T10:18:00Z">
        <w:r w:rsidRPr="006C6084">
          <w:t>0-30% increase or decrease).</w:t>
        </w:r>
      </w:ins>
    </w:p>
    <w:p w:rsidR="00D04A0F" w:rsidRPr="006C6084" w:rsidRDefault="00D04A0F" w:rsidP="00D04A0F">
      <w:pPr>
        <w:pStyle w:val="Heading4"/>
        <w:rPr>
          <w:ins w:id="85" w:author="Giorgi Gulbani" w:date="2020-01-07T13:04:00Z"/>
          <w:lang w:eastAsia="zh-CN"/>
        </w:rPr>
      </w:pPr>
      <w:ins w:id="86" w:author="Giorgi Gulbani" w:date="2020-01-07T13:04:00Z">
        <w:r w:rsidRPr="006C6084">
          <w:rPr>
            <w:lang w:eastAsia="zh-CN"/>
          </w:rPr>
          <w:t>6.</w:t>
        </w:r>
      </w:ins>
      <w:ins w:id="87" w:author="Giorgi Gulbani" w:date="2020-01-07T13:14:00Z">
        <w:r w:rsidR="006D1E02" w:rsidRPr="006C6084">
          <w:rPr>
            <w:lang w:eastAsia="zh-CN"/>
          </w:rPr>
          <w:t>3</w:t>
        </w:r>
      </w:ins>
      <w:ins w:id="88" w:author="Giorgi Gulbani" w:date="2020-01-07T13:04:00Z">
        <w:r w:rsidRPr="006C6084">
          <w:rPr>
            <w:lang w:eastAsia="zh-CN"/>
          </w:rPr>
          <w:t>.</w:t>
        </w:r>
      </w:ins>
      <w:ins w:id="89" w:author="Rev2" w:date="2020-01-23T13:47:00Z">
        <w:r w:rsidR="00B95688" w:rsidRPr="006C6084">
          <w:rPr>
            <w:highlight w:val="yellow"/>
            <w:lang w:eastAsia="zh-CN"/>
          </w:rPr>
          <w:t>z</w:t>
        </w:r>
      </w:ins>
      <w:ins w:id="90" w:author="Giorgi Gulbani" w:date="2020-01-07T13:04:00Z">
        <w:r w:rsidR="006D1E02" w:rsidRPr="006C6084">
          <w:rPr>
            <w:lang w:eastAsia="zh-CN"/>
          </w:rPr>
          <w:t>.</w:t>
        </w:r>
      </w:ins>
      <w:ins w:id="91" w:author="Giorgi Gulbani" w:date="2020-01-08T10:19:00Z">
        <w:r w:rsidR="008828C0" w:rsidRPr="006C6084">
          <w:rPr>
            <w:lang w:eastAsia="zh-CN"/>
          </w:rPr>
          <w:t>4</w:t>
        </w:r>
      </w:ins>
      <w:ins w:id="92" w:author="Giorgi Gulbani" w:date="2020-01-07T13:04:00Z">
        <w:r w:rsidR="006D1E02" w:rsidRPr="006C6084">
          <w:rPr>
            <w:lang w:eastAsia="zh-CN"/>
          </w:rPr>
          <w:tab/>
          <w:t>L</w:t>
        </w:r>
        <w:r w:rsidRPr="006C6084">
          <w:rPr>
            <w:lang w:eastAsia="zh-CN"/>
          </w:rPr>
          <w:t>oad Control Information</w:t>
        </w:r>
      </w:ins>
    </w:p>
    <w:p w:rsidR="00D04A0F" w:rsidRPr="006C6084" w:rsidRDefault="006D1E02" w:rsidP="00D04A0F">
      <w:pPr>
        <w:pStyle w:val="Heading5"/>
        <w:rPr>
          <w:ins w:id="93" w:author="Giorgi Gulbani" w:date="2020-01-07T13:04:00Z"/>
          <w:lang w:eastAsia="zh-CN"/>
        </w:rPr>
      </w:pPr>
      <w:ins w:id="94" w:author="Giorgi Gulbani" w:date="2020-01-07T13:04:00Z">
        <w:r w:rsidRPr="006C6084">
          <w:rPr>
            <w:lang w:eastAsia="zh-CN"/>
          </w:rPr>
          <w:t>6.3</w:t>
        </w:r>
        <w:r w:rsidR="00D04A0F" w:rsidRPr="006C6084">
          <w:rPr>
            <w:lang w:eastAsia="zh-CN"/>
          </w:rPr>
          <w:t>.</w:t>
        </w:r>
      </w:ins>
      <w:ins w:id="95" w:author="Rev2" w:date="2020-01-23T13:47:00Z">
        <w:r w:rsidR="00B95688" w:rsidRPr="006C6084">
          <w:rPr>
            <w:highlight w:val="yellow"/>
            <w:lang w:eastAsia="zh-CN"/>
          </w:rPr>
          <w:t>z</w:t>
        </w:r>
      </w:ins>
      <w:ins w:id="96" w:author="Giorgi Gulbani" w:date="2020-01-07T13:04:00Z">
        <w:r w:rsidR="00D04A0F" w:rsidRPr="006C6084">
          <w:rPr>
            <w:lang w:eastAsia="zh-CN"/>
          </w:rPr>
          <w:t>.</w:t>
        </w:r>
      </w:ins>
      <w:ins w:id="97" w:author="Giorgi Gulbani" w:date="2020-01-08T10:19:00Z">
        <w:r w:rsidR="008828C0" w:rsidRPr="006C6084">
          <w:rPr>
            <w:lang w:eastAsia="zh-CN"/>
          </w:rPr>
          <w:t>4</w:t>
        </w:r>
      </w:ins>
      <w:ins w:id="98" w:author="Giorgi Gulbani" w:date="2020-01-07T13:04:00Z">
        <w:r w:rsidR="00D04A0F" w:rsidRPr="006C6084">
          <w:rPr>
            <w:lang w:eastAsia="zh-CN"/>
          </w:rPr>
          <w:t>.1</w:t>
        </w:r>
        <w:r w:rsidR="00D04A0F" w:rsidRPr="006C6084">
          <w:rPr>
            <w:lang w:eastAsia="zh-CN"/>
          </w:rPr>
          <w:tab/>
          <w:t>General Description</w:t>
        </w:r>
      </w:ins>
    </w:p>
    <w:p w:rsidR="00776FA8" w:rsidRPr="006C6084" w:rsidRDefault="00776FA8" w:rsidP="00776FA8">
      <w:pPr>
        <w:rPr>
          <w:ins w:id="99" w:author="Giorgi Gulbani" w:date="2020-01-08T10:04:00Z"/>
          <w:rFonts w:eastAsia="SimSun"/>
          <w:lang w:val="en-US"/>
        </w:rPr>
      </w:pPr>
      <w:ins w:id="100" w:author="Giorgi Gulbani" w:date="2020-01-08T10:04:00Z">
        <w:r w:rsidRPr="006C6084">
          <w:rPr>
            <w:rFonts w:eastAsia="SimSun"/>
            <w:lang w:val="en-US"/>
          </w:rPr>
          <w:t xml:space="preserve">Load control enables the </w:t>
        </w:r>
      </w:ins>
      <w:ins w:id="101" w:author="Rev2" w:date="2020-01-23T14:20:00Z">
        <w:r w:rsidR="00445A64" w:rsidRPr="006C6084">
          <w:rPr>
            <w:rFonts w:eastAsia="SimSun"/>
            <w:lang w:val="en-US"/>
          </w:rPr>
          <w:t>HTTP server</w:t>
        </w:r>
      </w:ins>
      <w:ins w:id="102" w:author="Giorgi Gulbani" w:date="2020-01-08T10:04:00Z">
        <w:r w:rsidRPr="006C6084">
          <w:rPr>
            <w:rFonts w:eastAsia="SimSun"/>
            <w:lang w:val="en-US"/>
          </w:rPr>
          <w:t xml:space="preserve"> to send its </w:t>
        </w:r>
      </w:ins>
      <w:ins w:id="103" w:author="Giorgi Gulbani" w:date="2020-01-08T10:20:00Z">
        <w:r w:rsidR="008828C0" w:rsidRPr="006C6084">
          <w:rPr>
            <w:rFonts w:eastAsia="SimSun"/>
            <w:lang w:val="en-US"/>
          </w:rPr>
          <w:t>L</w:t>
        </w:r>
      </w:ins>
      <w:ins w:id="104" w:author="Giorgi Gulbani" w:date="2020-01-08T10:04:00Z">
        <w:r w:rsidRPr="006C6084">
          <w:rPr>
            <w:rFonts w:eastAsia="SimSun"/>
            <w:lang w:val="en-US"/>
          </w:rPr>
          <w:t xml:space="preserve">oad </w:t>
        </w:r>
      </w:ins>
      <w:ins w:id="105" w:author="Giorgi Gulbani" w:date="2020-01-08T10:20:00Z">
        <w:r w:rsidR="008828C0" w:rsidRPr="006C6084">
          <w:rPr>
            <w:rFonts w:eastAsia="SimSun"/>
            <w:lang w:val="en-US"/>
          </w:rPr>
          <w:t>Control I</w:t>
        </w:r>
      </w:ins>
      <w:ins w:id="106" w:author="Giorgi Gulbani" w:date="2020-01-08T10:04:00Z">
        <w:r w:rsidRPr="006C6084">
          <w:rPr>
            <w:rFonts w:eastAsia="SimSun"/>
            <w:lang w:val="en-US"/>
          </w:rPr>
          <w:t>nformation</w:t>
        </w:r>
      </w:ins>
      <w:ins w:id="107" w:author="Giorgi Gulbani" w:date="2020-01-08T10:20:00Z">
        <w:r w:rsidR="008828C0" w:rsidRPr="006C6084">
          <w:rPr>
            <w:rFonts w:eastAsia="SimSun"/>
            <w:lang w:val="en-US"/>
          </w:rPr>
          <w:t xml:space="preserve"> (LCI)</w:t>
        </w:r>
      </w:ins>
      <w:ins w:id="108" w:author="Giorgi Gulbani" w:date="2020-01-08T10:04:00Z">
        <w:r w:rsidRPr="006C6084">
          <w:rPr>
            <w:rFonts w:eastAsia="SimSun"/>
            <w:lang w:val="en-US"/>
          </w:rPr>
          <w:t xml:space="preserve"> to </w:t>
        </w:r>
      </w:ins>
      <w:ins w:id="109" w:author="Rev2" w:date="2020-01-23T14:21:00Z">
        <w:r w:rsidR="00445A64" w:rsidRPr="006C6084">
          <w:rPr>
            <w:rFonts w:eastAsia="SimSun"/>
            <w:lang w:val="en-US"/>
          </w:rPr>
          <w:t xml:space="preserve">an </w:t>
        </w:r>
      </w:ins>
      <w:ins w:id="110" w:author="Rev2" w:date="2020-01-23T14:20:00Z">
        <w:r w:rsidR="00445A64" w:rsidRPr="006C6084">
          <w:rPr>
            <w:rFonts w:eastAsia="SimSun"/>
            <w:lang w:val="en-US"/>
          </w:rPr>
          <w:t>HTTP client</w:t>
        </w:r>
      </w:ins>
      <w:ins w:id="111" w:author="Giorgi Gulbani" w:date="2020-01-08T10:04:00Z">
        <w:r w:rsidRPr="006C6084">
          <w:rPr>
            <w:rFonts w:eastAsia="SimSun"/>
            <w:lang w:val="en-US"/>
          </w:rPr>
          <w:t xml:space="preserve"> to adaptively balance the </w:t>
        </w:r>
      </w:ins>
      <w:ins w:id="112" w:author="Giorgi Gulbani" w:date="2020-01-08T10:05:00Z">
        <w:r w:rsidRPr="006C6084">
          <w:rPr>
            <w:rFonts w:eastAsia="SimSun"/>
            <w:lang w:val="en-US"/>
          </w:rPr>
          <w:t>communication</w:t>
        </w:r>
      </w:ins>
      <w:ins w:id="113" w:author="Giorgi Gulbani" w:date="2020-01-08T10:04:00Z">
        <w:r w:rsidRPr="006C6084">
          <w:rPr>
            <w:rFonts w:eastAsia="SimSun"/>
            <w:lang w:val="en-US"/>
          </w:rPr>
          <w:t xml:space="preserve"> load. The load information reflects the oper</w:t>
        </w:r>
        <w:r w:rsidR="00D028E9" w:rsidRPr="006C6084">
          <w:rPr>
            <w:rFonts w:eastAsia="SimSun"/>
            <w:lang w:val="en-US"/>
          </w:rPr>
          <w:t>ating status of the resources in</w:t>
        </w:r>
        <w:r w:rsidRPr="006C6084">
          <w:rPr>
            <w:rFonts w:eastAsia="SimSun"/>
            <w:lang w:val="en-US"/>
          </w:rPr>
          <w:t xml:space="preserve"> the </w:t>
        </w:r>
      </w:ins>
      <w:ins w:id="114" w:author="Rev2" w:date="2020-01-23T14:21:00Z">
        <w:r w:rsidR="00445A64" w:rsidRPr="006C6084">
          <w:rPr>
            <w:rFonts w:eastAsia="SimSun"/>
            <w:lang w:val="en-US"/>
          </w:rPr>
          <w:t>HTTP server</w:t>
        </w:r>
      </w:ins>
      <w:ins w:id="115" w:author="Giorgi Gulbani" w:date="2020-01-08T10:04:00Z">
        <w:r w:rsidRPr="006C6084">
          <w:rPr>
            <w:rFonts w:eastAsia="SimSun"/>
            <w:lang w:val="en-US"/>
          </w:rPr>
          <w:t>.</w:t>
        </w:r>
      </w:ins>
      <w:ins w:id="116" w:author="Rev2" w:date="2020-01-23T14:31:00Z">
        <w:r w:rsidR="00134E19" w:rsidRPr="006C6084">
          <w:rPr>
            <w:lang w:eastAsia="zh-CN"/>
          </w:rPr>
          <w:t xml:space="preserve"> The LCI information shall include at least </w:t>
        </w:r>
      </w:ins>
      <w:ins w:id="117" w:author="Rev2" w:date="2020-01-23T14:34:00Z">
        <w:r w:rsidR="00134E19" w:rsidRPr="006C6084">
          <w:rPr>
            <w:lang w:eastAsia="zh-CN"/>
          </w:rPr>
          <w:t>T</w:t>
        </w:r>
      </w:ins>
      <w:ins w:id="118" w:author="Rev2" w:date="2020-01-23T14:33:00Z">
        <w:r w:rsidR="00134E19" w:rsidRPr="006C6084">
          <w:rPr>
            <w:lang w:eastAsia="zh-CN"/>
          </w:rPr>
          <w:t>imestamp and Load Metric parameters</w:t>
        </w:r>
      </w:ins>
      <w:ins w:id="119" w:author="Rev2" w:date="2020-01-23T14:31:00Z">
        <w:r w:rsidR="00134E19" w:rsidRPr="006C6084">
          <w:rPr>
            <w:lang w:eastAsia="zh-CN"/>
          </w:rPr>
          <w:t xml:space="preserve"> (see clause 5.2.3.2.</w:t>
        </w:r>
        <w:r w:rsidR="00134E19" w:rsidRPr="006C6084">
          <w:rPr>
            <w:highlight w:val="yellow"/>
            <w:lang w:eastAsia="zh-CN"/>
          </w:rPr>
          <w:t>y</w:t>
        </w:r>
        <w:r w:rsidR="00134E19" w:rsidRPr="006C6084">
          <w:rPr>
            <w:lang w:eastAsia="zh-CN"/>
          </w:rPr>
          <w:t xml:space="preserve"> for the complete list of parameters)</w:t>
        </w:r>
      </w:ins>
      <w:ins w:id="120" w:author="Rev2" w:date="2020-01-23T14:34:00Z">
        <w:r w:rsidR="00134E19" w:rsidRPr="006C6084">
          <w:rPr>
            <w:lang w:eastAsia="zh-CN"/>
          </w:rPr>
          <w:t>.</w:t>
        </w:r>
      </w:ins>
      <w:ins w:id="121" w:author="Rev2" w:date="2020-01-23T14:36:00Z">
        <w:r w:rsidR="00134E19" w:rsidRPr="006C6084">
          <w:rPr>
            <w:lang w:eastAsia="zh-CN"/>
          </w:rPr>
          <w:t xml:space="preserve"> Load Metric indicates the percentage of the maximum load.</w:t>
        </w:r>
      </w:ins>
    </w:p>
    <w:p w:rsidR="00D04A0F" w:rsidRPr="006C6084" w:rsidRDefault="006D1E02" w:rsidP="00D04A0F">
      <w:pPr>
        <w:pStyle w:val="Heading5"/>
        <w:rPr>
          <w:ins w:id="122" w:author="Giorgi Gulbani" w:date="2020-01-08T10:21:00Z"/>
          <w:lang w:eastAsia="zh-CN"/>
        </w:rPr>
      </w:pPr>
      <w:ins w:id="123" w:author="Giorgi Gulbani" w:date="2020-01-07T13:04:00Z">
        <w:r w:rsidRPr="006C6084">
          <w:rPr>
            <w:lang w:eastAsia="zh-CN"/>
          </w:rPr>
          <w:lastRenderedPageBreak/>
          <w:t>6.3</w:t>
        </w:r>
        <w:r w:rsidR="00D04A0F" w:rsidRPr="006C6084">
          <w:rPr>
            <w:lang w:eastAsia="zh-CN"/>
          </w:rPr>
          <w:t>.</w:t>
        </w:r>
      </w:ins>
      <w:ins w:id="124" w:author="Rev2" w:date="2020-01-23T13:47:00Z">
        <w:r w:rsidR="00B95688" w:rsidRPr="006C6084">
          <w:rPr>
            <w:highlight w:val="yellow"/>
            <w:lang w:eastAsia="zh-CN"/>
          </w:rPr>
          <w:t>z</w:t>
        </w:r>
      </w:ins>
      <w:ins w:id="125" w:author="Giorgi Gulbani" w:date="2020-01-07T13:04:00Z">
        <w:r w:rsidR="00D04A0F" w:rsidRPr="006C6084">
          <w:rPr>
            <w:lang w:eastAsia="zh-CN"/>
          </w:rPr>
          <w:t>.</w:t>
        </w:r>
      </w:ins>
      <w:ins w:id="126" w:author="Giorgi Gulbani" w:date="2020-01-08T10:19:00Z">
        <w:r w:rsidR="008828C0" w:rsidRPr="006C6084">
          <w:rPr>
            <w:lang w:eastAsia="zh-CN"/>
          </w:rPr>
          <w:t>4</w:t>
        </w:r>
      </w:ins>
      <w:ins w:id="127" w:author="Giorgi Gulbani" w:date="2020-01-07T13:04:00Z">
        <w:r w:rsidR="00D04A0F" w:rsidRPr="006C6084">
          <w:rPr>
            <w:lang w:eastAsia="zh-CN"/>
          </w:rPr>
          <w:t>.2</w:t>
        </w:r>
        <w:r w:rsidR="007B254A" w:rsidRPr="006C6084">
          <w:rPr>
            <w:lang w:eastAsia="zh-CN"/>
          </w:rPr>
          <w:tab/>
          <w:t>L</w:t>
        </w:r>
        <w:r w:rsidR="00D04A0F" w:rsidRPr="006C6084">
          <w:rPr>
            <w:lang w:eastAsia="zh-CN"/>
          </w:rPr>
          <w:t xml:space="preserve">oad Control </w:t>
        </w:r>
      </w:ins>
      <w:ins w:id="128" w:author="Rev2" w:date="2020-01-23T14:39:00Z">
        <w:r w:rsidR="006F0AD5" w:rsidRPr="006C6084">
          <w:rPr>
            <w:lang w:eastAsia="zh-CN"/>
          </w:rPr>
          <w:t>Timestamp</w:t>
        </w:r>
      </w:ins>
    </w:p>
    <w:p w:rsidR="005B61C7" w:rsidRPr="006C6084" w:rsidRDefault="005B61C7" w:rsidP="005B61C7">
      <w:pPr>
        <w:rPr>
          <w:ins w:id="129" w:author="Giorgi Gulbani" w:date="2020-01-08T11:28:00Z"/>
        </w:rPr>
      </w:pPr>
      <w:ins w:id="130" w:author="Giorgi Gulbani" w:date="2020-01-08T11:28:00Z">
        <w:r w:rsidRPr="006C6084">
          <w:t xml:space="preserve">The </w:t>
        </w:r>
      </w:ins>
      <w:ins w:id="131" w:author="Rev2" w:date="2020-01-23T14:23:00Z">
        <w:r w:rsidR="00445A64" w:rsidRPr="006C6084">
          <w:t>HTTP server</w:t>
        </w:r>
      </w:ins>
      <w:ins w:id="132" w:author="Giorgi Gulbani" w:date="2020-01-08T11:28:00Z">
        <w:r w:rsidRPr="006C6084">
          <w:t xml:space="preserve"> generating the LCI information shall </w:t>
        </w:r>
      </w:ins>
      <w:ins w:id="133" w:author="Rev2" w:date="2020-01-23T14:39:00Z">
        <w:r w:rsidR="006F0AD5" w:rsidRPr="006C6084">
          <w:t>include Timestamp</w:t>
        </w:r>
      </w:ins>
      <w:ins w:id="134" w:author="Rev2" w:date="2020-01-23T14:40:00Z">
        <w:r w:rsidR="006F0AD5" w:rsidRPr="006C6084">
          <w:t xml:space="preserve"> parameter</w:t>
        </w:r>
      </w:ins>
      <w:ins w:id="135" w:author="Giorgi Gulbani" w:date="2020-01-08T11:28:00Z">
        <w:r w:rsidRPr="006C6084">
          <w:t>.</w:t>
        </w:r>
      </w:ins>
    </w:p>
    <w:p w:rsidR="005B61C7" w:rsidRPr="006C6084" w:rsidRDefault="005B61C7" w:rsidP="005B61C7">
      <w:pPr>
        <w:rPr>
          <w:ins w:id="136" w:author="Giorgi Gulbani" w:date="2020-01-08T11:28:00Z"/>
          <w:rFonts w:cs="Arial"/>
        </w:rPr>
      </w:pPr>
      <w:ins w:id="137" w:author="Giorgi Gulbani" w:date="2020-01-08T11:28:00Z">
        <w:r w:rsidRPr="006C6084">
          <w:t xml:space="preserve">This parameter shall be used by the receiver of the </w:t>
        </w:r>
      </w:ins>
      <w:ins w:id="138" w:author="Giorgi Gulbani" w:date="2020-01-10T13:39:00Z">
        <w:r w:rsidR="00570866" w:rsidRPr="006C6084">
          <w:t>L</w:t>
        </w:r>
      </w:ins>
      <w:ins w:id="139" w:author="Giorgi Gulbani" w:date="2020-01-08T11:28:00Z">
        <w:r w:rsidRPr="006C6084">
          <w:t xml:space="preserve">oad Control Information to properly collate out-of-order LCI, e.g. due to HTTP/2 stream multiplexing, prioritization and flow control. </w:t>
        </w:r>
        <w:r w:rsidRPr="006C6084">
          <w:rPr>
            <w:rFonts w:cs="Arial"/>
          </w:rPr>
          <w:t xml:space="preserve">If the newly received LCI has the same </w:t>
        </w:r>
      </w:ins>
      <w:ins w:id="140" w:author="Rev1" w:date="2020-01-16T16:25:00Z">
        <w:r w:rsidR="00DC4198" w:rsidRPr="006C6084">
          <w:rPr>
            <w:rFonts w:cs="Arial"/>
          </w:rPr>
          <w:t xml:space="preserve">or </w:t>
        </w:r>
      </w:ins>
      <w:ins w:id="141" w:author="Rev2" w:date="2020-01-23T14:40:00Z">
        <w:r w:rsidR="006F0AD5" w:rsidRPr="006C6084">
          <w:rPr>
            <w:rFonts w:cs="Arial"/>
          </w:rPr>
          <w:t>older Timestamp</w:t>
        </w:r>
      </w:ins>
      <w:ins w:id="142" w:author="Giorgi Gulbani" w:date="2020-01-08T11:28:00Z">
        <w:r w:rsidRPr="006C6084">
          <w:rPr>
            <w:rFonts w:cs="Arial"/>
          </w:rPr>
          <w:t xml:space="preserve"> as the previously received LCI from the same </w:t>
        </w:r>
      </w:ins>
      <w:ins w:id="143" w:author="Rev2" w:date="2020-01-23T14:24:00Z">
        <w:r w:rsidR="00445A64" w:rsidRPr="006C6084">
          <w:rPr>
            <w:rFonts w:cs="Arial"/>
          </w:rPr>
          <w:t>HTTP server</w:t>
        </w:r>
      </w:ins>
      <w:ins w:id="144" w:author="Giorgi Gulbani" w:date="2020-01-08T11:28:00Z">
        <w:r w:rsidRPr="006C6084">
          <w:rPr>
            <w:rFonts w:cs="Arial"/>
          </w:rPr>
          <w:t xml:space="preserve">, then the receiver may simply discard the newly received LCI whilst continuing to apply the load </w:t>
        </w:r>
      </w:ins>
      <w:ins w:id="145" w:author="Giorgi Gulbani" w:date="2020-01-08T11:30:00Z">
        <w:r w:rsidRPr="006C6084">
          <w:rPr>
            <w:rFonts w:cs="Arial"/>
          </w:rPr>
          <w:t xml:space="preserve">control </w:t>
        </w:r>
      </w:ins>
      <w:ins w:id="146" w:author="Giorgi Gulbani" w:date="2020-01-08T11:28:00Z">
        <w:r w:rsidRPr="006C6084">
          <w:rPr>
            <w:rFonts w:cs="Arial"/>
          </w:rPr>
          <w:t>procedures, as per the previous value.</w:t>
        </w:r>
      </w:ins>
    </w:p>
    <w:p w:rsidR="00D04A0F" w:rsidRPr="006C6084" w:rsidRDefault="006D1E02" w:rsidP="00D04A0F">
      <w:pPr>
        <w:pStyle w:val="Heading5"/>
        <w:rPr>
          <w:ins w:id="147" w:author="Giorgi Gulbani" w:date="2020-01-07T13:04:00Z"/>
          <w:lang w:eastAsia="zh-CN"/>
        </w:rPr>
      </w:pPr>
      <w:ins w:id="148" w:author="Giorgi Gulbani" w:date="2020-01-07T13:04:00Z">
        <w:r w:rsidRPr="006C6084">
          <w:rPr>
            <w:lang w:eastAsia="zh-CN"/>
          </w:rPr>
          <w:t>6.3</w:t>
        </w:r>
        <w:r w:rsidR="00D04A0F" w:rsidRPr="006C6084">
          <w:rPr>
            <w:lang w:eastAsia="zh-CN"/>
          </w:rPr>
          <w:t>.</w:t>
        </w:r>
      </w:ins>
      <w:ins w:id="149" w:author="Rev2" w:date="2020-01-23T13:47:00Z">
        <w:r w:rsidR="00B95688" w:rsidRPr="006C6084">
          <w:rPr>
            <w:highlight w:val="yellow"/>
            <w:lang w:eastAsia="zh-CN"/>
          </w:rPr>
          <w:t>z</w:t>
        </w:r>
      </w:ins>
      <w:ins w:id="150" w:author="Giorgi Gulbani" w:date="2020-01-07T13:04:00Z">
        <w:r w:rsidR="00D04A0F" w:rsidRPr="006C6084">
          <w:rPr>
            <w:lang w:eastAsia="zh-CN"/>
          </w:rPr>
          <w:t>.</w:t>
        </w:r>
      </w:ins>
      <w:ins w:id="151" w:author="Giorgi Gulbani" w:date="2020-01-10T13:21:00Z">
        <w:r w:rsidR="00B42AFF" w:rsidRPr="006C6084">
          <w:rPr>
            <w:lang w:eastAsia="zh-CN"/>
          </w:rPr>
          <w:t>4</w:t>
        </w:r>
      </w:ins>
      <w:ins w:id="152" w:author="Giorgi Gulbani" w:date="2020-01-07T13:04:00Z">
        <w:r w:rsidR="00D04A0F" w:rsidRPr="006C6084">
          <w:rPr>
            <w:lang w:eastAsia="zh-CN"/>
          </w:rPr>
          <w:t>.3</w:t>
        </w:r>
        <w:r w:rsidR="00D04A0F" w:rsidRPr="006C6084">
          <w:rPr>
            <w:lang w:eastAsia="zh-CN"/>
          </w:rPr>
          <w:tab/>
        </w:r>
      </w:ins>
      <w:ins w:id="153" w:author="Giorgi Gulbani" w:date="2020-01-07T13:16:00Z">
        <w:r w:rsidR="00BE1E83" w:rsidRPr="006C6084">
          <w:rPr>
            <w:lang w:eastAsia="zh-CN"/>
          </w:rPr>
          <w:t>Load</w:t>
        </w:r>
      </w:ins>
      <w:ins w:id="154" w:author="Giorgi Gulbani" w:date="2020-01-07T13:04:00Z">
        <w:r w:rsidR="00D04A0F" w:rsidRPr="006C6084">
          <w:rPr>
            <w:lang w:eastAsia="zh-CN"/>
          </w:rPr>
          <w:t xml:space="preserve"> Metric</w:t>
        </w:r>
      </w:ins>
    </w:p>
    <w:p w:rsidR="00D04A0F" w:rsidRPr="006C6084" w:rsidRDefault="00D04A0F" w:rsidP="00D04A0F">
      <w:pPr>
        <w:rPr>
          <w:ins w:id="155" w:author="Giorgi Gulbani" w:date="2020-01-07T13:04:00Z"/>
        </w:rPr>
      </w:pPr>
      <w:ins w:id="156" w:author="Giorgi Gulbani" w:date="2020-01-07T13:04:00Z">
        <w:r w:rsidRPr="009475CE">
          <w:t xml:space="preserve">The </w:t>
        </w:r>
      </w:ins>
      <w:ins w:id="157" w:author="Giorgi Gulbani" w:date="2020-01-07T13:16:00Z">
        <w:r w:rsidR="00BE1E83" w:rsidRPr="009475CE">
          <w:t>Load</w:t>
        </w:r>
      </w:ins>
      <w:ins w:id="158" w:author="Giorgi Gulbani" w:date="2020-01-07T13:04:00Z">
        <w:r w:rsidRPr="009475CE">
          <w:t xml:space="preserve"> Metric shall ha</w:t>
        </w:r>
        <w:r w:rsidR="00D028E9" w:rsidRPr="009475CE">
          <w:t xml:space="preserve">ve a value in the range from 0 to </w:t>
        </w:r>
      </w:ins>
      <w:ins w:id="159" w:author="Giorgi Gulbani" w:date="2020-01-08T10:23:00Z">
        <w:r w:rsidR="00053515" w:rsidRPr="009475CE">
          <w:t>10</w:t>
        </w:r>
      </w:ins>
      <w:ins w:id="160" w:author="Giorgi Gulbani" w:date="2020-01-07T13:04:00Z">
        <w:r w:rsidRPr="009475CE">
          <w:t>0</w:t>
        </w:r>
      </w:ins>
      <w:ins w:id="161" w:author="Giorgi Gulbani" w:date="2020-01-08T10:25:00Z">
        <w:r w:rsidR="00D028E9" w:rsidRPr="009475CE">
          <w:t xml:space="preserve"> percent</w:t>
        </w:r>
      </w:ins>
      <w:ins w:id="162" w:author="Giorgi Gulbani" w:date="2020-01-08T11:31:00Z">
        <w:r w:rsidR="00EE7347" w:rsidRPr="009475CE">
          <w:t xml:space="preserve"> (inclusive)</w:t>
        </w:r>
      </w:ins>
      <w:ins w:id="163" w:author="Giorgi Gulbani" w:date="2020-01-08T10:23:00Z">
        <w:r w:rsidR="00D028E9" w:rsidRPr="009475CE">
          <w:t>,</w:t>
        </w:r>
      </w:ins>
      <w:ins w:id="164" w:author="Giorgi Gulbani" w:date="2020-01-07T13:04:00Z">
        <w:r w:rsidRPr="009475CE">
          <w:t xml:space="preserve"> which indicates </w:t>
        </w:r>
      </w:ins>
      <w:ins w:id="165" w:author="Giorgi Gulbani" w:date="2020-01-08T10:24:00Z">
        <w:r w:rsidR="00D028E9" w:rsidRPr="009475CE">
          <w:rPr>
            <w:rFonts w:eastAsia="SimSun"/>
            <w:lang w:val="en-US"/>
          </w:rPr>
          <w:t>the operating status of the resources in the NF</w:t>
        </w:r>
      </w:ins>
      <w:ins w:id="166" w:author="Giorgi Gulbani" w:date="2020-01-07T13:04:00Z">
        <w:r w:rsidRPr="009475CE">
          <w:t>.</w:t>
        </w:r>
        <w:r w:rsidR="00053515" w:rsidRPr="009475CE">
          <w:t xml:space="preserve"> </w:t>
        </w:r>
      </w:ins>
      <w:ins w:id="167" w:author="Giorgi Gulbani" w:date="2020-01-07T13:16:00Z">
        <w:r w:rsidR="00BE1E83" w:rsidRPr="009475CE">
          <w:t>Load</w:t>
        </w:r>
      </w:ins>
      <w:ins w:id="168" w:author="Giorgi Gulbani" w:date="2020-01-07T13:04:00Z">
        <w:r w:rsidRPr="009475CE">
          <w:t xml:space="preserve"> Metric of "0" indicates that the </w:t>
        </w:r>
      </w:ins>
      <w:ins w:id="169" w:author="Rev2" w:date="2020-01-23T14:23:00Z">
        <w:r w:rsidR="00445A64" w:rsidRPr="009475CE">
          <w:t>HTTP server</w:t>
        </w:r>
      </w:ins>
      <w:ins w:id="170" w:author="Giorgi Gulbani" w:date="2020-01-07T13:04:00Z">
        <w:r w:rsidRPr="009475CE">
          <w:t xml:space="preserve"> is not </w:t>
        </w:r>
      </w:ins>
      <w:ins w:id="171" w:author="Giorgi Gulbani" w:date="2020-01-07T13:16:00Z">
        <w:r w:rsidR="00053515" w:rsidRPr="009475CE">
          <w:t>l</w:t>
        </w:r>
        <w:r w:rsidR="00BE1E83" w:rsidRPr="009475CE">
          <w:t>oad</w:t>
        </w:r>
      </w:ins>
      <w:ins w:id="172" w:author="Giorgi Gulbani" w:date="2020-01-07T13:04:00Z">
        <w:r w:rsidRPr="009475CE">
          <w:t>ed.</w:t>
        </w:r>
      </w:ins>
    </w:p>
    <w:p w:rsidR="00F025A7" w:rsidRPr="006C6084" w:rsidRDefault="00D04A0F">
      <w:pPr>
        <w:pStyle w:val="NO"/>
        <w:rPr>
          <w:ins w:id="173" w:author="Giorgi Gulbani" w:date="2020-01-08T11:33:00Z"/>
        </w:rPr>
        <w:pPrChange w:id="174" w:author="Giorgi Gulbani" w:date="2020-01-08T11:22:00Z">
          <w:pPr>
            <w:pStyle w:val="NO"/>
            <w:ind w:left="0" w:firstLine="0"/>
          </w:pPr>
        </w:pPrChange>
      </w:pPr>
      <w:ins w:id="175" w:author="Giorgi Gulbani" w:date="2020-01-07T13:04:00Z">
        <w:r w:rsidRPr="006C6084">
          <w:t>NOTE:</w:t>
        </w:r>
        <w:r w:rsidRPr="006C6084">
          <w:tab/>
        </w:r>
      </w:ins>
      <w:ins w:id="176" w:author="Giorgi Gulbani" w:date="2020-01-08T11:21:00Z">
        <w:r w:rsidR="00053515" w:rsidRPr="006C6084">
          <w:t xml:space="preserve">Load Metric indicates </w:t>
        </w:r>
        <w:r w:rsidR="00053515" w:rsidRPr="006C6084">
          <w:rPr>
            <w:rFonts w:eastAsia="SimSun"/>
            <w:lang w:val="en-US"/>
          </w:rPr>
          <w:t xml:space="preserve">the operating status of the resources in the </w:t>
        </w:r>
      </w:ins>
      <w:ins w:id="177" w:author="Giorgi Gulbani" w:date="2020-01-08T11:22:00Z">
        <w:r w:rsidR="00053515" w:rsidRPr="006C6084">
          <w:rPr>
            <w:rFonts w:eastAsia="SimSun"/>
            <w:lang w:val="en-US"/>
          </w:rPr>
          <w:t>sender</w:t>
        </w:r>
      </w:ins>
      <w:ins w:id="178" w:author="Giorgi Gulbani" w:date="2020-01-08T11:21:00Z">
        <w:r w:rsidR="00053515" w:rsidRPr="006C6084">
          <w:rPr>
            <w:rFonts w:eastAsia="SimSun"/>
            <w:lang w:val="en-US"/>
          </w:rPr>
          <w:t xml:space="preserve">, while the Ovreload Reduction Metric instructs the </w:t>
        </w:r>
      </w:ins>
      <w:ins w:id="179" w:author="Giorgi Gulbani" w:date="2020-01-08T11:22:00Z">
        <w:r w:rsidR="00053515" w:rsidRPr="006C6084">
          <w:rPr>
            <w:rFonts w:eastAsia="SimSun"/>
            <w:lang w:val="en-US"/>
          </w:rPr>
          <w:t>receiver how it should reduce the signaling to the sender</w:t>
        </w:r>
      </w:ins>
      <w:ins w:id="180" w:author="Giorgi Gulbani" w:date="2020-01-07T13:04:00Z">
        <w:r w:rsidRPr="006C6084">
          <w:t>.</w:t>
        </w:r>
      </w:ins>
    </w:p>
    <w:p w:rsidR="00B12866" w:rsidRPr="006C6084" w:rsidRDefault="00B12866" w:rsidP="00B12866">
      <w:pPr>
        <w:pStyle w:val="Heading5"/>
        <w:rPr>
          <w:ins w:id="181" w:author="Giorgi Gulbani" w:date="2020-01-08T11:33:00Z"/>
          <w:lang w:eastAsia="zh-CN"/>
        </w:rPr>
      </w:pPr>
      <w:ins w:id="182" w:author="Giorgi Gulbani" w:date="2020-01-08T11:33:00Z">
        <w:r w:rsidRPr="006C6084">
          <w:rPr>
            <w:lang w:eastAsia="zh-CN"/>
          </w:rPr>
          <w:t>6.3.</w:t>
        </w:r>
      </w:ins>
      <w:ins w:id="183" w:author="Rev2" w:date="2020-01-23T13:47:00Z">
        <w:r w:rsidR="00B95688" w:rsidRPr="006C6084">
          <w:rPr>
            <w:highlight w:val="yellow"/>
            <w:lang w:eastAsia="zh-CN"/>
          </w:rPr>
          <w:t>z</w:t>
        </w:r>
      </w:ins>
      <w:ins w:id="184" w:author="Giorgi Gulbani" w:date="2020-01-08T11:33:00Z">
        <w:r w:rsidR="00B42AFF" w:rsidRPr="006C6084">
          <w:rPr>
            <w:lang w:eastAsia="zh-CN"/>
          </w:rPr>
          <w:t>.4</w:t>
        </w:r>
        <w:r w:rsidRPr="006C6084">
          <w:rPr>
            <w:lang w:eastAsia="zh-CN"/>
          </w:rPr>
          <w:t>.4</w:t>
        </w:r>
        <w:r w:rsidRPr="006C6084">
          <w:rPr>
            <w:lang w:eastAsia="zh-CN"/>
          </w:rPr>
          <w:tab/>
        </w:r>
      </w:ins>
      <w:ins w:id="185" w:author="Giorgi Gulbani" w:date="2020-01-08T11:34:00Z">
        <w:r w:rsidR="007D1FCD" w:rsidRPr="006C6084">
          <w:rPr>
            <w:lang w:eastAsia="zh-CN"/>
          </w:rPr>
          <w:t xml:space="preserve">The </w:t>
        </w:r>
      </w:ins>
      <w:ins w:id="186" w:author="Giorgi Gulbani" w:date="2020-01-08T11:33:00Z">
        <w:r w:rsidRPr="006C6084">
          <w:rPr>
            <w:lang w:eastAsia="zh-CN"/>
          </w:rPr>
          <w:t>Scope</w:t>
        </w:r>
      </w:ins>
      <w:ins w:id="187" w:author="Giorgi Gulbani" w:date="2020-01-08T11:34:00Z">
        <w:r w:rsidR="007D1FCD" w:rsidRPr="006C6084">
          <w:rPr>
            <w:lang w:eastAsia="zh-CN"/>
          </w:rPr>
          <w:t xml:space="preserve"> of the Load Control Information</w:t>
        </w:r>
      </w:ins>
    </w:p>
    <w:p w:rsidR="00132C37" w:rsidRPr="006C6084" w:rsidRDefault="00132C37" w:rsidP="00132C37">
      <w:pPr>
        <w:rPr>
          <w:ins w:id="188" w:author="Giorgi Gulbani" w:date="2020-01-10T14:24:00Z"/>
          <w:lang w:eastAsia="zh-CN"/>
        </w:rPr>
      </w:pPr>
      <w:ins w:id="189" w:author="Giorgi Gulbani" w:date="2020-01-10T14:24:00Z">
        <w:r w:rsidRPr="006C6084">
          <w:rPr>
            <w:lang w:eastAsia="zh-CN"/>
          </w:rPr>
          <w:t xml:space="preserve">The optional </w:t>
        </w:r>
      </w:ins>
      <w:ins w:id="190" w:author="Rev1" w:date="2020-01-22T16:59:00Z">
        <w:r w:rsidR="00724266" w:rsidRPr="006C6084">
          <w:rPr>
            <w:lang w:eastAsia="zh-CN"/>
          </w:rPr>
          <w:t>lc</w:t>
        </w:r>
      </w:ins>
      <w:ins w:id="191" w:author="Giorgi Gulbani" w:date="2020-01-10T14:24:00Z">
        <w:r w:rsidRPr="006C6084">
          <w:rPr>
            <w:lang w:eastAsia="zh-CN"/>
          </w:rPr>
          <w:t xml:space="preserve">Scope element in the </w:t>
        </w:r>
      </w:ins>
      <w:ins w:id="192" w:author="Rev1" w:date="2020-01-16T16:25:00Z">
        <w:r w:rsidR="00DC4198" w:rsidRPr="006C6084">
          <w:rPr>
            <w:lang w:eastAsia="zh-CN"/>
          </w:rPr>
          <w:t>L</w:t>
        </w:r>
      </w:ins>
      <w:ins w:id="193" w:author="Giorgi Gulbani" w:date="2020-01-10T14:24:00Z">
        <w:r w:rsidRPr="006C6084">
          <w:rPr>
            <w:lang w:eastAsia="zh-CN"/>
          </w:rPr>
          <w:t xml:space="preserve">CI determines the the scope of the information carried in </w:t>
        </w:r>
      </w:ins>
      <w:ins w:id="194" w:author="Rev1" w:date="2020-01-16T16:25:00Z">
        <w:r w:rsidR="00DC4198" w:rsidRPr="006C6084">
          <w:rPr>
            <w:lang w:eastAsia="zh-CN"/>
          </w:rPr>
          <w:t>L</w:t>
        </w:r>
      </w:ins>
      <w:ins w:id="195" w:author="Giorgi Gulbani" w:date="2020-01-10T14:24:00Z">
        <w:r w:rsidRPr="006C6084">
          <w:rPr>
            <w:lang w:eastAsia="zh-CN"/>
          </w:rPr>
          <w:t xml:space="preserve">CI. The following clauses provide a detailed description of the elements that constitute the </w:t>
        </w:r>
      </w:ins>
      <w:ins w:id="196" w:author="Rev1" w:date="2020-01-22T16:59:00Z">
        <w:r w:rsidR="00724266" w:rsidRPr="006C6084">
          <w:rPr>
            <w:lang w:eastAsia="zh-CN"/>
          </w:rPr>
          <w:t>lc</w:t>
        </w:r>
      </w:ins>
      <w:ins w:id="197" w:author="Giorgi Gulbani" w:date="2020-01-10T14:24:00Z">
        <w:r w:rsidRPr="006C6084">
          <w:rPr>
            <w:lang w:eastAsia="zh-CN"/>
          </w:rPr>
          <w:t xml:space="preserve">Scope element in the </w:t>
        </w:r>
      </w:ins>
      <w:ins w:id="198" w:author="Rev1" w:date="2020-01-16T16:25:00Z">
        <w:r w:rsidR="00DC4198" w:rsidRPr="006C6084">
          <w:rPr>
            <w:lang w:eastAsia="zh-CN"/>
          </w:rPr>
          <w:t>L</w:t>
        </w:r>
      </w:ins>
      <w:ins w:id="199" w:author="Giorgi Gulbani" w:date="2020-01-10T14:24:00Z">
        <w:r w:rsidRPr="006C6084">
          <w:rPr>
            <w:lang w:eastAsia="zh-CN"/>
          </w:rPr>
          <w:t>oad Control Information.</w:t>
        </w:r>
        <w:r w:rsidRPr="006C6084">
          <w:t xml:space="preserve"> </w:t>
        </w:r>
      </w:ins>
    </w:p>
    <w:p w:rsidR="006F0AD5" w:rsidRPr="006C6084" w:rsidRDefault="006F0AD5" w:rsidP="006F0AD5">
      <w:pPr>
        <w:pStyle w:val="Heading6"/>
        <w:rPr>
          <w:ins w:id="200" w:author="Rev2" w:date="2020-01-23T14:44:00Z"/>
          <w:lang w:eastAsia="zh-CN"/>
        </w:rPr>
      </w:pPr>
      <w:ins w:id="201" w:author="Rev2" w:date="2020-01-23T14:44:00Z">
        <w:r w:rsidRPr="006C6084">
          <w:rPr>
            <w:lang w:eastAsia="zh-CN"/>
          </w:rPr>
          <w:t>6.3.</w:t>
        </w:r>
        <w:r w:rsidRPr="006C6084">
          <w:rPr>
            <w:highlight w:val="yellow"/>
            <w:lang w:eastAsia="zh-CN"/>
          </w:rPr>
          <w:t>z</w:t>
        </w:r>
        <w:r w:rsidRPr="006C6084">
          <w:rPr>
            <w:lang w:eastAsia="zh-CN"/>
          </w:rPr>
          <w:t>.4.4.1</w:t>
        </w:r>
        <w:r w:rsidRPr="006C6084">
          <w:rPr>
            <w:lang w:eastAsia="zh-CN"/>
          </w:rPr>
          <w:tab/>
        </w:r>
        <w:r w:rsidRPr="006C6084">
          <w:rPr>
            <w:noProof/>
          </w:rPr>
          <w:t>lciScope</w:t>
        </w:r>
      </w:ins>
    </w:p>
    <w:p w:rsidR="006F0AD5" w:rsidRPr="006C6084" w:rsidRDefault="006F0AD5" w:rsidP="006F0AD5">
      <w:pPr>
        <w:rPr>
          <w:ins w:id="202" w:author="Rev2" w:date="2020-01-23T14:44:00Z"/>
          <w:lang w:eastAsia="zh-CN"/>
        </w:rPr>
      </w:pPr>
      <w:ins w:id="203" w:author="Rev2" w:date="2020-01-23T14:44:00Z">
        <w:r w:rsidRPr="006C6084">
          <w:t xml:space="preserve">At least lciScope parameter shall be present, which containes identifiers of </w:t>
        </w:r>
        <w:r w:rsidRPr="006C6084">
          <w:rPr>
            <w:lang w:val="en-US" w:eastAsia="zh-CN"/>
          </w:rPr>
          <w:t>either an NF Instance, an NF set, an NF Service Instance or an NF Service Set</w:t>
        </w:r>
        <w:r w:rsidRPr="006C6084">
          <w:t>.</w:t>
        </w:r>
      </w:ins>
    </w:p>
    <w:p w:rsidR="006F0AD5" w:rsidRPr="006C6084" w:rsidRDefault="006F0AD5" w:rsidP="006F0AD5">
      <w:pPr>
        <w:pStyle w:val="Heading6"/>
        <w:rPr>
          <w:ins w:id="204" w:author="Rev2" w:date="2020-01-23T14:44:00Z"/>
          <w:lang w:eastAsia="zh-CN"/>
        </w:rPr>
      </w:pPr>
      <w:ins w:id="205" w:author="Rev2" w:date="2020-01-23T14:44:00Z">
        <w:r w:rsidRPr="006C6084">
          <w:rPr>
            <w:lang w:eastAsia="zh-CN"/>
          </w:rPr>
          <w:t>6.3.</w:t>
        </w:r>
        <w:r w:rsidRPr="006C6084">
          <w:rPr>
            <w:highlight w:val="yellow"/>
            <w:lang w:eastAsia="zh-CN"/>
          </w:rPr>
          <w:t>z</w:t>
        </w:r>
        <w:r w:rsidRPr="006C6084">
          <w:rPr>
            <w:lang w:eastAsia="zh-CN"/>
          </w:rPr>
          <w:t>.4.4.2</w:t>
        </w:r>
        <w:r w:rsidRPr="006C6084">
          <w:rPr>
            <w:lang w:eastAsia="zh-CN"/>
          </w:rPr>
          <w:tab/>
        </w:r>
        <w:r w:rsidRPr="006C6084">
          <w:t>d</w:t>
        </w:r>
        <w:r w:rsidRPr="006C6084">
          <w:rPr>
            <w:rFonts w:hint="eastAsia"/>
          </w:rPr>
          <w:t>nn</w:t>
        </w:r>
      </w:ins>
    </w:p>
    <w:p w:rsidR="006F0AD5" w:rsidRPr="006C6084" w:rsidRDefault="006F0AD5" w:rsidP="006F0AD5">
      <w:pPr>
        <w:rPr>
          <w:ins w:id="206" w:author="Rev2" w:date="2020-01-23T14:44:00Z"/>
          <w:lang w:eastAsia="zh-CN"/>
        </w:rPr>
      </w:pPr>
      <w:ins w:id="207" w:author="Rev2" w:date="2020-01-23T14:44:00Z">
        <w:r w:rsidRPr="006C6084">
          <w:t>The optional dnn element indicates the LCI is for a specific DNNs.</w:t>
        </w:r>
      </w:ins>
    </w:p>
    <w:p w:rsidR="006F0AD5" w:rsidRPr="006C6084" w:rsidRDefault="006F0AD5" w:rsidP="006F0AD5">
      <w:pPr>
        <w:pStyle w:val="Heading6"/>
        <w:rPr>
          <w:ins w:id="208" w:author="Rev2" w:date="2020-01-23T14:44:00Z"/>
          <w:lang w:eastAsia="zh-CN"/>
        </w:rPr>
      </w:pPr>
      <w:ins w:id="209" w:author="Rev2" w:date="2020-01-23T14:44:00Z">
        <w:r w:rsidRPr="006C6084">
          <w:rPr>
            <w:lang w:eastAsia="zh-CN"/>
          </w:rPr>
          <w:t>6.3.</w:t>
        </w:r>
        <w:r w:rsidRPr="006C6084">
          <w:rPr>
            <w:highlight w:val="yellow"/>
            <w:lang w:eastAsia="zh-CN"/>
          </w:rPr>
          <w:t>z</w:t>
        </w:r>
        <w:r w:rsidRPr="006C6084">
          <w:rPr>
            <w:lang w:eastAsia="zh-CN"/>
          </w:rPr>
          <w:t>.4.4.3</w:t>
        </w:r>
        <w:r w:rsidRPr="006C6084">
          <w:rPr>
            <w:lang w:eastAsia="zh-CN"/>
          </w:rPr>
          <w:tab/>
        </w:r>
        <w:r w:rsidR="00A676DB" w:rsidRPr="006C6084">
          <w:rPr>
            <w:noProof/>
          </w:rPr>
          <w:t>sNssaiSet</w:t>
        </w:r>
      </w:ins>
    </w:p>
    <w:p w:rsidR="006F0AD5" w:rsidRPr="006C6084" w:rsidRDefault="006F0AD5" w:rsidP="006F0AD5">
      <w:pPr>
        <w:rPr>
          <w:ins w:id="210" w:author="Rev2" w:date="2020-01-23T14:44:00Z"/>
        </w:rPr>
      </w:pPr>
      <w:ins w:id="211" w:author="Rev2" w:date="2020-01-23T14:44:00Z">
        <w:r w:rsidRPr="006C6084">
          <w:t xml:space="preserve">The optional </w:t>
        </w:r>
        <w:r w:rsidRPr="006C6084">
          <w:rPr>
            <w:noProof/>
          </w:rPr>
          <w:t>sNssaiSet</w:t>
        </w:r>
        <w:r w:rsidRPr="006C6084">
          <w:t xml:space="preserve"> (S-Nssai-Smf-Info-Set) element indicates the LCI is for a specific set of the S-NSSAIs.</w:t>
        </w:r>
      </w:ins>
    </w:p>
    <w:p w:rsidR="004E11B2" w:rsidDel="006C6084" w:rsidRDefault="004E11B2" w:rsidP="00724266">
      <w:pPr>
        <w:rPr>
          <w:del w:id="212" w:author="Rev2" w:date="2020-01-23T15:15:00Z"/>
          <w:lang w:eastAsia="zh-CN"/>
        </w:rPr>
      </w:pPr>
    </w:p>
    <w:p w:rsidR="004D7411" w:rsidRPr="006B5418" w:rsidRDefault="004D7411" w:rsidP="004D7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4D7411" w:rsidRDefault="004D7411" w:rsidP="004D7411">
      <w:pPr>
        <w:rPr>
          <w:noProof/>
        </w:rPr>
      </w:pPr>
    </w:p>
    <w:p w:rsidR="004D7411" w:rsidRDefault="004D7411">
      <w:pPr>
        <w:rPr>
          <w:noProof/>
        </w:rPr>
      </w:pPr>
    </w:p>
    <w:sectPr w:rsidR="004D741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7C93" w:rsidRDefault="009F7C93">
      <w:r>
        <w:separator/>
      </w:r>
    </w:p>
  </w:endnote>
  <w:endnote w:type="continuationSeparator" w:id="0">
    <w:p w:rsidR="009F7C93" w:rsidRDefault="009F7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7C93" w:rsidRDefault="009F7C93">
      <w:r>
        <w:separator/>
      </w:r>
    </w:p>
  </w:footnote>
  <w:footnote w:type="continuationSeparator" w:id="0">
    <w:p w:rsidR="009F7C93" w:rsidRDefault="009F7C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v1">
    <w15:presenceInfo w15:providerId="None" w15:userId="Rev1"/>
  </w15:person>
  <w15:person w15:author="Rev2">
    <w15:presenceInfo w15:providerId="None" w15:userId="Rev2"/>
  </w15:person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47A"/>
    <w:rsid w:val="00022E4A"/>
    <w:rsid w:val="00046E99"/>
    <w:rsid w:val="00053515"/>
    <w:rsid w:val="00073101"/>
    <w:rsid w:val="00074302"/>
    <w:rsid w:val="00091B1B"/>
    <w:rsid w:val="00093D97"/>
    <w:rsid w:val="000A1F6F"/>
    <w:rsid w:val="000A6394"/>
    <w:rsid w:val="000B7FED"/>
    <w:rsid w:val="000C038A"/>
    <w:rsid w:val="000C6598"/>
    <w:rsid w:val="000D1D46"/>
    <w:rsid w:val="00132C37"/>
    <w:rsid w:val="00134E19"/>
    <w:rsid w:val="00145D43"/>
    <w:rsid w:val="0015144F"/>
    <w:rsid w:val="001575C5"/>
    <w:rsid w:val="001717E0"/>
    <w:rsid w:val="00186625"/>
    <w:rsid w:val="00192C46"/>
    <w:rsid w:val="00193CDE"/>
    <w:rsid w:val="001A08B3"/>
    <w:rsid w:val="001A7B60"/>
    <w:rsid w:val="001B52F0"/>
    <w:rsid w:val="001B7A65"/>
    <w:rsid w:val="001C606D"/>
    <w:rsid w:val="001D7AF6"/>
    <w:rsid w:val="001E41F3"/>
    <w:rsid w:val="00207FA8"/>
    <w:rsid w:val="00221C00"/>
    <w:rsid w:val="00242A16"/>
    <w:rsid w:val="002545F8"/>
    <w:rsid w:val="0026004D"/>
    <w:rsid w:val="0026342D"/>
    <w:rsid w:val="00263DBC"/>
    <w:rsid w:val="002640DD"/>
    <w:rsid w:val="0026431C"/>
    <w:rsid w:val="002737AE"/>
    <w:rsid w:val="002743DE"/>
    <w:rsid w:val="00275D12"/>
    <w:rsid w:val="0028086C"/>
    <w:rsid w:val="00284FEB"/>
    <w:rsid w:val="002860C4"/>
    <w:rsid w:val="00293F88"/>
    <w:rsid w:val="002B5741"/>
    <w:rsid w:val="002C1F87"/>
    <w:rsid w:val="002C6BE5"/>
    <w:rsid w:val="002D3B88"/>
    <w:rsid w:val="002D505E"/>
    <w:rsid w:val="002E006A"/>
    <w:rsid w:val="00305409"/>
    <w:rsid w:val="00342178"/>
    <w:rsid w:val="0034302A"/>
    <w:rsid w:val="003451DE"/>
    <w:rsid w:val="00352042"/>
    <w:rsid w:val="0035323B"/>
    <w:rsid w:val="003609EF"/>
    <w:rsid w:val="0036231A"/>
    <w:rsid w:val="003668D3"/>
    <w:rsid w:val="00374DD4"/>
    <w:rsid w:val="00377292"/>
    <w:rsid w:val="00392F5E"/>
    <w:rsid w:val="003A20B3"/>
    <w:rsid w:val="003A23BB"/>
    <w:rsid w:val="003A7495"/>
    <w:rsid w:val="003E1A36"/>
    <w:rsid w:val="003E587A"/>
    <w:rsid w:val="00410371"/>
    <w:rsid w:val="004242F1"/>
    <w:rsid w:val="00436B92"/>
    <w:rsid w:val="00437509"/>
    <w:rsid w:val="00445A64"/>
    <w:rsid w:val="00462597"/>
    <w:rsid w:val="004775D4"/>
    <w:rsid w:val="0048234C"/>
    <w:rsid w:val="004B5E51"/>
    <w:rsid w:val="004B75B7"/>
    <w:rsid w:val="004D7411"/>
    <w:rsid w:val="004E11B2"/>
    <w:rsid w:val="004E1669"/>
    <w:rsid w:val="0050797C"/>
    <w:rsid w:val="00514B34"/>
    <w:rsid w:val="0051580D"/>
    <w:rsid w:val="00521D5E"/>
    <w:rsid w:val="0052419D"/>
    <w:rsid w:val="00536C8F"/>
    <w:rsid w:val="00545A8B"/>
    <w:rsid w:val="00547111"/>
    <w:rsid w:val="005503CF"/>
    <w:rsid w:val="005508D0"/>
    <w:rsid w:val="00554C5D"/>
    <w:rsid w:val="005657B6"/>
    <w:rsid w:val="00565DBE"/>
    <w:rsid w:val="00570453"/>
    <w:rsid w:val="00570866"/>
    <w:rsid w:val="00577163"/>
    <w:rsid w:val="00592D74"/>
    <w:rsid w:val="005B61C7"/>
    <w:rsid w:val="005C3CC4"/>
    <w:rsid w:val="005E2C44"/>
    <w:rsid w:val="005E3C49"/>
    <w:rsid w:val="006120D2"/>
    <w:rsid w:val="00621188"/>
    <w:rsid w:val="006257ED"/>
    <w:rsid w:val="0066299E"/>
    <w:rsid w:val="00663B5A"/>
    <w:rsid w:val="00695808"/>
    <w:rsid w:val="006970CE"/>
    <w:rsid w:val="006A3253"/>
    <w:rsid w:val="006B434B"/>
    <w:rsid w:val="006B46FB"/>
    <w:rsid w:val="006B4E13"/>
    <w:rsid w:val="006C6084"/>
    <w:rsid w:val="006D108E"/>
    <w:rsid w:val="006D1E02"/>
    <w:rsid w:val="006D3487"/>
    <w:rsid w:val="006D4510"/>
    <w:rsid w:val="006E21FB"/>
    <w:rsid w:val="006E28E4"/>
    <w:rsid w:val="006F0AD5"/>
    <w:rsid w:val="006F6090"/>
    <w:rsid w:val="006F7B06"/>
    <w:rsid w:val="0071733C"/>
    <w:rsid w:val="00724266"/>
    <w:rsid w:val="0073417E"/>
    <w:rsid w:val="007439D1"/>
    <w:rsid w:val="00761E4D"/>
    <w:rsid w:val="007642C4"/>
    <w:rsid w:val="00770EB9"/>
    <w:rsid w:val="00776FA8"/>
    <w:rsid w:val="00792342"/>
    <w:rsid w:val="007977A8"/>
    <w:rsid w:val="007A0788"/>
    <w:rsid w:val="007A0D29"/>
    <w:rsid w:val="007B254A"/>
    <w:rsid w:val="007B512A"/>
    <w:rsid w:val="007C2097"/>
    <w:rsid w:val="007C449C"/>
    <w:rsid w:val="007C6092"/>
    <w:rsid w:val="007C7E69"/>
    <w:rsid w:val="007D1FCD"/>
    <w:rsid w:val="007D6A07"/>
    <w:rsid w:val="007F314B"/>
    <w:rsid w:val="007F7259"/>
    <w:rsid w:val="008040A8"/>
    <w:rsid w:val="008069AD"/>
    <w:rsid w:val="00807F2D"/>
    <w:rsid w:val="008279FA"/>
    <w:rsid w:val="00833C89"/>
    <w:rsid w:val="00851ED0"/>
    <w:rsid w:val="008626E7"/>
    <w:rsid w:val="00866A3B"/>
    <w:rsid w:val="00870EE7"/>
    <w:rsid w:val="008828C0"/>
    <w:rsid w:val="008863B9"/>
    <w:rsid w:val="00886C18"/>
    <w:rsid w:val="008945D4"/>
    <w:rsid w:val="008A45A6"/>
    <w:rsid w:val="008A6717"/>
    <w:rsid w:val="008D17BB"/>
    <w:rsid w:val="008D2D47"/>
    <w:rsid w:val="008D68C2"/>
    <w:rsid w:val="008F193E"/>
    <w:rsid w:val="008F686C"/>
    <w:rsid w:val="008F68B0"/>
    <w:rsid w:val="009148DE"/>
    <w:rsid w:val="00941E30"/>
    <w:rsid w:val="009467D7"/>
    <w:rsid w:val="009475CE"/>
    <w:rsid w:val="009777D9"/>
    <w:rsid w:val="00991B88"/>
    <w:rsid w:val="00997EE6"/>
    <w:rsid w:val="009A5753"/>
    <w:rsid w:val="009A579D"/>
    <w:rsid w:val="009A5E45"/>
    <w:rsid w:val="009E3297"/>
    <w:rsid w:val="009F734F"/>
    <w:rsid w:val="009F7C93"/>
    <w:rsid w:val="00A246B6"/>
    <w:rsid w:val="00A47E70"/>
    <w:rsid w:val="00A50CF0"/>
    <w:rsid w:val="00A676DB"/>
    <w:rsid w:val="00A73211"/>
    <w:rsid w:val="00A7671C"/>
    <w:rsid w:val="00AA2CBC"/>
    <w:rsid w:val="00AA6FD3"/>
    <w:rsid w:val="00AB6E84"/>
    <w:rsid w:val="00AC5820"/>
    <w:rsid w:val="00AD1CD8"/>
    <w:rsid w:val="00AE6DE2"/>
    <w:rsid w:val="00B020E4"/>
    <w:rsid w:val="00B02DFA"/>
    <w:rsid w:val="00B065CA"/>
    <w:rsid w:val="00B12866"/>
    <w:rsid w:val="00B258BB"/>
    <w:rsid w:val="00B303A9"/>
    <w:rsid w:val="00B31673"/>
    <w:rsid w:val="00B364F5"/>
    <w:rsid w:val="00B42AFF"/>
    <w:rsid w:val="00B67B97"/>
    <w:rsid w:val="00B67FCF"/>
    <w:rsid w:val="00B83585"/>
    <w:rsid w:val="00B94B7F"/>
    <w:rsid w:val="00B95688"/>
    <w:rsid w:val="00B968C8"/>
    <w:rsid w:val="00BA3EC5"/>
    <w:rsid w:val="00BA51D9"/>
    <w:rsid w:val="00BB5DFC"/>
    <w:rsid w:val="00BC3B66"/>
    <w:rsid w:val="00BD279D"/>
    <w:rsid w:val="00BD485F"/>
    <w:rsid w:val="00BD6BB8"/>
    <w:rsid w:val="00BE1E83"/>
    <w:rsid w:val="00BE654C"/>
    <w:rsid w:val="00BE70F0"/>
    <w:rsid w:val="00BF1D42"/>
    <w:rsid w:val="00C06919"/>
    <w:rsid w:val="00C10E08"/>
    <w:rsid w:val="00C11B42"/>
    <w:rsid w:val="00C37042"/>
    <w:rsid w:val="00C442DF"/>
    <w:rsid w:val="00C47988"/>
    <w:rsid w:val="00C66BA2"/>
    <w:rsid w:val="00C74069"/>
    <w:rsid w:val="00C829BE"/>
    <w:rsid w:val="00C95985"/>
    <w:rsid w:val="00CB66F4"/>
    <w:rsid w:val="00CC5026"/>
    <w:rsid w:val="00CC642B"/>
    <w:rsid w:val="00CC68D0"/>
    <w:rsid w:val="00CE6EE6"/>
    <w:rsid w:val="00CF56F0"/>
    <w:rsid w:val="00CF776F"/>
    <w:rsid w:val="00D028E9"/>
    <w:rsid w:val="00D03F9A"/>
    <w:rsid w:val="00D04A0F"/>
    <w:rsid w:val="00D06D51"/>
    <w:rsid w:val="00D17483"/>
    <w:rsid w:val="00D24991"/>
    <w:rsid w:val="00D50255"/>
    <w:rsid w:val="00D66520"/>
    <w:rsid w:val="00D77321"/>
    <w:rsid w:val="00D858A5"/>
    <w:rsid w:val="00D86E90"/>
    <w:rsid w:val="00D87AF5"/>
    <w:rsid w:val="00D87B95"/>
    <w:rsid w:val="00DB1448"/>
    <w:rsid w:val="00DB38F7"/>
    <w:rsid w:val="00DB5935"/>
    <w:rsid w:val="00DC3973"/>
    <w:rsid w:val="00DC4198"/>
    <w:rsid w:val="00DC68BF"/>
    <w:rsid w:val="00DE34CF"/>
    <w:rsid w:val="00DF3603"/>
    <w:rsid w:val="00E03CC7"/>
    <w:rsid w:val="00E13F3D"/>
    <w:rsid w:val="00E14AD4"/>
    <w:rsid w:val="00E34898"/>
    <w:rsid w:val="00E34D96"/>
    <w:rsid w:val="00E350FB"/>
    <w:rsid w:val="00E353D6"/>
    <w:rsid w:val="00E652E0"/>
    <w:rsid w:val="00E77EB1"/>
    <w:rsid w:val="00E8079D"/>
    <w:rsid w:val="00E95B15"/>
    <w:rsid w:val="00EA3840"/>
    <w:rsid w:val="00EB09B7"/>
    <w:rsid w:val="00EB5512"/>
    <w:rsid w:val="00EC5512"/>
    <w:rsid w:val="00EE100E"/>
    <w:rsid w:val="00EE67E2"/>
    <w:rsid w:val="00EE7347"/>
    <w:rsid w:val="00EE7D7C"/>
    <w:rsid w:val="00EF1AF3"/>
    <w:rsid w:val="00EF498B"/>
    <w:rsid w:val="00EF6FEC"/>
    <w:rsid w:val="00F025A7"/>
    <w:rsid w:val="00F04F96"/>
    <w:rsid w:val="00F25D98"/>
    <w:rsid w:val="00F300FB"/>
    <w:rsid w:val="00F94CA3"/>
    <w:rsid w:val="00FA4BFF"/>
    <w:rsid w:val="00FA5C0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D0141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67F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B67FC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67F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67FCF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15144F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2426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592A34-46E6-4827-AEE2-10A8D9260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578</TotalTime>
  <Pages>3</Pages>
  <Words>989</Words>
  <Characters>5642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Kimmo Kymalainen</cp:lastModifiedBy>
  <cp:revision>146</cp:revision>
  <cp:lastPrinted>1900-01-01T08:00:00Z</cp:lastPrinted>
  <dcterms:created xsi:type="dcterms:W3CDTF">2018-11-05T09:14:00Z</dcterms:created>
  <dcterms:modified xsi:type="dcterms:W3CDTF">2020-02-04T08:56:00Z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1579779981</vt:lpwstr>
  </property>
</Properties>
</file>