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1647" w:rsidRDefault="00B31647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>
        <w:rPr>
          <w:b/>
          <w:noProof/>
          <w:sz w:val="24"/>
        </w:rPr>
        <w:t>315</w:t>
      </w:r>
    </w:p>
    <w:p w:rsidR="00B31647" w:rsidRDefault="00B31647" w:rsidP="00B316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C55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BF1D42">
              <w:rPr>
                <w:b/>
                <w:noProof/>
                <w:sz w:val="28"/>
              </w:rPr>
              <w:t>500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983D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983DF7">
              <w:rPr>
                <w:b/>
                <w:noProof/>
                <w:sz w:val="28"/>
              </w:rPr>
              <w:t>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1647" w:rsidP="00EC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833C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16.</w:t>
            </w:r>
            <w:r w:rsidR="00833C89">
              <w:rPr>
                <w:b/>
                <w:noProof/>
                <w:sz w:val="28"/>
              </w:rPr>
              <w:t>2</w:t>
            </w:r>
            <w:r w:rsidR="00EC55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3460" w:rsidP="005C3460">
            <w:pPr>
              <w:pStyle w:val="CRCoverPage"/>
              <w:spacing w:after="0"/>
              <w:ind w:left="100"/>
              <w:rPr>
                <w:noProof/>
              </w:rPr>
            </w:pPr>
            <w:r>
              <w:t>Adjustments to 3GPP Rel-15</w:t>
            </w:r>
            <w:r w:rsidR="002C7678">
              <w:t xml:space="preserve"> </w:t>
            </w:r>
            <w:r w:rsidR="00461930">
              <w:t>LC</w:t>
            </w:r>
            <w:r>
              <w:t xml:space="preserve"> </w:t>
            </w:r>
            <w:r w:rsidR="00833C89">
              <w:t>solution</w:t>
            </w:r>
            <w:r>
              <w:t xml:space="preserve"> description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6D06" w:rsidP="0002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="00DB6DC2">
              <w:rPr>
                <w:noProof/>
              </w:rPr>
              <w:t xml:space="preserve"> AT&amp;T,</w:t>
            </w:r>
            <w:r>
              <w:rPr>
                <w:noProof/>
              </w:rPr>
              <w:t xml:space="preserve"> …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83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33C89">
              <w:rPr>
                <w:noProof/>
              </w:rPr>
              <w:t>LOLC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87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2374B">
              <w:rPr>
                <w:noProof/>
              </w:rPr>
              <w:t>2020</w:t>
            </w:r>
            <w:r w:rsidR="00BF1D42">
              <w:rPr>
                <w:noProof/>
              </w:rPr>
              <w:t>-</w:t>
            </w:r>
            <w:r w:rsidR="0022374B">
              <w:rPr>
                <w:noProof/>
              </w:rPr>
              <w:t>0</w:t>
            </w:r>
            <w:r w:rsidR="00833C89">
              <w:rPr>
                <w:noProof/>
              </w:rPr>
              <w:t>1-</w:t>
            </w:r>
            <w:r w:rsidR="00D87D55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374B" w:rsidP="00833C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83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3C8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1D42" w:rsidP="000D1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September 2019, CT plenary approved finalized version of the </w:t>
            </w:r>
            <w:r w:rsidRPr="00BF1D42">
              <w:rPr>
                <w:noProof/>
              </w:rPr>
              <w:t xml:space="preserve">3GPP </w:t>
            </w:r>
            <w:r>
              <w:rPr>
                <w:noProof/>
              </w:rPr>
              <w:t>TR 29.843v</w:t>
            </w:r>
            <w:r w:rsidRPr="00BF1D42">
              <w:rPr>
                <w:noProof/>
              </w:rPr>
              <w:t>16.0.0</w:t>
            </w:r>
            <w:r>
              <w:rPr>
                <w:noProof/>
              </w:rPr>
              <w:t xml:space="preserve">, which outlines the </w:t>
            </w:r>
            <w:r w:rsidR="002C7678">
              <w:rPr>
                <w:noProof/>
              </w:rPr>
              <w:t>Load</w:t>
            </w:r>
            <w:r>
              <w:rPr>
                <w:noProof/>
              </w:rPr>
              <w:t xml:space="preserve"> Control solution for the normative work. </w:t>
            </w:r>
            <w:r w:rsidR="000D1DFF">
              <w:rPr>
                <w:noProof/>
              </w:rPr>
              <w:t>This CR labels 3GPP Rel-15 solution as "</w:t>
            </w:r>
            <w:r w:rsidR="000D1DFF" w:rsidRPr="000D1DFF">
              <w:rPr>
                <w:noProof/>
              </w:rPr>
              <w:t>Load Control based on load signalled via the NRF</w:t>
            </w:r>
            <w:r w:rsidR="000D1DFF">
              <w:rPr>
                <w:noProof/>
              </w:rPr>
              <w:t>"</w:t>
            </w:r>
            <w:r w:rsidR="008810B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9303A" w:rsidP="000D1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</w:t>
            </w:r>
            <w:r w:rsidR="008C6B05">
              <w:rPr>
                <w:noProof/>
              </w:rPr>
              <w:t xml:space="preserve">CI acronym added to clause 3.2. </w:t>
            </w:r>
            <w:r w:rsidR="000D1DFF">
              <w:rPr>
                <w:noProof/>
              </w:rPr>
              <w:t xml:space="preserve">New clause 6.3.1 "General" is added. </w:t>
            </w:r>
            <w:r w:rsidR="002C7678">
              <w:rPr>
                <w:noProof/>
              </w:rPr>
              <w:t>Current desription of the load control solution is placed under</w:t>
            </w:r>
            <w:r w:rsidR="000D1DFF">
              <w:rPr>
                <w:noProof/>
              </w:rPr>
              <w:t xml:space="preserve"> new</w:t>
            </w:r>
            <w:r w:rsidR="002C7678">
              <w:rPr>
                <w:noProof/>
              </w:rPr>
              <w:t xml:space="preserve"> clause</w:t>
            </w:r>
            <w:r w:rsidR="00592022">
              <w:rPr>
                <w:noProof/>
              </w:rPr>
              <w:t xml:space="preserve"> </w:t>
            </w:r>
            <w:r w:rsidR="002C7678">
              <w:rPr>
                <w:noProof/>
              </w:rPr>
              <w:t>6.3.</w:t>
            </w:r>
            <w:r w:rsidR="000D1DFF">
              <w:rPr>
                <w:noProof/>
              </w:rPr>
              <w:t>2</w:t>
            </w:r>
            <w:r w:rsidR="002C7678">
              <w:rPr>
                <w:noProof/>
              </w:rPr>
              <w:t xml:space="preserve"> "</w:t>
            </w:r>
            <w:r w:rsidR="000D1DFF" w:rsidRPr="000D1DFF">
              <w:rPr>
                <w:lang w:eastAsia="zh-CN"/>
              </w:rPr>
              <w:t>Load Control based on load signalled via the NRF</w:t>
            </w:r>
            <w:r w:rsidR="002C7678">
              <w:rPr>
                <w:noProof/>
              </w:rPr>
              <w:t>"</w:t>
            </w:r>
            <w:r w:rsidR="0059202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15FE" w:rsidP="00720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improves the readability and offers the possibility to add also 3GPP Rel-16 solution to clause 6.3</w:t>
            </w:r>
            <w:r w:rsidR="00D87D5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2F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3.2, </w:t>
            </w:r>
            <w:r w:rsidR="00123992">
              <w:t>6.</w:t>
            </w:r>
            <w:r w:rsidR="002C7678"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2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92022" w:rsidP="005920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52F11" w:rsidRPr="000B63FD" w:rsidRDefault="00552F11" w:rsidP="00552F11">
      <w:pPr>
        <w:pStyle w:val="Heading2"/>
      </w:pPr>
      <w:bookmarkStart w:id="3" w:name="_Toc19708921"/>
      <w:bookmarkStart w:id="4" w:name="_Toc27744992"/>
      <w:bookmarkStart w:id="5" w:name="_Toc19708970"/>
      <w:bookmarkStart w:id="6" w:name="_Toc27745048"/>
      <w:r w:rsidRPr="000B63FD">
        <w:t>3.2</w:t>
      </w:r>
      <w:r w:rsidRPr="000B63FD">
        <w:tab/>
        <w:t>Abbreviations</w:t>
      </w:r>
      <w:bookmarkEnd w:id="3"/>
      <w:bookmarkEnd w:id="4"/>
    </w:p>
    <w:p w:rsidR="00552F11" w:rsidRPr="000B63FD" w:rsidRDefault="00552F11" w:rsidP="00552F11">
      <w:pPr>
        <w:keepNext/>
      </w:pPr>
      <w:r w:rsidRPr="000B63F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552F11" w:rsidRPr="000B63FD" w:rsidRDefault="00552F11" w:rsidP="00552F11">
      <w:pPr>
        <w:pStyle w:val="EW"/>
      </w:pPr>
      <w:r w:rsidRPr="000B63FD">
        <w:t>HTTP</w:t>
      </w:r>
      <w:r w:rsidRPr="000B63FD">
        <w:tab/>
        <w:t>Hypertext Transfer Protocol</w:t>
      </w:r>
    </w:p>
    <w:p w:rsidR="00552F11" w:rsidRPr="000B63FD" w:rsidRDefault="00552F11" w:rsidP="00552F11">
      <w:pPr>
        <w:pStyle w:val="EW"/>
        <w:rPr>
          <w:lang w:eastAsia="zh-CN"/>
        </w:rPr>
      </w:pPr>
      <w:r>
        <w:rPr>
          <w:rFonts w:hint="eastAsia"/>
          <w:lang w:eastAsia="zh-CN"/>
        </w:rPr>
        <w:t>SCP</w:t>
      </w:r>
      <w:r>
        <w:rPr>
          <w:rFonts w:hint="eastAsia"/>
          <w:lang w:eastAsia="zh-CN"/>
        </w:rPr>
        <w:tab/>
        <w:t>Service Communication Proxy</w:t>
      </w:r>
    </w:p>
    <w:p w:rsidR="00552F11" w:rsidRDefault="00552F11" w:rsidP="00552F11">
      <w:pPr>
        <w:pStyle w:val="EW"/>
      </w:pPr>
      <w:r w:rsidRPr="000B63FD">
        <w:t>SMP</w:t>
      </w:r>
      <w:r w:rsidRPr="000B63FD">
        <w:tab/>
        <w:t>SBI Message Priority</w:t>
      </w:r>
    </w:p>
    <w:p w:rsidR="00552F11" w:rsidRDefault="00552F11" w:rsidP="00552F11">
      <w:pPr>
        <w:pStyle w:val="EW"/>
        <w:rPr>
          <w:ins w:id="7" w:author="Rev1" w:date="2020-01-20T14:57:00Z"/>
        </w:rPr>
      </w:pPr>
      <w:r w:rsidRPr="000B63FD">
        <w:t>TCP</w:t>
      </w:r>
      <w:r w:rsidRPr="000B63FD">
        <w:tab/>
        <w:t>Transmission Control Protocol</w:t>
      </w:r>
    </w:p>
    <w:p w:rsidR="00552F11" w:rsidRDefault="00242857" w:rsidP="00242857">
      <w:pPr>
        <w:pStyle w:val="EW"/>
        <w:rPr>
          <w:lang w:eastAsia="zh-CN"/>
        </w:rPr>
      </w:pPr>
      <w:ins w:id="8" w:author="Rev1" w:date="2020-01-20T14:57:00Z">
        <w:r>
          <w:rPr>
            <w:lang w:eastAsia="zh-CN"/>
          </w:rPr>
          <w:t>LCI</w:t>
        </w:r>
        <w:r>
          <w:rPr>
            <w:lang w:eastAsia="zh-CN"/>
          </w:rPr>
          <w:tab/>
          <w:t>L</w:t>
        </w:r>
        <w:r w:rsidRPr="00E37C36">
          <w:rPr>
            <w:lang w:eastAsia="zh-CN"/>
          </w:rPr>
          <w:t xml:space="preserve">oad </w:t>
        </w:r>
        <w:r>
          <w:rPr>
            <w:lang w:eastAsia="zh-CN"/>
          </w:rPr>
          <w:t>Control Information</w:t>
        </w:r>
      </w:ins>
    </w:p>
    <w:p w:rsidR="00552F11" w:rsidRPr="00552F11" w:rsidRDefault="00552F11" w:rsidP="00552F11">
      <w:pPr>
        <w:rPr>
          <w:lang w:eastAsia="zh-CN"/>
        </w:rPr>
      </w:pPr>
    </w:p>
    <w:p w:rsidR="00E761C5" w:rsidRPr="006B5418" w:rsidRDefault="00E761C5" w:rsidP="00E76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E761C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2C7678" w:rsidRDefault="002C7678" w:rsidP="002C7678">
      <w:pPr>
        <w:pStyle w:val="Heading2"/>
        <w:rPr>
          <w:ins w:id="9" w:author="Rev1" w:date="2020-01-16T16:11:00Z"/>
          <w:lang w:eastAsia="zh-CN"/>
        </w:rPr>
      </w:pPr>
      <w:r w:rsidRPr="000B63FD">
        <w:rPr>
          <w:rFonts w:hint="eastAsia"/>
          <w:lang w:eastAsia="zh-CN"/>
        </w:rPr>
        <w:t>6</w:t>
      </w:r>
      <w:r w:rsidRPr="000B63FD">
        <w:t>.</w:t>
      </w:r>
      <w:r w:rsidRPr="000B63FD">
        <w:rPr>
          <w:rFonts w:hint="eastAsia"/>
          <w:lang w:eastAsia="zh-CN"/>
        </w:rPr>
        <w:t>3</w:t>
      </w:r>
      <w:r w:rsidRPr="000B63FD">
        <w:rPr>
          <w:lang w:eastAsia="zh-CN"/>
        </w:rPr>
        <w:tab/>
        <w:t>Load Control</w:t>
      </w:r>
      <w:bookmarkEnd w:id="5"/>
      <w:bookmarkEnd w:id="6"/>
    </w:p>
    <w:p w:rsidR="00CD58D3" w:rsidRDefault="00AC4346">
      <w:pPr>
        <w:pStyle w:val="Heading3"/>
        <w:rPr>
          <w:ins w:id="10" w:author="Rev1" w:date="2020-01-20T14:42:00Z"/>
          <w:lang w:eastAsia="zh-CN"/>
        </w:rPr>
        <w:pPrChange w:id="11" w:author="Rev1" w:date="2020-01-16T16:11:00Z">
          <w:pPr>
            <w:pStyle w:val="Heading2"/>
          </w:pPr>
        </w:pPrChange>
      </w:pPr>
      <w:ins w:id="12" w:author="Rev1" w:date="2020-01-16T16:11:00Z">
        <w:r>
          <w:rPr>
            <w:lang w:eastAsia="zh-CN"/>
          </w:rPr>
          <w:t>6.3.x</w:t>
        </w:r>
        <w:r w:rsidR="00CD58D3">
          <w:rPr>
            <w:lang w:eastAsia="zh-CN"/>
          </w:rPr>
          <w:tab/>
          <w:t>General</w:t>
        </w:r>
      </w:ins>
    </w:p>
    <w:p w:rsidR="00E761C5" w:rsidRDefault="00E37C36">
      <w:pPr>
        <w:rPr>
          <w:ins w:id="13" w:author="Rev1" w:date="2020-01-20T14:53:00Z"/>
          <w:lang w:eastAsia="zh-CN"/>
        </w:rPr>
        <w:pPrChange w:id="14" w:author="Rev1" w:date="2020-01-20T14:42:00Z">
          <w:pPr>
            <w:pStyle w:val="Heading2"/>
          </w:pPr>
        </w:pPrChange>
      </w:pPr>
      <w:ins w:id="15" w:author="Rev1" w:date="2020-01-20T14:47:00Z">
        <w:r w:rsidRPr="006C1437">
          <w:t>Load control allows for better balancing of the load</w:t>
        </w:r>
      </w:ins>
      <w:ins w:id="16" w:author="Rev1" w:date="2020-01-21T10:25:00Z">
        <w:r w:rsidR="001115A1">
          <w:t xml:space="preserve"> at the HTTP server</w:t>
        </w:r>
      </w:ins>
      <w:ins w:id="17" w:author="Rev1" w:date="2020-01-20T14:47:00Z">
        <w:r w:rsidRPr="006C1437">
          <w:t>,</w:t>
        </w:r>
      </w:ins>
      <w:ins w:id="18" w:author="Rev1" w:date="2020-01-21T10:25:00Z">
        <w:r w:rsidR="001115A1">
          <w:t xml:space="preserve"> which may</w:t>
        </w:r>
      </w:ins>
      <w:ins w:id="19" w:author="Rev1" w:date="2020-01-21T10:26:00Z">
        <w:r w:rsidR="001115A1">
          <w:t xml:space="preserve"> also</w:t>
        </w:r>
      </w:ins>
      <w:ins w:id="20" w:author="Rev1" w:date="2020-01-21T10:25:00Z">
        <w:r w:rsidR="001115A1">
          <w:t xml:space="preserve"> </w:t>
        </w:r>
      </w:ins>
      <w:ins w:id="21" w:author="Rev1" w:date="2020-01-20T14:47:00Z">
        <w:r w:rsidRPr="006C1437">
          <w:t xml:space="preserve">prevent </w:t>
        </w:r>
      </w:ins>
      <w:ins w:id="22" w:author="Rev1" w:date="2020-01-21T10:26:00Z">
        <w:r w:rsidR="001115A1">
          <w:t>its</w:t>
        </w:r>
      </w:ins>
      <w:ins w:id="23" w:author="Rev1" w:date="2020-01-21T10:25:00Z">
        <w:r w:rsidR="001115A1">
          <w:t xml:space="preserve"> </w:t>
        </w:r>
      </w:ins>
      <w:ins w:id="24" w:author="Rev1" w:date="2020-01-20T14:47:00Z">
        <w:r w:rsidRPr="006C1437">
          <w:t>overload.</w:t>
        </w:r>
      </w:ins>
      <w:ins w:id="25" w:author="Rev1" w:date="2020-01-20T14:49:00Z">
        <w:r>
          <w:t xml:space="preserve"> </w:t>
        </w:r>
        <w:r>
          <w:rPr>
            <w:lang w:eastAsia="zh-CN"/>
          </w:rPr>
          <w:t xml:space="preserve">HTTP </w:t>
        </w:r>
      </w:ins>
      <w:ins w:id="26" w:author="Rev1" w:date="2020-01-20T14:51:00Z">
        <w:r w:rsidR="00E761C5">
          <w:rPr>
            <w:lang w:eastAsia="zh-CN"/>
          </w:rPr>
          <w:t>server</w:t>
        </w:r>
      </w:ins>
      <w:ins w:id="27" w:author="Rev1" w:date="2020-01-20T14:53:00Z">
        <w:r w:rsidR="00E761C5">
          <w:rPr>
            <w:lang w:eastAsia="zh-CN"/>
          </w:rPr>
          <w:t xml:space="preserve"> (a sevice producer or </w:t>
        </w:r>
      </w:ins>
      <w:ins w:id="28" w:author="Rev1" w:date="2020-01-20T14:54:00Z">
        <w:r w:rsidR="00E761C5">
          <w:rPr>
            <w:lang w:eastAsia="zh-CN"/>
          </w:rPr>
          <w:t xml:space="preserve">a </w:t>
        </w:r>
      </w:ins>
      <w:ins w:id="29" w:author="Rev1" w:date="2020-01-20T14:53:00Z">
        <w:r w:rsidR="00E761C5">
          <w:rPr>
            <w:lang w:eastAsia="zh-CN"/>
          </w:rPr>
          <w:t>service consumer</w:t>
        </w:r>
      </w:ins>
      <w:ins w:id="30" w:author="Rev1" w:date="2020-01-20T14:55:00Z">
        <w:r w:rsidR="00E761C5">
          <w:rPr>
            <w:lang w:eastAsia="zh-CN"/>
          </w:rPr>
          <w:t>, depending on the scenario</w:t>
        </w:r>
      </w:ins>
      <w:ins w:id="31" w:author="Rev1" w:date="2020-01-20T14:53:00Z">
        <w:r w:rsidR="00E761C5">
          <w:rPr>
            <w:lang w:eastAsia="zh-CN"/>
          </w:rPr>
          <w:t>)</w:t>
        </w:r>
      </w:ins>
      <w:ins w:id="32" w:author="Rev1" w:date="2020-01-20T14:49:00Z">
        <w:r>
          <w:rPr>
            <w:lang w:eastAsia="zh-CN"/>
          </w:rPr>
          <w:t xml:space="preserve"> in SBA network</w:t>
        </w:r>
      </w:ins>
      <w:ins w:id="33" w:author="Rev1" w:date="2020-01-20T14:47:00Z">
        <w:r w:rsidRPr="00E37C36">
          <w:rPr>
            <w:lang w:eastAsia="zh-CN"/>
          </w:rPr>
          <w:t xml:space="preserve"> </w:t>
        </w:r>
      </w:ins>
      <w:ins w:id="34" w:author="Rev1" w:date="2020-01-21T10:26:00Z">
        <w:r w:rsidR="001115A1">
          <w:rPr>
            <w:lang w:eastAsia="zh-CN"/>
          </w:rPr>
          <w:t>shall s</w:t>
        </w:r>
      </w:ins>
      <w:ins w:id="35" w:author="Rev1" w:date="2020-01-20T14:47:00Z">
        <w:r w:rsidRPr="00E37C36">
          <w:rPr>
            <w:lang w:eastAsia="zh-CN"/>
          </w:rPr>
          <w:t xml:space="preserve">end its load information to a </w:t>
        </w:r>
      </w:ins>
      <w:ins w:id="36" w:author="Rev1" w:date="2020-01-20T14:50:00Z">
        <w:r>
          <w:rPr>
            <w:lang w:eastAsia="zh-CN"/>
          </w:rPr>
          <w:t xml:space="preserve">HTTP </w:t>
        </w:r>
      </w:ins>
      <w:ins w:id="37" w:author="Rev1" w:date="2020-01-20T14:51:00Z">
        <w:r w:rsidR="00E761C5">
          <w:rPr>
            <w:lang w:eastAsia="zh-CN"/>
          </w:rPr>
          <w:t>client</w:t>
        </w:r>
      </w:ins>
      <w:ins w:id="38" w:author="Rev1" w:date="2020-01-20T14:47:00Z">
        <w:r w:rsidRPr="00E37C36">
          <w:rPr>
            <w:lang w:eastAsia="zh-CN"/>
          </w:rPr>
          <w:t xml:space="preserve"> </w:t>
        </w:r>
      </w:ins>
      <w:ins w:id="39" w:author="Rev1" w:date="2020-01-20T14:54:00Z">
        <w:r w:rsidR="00E761C5">
          <w:rPr>
            <w:lang w:eastAsia="zh-CN"/>
          </w:rPr>
          <w:t xml:space="preserve">(a sevice consumer or a service producer) </w:t>
        </w:r>
      </w:ins>
      <w:ins w:id="40" w:author="Rev1" w:date="2020-01-20T14:47:00Z">
        <w:r w:rsidRPr="00E37C36">
          <w:rPr>
            <w:lang w:eastAsia="zh-CN"/>
          </w:rPr>
          <w:t>to adaptively balance the load across entities supporting the same function according to their effective l</w:t>
        </w:r>
        <w:r w:rsidR="00E761C5">
          <w:rPr>
            <w:lang w:eastAsia="zh-CN"/>
          </w:rPr>
          <w:t xml:space="preserve">oad. </w:t>
        </w:r>
      </w:ins>
    </w:p>
    <w:p w:rsidR="00E37C36" w:rsidRPr="00E37C36" w:rsidDel="00E37C36" w:rsidRDefault="00E761C5">
      <w:pPr>
        <w:rPr>
          <w:ins w:id="41" w:author="Giorgi Gulbani" w:date="2020-01-06T21:06:00Z"/>
          <w:del w:id="42" w:author="Rev1" w:date="2020-01-20T14:47:00Z"/>
          <w:lang w:eastAsia="zh-CN"/>
        </w:rPr>
        <w:pPrChange w:id="43" w:author="Rev1" w:date="2020-01-20T14:42:00Z">
          <w:pPr>
            <w:pStyle w:val="Heading2"/>
          </w:pPr>
        </w:pPrChange>
      </w:pPr>
      <w:ins w:id="44" w:author="Rev1" w:date="2020-01-20T14:47:00Z">
        <w:r>
          <w:rPr>
            <w:lang w:eastAsia="zh-CN"/>
          </w:rPr>
          <w:t>The L</w:t>
        </w:r>
        <w:r w:rsidR="00E37C36" w:rsidRPr="00E37C36">
          <w:rPr>
            <w:lang w:eastAsia="zh-CN"/>
          </w:rPr>
          <w:t xml:space="preserve">oad </w:t>
        </w:r>
      </w:ins>
      <w:ins w:id="45" w:author="Rev1" w:date="2020-01-20T14:52:00Z">
        <w:r>
          <w:rPr>
            <w:lang w:eastAsia="zh-CN"/>
          </w:rPr>
          <w:t>Control I</w:t>
        </w:r>
      </w:ins>
      <w:ins w:id="46" w:author="Rev1" w:date="2020-01-20T14:47:00Z">
        <w:r w:rsidR="00E37C36" w:rsidRPr="00E37C36">
          <w:rPr>
            <w:lang w:eastAsia="zh-CN"/>
          </w:rPr>
          <w:t xml:space="preserve">nformation </w:t>
        </w:r>
      </w:ins>
      <w:ins w:id="47" w:author="Rev1" w:date="2020-01-20T14:52:00Z">
        <w:r>
          <w:rPr>
            <w:lang w:eastAsia="zh-CN"/>
          </w:rPr>
          <w:t xml:space="preserve">(LCI) </w:t>
        </w:r>
      </w:ins>
      <w:ins w:id="48" w:author="Rev1" w:date="2020-01-20T14:47:00Z">
        <w:r w:rsidR="00E37C36" w:rsidRPr="00E37C36">
          <w:rPr>
            <w:lang w:eastAsia="zh-CN"/>
          </w:rPr>
          <w:t xml:space="preserve">reflects the operating status of the resources </w:t>
        </w:r>
      </w:ins>
      <w:ins w:id="49" w:author="Rev1" w:date="2020-01-20T14:52:00Z">
        <w:r>
          <w:rPr>
            <w:lang w:eastAsia="zh-CN"/>
          </w:rPr>
          <w:t>of the HTTP server</w:t>
        </w:r>
      </w:ins>
      <w:ins w:id="50" w:author="Rev1" w:date="2020-01-20T14:47:00Z">
        <w:r w:rsidR="00E37C36" w:rsidRPr="00E37C36">
          <w:rPr>
            <w:lang w:eastAsia="zh-CN"/>
          </w:rPr>
          <w:t>.</w:t>
        </w:r>
      </w:ins>
    </w:p>
    <w:p w:rsidR="00E37C36" w:rsidRPr="002C7678" w:rsidRDefault="00AC4346" w:rsidP="00E37C36">
      <w:pPr>
        <w:pStyle w:val="Heading3"/>
        <w:rPr>
          <w:ins w:id="51" w:author="Rev1" w:date="2020-01-20T14:42:00Z"/>
          <w:lang w:eastAsia="zh-CN"/>
        </w:rPr>
      </w:pPr>
      <w:ins w:id="52" w:author="Rev1" w:date="2020-01-20T14:42:00Z">
        <w:r>
          <w:rPr>
            <w:lang w:eastAsia="zh-CN"/>
          </w:rPr>
          <w:t>6.3.y</w:t>
        </w:r>
        <w:r w:rsidR="00E37C36">
          <w:rPr>
            <w:lang w:eastAsia="zh-CN"/>
          </w:rPr>
          <w:tab/>
        </w:r>
        <w:r w:rsidR="00E37C36" w:rsidRPr="00E37C36">
          <w:rPr>
            <w:lang w:eastAsia="zh-CN"/>
          </w:rPr>
          <w:t>Load Control based</w:t>
        </w:r>
        <w:r w:rsidR="00E37C36">
          <w:rPr>
            <w:lang w:eastAsia="zh-CN"/>
          </w:rPr>
          <w:t xml:space="preserve"> on load signalled via the NRF</w:t>
        </w:r>
      </w:ins>
    </w:p>
    <w:p w:rsidR="002C7678" w:rsidRPr="000B63FD" w:rsidRDefault="002C7678" w:rsidP="002C7678">
      <w:pPr>
        <w:rPr>
          <w:lang w:eastAsia="zh-CN"/>
        </w:rPr>
      </w:pPr>
      <w:del w:id="53" w:author="Giorgi Gulbani" w:date="2020-01-06T21:09:00Z">
        <w:r w:rsidRPr="000B63FD" w:rsidDel="001470AB">
          <w:rPr>
            <w:lang w:eastAsia="zh-CN"/>
          </w:rPr>
          <w:delText>Load control for the service based interfaces, based on the current dynamic load on an NF and/or NF service instance, is not specified in this release of this specification.</w:delText>
        </w:r>
      </w:del>
    </w:p>
    <w:p w:rsidR="002C7678" w:rsidRDefault="002C7678" w:rsidP="002C7678">
      <w:pPr>
        <w:rPr>
          <w:lang w:eastAsia="zh-CN"/>
        </w:rPr>
      </w:pPr>
      <w:r w:rsidRPr="000B63FD">
        <w:rPr>
          <w:lang w:eastAsia="zh-CN"/>
        </w:rPr>
        <w:t xml:space="preserve">During NF discovery procedures (see </w:t>
      </w:r>
      <w:r>
        <w:rPr>
          <w:lang w:eastAsia="zh-CN"/>
        </w:rPr>
        <w:t>clause</w:t>
      </w:r>
      <w:r w:rsidRPr="000B63FD">
        <w:rPr>
          <w:lang w:eastAsia="zh-CN"/>
        </w:rPr>
        <w:t xml:space="preserve"> 4.17.4 and 4.17.5 of 3GPP TS 23.502 [4]), the NRF may provide the NF instance and/or the NF service instance information with the NF capacity information advertised during NF Service Registration and/or NF Service Update procedures (see </w:t>
      </w:r>
      <w:r>
        <w:rPr>
          <w:lang w:eastAsia="zh-CN"/>
        </w:rPr>
        <w:t>clause</w:t>
      </w:r>
      <w:r w:rsidRPr="000B63FD">
        <w:rPr>
          <w:lang w:eastAsia="zh-CN"/>
        </w:rPr>
        <w:t xml:space="preserve"> 4.17.1 and 4.17.2 of 3GPP TS 23.502 [4] and </w:t>
      </w:r>
      <w:r>
        <w:rPr>
          <w:lang w:eastAsia="zh-CN"/>
        </w:rPr>
        <w:t>clause</w:t>
      </w:r>
      <w:r w:rsidRPr="000B63FD">
        <w:rPr>
          <w:lang w:eastAsia="zh-CN"/>
        </w:rPr>
        <w:t> 6.2.6</w:t>
      </w:r>
      <w:r w:rsidRPr="000B63FD">
        <w:rPr>
          <w:lang w:val="en-US" w:eastAsia="zh-CN"/>
        </w:rPr>
        <w:t xml:space="preserve"> of 3GPP TS 23.501 [3]</w:t>
      </w:r>
      <w:r w:rsidRPr="000B63FD">
        <w:rPr>
          <w:lang w:eastAsia="zh-CN"/>
        </w:rPr>
        <w:t xml:space="preserve">). </w:t>
      </w:r>
      <w:r>
        <w:rPr>
          <w:lang w:eastAsia="zh-CN"/>
        </w:rPr>
        <w:t>The NRF may also provide load information of the NF instance and/or the NF service instance in NF discovery response.</w:t>
      </w:r>
    </w:p>
    <w:p w:rsidR="002C7678" w:rsidRPr="000B63FD" w:rsidRDefault="002C7678" w:rsidP="002C7678">
      <w:pPr>
        <w:rPr>
          <w:lang w:eastAsia="zh-CN"/>
        </w:rPr>
      </w:pPr>
      <w:r w:rsidRPr="000B63FD">
        <w:rPr>
          <w:lang w:eastAsia="zh-CN"/>
        </w:rPr>
        <w:t xml:space="preserve">The NF service consumer that is discovering the NF service producer, may use the </w:t>
      </w:r>
      <w:r>
        <w:rPr>
          <w:lang w:eastAsia="zh-CN"/>
        </w:rPr>
        <w:t xml:space="preserve">available information (e.g. </w:t>
      </w:r>
      <w:r w:rsidRPr="000B63FD">
        <w:rPr>
          <w:lang w:eastAsia="zh-CN"/>
        </w:rPr>
        <w:t>NF capacity information</w:t>
      </w:r>
      <w:r>
        <w:rPr>
          <w:lang w:eastAsia="zh-CN"/>
        </w:rPr>
        <w:t>, load information)</w:t>
      </w:r>
      <w:r w:rsidRPr="000B63FD">
        <w:rPr>
          <w:lang w:eastAsia="zh-CN"/>
        </w:rPr>
        <w:t xml:space="preserve"> to select the appropriate NF instance as specified in 3GPP TS 29.510 [8].</w:t>
      </w:r>
    </w:p>
    <w:p w:rsidR="004D7411" w:rsidRDefault="004D7411" w:rsidP="004D7411">
      <w:pPr>
        <w:rPr>
          <w:noProof/>
        </w:rPr>
      </w:pPr>
    </w:p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D7411" w:rsidRDefault="004D7411" w:rsidP="004D7411">
      <w:pPr>
        <w:rPr>
          <w:noProof/>
        </w:rPr>
      </w:pPr>
    </w:p>
    <w:p w:rsidR="004D7411" w:rsidRDefault="004D7411">
      <w:pPr>
        <w:rPr>
          <w:noProof/>
        </w:rPr>
      </w:pPr>
    </w:p>
    <w:sectPr w:rsidR="004D74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784C" w:rsidRDefault="00D1784C">
      <w:r>
        <w:separator/>
      </w:r>
    </w:p>
  </w:endnote>
  <w:endnote w:type="continuationSeparator" w:id="0">
    <w:p w:rsidR="00D1784C" w:rsidRDefault="00D17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784C" w:rsidRDefault="00D1784C">
      <w:r>
        <w:separator/>
      </w:r>
    </w:p>
  </w:footnote>
  <w:footnote w:type="continuationSeparator" w:id="0">
    <w:p w:rsidR="00D1784C" w:rsidRDefault="00D17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D06"/>
    <w:rsid w:val="0002709A"/>
    <w:rsid w:val="00057AF2"/>
    <w:rsid w:val="00073101"/>
    <w:rsid w:val="00090EFA"/>
    <w:rsid w:val="000A1F6F"/>
    <w:rsid w:val="000A6394"/>
    <w:rsid w:val="000B7FED"/>
    <w:rsid w:val="000C038A"/>
    <w:rsid w:val="000C6598"/>
    <w:rsid w:val="000D1DFF"/>
    <w:rsid w:val="000D300E"/>
    <w:rsid w:val="000F24DA"/>
    <w:rsid w:val="00105A58"/>
    <w:rsid w:val="001115A1"/>
    <w:rsid w:val="00123992"/>
    <w:rsid w:val="00145D43"/>
    <w:rsid w:val="001470AB"/>
    <w:rsid w:val="001635B0"/>
    <w:rsid w:val="001808FC"/>
    <w:rsid w:val="00192C46"/>
    <w:rsid w:val="00193CDE"/>
    <w:rsid w:val="001A08B3"/>
    <w:rsid w:val="001A7B60"/>
    <w:rsid w:val="001B218E"/>
    <w:rsid w:val="001B52F0"/>
    <w:rsid w:val="001B7A65"/>
    <w:rsid w:val="001D7AF6"/>
    <w:rsid w:val="001E41F3"/>
    <w:rsid w:val="0022374B"/>
    <w:rsid w:val="00242857"/>
    <w:rsid w:val="002545F8"/>
    <w:rsid w:val="0026004D"/>
    <w:rsid w:val="002640DD"/>
    <w:rsid w:val="00275D12"/>
    <w:rsid w:val="00284FEB"/>
    <w:rsid w:val="002860C4"/>
    <w:rsid w:val="0029019B"/>
    <w:rsid w:val="002B5741"/>
    <w:rsid w:val="002C0349"/>
    <w:rsid w:val="002C7678"/>
    <w:rsid w:val="00305409"/>
    <w:rsid w:val="00324C3C"/>
    <w:rsid w:val="00341D9E"/>
    <w:rsid w:val="003451DE"/>
    <w:rsid w:val="003609EF"/>
    <w:rsid w:val="0036231A"/>
    <w:rsid w:val="00374DD4"/>
    <w:rsid w:val="00384CCF"/>
    <w:rsid w:val="003853AD"/>
    <w:rsid w:val="003A20B3"/>
    <w:rsid w:val="003A23BB"/>
    <w:rsid w:val="003D471A"/>
    <w:rsid w:val="003E1A36"/>
    <w:rsid w:val="003E587A"/>
    <w:rsid w:val="00410371"/>
    <w:rsid w:val="004242F1"/>
    <w:rsid w:val="004336E7"/>
    <w:rsid w:val="00437509"/>
    <w:rsid w:val="00461930"/>
    <w:rsid w:val="00462597"/>
    <w:rsid w:val="00485588"/>
    <w:rsid w:val="004B75B7"/>
    <w:rsid w:val="004D7411"/>
    <w:rsid w:val="004E1669"/>
    <w:rsid w:val="004F4238"/>
    <w:rsid w:val="0050797C"/>
    <w:rsid w:val="0051580D"/>
    <w:rsid w:val="0052419D"/>
    <w:rsid w:val="005358D7"/>
    <w:rsid w:val="00547111"/>
    <w:rsid w:val="005508D0"/>
    <w:rsid w:val="00552F11"/>
    <w:rsid w:val="00570453"/>
    <w:rsid w:val="00592022"/>
    <w:rsid w:val="00592D74"/>
    <w:rsid w:val="0059303A"/>
    <w:rsid w:val="005C3460"/>
    <w:rsid w:val="005E2C44"/>
    <w:rsid w:val="006120D2"/>
    <w:rsid w:val="00621188"/>
    <w:rsid w:val="006257ED"/>
    <w:rsid w:val="00663B5A"/>
    <w:rsid w:val="00681388"/>
    <w:rsid w:val="00695808"/>
    <w:rsid w:val="006970CE"/>
    <w:rsid w:val="006A3253"/>
    <w:rsid w:val="006B46FB"/>
    <w:rsid w:val="006D3487"/>
    <w:rsid w:val="006E21FB"/>
    <w:rsid w:val="006E28E4"/>
    <w:rsid w:val="006F2EBB"/>
    <w:rsid w:val="006F7B06"/>
    <w:rsid w:val="007205E5"/>
    <w:rsid w:val="0075061B"/>
    <w:rsid w:val="00761E4D"/>
    <w:rsid w:val="00792342"/>
    <w:rsid w:val="007977A8"/>
    <w:rsid w:val="007B512A"/>
    <w:rsid w:val="007C2097"/>
    <w:rsid w:val="007D6A07"/>
    <w:rsid w:val="007F7259"/>
    <w:rsid w:val="008040A8"/>
    <w:rsid w:val="008279FA"/>
    <w:rsid w:val="00833C89"/>
    <w:rsid w:val="008626E7"/>
    <w:rsid w:val="00870EE7"/>
    <w:rsid w:val="008810BA"/>
    <w:rsid w:val="008863B9"/>
    <w:rsid w:val="00886C18"/>
    <w:rsid w:val="008A45A6"/>
    <w:rsid w:val="008A6717"/>
    <w:rsid w:val="008C6B05"/>
    <w:rsid w:val="008D2D47"/>
    <w:rsid w:val="008F193E"/>
    <w:rsid w:val="008F1DF5"/>
    <w:rsid w:val="008F686C"/>
    <w:rsid w:val="008F68B0"/>
    <w:rsid w:val="009148DE"/>
    <w:rsid w:val="00914BBE"/>
    <w:rsid w:val="00923254"/>
    <w:rsid w:val="00941E30"/>
    <w:rsid w:val="009777D9"/>
    <w:rsid w:val="00983DF7"/>
    <w:rsid w:val="00991B88"/>
    <w:rsid w:val="009A5753"/>
    <w:rsid w:val="009A579D"/>
    <w:rsid w:val="009E3297"/>
    <w:rsid w:val="009E4C76"/>
    <w:rsid w:val="009F734F"/>
    <w:rsid w:val="00A122CE"/>
    <w:rsid w:val="00A246B6"/>
    <w:rsid w:val="00A47E70"/>
    <w:rsid w:val="00A50CF0"/>
    <w:rsid w:val="00A54419"/>
    <w:rsid w:val="00A74D59"/>
    <w:rsid w:val="00A7671C"/>
    <w:rsid w:val="00AA2CBC"/>
    <w:rsid w:val="00AC4346"/>
    <w:rsid w:val="00AC5820"/>
    <w:rsid w:val="00AD1CD8"/>
    <w:rsid w:val="00B258BB"/>
    <w:rsid w:val="00B31647"/>
    <w:rsid w:val="00B358E7"/>
    <w:rsid w:val="00B67B97"/>
    <w:rsid w:val="00B67FCF"/>
    <w:rsid w:val="00B83585"/>
    <w:rsid w:val="00B968C8"/>
    <w:rsid w:val="00BA3EC5"/>
    <w:rsid w:val="00BA51D9"/>
    <w:rsid w:val="00BB1C4D"/>
    <w:rsid w:val="00BB5DFC"/>
    <w:rsid w:val="00BD279D"/>
    <w:rsid w:val="00BD485F"/>
    <w:rsid w:val="00BD6BB8"/>
    <w:rsid w:val="00BF1D42"/>
    <w:rsid w:val="00C110A6"/>
    <w:rsid w:val="00C66BA2"/>
    <w:rsid w:val="00C95985"/>
    <w:rsid w:val="00CC5026"/>
    <w:rsid w:val="00CC642B"/>
    <w:rsid w:val="00CC68D0"/>
    <w:rsid w:val="00CD28BE"/>
    <w:rsid w:val="00CD58D3"/>
    <w:rsid w:val="00CE6EE6"/>
    <w:rsid w:val="00D03F9A"/>
    <w:rsid w:val="00D06D51"/>
    <w:rsid w:val="00D1784C"/>
    <w:rsid w:val="00D24991"/>
    <w:rsid w:val="00D315FE"/>
    <w:rsid w:val="00D50255"/>
    <w:rsid w:val="00D66520"/>
    <w:rsid w:val="00D87AF5"/>
    <w:rsid w:val="00D87B95"/>
    <w:rsid w:val="00D87D55"/>
    <w:rsid w:val="00DB1448"/>
    <w:rsid w:val="00DB6DC2"/>
    <w:rsid w:val="00DD0BC5"/>
    <w:rsid w:val="00DE34CF"/>
    <w:rsid w:val="00DF7EB9"/>
    <w:rsid w:val="00E03CC7"/>
    <w:rsid w:val="00E13F3D"/>
    <w:rsid w:val="00E34898"/>
    <w:rsid w:val="00E350FB"/>
    <w:rsid w:val="00E37C36"/>
    <w:rsid w:val="00E652E0"/>
    <w:rsid w:val="00E761C5"/>
    <w:rsid w:val="00E77EB1"/>
    <w:rsid w:val="00E8079D"/>
    <w:rsid w:val="00EB09B7"/>
    <w:rsid w:val="00EB24ED"/>
    <w:rsid w:val="00EC5512"/>
    <w:rsid w:val="00EE7D7C"/>
    <w:rsid w:val="00EF498B"/>
    <w:rsid w:val="00EF7C99"/>
    <w:rsid w:val="00F04F96"/>
    <w:rsid w:val="00F25D98"/>
    <w:rsid w:val="00F300FB"/>
    <w:rsid w:val="00F82587"/>
    <w:rsid w:val="00FA5C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C669B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67F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67FC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F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67F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92D4D-D8B9-4F08-992C-A4B4A7687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80</cp:revision>
  <cp:lastPrinted>1900-01-01T08:00:00Z</cp:lastPrinted>
  <dcterms:created xsi:type="dcterms:W3CDTF">2018-11-05T09:14:00Z</dcterms:created>
  <dcterms:modified xsi:type="dcterms:W3CDTF">2020-02-04T08:55:00Z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1579704878</vt:lpwstr>
  </property>
</Properties>
</file>