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F66" w:rsidRDefault="00CD6F66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313</w:t>
      </w:r>
      <w:bookmarkStart w:id="0" w:name="_GoBack"/>
      <w:bookmarkEnd w:id="0"/>
    </w:p>
    <w:p w:rsidR="00CD6F66" w:rsidRDefault="00CD6F66" w:rsidP="00CD6F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8765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765C9">
              <w:rPr>
                <w:b/>
                <w:noProof/>
                <w:sz w:val="28"/>
              </w:rPr>
              <w:t>078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6F66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3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833C89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7A3" w:rsidP="001E7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7679">
              <w:t>Description of the 3GPP Rel-16 OLC - Header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0E68" w:rsidP="005E0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191A75">
              <w:rPr>
                <w:noProof/>
              </w:rPr>
              <w:t xml:space="preserve"> AT&amp;T,</w:t>
            </w:r>
            <w:r>
              <w:rPr>
                <w:noProof/>
              </w:rPr>
              <w:t xml:space="preserve"> …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LOLC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76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0E68">
              <w:rPr>
                <w:noProof/>
              </w:rPr>
              <w:t>20</w:t>
            </w:r>
            <w:r w:rsidR="00BF1D42">
              <w:rPr>
                <w:noProof/>
              </w:rPr>
              <w:t>2</w:t>
            </w:r>
            <w:r w:rsidR="005E0E68">
              <w:rPr>
                <w:noProof/>
              </w:rPr>
              <w:t>0-01-</w:t>
            </w:r>
            <w:r w:rsidR="008765C9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3C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D42" w:rsidP="005E0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September 2019, CT plenary approved finalized version of the </w:t>
            </w:r>
            <w:r w:rsidRPr="00BF1D42">
              <w:rPr>
                <w:noProof/>
              </w:rPr>
              <w:t xml:space="preserve">3GPP </w:t>
            </w:r>
            <w:r>
              <w:rPr>
                <w:noProof/>
              </w:rPr>
              <w:t>TR 29.843v</w:t>
            </w:r>
            <w:r w:rsidRPr="00BF1D42">
              <w:rPr>
                <w:noProof/>
              </w:rPr>
              <w:t>16.0.0</w:t>
            </w:r>
            <w:r>
              <w:rPr>
                <w:noProof/>
              </w:rPr>
              <w:t xml:space="preserve">, which outlines the Overload Control solution for the normative work. This CR </w:t>
            </w:r>
            <w:r w:rsidR="005E0E68">
              <w:rPr>
                <w:noProof/>
              </w:rPr>
              <w:t xml:space="preserve">adds the definition of the new OLC header </w:t>
            </w:r>
            <w:r>
              <w:rPr>
                <w:noProof/>
              </w:rPr>
              <w:t>to 3GPP TS 29.500.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E4A" w:rsidRDefault="002E4E4A" w:rsidP="00E2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</w:t>
            </w:r>
            <w:r w:rsidR="001E7679">
              <w:rPr>
                <w:noProof/>
              </w:rPr>
              <w:t>e</w:t>
            </w:r>
            <w:r>
              <w:rPr>
                <w:noProof/>
              </w:rPr>
              <w:t>nce to RFC 5322 (</w:t>
            </w:r>
            <w:r w:rsidR="00E24153" w:rsidRPr="00E24153">
              <w:rPr>
                <w:noProof/>
              </w:rPr>
              <w:t>Internet Message Format</w:t>
            </w:r>
            <w:r>
              <w:rPr>
                <w:noProof/>
              </w:rPr>
              <w:t>) is added</w:t>
            </w:r>
          </w:p>
          <w:p w:rsidR="001E41F3" w:rsidRDefault="00645D49" w:rsidP="004A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Heading corrected for </w:t>
            </w:r>
            <w:r w:rsidRPr="000B63FD">
              <w:t>5.2.3.2.1</w:t>
            </w:r>
          </w:p>
          <w:p w:rsidR="004A1545" w:rsidRDefault="004A1545" w:rsidP="004A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A1545">
              <w:rPr>
                <w:noProof/>
              </w:rPr>
              <w:t>3gpp-Sbi-Oci</w:t>
            </w:r>
            <w:r>
              <w:rPr>
                <w:noProof/>
              </w:rPr>
              <w:t xml:space="preserve"> header added to </w:t>
            </w:r>
            <w:r w:rsidRPr="000B63FD">
              <w:t>Table 5.2.3.2-1</w:t>
            </w:r>
          </w:p>
          <w:p w:rsidR="004A1545" w:rsidRDefault="004A1545" w:rsidP="004A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clause 5.2.3.2.x is added that defines </w:t>
            </w:r>
            <w:r w:rsidRPr="004A1545">
              <w:rPr>
                <w:noProof/>
              </w:rPr>
              <w:t>3gpp-Sbi-Oci</w:t>
            </w:r>
            <w:r w:rsidR="00A8759B">
              <w:rPr>
                <w:noProof/>
              </w:rPr>
              <w:t xml:space="preserve"> custom</w:t>
            </w:r>
            <w:r>
              <w:rPr>
                <w:noProof/>
              </w:rPr>
              <w:t xml:space="preserve"> header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51" w:rsidP="00B82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67FCF" w:rsidRPr="00B67FCF">
              <w:rPr>
                <w:noProof/>
              </w:rPr>
              <w:t>5.2.3.2.1</w:t>
            </w:r>
            <w:r w:rsidR="00B67FCF">
              <w:rPr>
                <w:noProof/>
              </w:rPr>
              <w:t xml:space="preserve">, </w:t>
            </w:r>
            <w:r w:rsidR="00B67FCF" w:rsidRPr="000B63FD">
              <w:t>5.2.3.2.</w:t>
            </w:r>
            <w:r w:rsidR="00B82495"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12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067B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99067B">
              <w:rPr>
                <w:noProof/>
              </w:rPr>
              <w:t>0</w:t>
            </w:r>
            <w:r w:rsidR="00712EF1">
              <w:rPr>
                <w:noProof/>
              </w:rPr>
              <w:t>074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E4E4A" w:rsidRPr="000B63FD" w:rsidRDefault="002E4E4A" w:rsidP="002E4E4A">
      <w:pPr>
        <w:pStyle w:val="Heading1"/>
      </w:pPr>
      <w:bookmarkStart w:id="3" w:name="_Toc19708918"/>
      <w:bookmarkStart w:id="4" w:name="_Toc27744989"/>
      <w:bookmarkStart w:id="5" w:name="_Toc19708935"/>
      <w:r w:rsidRPr="000B63FD">
        <w:t>2</w:t>
      </w:r>
      <w:r w:rsidRPr="000B63FD">
        <w:tab/>
        <w:t>References</w:t>
      </w:r>
      <w:bookmarkEnd w:id="3"/>
      <w:bookmarkEnd w:id="4"/>
    </w:p>
    <w:p w:rsidR="002E4E4A" w:rsidRPr="000B63FD" w:rsidRDefault="002E4E4A" w:rsidP="002E4E4A">
      <w:r w:rsidRPr="000B63FD">
        <w:t>The following documents contain provisions which, through reference in this text, constitute provisions of the present document.</w:t>
      </w:r>
    </w:p>
    <w:p w:rsidR="002E4E4A" w:rsidRPr="000B63FD" w:rsidRDefault="002E4E4A" w:rsidP="002E4E4A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:rsidR="002E4E4A" w:rsidRPr="000B63FD" w:rsidRDefault="002E4E4A" w:rsidP="002E4E4A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:rsidR="002E4E4A" w:rsidRPr="000B63FD" w:rsidRDefault="002E4E4A" w:rsidP="002E4E4A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:rsidR="002E4E4A" w:rsidRPr="000B63FD" w:rsidRDefault="002E4E4A" w:rsidP="002E4E4A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:rsidR="002E4E4A" w:rsidRPr="000B63FD" w:rsidRDefault="002E4E4A" w:rsidP="002E4E4A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r w:rsidRPr="000B63FD">
        <w:rPr>
          <w:lang w:val="en-US"/>
        </w:rPr>
        <w:t xml:space="preserve">OpenAPI: </w:t>
      </w:r>
      <w:r w:rsidRPr="000B63FD">
        <w:t>"</w:t>
      </w:r>
      <w:r w:rsidRPr="000B63FD">
        <w:rPr>
          <w:lang w:val="en-US"/>
        </w:rPr>
        <w:t>OpenAPI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3" w:history="1">
        <w:r w:rsidRPr="000B63FD">
          <w:rPr>
            <w:rStyle w:val="Hyperlink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:rsidR="002E4E4A" w:rsidRPr="000B63FD" w:rsidRDefault="002E4E4A" w:rsidP="002E4E4A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:rsidR="002E4E4A" w:rsidRPr="000B63FD" w:rsidRDefault="002E4E4A" w:rsidP="002E4E4A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:rsidR="002E4E4A" w:rsidRPr="000B63FD" w:rsidRDefault="002E4E4A" w:rsidP="002E4E4A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:rsidR="002E4E4A" w:rsidRPr="000B63FD" w:rsidRDefault="002E4E4A" w:rsidP="002E4E4A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:rsidR="002E4E4A" w:rsidRPr="000B63FD" w:rsidRDefault="002E4E4A" w:rsidP="002E4E4A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4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:rsidR="002E4E4A" w:rsidRPr="000B63FD" w:rsidRDefault="002E4E4A" w:rsidP="002E4E4A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:rsidR="002E4E4A" w:rsidRPr="000B63FD" w:rsidRDefault="002E4E4A" w:rsidP="002E4E4A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:rsidR="002E4E4A" w:rsidRPr="000B63FD" w:rsidRDefault="002E4E4A" w:rsidP="002E4E4A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:rsidR="002E4E4A" w:rsidRPr="000B63FD" w:rsidRDefault="002E4E4A" w:rsidP="002E4E4A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:rsidR="002E4E4A" w:rsidRPr="000B63FD" w:rsidRDefault="002E4E4A" w:rsidP="002E4E4A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:rsidR="002E4E4A" w:rsidRPr="000B63FD" w:rsidRDefault="002E4E4A" w:rsidP="002E4E4A">
      <w:pPr>
        <w:pStyle w:val="EX"/>
        <w:rPr>
          <w:lang w:val="de-DE"/>
        </w:rPr>
      </w:pPr>
      <w:r w:rsidRPr="000B63FD">
        <w:rPr>
          <w:lang w:val="de-DE"/>
        </w:rPr>
        <w:lastRenderedPageBreak/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:rsidR="002E4E4A" w:rsidRPr="000B63FD" w:rsidRDefault="002E4E4A" w:rsidP="002E4E4A">
      <w:pPr>
        <w:pStyle w:val="EX"/>
      </w:pPr>
      <w:r w:rsidRPr="000B63FD">
        <w:t>[25]</w:t>
      </w:r>
      <w:r w:rsidRPr="000B63FD">
        <w:tab/>
        <w:t>IETF RFC 7516: "JSON Web Encryption (JWE)".</w:t>
      </w:r>
    </w:p>
    <w:p w:rsidR="002E4E4A" w:rsidRPr="000B63FD" w:rsidRDefault="002E4E4A" w:rsidP="002E4E4A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:rsidR="002E4E4A" w:rsidRDefault="002E4E4A" w:rsidP="002E4E4A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:rsidR="002E4E4A" w:rsidRDefault="002E4E4A" w:rsidP="002E4E4A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:rsidR="002E4E4A" w:rsidRDefault="002E4E4A" w:rsidP="002E4E4A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:rsidR="002E4E4A" w:rsidRDefault="002E4E4A" w:rsidP="002E4E4A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  <w:t>Void.</w:t>
      </w:r>
    </w:p>
    <w:p w:rsidR="002E4E4A" w:rsidRDefault="002E4E4A" w:rsidP="002E4E4A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:rsidR="002E4E4A" w:rsidRDefault="002E4E4A" w:rsidP="002E4E4A">
      <w:pPr>
        <w:pStyle w:val="EX"/>
        <w:rPr>
          <w:lang w:val="de-DE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:rsidR="002E4E4A" w:rsidRPr="000B63FD" w:rsidRDefault="002E4E4A" w:rsidP="002E4E4A">
      <w:pPr>
        <w:pStyle w:val="EX"/>
        <w:rPr>
          <w:lang w:val="de-DE" w:eastAsia="zh-CN"/>
        </w:rPr>
      </w:pPr>
      <w:r>
        <w:rPr>
          <w:lang w:eastAsia="zh-CN"/>
        </w:rPr>
        <w:t>[33]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>
        <w:rPr>
          <w:lang w:val="de-DE" w:eastAsia="zh-CN"/>
        </w:rPr>
        <w:t>694</w:t>
      </w:r>
      <w:r w:rsidRPr="000B63FD">
        <w:rPr>
          <w:lang w:val="de-DE"/>
        </w:rPr>
        <w:t>: "</w:t>
      </w:r>
      <w:r w:rsidRPr="000B63FD">
        <w:t>Hypertext Transfer Protocol (HTTP)</w:t>
      </w:r>
      <w:r>
        <w:t xml:space="preserve"> Client-Initiated Content-Encoding</w:t>
      </w:r>
      <w:r w:rsidRPr="000B63FD">
        <w:rPr>
          <w:lang w:val="de-DE"/>
        </w:rPr>
        <w:t>".</w:t>
      </w:r>
    </w:p>
    <w:p w:rsidR="002E4E4A" w:rsidRDefault="002E4E4A" w:rsidP="002E4E4A">
      <w:pPr>
        <w:pStyle w:val="EX"/>
      </w:pPr>
      <w:r>
        <w:t>[34]</w:t>
      </w:r>
      <w:r w:rsidRPr="002857AD">
        <w:tab/>
        <w:t>IETF RFC </w:t>
      </w:r>
      <w:r>
        <w:t>1952</w:t>
      </w:r>
      <w:r w:rsidRPr="002857AD">
        <w:t>: "</w:t>
      </w:r>
      <w:r>
        <w:t>GZIP file format specification version 4.3</w:t>
      </w:r>
      <w:r w:rsidRPr="002857AD">
        <w:t>".</w:t>
      </w:r>
    </w:p>
    <w:p w:rsidR="002E4E4A" w:rsidRDefault="002E4E4A" w:rsidP="002E4E4A">
      <w:pPr>
        <w:pStyle w:val="EX"/>
        <w:rPr>
          <w:lang w:eastAsia="zh-CN"/>
        </w:rPr>
      </w:pPr>
      <w:r>
        <w:rPr>
          <w:lang w:eastAsia="zh-CN"/>
        </w:rPr>
        <w:t>[35]</w:t>
      </w:r>
      <w:r w:rsidRPr="00D34045">
        <w:rPr>
          <w:lang w:eastAsia="zh-CN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29.</w:t>
      </w:r>
      <w:r>
        <w:rPr>
          <w:lang w:eastAsia="zh-CN"/>
        </w:rPr>
        <w:t>525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bookmarkStart w:id="6" w:name="_Hlk494379414"/>
      <w:r>
        <w:rPr>
          <w:lang w:val="de-DE"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</w:t>
      </w:r>
      <w:bookmarkEnd w:id="6"/>
      <w:r w:rsidRPr="00E23840">
        <w:rPr>
          <w:noProof/>
        </w:rPr>
        <w:t xml:space="preserve"> Service</w:t>
      </w:r>
      <w:r w:rsidRPr="00767C72">
        <w:t>; Stage 3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</w:p>
    <w:p w:rsidR="002E4E4A" w:rsidRPr="00170CE8" w:rsidRDefault="002E4E4A" w:rsidP="002E4E4A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 w:rsidRPr="002857AD">
        <w:t>IETF RFC </w:t>
      </w:r>
      <w:r>
        <w:t>3040</w:t>
      </w:r>
      <w:r w:rsidRPr="002857AD">
        <w:t>: "</w:t>
      </w:r>
      <w:r w:rsidRPr="00CC6054">
        <w:t>Internet Web Replication and Caching Taxonomy</w:t>
      </w:r>
      <w:r w:rsidRPr="002857AD">
        <w:t>".</w:t>
      </w:r>
    </w:p>
    <w:p w:rsidR="002E4E4A" w:rsidRDefault="002E4E4A" w:rsidP="002E4E4A">
      <w:pPr>
        <w:pStyle w:val="EX"/>
        <w:rPr>
          <w:ins w:id="7" w:author="Giorgi Gulbani" w:date="2019-12-31T13:43:00Z"/>
        </w:rPr>
      </w:pPr>
      <w:ins w:id="8" w:author="Giorgi Gulbani" w:date="2019-12-31T13:43:00Z">
        <w:r>
          <w:rPr>
            <w:rFonts w:hint="eastAsia"/>
            <w:lang w:eastAsia="ja-JP"/>
          </w:rPr>
          <w:t>[</w:t>
        </w:r>
        <w:r w:rsidRPr="002E4E4A">
          <w:rPr>
            <w:highlight w:val="yellow"/>
            <w:lang w:eastAsia="ja-JP"/>
          </w:rPr>
          <w:t>xx</w:t>
        </w:r>
        <w:r>
          <w:rPr>
            <w:rFonts w:hint="eastAsia"/>
            <w:lang w:eastAsia="ja-JP"/>
          </w:rPr>
          <w:t>]</w:t>
        </w:r>
        <w:r>
          <w:rPr>
            <w:rFonts w:hint="eastAsia"/>
            <w:lang w:eastAsia="ja-JP"/>
          </w:rPr>
          <w:tab/>
        </w:r>
        <w:r w:rsidRPr="002857AD">
          <w:t>IETF RFC </w:t>
        </w:r>
        <w:r w:rsidRPr="002E4E4A">
          <w:t>5322</w:t>
        </w:r>
        <w:r w:rsidRPr="002857AD">
          <w:t>: "</w:t>
        </w:r>
        <w:r w:rsidRPr="002E4E4A">
          <w:t>Internet Message Format</w:t>
        </w:r>
        <w:r w:rsidRPr="002857AD">
          <w:t>".</w:t>
        </w:r>
      </w:ins>
    </w:p>
    <w:p w:rsidR="002E4E4A" w:rsidRPr="00170CE8" w:rsidRDefault="002E4E4A" w:rsidP="002E4E4A">
      <w:pPr>
        <w:pStyle w:val="EX"/>
      </w:pPr>
    </w:p>
    <w:p w:rsidR="00B62499" w:rsidRPr="006B5418" w:rsidRDefault="00B62499" w:rsidP="00B62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67FCF" w:rsidRPr="000B63FD" w:rsidRDefault="00B67FCF" w:rsidP="00B67FCF">
      <w:pPr>
        <w:pStyle w:val="Heading3"/>
      </w:pPr>
      <w:r w:rsidRPr="000B63FD">
        <w:rPr>
          <w:rFonts w:hint="eastAsia"/>
          <w:lang w:eastAsia="zh-CN"/>
        </w:rPr>
        <w:t>5.2.3</w:t>
      </w:r>
      <w:r w:rsidRPr="000B63FD">
        <w:tab/>
        <w:t>HTTP custom headers</w:t>
      </w:r>
      <w:bookmarkEnd w:id="5"/>
    </w:p>
    <w:p w:rsidR="00B67FCF" w:rsidRPr="000B63FD" w:rsidRDefault="00B67FCF" w:rsidP="00B67FCF">
      <w:pPr>
        <w:pStyle w:val="Heading4"/>
        <w:rPr>
          <w:lang w:eastAsia="zh-CN"/>
        </w:rPr>
      </w:pPr>
      <w:bookmarkStart w:id="9" w:name="_Toc19708936"/>
      <w:r w:rsidRPr="000B63FD">
        <w:t>5.2.3.1</w:t>
      </w:r>
      <w:r w:rsidRPr="000B63FD">
        <w:tab/>
      </w:r>
      <w:r w:rsidRPr="000B63FD">
        <w:rPr>
          <w:lang w:eastAsia="zh-CN"/>
        </w:rPr>
        <w:t>General</w:t>
      </w:r>
      <w:bookmarkEnd w:id="9"/>
    </w:p>
    <w:p w:rsidR="00B67FCF" w:rsidRPr="000B63FD" w:rsidRDefault="00B67FCF" w:rsidP="00B67FCF">
      <w:pPr>
        <w:rPr>
          <w:lang w:eastAsia="zh-CN"/>
        </w:rPr>
      </w:pPr>
      <w:r w:rsidRPr="000B63FD">
        <w:rPr>
          <w:lang w:eastAsia="zh-CN"/>
        </w:rPr>
        <w:t>The list of custom HTTP headers applicable to 3GPP Service Based NFs are specified below.</w:t>
      </w:r>
    </w:p>
    <w:p w:rsidR="00B67FCF" w:rsidRPr="000B63FD" w:rsidRDefault="00B67FCF" w:rsidP="00B67FCF">
      <w:pPr>
        <w:pStyle w:val="Heading4"/>
      </w:pPr>
      <w:bookmarkStart w:id="10" w:name="_Toc19708937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10"/>
    </w:p>
    <w:p w:rsidR="00BD485F" w:rsidRPr="000B63FD" w:rsidRDefault="00BD485F">
      <w:pPr>
        <w:pStyle w:val="Heading5"/>
        <w:rPr>
          <w:lang w:eastAsia="zh-CN"/>
        </w:rPr>
        <w:pPrChange w:id="11" w:author="Giorgi Gulbani" w:date="2019-12-20T15:58:00Z">
          <w:pPr>
            <w:pStyle w:val="Heading4"/>
          </w:pPr>
        </w:pPrChange>
      </w:pPr>
      <w:bookmarkStart w:id="12" w:name="_Toc19708938"/>
      <w:r w:rsidRPr="000B63FD">
        <w:t>5.2.3.2.1</w:t>
      </w:r>
      <w:r w:rsidRPr="000B63FD">
        <w:tab/>
        <w:t>General</w:t>
      </w:r>
      <w:bookmarkEnd w:id="12"/>
    </w:p>
    <w:p w:rsidR="00B67FCF" w:rsidRPr="000B63FD" w:rsidRDefault="00B67FCF" w:rsidP="00B67FCF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:rsidR="00193CDE" w:rsidRPr="000B63FD" w:rsidRDefault="00193CDE" w:rsidP="00193CDE">
      <w:pPr>
        <w:pStyle w:val="TH"/>
      </w:pPr>
      <w:r w:rsidRPr="000B63FD">
        <w:lastRenderedPageBreak/>
        <w:t>Table 5.2.3.2</w:t>
      </w:r>
      <w:ins w:id="13" w:author="Giorgi Gulbani" w:date="2020-01-07T09:29:00Z">
        <w:r w:rsidR="007D75C8">
          <w:t>.1</w:t>
        </w:r>
      </w:ins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193CDE" w:rsidRPr="000B63FD" w:rsidTr="00BD1EA5">
        <w:trPr>
          <w:cantSplit/>
        </w:trPr>
        <w:tc>
          <w:tcPr>
            <w:tcW w:w="2410" w:type="dxa"/>
            <w:shd w:val="clear" w:color="auto" w:fill="E0E0E0"/>
          </w:tcPr>
          <w:p w:rsidR="00193CDE" w:rsidRPr="000B63FD" w:rsidRDefault="00193CDE" w:rsidP="00BD1EA5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:rsidR="00193CDE" w:rsidRPr="000B63FD" w:rsidRDefault="00193CDE" w:rsidP="00BD1EA5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:rsidR="00193CDE" w:rsidRPr="000B63FD" w:rsidRDefault="00193CDE" w:rsidP="00BD1EA5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 HTTP/2 messages related to Multimedia Priority Sessions).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(e.g notification). This header shall be included in HTTP POST messages for callbacks towards NF service consumer(s) in another PLMN via the SEPP (See 3GPP TS 29.573 [27]).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 using HTTPS.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3gpp-Sbi-Server-Binding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3gpp-Sbi-Client-Binding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193CDE" w:rsidRPr="000B63FD" w:rsidTr="00BD1EA5">
        <w:trPr>
          <w:cantSplit/>
          <w:ins w:id="14" w:author="Giorgi Gulbani" w:date="2019-12-30T20:04:00Z"/>
        </w:trPr>
        <w:tc>
          <w:tcPr>
            <w:tcW w:w="2410" w:type="dxa"/>
          </w:tcPr>
          <w:p w:rsidR="00193CDE" w:rsidRDefault="00193CDE" w:rsidP="00193CDE">
            <w:pPr>
              <w:pStyle w:val="TAL"/>
              <w:rPr>
                <w:ins w:id="15" w:author="Giorgi Gulbani" w:date="2019-12-30T20:04:00Z"/>
                <w:lang w:eastAsia="zh-CN"/>
              </w:rPr>
            </w:pPr>
            <w:ins w:id="16" w:author="Giorgi Gulbani" w:date="2019-12-30T20:04:00Z">
              <w:r w:rsidRPr="00B67FCF">
                <w:rPr>
                  <w:lang w:eastAsia="zh-CN"/>
                </w:rPr>
                <w:t>3gpp-Sbi-Oci</w:t>
              </w:r>
            </w:ins>
          </w:p>
        </w:tc>
        <w:tc>
          <w:tcPr>
            <w:tcW w:w="1985" w:type="dxa"/>
          </w:tcPr>
          <w:p w:rsidR="00193CDE" w:rsidRDefault="00193CDE" w:rsidP="00193CDE">
            <w:pPr>
              <w:pStyle w:val="TAL"/>
              <w:rPr>
                <w:ins w:id="17" w:author="Giorgi Gulbani" w:date="2019-12-30T20:04:00Z"/>
                <w:lang w:eastAsia="zh-CN"/>
              </w:rPr>
            </w:pPr>
            <w:ins w:id="18" w:author="Giorgi Gulbani" w:date="2019-12-30T20:04:00Z">
              <w:r>
                <w:rPr>
                  <w:lang w:eastAsia="zh-CN"/>
                </w:rPr>
                <w:t xml:space="preserve">Clause </w:t>
              </w:r>
            </w:ins>
            <w:ins w:id="19" w:author="Giorgi Gulbani" w:date="2019-12-20T13:13:00Z">
              <w:r w:rsidR="00415B84">
                <w:t>5.2.3.2.</w:t>
              </w:r>
              <w:r w:rsidR="00415B84" w:rsidRPr="00415B84">
                <w:rPr>
                  <w:highlight w:val="yellow"/>
                </w:rPr>
                <w:t>x</w:t>
              </w:r>
            </w:ins>
            <w:ins w:id="20" w:author="Giorgi Gulbani" w:date="2019-12-30T20:0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5386" w:type="dxa"/>
          </w:tcPr>
          <w:p w:rsidR="00193CDE" w:rsidRDefault="00193CDE" w:rsidP="004C2961">
            <w:pPr>
              <w:pStyle w:val="TAL"/>
              <w:rPr>
                <w:ins w:id="21" w:author="Giorgi Gulbani" w:date="2019-12-30T20:04:00Z"/>
                <w:lang w:eastAsia="zh-CN"/>
              </w:rPr>
            </w:pPr>
            <w:ins w:id="22" w:author="Giorgi Gulbani" w:date="2019-12-30T20:04:00Z">
              <w:r>
                <w:rPr>
                  <w:lang w:eastAsia="zh-CN"/>
                </w:rPr>
                <w:t xml:space="preserve">This header is used by an HTTP server to send an Overload Control Information (OCI) to </w:t>
              </w:r>
            </w:ins>
            <w:ins w:id="23" w:author="Rev1" w:date="2020-01-21T14:50:00Z">
              <w:r w:rsidR="004C2961">
                <w:rPr>
                  <w:lang w:eastAsia="zh-CN"/>
                </w:rPr>
                <w:t>an</w:t>
              </w:r>
            </w:ins>
            <w:ins w:id="24" w:author="Giorgi Gulbani" w:date="2019-12-30T20:04:00Z">
              <w:r>
                <w:rPr>
                  <w:lang w:eastAsia="zh-CN"/>
                </w:rPr>
                <w:t xml:space="preserve"> </w:t>
              </w:r>
            </w:ins>
            <w:ins w:id="25" w:author="Rev1" w:date="2020-01-21T14:50:00Z">
              <w:r w:rsidR="004C2961">
                <w:rPr>
                  <w:lang w:eastAsia="zh-CN"/>
                </w:rPr>
                <w:t>HTTP client</w:t>
              </w:r>
            </w:ins>
            <w:ins w:id="26" w:author="Giorgi Gulbani" w:date="2019-12-30T20:04:00Z">
              <w:r>
                <w:rPr>
                  <w:lang w:eastAsia="zh-CN"/>
                </w:rPr>
                <w:t>.</w:t>
              </w:r>
            </w:ins>
          </w:p>
        </w:tc>
      </w:tr>
    </w:tbl>
    <w:p w:rsidR="00B67FCF" w:rsidRDefault="00B67FCF" w:rsidP="00B67FCF">
      <w:pPr>
        <w:rPr>
          <w:ins w:id="27" w:author="Giorgi Gulbani" w:date="2019-12-30T20:06:00Z"/>
          <w:lang w:eastAsia="zh-CN"/>
        </w:rPr>
      </w:pPr>
    </w:p>
    <w:p w:rsidR="00193CDE" w:rsidRPr="006B5418" w:rsidRDefault="00193CDE" w:rsidP="0019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62499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B62499" w:rsidRPr="00B624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6249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67FCF" w:rsidRPr="000B63FD" w:rsidRDefault="00B67FCF" w:rsidP="00073101">
      <w:pPr>
        <w:pStyle w:val="Heading5"/>
        <w:rPr>
          <w:ins w:id="28" w:author="Giorgi Gulbani" w:date="2019-12-20T13:13:00Z"/>
          <w:lang w:eastAsia="zh-CN"/>
        </w:rPr>
      </w:pPr>
      <w:bookmarkStart w:id="29" w:name="_Toc19708939"/>
      <w:ins w:id="30" w:author="Giorgi Gulbani" w:date="2019-12-20T13:13:00Z">
        <w:r>
          <w:t>5.2.3.2.</w:t>
        </w:r>
        <w:r w:rsidRPr="00415B84">
          <w:rPr>
            <w:highlight w:val="yellow"/>
          </w:rPr>
          <w:t>x</w:t>
        </w:r>
        <w:r w:rsidRPr="000B63FD">
          <w:tab/>
        </w:r>
        <w:bookmarkEnd w:id="29"/>
        <w:r w:rsidRPr="00B67FCF">
          <w:rPr>
            <w:lang w:eastAsia="zh-CN"/>
          </w:rPr>
          <w:t>3gpp-Sbi-Oci</w:t>
        </w:r>
      </w:ins>
    </w:p>
    <w:p w:rsidR="00B67FCF" w:rsidRPr="000B63FD" w:rsidRDefault="00B67FCF" w:rsidP="00B67FCF">
      <w:pPr>
        <w:rPr>
          <w:ins w:id="31" w:author="Giorgi Gulbani" w:date="2019-12-20T13:13:00Z"/>
          <w:lang w:eastAsia="zh-CN"/>
        </w:rPr>
      </w:pPr>
      <w:ins w:id="32" w:author="Giorgi Gulbani" w:date="2019-12-20T13:13:00Z">
        <w:r w:rsidRPr="000B63FD">
          <w:rPr>
            <w:lang w:eastAsia="zh-CN"/>
          </w:rPr>
          <w:t xml:space="preserve">The header contains the </w:t>
        </w:r>
      </w:ins>
      <w:ins w:id="33" w:author="Giorgi Gulbani" w:date="2019-12-20T14:31:00Z">
        <w:r w:rsidR="002545F8">
          <w:rPr>
            <w:lang w:eastAsia="zh-CN"/>
          </w:rPr>
          <w:t>Overload Control Information (OCI)</w:t>
        </w:r>
      </w:ins>
      <w:ins w:id="34" w:author="Giorgi Gulbani" w:date="2019-12-20T13:13:00Z">
        <w:r w:rsidRPr="000B63FD">
          <w:rPr>
            <w:lang w:eastAsia="zh-CN"/>
          </w:rPr>
          <w:t>.</w:t>
        </w:r>
      </w:ins>
      <w:ins w:id="35" w:author="Giorgi Gulbani" w:date="2019-12-20T14:31:00Z">
        <w:r w:rsidR="002545F8">
          <w:rPr>
            <w:lang w:eastAsia="zh-CN"/>
          </w:rPr>
          <w:t xml:space="preserve"> See clause</w:t>
        </w:r>
      </w:ins>
      <w:ins w:id="36" w:author="Giorgi Gulbani" w:date="2019-12-20T14:38:00Z">
        <w:r w:rsidR="005508D0">
          <w:rPr>
            <w:lang w:eastAsia="zh-CN"/>
          </w:rPr>
          <w:t xml:space="preserve"> 6.4.</w:t>
        </w:r>
      </w:ins>
      <w:ins w:id="37" w:author="Rev1" w:date="2020-01-21T14:44:00Z">
        <w:r w:rsidR="006743E8" w:rsidRPr="006743E8">
          <w:rPr>
            <w:highlight w:val="yellow"/>
            <w:lang w:eastAsia="zh-CN"/>
          </w:rPr>
          <w:t>3</w:t>
        </w:r>
      </w:ins>
      <w:ins w:id="38" w:author="Giorgi Gulbani" w:date="2019-12-20T14:38:00Z">
        <w:r w:rsidR="005508D0">
          <w:rPr>
            <w:lang w:eastAsia="zh-CN"/>
          </w:rPr>
          <w:t>.</w:t>
        </w:r>
      </w:ins>
    </w:p>
    <w:p w:rsidR="00B67FCF" w:rsidRDefault="00B67FCF" w:rsidP="00B67FCF">
      <w:pPr>
        <w:rPr>
          <w:lang w:eastAsia="zh-CN"/>
        </w:rPr>
      </w:pPr>
      <w:ins w:id="39" w:author="Giorgi Gulbani" w:date="2019-12-20T13:13:00Z">
        <w:r w:rsidRPr="000B63FD">
          <w:rPr>
            <w:lang w:eastAsia="zh-CN"/>
          </w:rPr>
          <w:t>The encoding of the header follows the ABNF as defined in IETF</w:t>
        </w:r>
      </w:ins>
      <w:ins w:id="40" w:author="Giorgi Gulbani" w:date="2019-12-31T13:38:00Z">
        <w:r w:rsidR="00005E65">
          <w:rPr>
            <w:lang w:val="de-DE"/>
          </w:rPr>
          <w:t> </w:t>
        </w:r>
      </w:ins>
      <w:ins w:id="41" w:author="Giorgi Gulbani" w:date="2019-12-20T13:13:00Z">
        <w:r w:rsidRPr="000B63FD">
          <w:rPr>
            <w:lang w:val="de-DE"/>
          </w:rPr>
          <w:t>RFC</w:t>
        </w:r>
      </w:ins>
      <w:ins w:id="42" w:author="Giorgi Gulbani" w:date="2019-12-31T13:38:00Z">
        <w:r w:rsidR="00005E65">
          <w:rPr>
            <w:lang w:val="de-DE"/>
          </w:rPr>
          <w:t> </w:t>
        </w:r>
      </w:ins>
      <w:ins w:id="43" w:author="Giorgi Gulbani" w:date="2019-12-20T13:13:00Z">
        <w:r w:rsidRPr="000B63FD">
          <w:rPr>
            <w:lang w:val="de-DE"/>
          </w:rPr>
          <w:t>7</w:t>
        </w:r>
        <w:r w:rsidRPr="000B63FD">
          <w:rPr>
            <w:lang w:val="de-DE" w:eastAsia="zh-CN"/>
          </w:rPr>
          <w:t>230</w:t>
        </w:r>
      </w:ins>
      <w:ins w:id="44" w:author="Giorgi Gulbani" w:date="2019-12-31T13:38:00Z">
        <w:r w:rsidR="00005E65">
          <w:rPr>
            <w:lang w:val="de-DE" w:eastAsia="zh-CN"/>
          </w:rPr>
          <w:t> [</w:t>
        </w:r>
      </w:ins>
      <w:ins w:id="45" w:author="Giorgi Gulbani" w:date="2019-12-20T13:13:00Z">
        <w:r w:rsidRPr="000B63FD">
          <w:rPr>
            <w:lang w:eastAsia="zh-CN"/>
          </w:rPr>
          <w:t>12].</w:t>
        </w:r>
      </w:ins>
    </w:p>
    <w:p w:rsidR="00645D49" w:rsidRPr="000B63FD" w:rsidRDefault="00645D49" w:rsidP="00B67FCF">
      <w:pPr>
        <w:rPr>
          <w:ins w:id="46" w:author="Giorgi Gulbani" w:date="2019-12-20T13:13:00Z"/>
          <w:lang w:eastAsia="zh-CN"/>
        </w:rPr>
      </w:pPr>
      <w:ins w:id="47" w:author="Giorgi Gulbani" w:date="2019-12-31T11:33:00Z">
        <w:r w:rsidRPr="00645D49">
          <w:rPr>
            <w:lang w:eastAsia="zh-CN"/>
          </w:rPr>
          <w:t xml:space="preserve">3gpp-Sbi-Oci = </w:t>
        </w:r>
      </w:ins>
      <w:ins w:id="48" w:author="Giorgi Gulbani" w:date="2020-01-09T14:20:00Z">
        <w:r w:rsidR="00BB49DE">
          <w:rPr>
            <w:lang w:eastAsia="zh-CN"/>
          </w:rPr>
          <w:tab/>
        </w:r>
      </w:ins>
      <w:ins w:id="49" w:author="Rev1" w:date="2020-01-16T15:45:00Z">
        <w:r w:rsidR="00681125">
          <w:rPr>
            <w:lang w:eastAsia="zh-CN"/>
          </w:rPr>
          <w:t>"</w:t>
        </w:r>
      </w:ins>
      <w:ins w:id="50" w:author="Rev1" w:date="2020-01-16T15:46:00Z">
        <w:r w:rsidR="00681125" w:rsidRPr="00645D49">
          <w:rPr>
            <w:lang w:eastAsia="zh-CN"/>
          </w:rPr>
          <w:t>3gpp-Sbi-Oci</w:t>
        </w:r>
        <w:r w:rsidR="00681125">
          <w:rPr>
            <w:lang w:eastAsia="zh-CN"/>
          </w:rPr>
          <w:t>:"</w:t>
        </w:r>
      </w:ins>
      <w:ins w:id="51" w:author="Giorgi Gulbani" w:date="2020-01-02T17:52:00Z">
        <w:r w:rsidR="001E7679">
          <w:rPr>
            <w:lang w:eastAsia="zh-CN"/>
          </w:rPr>
          <w:t xml:space="preserve"> </w:t>
        </w:r>
      </w:ins>
      <w:ins w:id="52" w:author="Rev1" w:date="2020-01-21T14:53:00Z">
        <w:r w:rsidR="0018363C">
          <w:rPr>
            <w:lang w:eastAsia="zh-CN"/>
          </w:rPr>
          <w:t>SP o</w:t>
        </w:r>
        <w:r w:rsidR="002B20EA">
          <w:rPr>
            <w:lang w:eastAsia="zh-CN"/>
          </w:rPr>
          <w:t>c</w:t>
        </w:r>
      </w:ins>
      <w:ins w:id="53" w:author="Rev1" w:date="2020-01-21T18:00:00Z">
        <w:r w:rsidR="0018363C">
          <w:rPr>
            <w:lang w:eastAsia="zh-CN"/>
          </w:rPr>
          <w:t>i</w:t>
        </w:r>
      </w:ins>
      <w:ins w:id="54" w:author="Rev1" w:date="2020-01-21T14:53:00Z">
        <w:r w:rsidR="002B20EA">
          <w:rPr>
            <w:lang w:eastAsia="zh-CN"/>
          </w:rPr>
          <w:t>SeqNum SP valid</w:t>
        </w:r>
      </w:ins>
      <w:ins w:id="55" w:author="Rev1" w:date="2020-01-21T14:55:00Z">
        <w:r w:rsidR="002B20EA">
          <w:rPr>
            <w:lang w:eastAsia="zh-CN"/>
          </w:rPr>
          <w:t xml:space="preserve"> SP</w:t>
        </w:r>
      </w:ins>
      <w:ins w:id="56" w:author="Rev1" w:date="2020-01-21T15:01:00Z">
        <w:r w:rsidR="002B20EA">
          <w:rPr>
            <w:lang w:eastAsia="zh-CN"/>
          </w:rPr>
          <w:t xml:space="preserve"> olcMetric</w:t>
        </w:r>
      </w:ins>
      <w:ins w:id="57" w:author="Rev1" w:date="2020-01-21T15:02:00Z">
        <w:r w:rsidR="002B20EA">
          <w:rPr>
            <w:lang w:eastAsia="zh-CN"/>
          </w:rPr>
          <w:t xml:space="preserve"> SP [</w:t>
        </w:r>
      </w:ins>
      <w:ins w:id="58" w:author="Rev1" w:date="2020-01-21T15:20:00Z">
        <w:r w:rsidR="00577DC2">
          <w:rPr>
            <w:lang w:eastAsia="zh-CN"/>
          </w:rPr>
          <w:t>s</w:t>
        </w:r>
      </w:ins>
      <w:ins w:id="59" w:author="Rev1" w:date="2020-01-21T15:02:00Z">
        <w:r w:rsidR="002B20EA">
          <w:rPr>
            <w:lang w:eastAsia="zh-CN"/>
          </w:rPr>
          <w:t>cope]</w:t>
        </w:r>
      </w:ins>
    </w:p>
    <w:p w:rsidR="003A6603" w:rsidRDefault="002B20EA" w:rsidP="003A6603">
      <w:pPr>
        <w:rPr>
          <w:ins w:id="60" w:author="Giorgi Gulbani" w:date="2019-12-31T13:34:00Z"/>
          <w:noProof/>
        </w:rPr>
      </w:pPr>
      <w:ins w:id="61" w:author="Rev1" w:date="2020-01-21T14:57:00Z">
        <w:r>
          <w:rPr>
            <w:lang w:eastAsia="zh-CN"/>
          </w:rPr>
          <w:t>oc</w:t>
        </w:r>
      </w:ins>
      <w:ins w:id="62" w:author="Rev1" w:date="2020-01-21T15:21:00Z">
        <w:r w:rsidR="00577DC2">
          <w:rPr>
            <w:lang w:eastAsia="zh-CN"/>
          </w:rPr>
          <w:t>i</w:t>
        </w:r>
      </w:ins>
      <w:ins w:id="63" w:author="Rev1" w:date="2020-01-21T14:57:00Z">
        <w:r>
          <w:rPr>
            <w:lang w:eastAsia="zh-CN"/>
          </w:rPr>
          <w:t>SeqNum</w:t>
        </w:r>
      </w:ins>
      <w:ins w:id="64" w:author="Giorgi Gulbani" w:date="2019-12-31T13:34:00Z">
        <w:r w:rsidR="003A6603">
          <w:rPr>
            <w:noProof/>
          </w:rPr>
          <w:t xml:space="preserve"> =</w:t>
        </w:r>
      </w:ins>
      <w:ins w:id="65" w:author="Rev1" w:date="2020-01-21T15:00:00Z">
        <w:r>
          <w:rPr>
            <w:noProof/>
          </w:rPr>
          <w:tab/>
        </w:r>
      </w:ins>
      <w:ins w:id="66" w:author="Giorgi Gulbani" w:date="2019-12-31T13:34:00Z">
        <w:r w:rsidR="003A6603">
          <w:rPr>
            <w:noProof/>
          </w:rPr>
          <w:t>"Overload-Sequence-Number</w:t>
        </w:r>
      </w:ins>
      <w:ins w:id="67" w:author="Giorgi Gulbani" w:date="2020-01-09T17:46:00Z">
        <w:r w:rsidR="007B2362">
          <w:rPr>
            <w:noProof/>
          </w:rPr>
          <w:t>:</w:t>
        </w:r>
      </w:ins>
      <w:ins w:id="68" w:author="Giorgi Gulbani" w:date="2019-12-31T13:34:00Z">
        <w:r w:rsidR="003A6603">
          <w:rPr>
            <w:noProof/>
          </w:rPr>
          <w:t>"</w:t>
        </w:r>
      </w:ins>
      <w:ins w:id="69" w:author="Rev1" w:date="2020-01-21T14:57:00Z">
        <w:r>
          <w:rPr>
            <w:noProof/>
          </w:rPr>
          <w:t xml:space="preserve"> SP</w:t>
        </w:r>
      </w:ins>
      <w:ins w:id="70" w:author="Giorgi Gulbani" w:date="2019-12-31T13:34:00Z">
        <w:r w:rsidR="003A6603">
          <w:rPr>
            <w:noProof/>
          </w:rPr>
          <w:t xml:space="preserve"> </w:t>
        </w:r>
      </w:ins>
      <w:ins w:id="71" w:author="Rev1" w:date="2020-01-21T15:33:00Z">
        <w:r w:rsidR="0031562F">
          <w:rPr>
            <w:noProof/>
          </w:rPr>
          <w:t>4</w:t>
        </w:r>
      </w:ins>
      <w:ins w:id="72" w:author="Rev1" w:date="2020-01-21T15:21:00Z">
        <w:r w:rsidR="00577DC2">
          <w:rPr>
            <w:noProof/>
          </w:rPr>
          <w:t>OCTET</w:t>
        </w:r>
      </w:ins>
      <w:ins w:id="73" w:author="Rev1" w:date="2020-01-21T14:57:00Z">
        <w:r>
          <w:rPr>
            <w:noProof/>
          </w:rPr>
          <w:t xml:space="preserve"> ";"</w:t>
        </w:r>
      </w:ins>
    </w:p>
    <w:p w:rsidR="003A6603" w:rsidRDefault="003A6603">
      <w:pPr>
        <w:pStyle w:val="B1"/>
        <w:rPr>
          <w:ins w:id="74" w:author="Giorgi Gulbani" w:date="2019-12-31T13:34:00Z"/>
          <w:noProof/>
        </w:rPr>
        <w:pPrChange w:id="75" w:author="Giorgi Gulbani" w:date="2019-12-31T13:35:00Z">
          <w:pPr/>
        </w:pPrChange>
      </w:pPr>
      <w:ins w:id="76" w:author="Giorgi Gulbani" w:date="2019-12-31T13:34:00Z">
        <w:r>
          <w:rPr>
            <w:noProof/>
          </w:rPr>
          <w:t xml:space="preserve">; </w:t>
        </w:r>
      </w:ins>
      <w:ins w:id="77" w:author="Giorgi Gulbani" w:date="2020-01-09T14:46:00Z">
        <w:r w:rsidR="00D76A72">
          <w:rPr>
            <w:noProof/>
          </w:rPr>
          <w:t xml:space="preserve">Mandatory element. </w:t>
        </w:r>
      </w:ins>
      <w:ins w:id="78" w:author="Rev1" w:date="2020-01-21T15:33:00Z">
        <w:r w:rsidR="0031562F">
          <w:rPr>
            <w:noProof/>
          </w:rPr>
          <w:t>4 octets long binary number</w:t>
        </w:r>
      </w:ins>
      <w:ins w:id="79" w:author="Rev1" w:date="2020-01-21T15:34:00Z">
        <w:r w:rsidR="0031562F">
          <w:rPr>
            <w:noProof/>
          </w:rPr>
          <w:t xml:space="preserve">, simialr to </w:t>
        </w:r>
        <w:r w:rsidR="0031562F" w:rsidRPr="00867BF5">
          <w:t>PFCP</w:t>
        </w:r>
      </w:ins>
      <w:ins w:id="80" w:author="Rev1" w:date="2020-01-21T15:35:00Z">
        <w:r w:rsidR="0031562F">
          <w:t xml:space="preserve"> overload sequence number</w:t>
        </w:r>
      </w:ins>
      <w:ins w:id="81" w:author="Rev1" w:date="2020-01-21T15:41:00Z">
        <w:r w:rsidR="000C259D">
          <w:t>.</w:t>
        </w:r>
      </w:ins>
    </w:p>
    <w:p w:rsidR="002B20EA" w:rsidRDefault="002B20EA" w:rsidP="002B20EA">
      <w:pPr>
        <w:rPr>
          <w:ins w:id="82" w:author="Giorgi Gulbani" w:date="2019-12-31T13:34:00Z"/>
          <w:noProof/>
        </w:rPr>
      </w:pPr>
      <w:ins w:id="83" w:author="Rev1" w:date="2020-01-21T14:59:00Z">
        <w:r>
          <w:rPr>
            <w:noProof/>
          </w:rPr>
          <w:t xml:space="preserve">valid </w:t>
        </w:r>
      </w:ins>
      <w:ins w:id="84" w:author="Giorgi Gulbani" w:date="2019-12-31T13:34:00Z">
        <w:r>
          <w:rPr>
            <w:noProof/>
          </w:rPr>
          <w:t>=</w:t>
        </w:r>
        <w:r>
          <w:rPr>
            <w:noProof/>
          </w:rPr>
          <w:tab/>
        </w:r>
      </w:ins>
      <w:ins w:id="85" w:author="Rev1" w:date="2020-01-21T15:00:00Z">
        <w:r>
          <w:rPr>
            <w:noProof/>
          </w:rPr>
          <w:tab/>
        </w:r>
      </w:ins>
      <w:ins w:id="86" w:author="Giorgi Gulbani" w:date="2019-12-31T13:34:00Z">
        <w:r>
          <w:rPr>
            <w:noProof/>
          </w:rPr>
          <w:t>"Period-of-Validity</w:t>
        </w:r>
      </w:ins>
      <w:ins w:id="87" w:author="Giorgi Gulbani" w:date="2020-01-09T17:46:00Z">
        <w:r>
          <w:rPr>
            <w:noProof/>
          </w:rPr>
          <w:t>:</w:t>
        </w:r>
      </w:ins>
      <w:ins w:id="88" w:author="Giorgi Gulbani" w:date="2019-12-31T13:34:00Z">
        <w:r>
          <w:rPr>
            <w:noProof/>
          </w:rPr>
          <w:t>"</w:t>
        </w:r>
      </w:ins>
      <w:ins w:id="89" w:author="Giorgi Gulbani" w:date="2020-01-08T21:00:00Z">
        <w:r>
          <w:rPr>
            <w:lang w:eastAsia="zh-CN"/>
          </w:rPr>
          <w:t xml:space="preserve"> SP</w:t>
        </w:r>
      </w:ins>
      <w:ins w:id="90" w:author="Giorgi Gulbani" w:date="2019-12-31T14:06:00Z">
        <w:r>
          <w:rPr>
            <w:lang w:eastAsia="zh-CN"/>
          </w:rPr>
          <w:t xml:space="preserve"> </w:t>
        </w:r>
      </w:ins>
      <w:ins w:id="91" w:author="Giorgi Gulbani" w:date="2019-12-31T13:34:00Z">
        <w:r>
          <w:rPr>
            <w:noProof/>
          </w:rPr>
          <w:t>date-time</w:t>
        </w:r>
      </w:ins>
      <w:ins w:id="92" w:author="Rev1" w:date="2020-01-21T15:01:00Z">
        <w:r>
          <w:rPr>
            <w:noProof/>
          </w:rPr>
          <w:t xml:space="preserve"> ";"</w:t>
        </w:r>
      </w:ins>
    </w:p>
    <w:p w:rsidR="002B20EA" w:rsidRDefault="002B20EA">
      <w:pPr>
        <w:pStyle w:val="B1"/>
        <w:rPr>
          <w:ins w:id="93" w:author="Giorgi Gulbani" w:date="2019-12-31T13:34:00Z"/>
          <w:noProof/>
        </w:rPr>
        <w:pPrChange w:id="94" w:author="Giorgi Gulbani" w:date="2019-12-31T13:35:00Z">
          <w:pPr/>
        </w:pPrChange>
      </w:pPr>
      <w:ins w:id="95" w:author="Giorgi Gulbani" w:date="2019-12-31T13:34:00Z">
        <w:r>
          <w:rPr>
            <w:noProof/>
          </w:rPr>
          <w:t xml:space="preserve">; </w:t>
        </w:r>
      </w:ins>
      <w:ins w:id="96" w:author="Giorgi Gulbani" w:date="2020-01-09T14:47:00Z">
        <w:r>
          <w:rPr>
            <w:noProof/>
          </w:rPr>
          <w:t xml:space="preserve">Mandatory element. The </w:t>
        </w:r>
      </w:ins>
      <w:ins w:id="97" w:author="Giorgi Gulbani" w:date="2019-12-31T13:34:00Z">
        <w:r>
          <w:rPr>
            <w:noProof/>
          </w:rPr>
          <w:t xml:space="preserve">date-time type </w:t>
        </w:r>
      </w:ins>
      <w:ins w:id="98" w:author="Giorgi Gulbani" w:date="2020-01-09T14:47:00Z">
        <w:r>
          <w:rPr>
            <w:noProof/>
          </w:rPr>
          <w:t>i</w:t>
        </w:r>
      </w:ins>
      <w:ins w:id="99" w:author="Giorgi Gulbani" w:date="2019-12-31T13:37:00Z">
        <w:r>
          <w:rPr>
            <w:noProof/>
          </w:rPr>
          <w:t>s</w:t>
        </w:r>
      </w:ins>
      <w:ins w:id="100" w:author="Giorgi Gulbani" w:date="2019-12-31T13:34:00Z">
        <w:r>
          <w:rPr>
            <w:noProof/>
          </w:rPr>
          <w:t xml:space="preserve"> specified in </w:t>
        </w:r>
      </w:ins>
      <w:ins w:id="101" w:author="Giorgi Gulbani" w:date="2019-12-31T13:38:00Z">
        <w:r>
          <w:rPr>
            <w:noProof/>
          </w:rPr>
          <w:t>IETF </w:t>
        </w:r>
      </w:ins>
      <w:ins w:id="102" w:author="Giorgi Gulbani" w:date="2019-12-31T13:34:00Z">
        <w:r>
          <w:rPr>
            <w:noProof/>
          </w:rPr>
          <w:t>RFC</w:t>
        </w:r>
      </w:ins>
      <w:ins w:id="103" w:author="Giorgi Gulbani" w:date="2019-12-31T13:38:00Z">
        <w:r>
          <w:rPr>
            <w:noProof/>
          </w:rPr>
          <w:t> </w:t>
        </w:r>
      </w:ins>
      <w:ins w:id="104" w:author="Giorgi Gulbani" w:date="2019-12-31T13:34:00Z">
        <w:r>
          <w:rPr>
            <w:noProof/>
          </w:rPr>
          <w:t>5322</w:t>
        </w:r>
      </w:ins>
      <w:ins w:id="105" w:author="Giorgi Gulbani" w:date="2019-12-31T13:38:00Z">
        <w:r>
          <w:rPr>
            <w:noProof/>
          </w:rPr>
          <w:t> </w:t>
        </w:r>
      </w:ins>
      <w:ins w:id="106" w:author="Giorgi Gulbani" w:date="2019-12-31T13:39:00Z">
        <w:r>
          <w:rPr>
            <w:noProof/>
          </w:rPr>
          <w:t>[</w:t>
        </w:r>
      </w:ins>
      <w:ins w:id="107" w:author="Giorgi Gulbani" w:date="2019-12-31T13:40:00Z">
        <w:r w:rsidRPr="00005E65">
          <w:rPr>
            <w:noProof/>
            <w:highlight w:val="yellow"/>
          </w:rPr>
          <w:t>x</w:t>
        </w:r>
      </w:ins>
      <w:ins w:id="108" w:author="Giorgi Gulbani" w:date="2019-12-31T13:44:00Z">
        <w:r w:rsidRPr="002E4E4A">
          <w:rPr>
            <w:noProof/>
            <w:highlight w:val="yellow"/>
          </w:rPr>
          <w:t>x</w:t>
        </w:r>
      </w:ins>
      <w:ins w:id="109" w:author="Giorgi Gulbani" w:date="2019-12-31T13:39:00Z">
        <w:r>
          <w:rPr>
            <w:noProof/>
          </w:rPr>
          <w:t>]</w:t>
        </w:r>
      </w:ins>
      <w:ins w:id="110" w:author="Rev1" w:date="2020-01-21T15:41:00Z">
        <w:r w:rsidR="000C259D">
          <w:rPr>
            <w:noProof/>
          </w:rPr>
          <w:t>.</w:t>
        </w:r>
      </w:ins>
    </w:p>
    <w:p w:rsidR="00A8759B" w:rsidRDefault="002B20EA" w:rsidP="00A8759B">
      <w:pPr>
        <w:rPr>
          <w:ins w:id="111" w:author="Giorgi Gulbani" w:date="2019-12-31T11:41:00Z"/>
          <w:lang w:eastAsia="zh-CN"/>
        </w:rPr>
      </w:pPr>
      <w:ins w:id="112" w:author="Rev1" w:date="2020-01-21T15:00:00Z">
        <w:r>
          <w:rPr>
            <w:lang w:eastAsia="zh-CN"/>
          </w:rPr>
          <w:t xml:space="preserve">olcMetric </w:t>
        </w:r>
      </w:ins>
      <w:ins w:id="113" w:author="Giorgi Gulbani" w:date="2019-12-31T11:41:00Z">
        <w:r w:rsidR="00A8759B">
          <w:rPr>
            <w:lang w:eastAsia="zh-CN"/>
          </w:rPr>
          <w:t>=</w:t>
        </w:r>
        <w:r w:rsidR="00A8759B">
          <w:rPr>
            <w:lang w:eastAsia="zh-CN"/>
          </w:rPr>
          <w:tab/>
          <w:t>"Overload-Redu</w:t>
        </w:r>
        <w:r w:rsidR="007479F7">
          <w:rPr>
            <w:lang w:eastAsia="zh-CN"/>
          </w:rPr>
          <w:t>ction-Metric</w:t>
        </w:r>
      </w:ins>
      <w:ins w:id="114" w:author="Giorgi Gulbani" w:date="2020-01-09T17:46:00Z">
        <w:r w:rsidR="007B2362">
          <w:rPr>
            <w:lang w:eastAsia="zh-CN"/>
          </w:rPr>
          <w:t>:</w:t>
        </w:r>
      </w:ins>
      <w:ins w:id="115" w:author="Giorgi Gulbani" w:date="2019-12-31T11:41:00Z">
        <w:r w:rsidR="007479F7">
          <w:rPr>
            <w:lang w:eastAsia="zh-CN"/>
          </w:rPr>
          <w:t>" SP</w:t>
        </w:r>
        <w:r w:rsidR="00830DA6">
          <w:rPr>
            <w:lang w:eastAsia="zh-CN"/>
          </w:rPr>
          <w:t xml:space="preserve"> </w:t>
        </w:r>
      </w:ins>
      <w:ins w:id="116" w:author="Giorgi Gulbani" w:date="2020-01-08T21:00:00Z">
        <w:r w:rsidR="00830DA6">
          <w:rPr>
            <w:lang w:eastAsia="zh-CN"/>
          </w:rPr>
          <w:t>(</w:t>
        </w:r>
      </w:ins>
      <w:ins w:id="117" w:author="Giorgi Gulbani" w:date="2020-01-08T21:28:00Z">
        <w:r w:rsidR="008B4EAB">
          <w:rPr>
            <w:lang w:eastAsia="zh-CN"/>
          </w:rPr>
          <w:t>1*</w:t>
        </w:r>
      </w:ins>
      <w:ins w:id="118" w:author="Giorgi Gulbani" w:date="2019-12-31T11:41:00Z">
        <w:r w:rsidR="00830DA6">
          <w:rPr>
            <w:lang w:eastAsia="zh-CN"/>
          </w:rPr>
          <w:t>2</w:t>
        </w:r>
        <w:r w:rsidR="00005E65">
          <w:rPr>
            <w:lang w:eastAsia="zh-CN"/>
          </w:rPr>
          <w:t>DIGIT</w:t>
        </w:r>
      </w:ins>
      <w:ins w:id="119" w:author="Giorgi Gulbani" w:date="2020-01-08T20:59:00Z">
        <w:r w:rsidR="00830DA6">
          <w:rPr>
            <w:lang w:eastAsia="zh-CN"/>
          </w:rPr>
          <w:t xml:space="preserve"> / "100"</w:t>
        </w:r>
      </w:ins>
      <w:ins w:id="120" w:author="Giorgi Gulbani" w:date="2020-01-08T21:00:00Z">
        <w:r w:rsidR="00830DA6">
          <w:rPr>
            <w:lang w:eastAsia="zh-CN"/>
          </w:rPr>
          <w:t>)</w:t>
        </w:r>
      </w:ins>
      <w:ins w:id="121" w:author="Giorgi Gulbani" w:date="2019-12-31T11:41:00Z">
        <w:r w:rsidR="00005E65">
          <w:rPr>
            <w:lang w:eastAsia="zh-CN"/>
          </w:rPr>
          <w:t xml:space="preserve"> "%"</w:t>
        </w:r>
      </w:ins>
      <w:ins w:id="122" w:author="Rev1" w:date="2020-01-21T15:02:00Z">
        <w:r>
          <w:rPr>
            <w:lang w:eastAsia="zh-CN"/>
          </w:rPr>
          <w:t xml:space="preserve"> </w:t>
        </w:r>
        <w:r>
          <w:rPr>
            <w:noProof/>
          </w:rPr>
          <w:t>";"</w:t>
        </w:r>
      </w:ins>
    </w:p>
    <w:p w:rsidR="0065081D" w:rsidRDefault="008B4EAB">
      <w:pPr>
        <w:pStyle w:val="B1"/>
        <w:rPr>
          <w:ins w:id="123" w:author="Giorgi Gulbani" w:date="2019-12-31T13:34:00Z"/>
          <w:noProof/>
        </w:rPr>
        <w:pPrChange w:id="124" w:author="Giorgi Gulbani" w:date="2019-12-31T13:36:00Z">
          <w:pPr/>
        </w:pPrChange>
      </w:pPr>
      <w:ins w:id="125" w:author="Giorgi Gulbani" w:date="2019-12-31T13:34:00Z">
        <w:r>
          <w:rPr>
            <w:noProof/>
          </w:rPr>
          <w:t xml:space="preserve">; </w:t>
        </w:r>
      </w:ins>
      <w:ins w:id="126" w:author="Giorgi Gulbani" w:date="2020-01-09T14:47:00Z">
        <w:r w:rsidR="00D76A72">
          <w:rPr>
            <w:noProof/>
          </w:rPr>
          <w:t xml:space="preserve">Mandatory element. </w:t>
        </w:r>
      </w:ins>
      <w:ins w:id="127" w:author="Giorgi Gulbani" w:date="2019-12-31T13:34:00Z">
        <w:r>
          <w:rPr>
            <w:noProof/>
          </w:rPr>
          <w:t>Overload-Reduction-Metric up to</w:t>
        </w:r>
        <w:r w:rsidR="0065081D">
          <w:rPr>
            <w:noProof/>
          </w:rPr>
          <w:t xml:space="preserve"> 3 digits lon</w:t>
        </w:r>
        <w:r w:rsidR="00005E65">
          <w:rPr>
            <w:noProof/>
          </w:rPr>
          <w:t xml:space="preserve">g </w:t>
        </w:r>
      </w:ins>
      <w:ins w:id="128" w:author="Giorgi Gulbani" w:date="2020-01-02T18:09:00Z">
        <w:r w:rsidR="007479F7">
          <w:rPr>
            <w:noProof/>
          </w:rPr>
          <w:t xml:space="preserve">decimal </w:t>
        </w:r>
      </w:ins>
      <w:ins w:id="129" w:author="Giorgi Gulbani" w:date="2019-12-31T13:34:00Z">
        <w:r w:rsidR="00005E65">
          <w:rPr>
            <w:noProof/>
          </w:rPr>
          <w:t>string</w:t>
        </w:r>
      </w:ins>
      <w:ins w:id="130" w:author="Giorgi Gulbani" w:date="2020-01-09T14:19:00Z">
        <w:r w:rsidR="003E3912">
          <w:rPr>
            <w:noProof/>
          </w:rPr>
          <w:t xml:space="preserve"> and</w:t>
        </w:r>
      </w:ins>
      <w:ins w:id="131" w:author="Giorgi Gulbani" w:date="2019-12-31T13:34:00Z">
        <w:r w:rsidR="00005E65">
          <w:rPr>
            <w:noProof/>
          </w:rPr>
          <w:t xml:space="preserve"> the value range shall be</w:t>
        </w:r>
        <w:r w:rsidR="0065081D">
          <w:rPr>
            <w:noProof/>
          </w:rPr>
          <w:t xml:space="preserve"> from 0 to 100</w:t>
        </w:r>
      </w:ins>
      <w:ins w:id="132" w:author="Rev1" w:date="2020-01-21T15:42:00Z">
        <w:r w:rsidR="000C259D">
          <w:rPr>
            <w:noProof/>
          </w:rPr>
          <w:t>.</w:t>
        </w:r>
      </w:ins>
    </w:p>
    <w:p w:rsidR="0065081D" w:rsidRDefault="009652A0" w:rsidP="0065081D">
      <w:pPr>
        <w:rPr>
          <w:ins w:id="133" w:author="Giorgi Gulbani" w:date="2020-01-09T14:48:00Z"/>
          <w:noProof/>
        </w:rPr>
      </w:pPr>
      <w:ins w:id="134" w:author="Rev1" w:date="2020-01-21T15:06:00Z">
        <w:r>
          <w:rPr>
            <w:noProof/>
          </w:rPr>
          <w:t>s</w:t>
        </w:r>
      </w:ins>
      <w:ins w:id="135" w:author="Giorgi Gulbani" w:date="2019-12-31T13:34:00Z">
        <w:r w:rsidR="00D76A72">
          <w:rPr>
            <w:noProof/>
          </w:rPr>
          <w:t>cope =</w:t>
        </w:r>
      </w:ins>
      <w:ins w:id="136" w:author="Rev1" w:date="2020-01-21T15:00:00Z">
        <w:r w:rsidR="002B20EA">
          <w:rPr>
            <w:noProof/>
          </w:rPr>
          <w:tab/>
        </w:r>
      </w:ins>
      <w:ins w:id="137" w:author="Rev1" w:date="2020-01-21T15:10:00Z">
        <w:r>
          <w:rPr>
            <w:noProof/>
          </w:rPr>
          <w:t>o</w:t>
        </w:r>
      </w:ins>
      <w:ins w:id="138" w:author="Rev1" w:date="2020-01-21T15:11:00Z">
        <w:r>
          <w:rPr>
            <w:noProof/>
          </w:rPr>
          <w:t>ci</w:t>
        </w:r>
      </w:ins>
      <w:ins w:id="139" w:author="Rev1" w:date="2020-01-21T15:10:00Z">
        <w:r>
          <w:rPr>
            <w:noProof/>
          </w:rPr>
          <w:t>Scope</w:t>
        </w:r>
      </w:ins>
      <w:ins w:id="140" w:author="Rev1" w:date="2020-01-21T15:46:00Z">
        <w:r w:rsidR="00867ADA">
          <w:rPr>
            <w:noProof/>
          </w:rPr>
          <w:t xml:space="preserve"> OWS</w:t>
        </w:r>
      </w:ins>
      <w:ins w:id="141" w:author="Rev1" w:date="2020-01-21T15:10:00Z">
        <w:r>
          <w:rPr>
            <w:noProof/>
          </w:rPr>
          <w:t xml:space="preserve"> </w:t>
        </w:r>
      </w:ins>
      <w:ins w:id="142" w:author="Giorgi Gulbani" w:date="2020-01-09T14:50:00Z">
        <w:r w:rsidR="00D76A72">
          <w:rPr>
            <w:noProof/>
          </w:rPr>
          <w:t>[</w:t>
        </w:r>
      </w:ins>
      <w:ins w:id="143" w:author="Rev1" w:date="2020-01-21T15:11:00Z">
        <w:r>
          <w:rPr>
            <w:noProof/>
          </w:rPr>
          <w:t>d</w:t>
        </w:r>
      </w:ins>
      <w:ins w:id="144" w:author="Giorgi Gulbani" w:date="2020-01-09T14:49:00Z">
        <w:r w:rsidR="00D76A72">
          <w:rPr>
            <w:noProof/>
          </w:rPr>
          <w:t>nn</w:t>
        </w:r>
      </w:ins>
      <w:ins w:id="145" w:author="Giorgi Gulbani" w:date="2020-01-09T14:50:00Z">
        <w:r w:rsidR="00D76A72">
          <w:rPr>
            <w:noProof/>
          </w:rPr>
          <w:t>]</w:t>
        </w:r>
      </w:ins>
      <w:ins w:id="146" w:author="Rev1" w:date="2020-01-21T15:46:00Z">
        <w:r w:rsidR="00867ADA">
          <w:rPr>
            <w:noProof/>
          </w:rPr>
          <w:t xml:space="preserve"> OWS</w:t>
        </w:r>
      </w:ins>
      <w:ins w:id="147" w:author="Giorgi Gulbani" w:date="2020-01-09T14:49:00Z">
        <w:r w:rsidR="00D76A72">
          <w:rPr>
            <w:noProof/>
          </w:rPr>
          <w:t xml:space="preserve"> </w:t>
        </w:r>
      </w:ins>
      <w:ins w:id="148" w:author="Giorgi Gulbani" w:date="2020-01-09T14:50:00Z">
        <w:r w:rsidR="00D76A72">
          <w:rPr>
            <w:noProof/>
          </w:rPr>
          <w:t>[</w:t>
        </w:r>
      </w:ins>
      <w:ins w:id="149" w:author="Giorgi Gulbani" w:date="2020-01-09T14:49:00Z">
        <w:r w:rsidR="00D76A72">
          <w:t>ssai-Smf-Info-Set</w:t>
        </w:r>
      </w:ins>
      <w:ins w:id="150" w:author="Giorgi Gulbani" w:date="2020-01-09T14:50:00Z">
        <w:r w:rsidR="00D76A72">
          <w:t>]</w:t>
        </w:r>
      </w:ins>
    </w:p>
    <w:p w:rsidR="00D76A72" w:rsidRDefault="00D76A72" w:rsidP="00D76A72">
      <w:pPr>
        <w:pStyle w:val="B1"/>
        <w:rPr>
          <w:ins w:id="151" w:author="Giorgi Gulbani" w:date="2020-01-09T14:48:00Z"/>
          <w:noProof/>
        </w:rPr>
      </w:pPr>
      <w:ins w:id="152" w:author="Giorgi Gulbani" w:date="2020-01-09T14:48:00Z">
        <w:r>
          <w:rPr>
            <w:noProof/>
          </w:rPr>
          <w:t xml:space="preserve">; </w:t>
        </w:r>
      </w:ins>
      <w:ins w:id="153" w:author="Giorgi Gulbani" w:date="2020-01-09T14:50:00Z">
        <w:r>
          <w:rPr>
            <w:noProof/>
          </w:rPr>
          <w:t>Scope is an o</w:t>
        </w:r>
      </w:ins>
      <w:ins w:id="154" w:author="Giorgi Gulbani" w:date="2020-01-09T14:48:00Z">
        <w:r>
          <w:rPr>
            <w:noProof/>
          </w:rPr>
          <w:t>ptional element</w:t>
        </w:r>
      </w:ins>
      <w:ins w:id="155" w:author="Giorgi Gulbani" w:date="2020-01-09T14:52:00Z">
        <w:r>
          <w:rPr>
            <w:noProof/>
          </w:rPr>
          <w:t xml:space="preserve">, which </w:t>
        </w:r>
      </w:ins>
      <w:ins w:id="156" w:author="Giorgi Gulbani" w:date="2020-01-09T14:48:00Z">
        <w:r>
          <w:rPr>
            <w:noProof/>
          </w:rPr>
          <w:t>contains the</w:t>
        </w:r>
      </w:ins>
      <w:ins w:id="157" w:author="Giorgi Gulbani" w:date="2020-01-09T14:53:00Z">
        <w:r>
          <w:rPr>
            <w:noProof/>
          </w:rPr>
          <w:t xml:space="preserve"> below defined</w:t>
        </w:r>
      </w:ins>
      <w:ins w:id="158" w:author="Giorgi Gulbani" w:date="2020-01-09T14:48:00Z">
        <w:r>
          <w:rPr>
            <w:noProof/>
          </w:rPr>
          <w:t xml:space="preserve"> elements</w:t>
        </w:r>
      </w:ins>
      <w:ins w:id="159" w:author="Rev1" w:date="2020-01-21T15:42:00Z">
        <w:r w:rsidR="00B55BDA">
          <w:rPr>
            <w:noProof/>
          </w:rPr>
          <w:t>.</w:t>
        </w:r>
      </w:ins>
      <w:ins w:id="160" w:author="Giorgi Gulbani" w:date="2020-01-09T14:48:00Z">
        <w:r>
          <w:rPr>
            <w:noProof/>
          </w:rPr>
          <w:t xml:space="preserve"> </w:t>
        </w:r>
      </w:ins>
    </w:p>
    <w:p w:rsidR="0031562F" w:rsidRDefault="009652A0" w:rsidP="009652A0">
      <w:pPr>
        <w:ind w:left="852" w:hanging="852"/>
        <w:rPr>
          <w:ins w:id="161" w:author="Rev1" w:date="2020-01-21T15:39:00Z"/>
          <w:lang w:eastAsia="zh-CN"/>
        </w:rPr>
      </w:pPr>
      <w:ins w:id="162" w:author="Rev1" w:date="2020-01-21T15:11:00Z">
        <w:r>
          <w:rPr>
            <w:lang w:eastAsia="zh-CN"/>
          </w:rPr>
          <w:t>ociScope</w:t>
        </w:r>
      </w:ins>
      <w:ins w:id="163" w:author="Rev1" w:date="2020-01-21T15:10:00Z">
        <w:r w:rsidR="0031562F">
          <w:rPr>
            <w:lang w:eastAsia="zh-CN"/>
          </w:rPr>
          <w:t xml:space="preserve"> =</w:t>
        </w:r>
        <w:r w:rsidR="0031562F">
          <w:rPr>
            <w:lang w:eastAsia="zh-CN"/>
          </w:rPr>
          <w:tab/>
          <w:t>("NF-I</w:t>
        </w:r>
        <w:r>
          <w:rPr>
            <w:lang w:eastAsia="zh-CN"/>
          </w:rPr>
          <w:t xml:space="preserve">nstance=" </w:t>
        </w:r>
        <w:r w:rsidR="0031562F">
          <w:rPr>
            <w:lang w:eastAsia="zh-CN"/>
          </w:rPr>
          <w:t>nfinst) / ("NF-Set=" nfs</w:t>
        </w:r>
      </w:ins>
      <w:ins w:id="164" w:author="Rev1" w:date="2020-01-21T15:43:00Z">
        <w:r w:rsidR="00B55BDA">
          <w:rPr>
            <w:lang w:eastAsia="zh-CN"/>
          </w:rPr>
          <w:t>e</w:t>
        </w:r>
      </w:ins>
      <w:ins w:id="165" w:author="Rev1" w:date="2020-01-21T15:10:00Z">
        <w:r w:rsidR="0031562F">
          <w:rPr>
            <w:lang w:eastAsia="zh-CN"/>
          </w:rPr>
          <w:t>t) / "(NF-Service-Instance=" nfservinst)</w:t>
        </w:r>
      </w:ins>
    </w:p>
    <w:p w:rsidR="009652A0" w:rsidRDefault="0031562F">
      <w:pPr>
        <w:ind w:left="852" w:firstLine="284"/>
        <w:rPr>
          <w:ins w:id="166" w:author="Rev1" w:date="2020-01-21T15:10:00Z"/>
          <w:lang w:val="en-US" w:eastAsia="zh-CN"/>
        </w:rPr>
        <w:pPrChange w:id="167" w:author="Rev1" w:date="2020-01-21T15:39:00Z">
          <w:pPr>
            <w:ind w:left="852" w:hanging="852"/>
          </w:pPr>
        </w:pPrChange>
      </w:pPr>
      <w:ins w:id="168" w:author="Rev1" w:date="2020-01-21T15:10:00Z">
        <w:r>
          <w:rPr>
            <w:lang w:eastAsia="zh-CN"/>
          </w:rPr>
          <w:t>/ ("NF-S</w:t>
        </w:r>
        <w:r w:rsidR="009652A0">
          <w:rPr>
            <w:lang w:eastAsia="zh-CN"/>
          </w:rPr>
          <w:t>ervice</w:t>
        </w:r>
      </w:ins>
      <w:ins w:id="169" w:author="Rev1" w:date="2020-01-21T15:39:00Z">
        <w:r>
          <w:rPr>
            <w:lang w:eastAsia="zh-CN"/>
          </w:rPr>
          <w:t>-S</w:t>
        </w:r>
      </w:ins>
      <w:ins w:id="170" w:author="Rev1" w:date="2020-01-21T15:10:00Z">
        <w:r w:rsidR="009652A0">
          <w:rPr>
            <w:lang w:eastAsia="zh-CN"/>
          </w:rPr>
          <w:t>et=" nfs</w:t>
        </w:r>
      </w:ins>
      <w:ins w:id="171" w:author="Rev1" w:date="2020-01-21T15:43:00Z">
        <w:r w:rsidR="00B55BDA">
          <w:rPr>
            <w:lang w:eastAsia="zh-CN"/>
          </w:rPr>
          <w:t>e</w:t>
        </w:r>
      </w:ins>
      <w:ins w:id="172" w:author="Rev1" w:date="2020-01-21T15:10:00Z">
        <w:r w:rsidR="009652A0">
          <w:rPr>
            <w:lang w:eastAsia="zh-CN"/>
          </w:rPr>
          <w:t>r</w:t>
        </w:r>
      </w:ins>
      <w:ins w:id="173" w:author="Rev1" w:date="2020-01-21T15:44:00Z">
        <w:r w:rsidR="00B55BDA">
          <w:rPr>
            <w:lang w:eastAsia="zh-CN"/>
          </w:rPr>
          <w:t>vice</w:t>
        </w:r>
      </w:ins>
      <w:ins w:id="174" w:author="Rev1" w:date="2020-01-21T15:43:00Z">
        <w:r w:rsidR="00B55BDA">
          <w:rPr>
            <w:lang w:eastAsia="zh-CN"/>
          </w:rPr>
          <w:t>s</w:t>
        </w:r>
      </w:ins>
      <w:ins w:id="175" w:author="Rev1" w:date="2020-01-21T15:10:00Z">
        <w:r w:rsidR="009652A0">
          <w:rPr>
            <w:lang w:eastAsia="zh-CN"/>
          </w:rPr>
          <w:t>et)</w:t>
        </w:r>
      </w:ins>
      <w:ins w:id="176" w:author="Rev1" w:date="2020-01-21T15:44:00Z">
        <w:r w:rsidR="00B55BDA">
          <w:rPr>
            <w:lang w:eastAsia="zh-CN"/>
          </w:rPr>
          <w:t xml:space="preserve"> ";"</w:t>
        </w:r>
      </w:ins>
    </w:p>
    <w:p w:rsidR="005A466C" w:rsidRDefault="00D76A72" w:rsidP="00D76A72">
      <w:pPr>
        <w:pStyle w:val="B1"/>
        <w:rPr>
          <w:ins w:id="177" w:author="Giorgi Gulbani" w:date="2020-01-09T15:43:00Z"/>
          <w:lang w:val="en-US" w:eastAsia="zh-CN"/>
        </w:rPr>
      </w:pPr>
      <w:ins w:id="178" w:author="Giorgi Gulbani" w:date="2020-01-09T14:51:00Z">
        <w:r>
          <w:rPr>
            <w:noProof/>
          </w:rPr>
          <w:lastRenderedPageBreak/>
          <w:t xml:space="preserve">; </w:t>
        </w:r>
      </w:ins>
      <w:ins w:id="179" w:author="Giorgi Gulbani" w:date="2020-01-09T14:52:00Z">
        <w:r>
          <w:rPr>
            <w:noProof/>
          </w:rPr>
          <w:t>Mandatory element.</w:t>
        </w:r>
      </w:ins>
      <w:ins w:id="180" w:author="Giorgi Gulbani" w:date="2020-01-09T15:15:00Z">
        <w:r w:rsidR="003A2B7D">
          <w:rPr>
            <w:noProof/>
          </w:rPr>
          <w:t xml:space="preserve"> E</w:t>
        </w:r>
        <w:r w:rsidR="003A2B7D">
          <w:rPr>
            <w:lang w:val="en-US" w:eastAsia="zh-CN"/>
          </w:rPr>
          <w:t>ither an NF</w:t>
        </w:r>
      </w:ins>
      <w:ins w:id="181" w:author="Rev1" w:date="2020-01-21T15:40:00Z">
        <w:r w:rsidR="000C259D">
          <w:rPr>
            <w:lang w:val="en-US" w:eastAsia="zh-CN"/>
          </w:rPr>
          <w:t>-</w:t>
        </w:r>
      </w:ins>
      <w:ins w:id="182" w:author="Giorgi Gulbani" w:date="2020-01-09T15:15:00Z">
        <w:r w:rsidR="003A2B7D">
          <w:rPr>
            <w:lang w:val="en-US" w:eastAsia="zh-CN"/>
          </w:rPr>
          <w:t>Instance</w:t>
        </w:r>
      </w:ins>
      <w:ins w:id="183" w:author="Giorgi Gulbani" w:date="2020-01-09T15:42:00Z">
        <w:r w:rsidR="005A466C">
          <w:rPr>
            <w:lang w:val="en-US" w:eastAsia="zh-CN"/>
          </w:rPr>
          <w:t xml:space="preserve"> (</w:t>
        </w:r>
        <w:r w:rsidR="005A466C">
          <w:rPr>
            <w:lang w:eastAsia="zh-CN"/>
          </w:rPr>
          <w:t>nfinst</w:t>
        </w:r>
        <w:r w:rsidR="005A466C">
          <w:rPr>
            <w:lang w:val="en-US" w:eastAsia="zh-CN"/>
          </w:rPr>
          <w:t>)</w:t>
        </w:r>
      </w:ins>
      <w:ins w:id="184" w:author="Giorgi Gulbani" w:date="2020-01-09T15:15:00Z">
        <w:r w:rsidR="003A2B7D">
          <w:rPr>
            <w:lang w:val="en-US" w:eastAsia="zh-CN"/>
          </w:rPr>
          <w:t>, an NF</w:t>
        </w:r>
      </w:ins>
      <w:ins w:id="185" w:author="Rev1" w:date="2020-01-21T15:40:00Z">
        <w:r w:rsidR="000C259D">
          <w:rPr>
            <w:lang w:val="en-US" w:eastAsia="zh-CN"/>
          </w:rPr>
          <w:t>-S</w:t>
        </w:r>
      </w:ins>
      <w:ins w:id="186" w:author="Giorgi Gulbani" w:date="2020-01-09T15:15:00Z">
        <w:r w:rsidR="003A2B7D">
          <w:rPr>
            <w:lang w:val="en-US" w:eastAsia="zh-CN"/>
          </w:rPr>
          <w:t>et</w:t>
        </w:r>
      </w:ins>
      <w:ins w:id="187" w:author="Giorgi Gulbani" w:date="2020-01-09T15:42:00Z">
        <w:r w:rsidR="005A466C">
          <w:rPr>
            <w:lang w:val="en-US" w:eastAsia="zh-CN"/>
          </w:rPr>
          <w:t xml:space="preserve"> (</w:t>
        </w:r>
      </w:ins>
      <w:ins w:id="188" w:author="Giorgi Gulbani" w:date="2020-01-09T15:43:00Z">
        <w:r w:rsidR="005A466C">
          <w:rPr>
            <w:lang w:eastAsia="zh-CN"/>
          </w:rPr>
          <w:t>nfset</w:t>
        </w:r>
      </w:ins>
      <w:ins w:id="189" w:author="Giorgi Gulbani" w:date="2020-01-09T15:42:00Z">
        <w:r w:rsidR="005A466C">
          <w:rPr>
            <w:lang w:val="en-US" w:eastAsia="zh-CN"/>
          </w:rPr>
          <w:t>)</w:t>
        </w:r>
      </w:ins>
      <w:ins w:id="190" w:author="Giorgi Gulbani" w:date="2020-01-09T15:15:00Z">
        <w:r w:rsidR="003A2B7D">
          <w:rPr>
            <w:lang w:val="en-US" w:eastAsia="zh-CN"/>
          </w:rPr>
          <w:t>, an NF</w:t>
        </w:r>
      </w:ins>
      <w:ins w:id="191" w:author="Rev1" w:date="2020-01-21T15:41:00Z">
        <w:r w:rsidR="000C259D">
          <w:rPr>
            <w:lang w:val="en-US" w:eastAsia="zh-CN"/>
          </w:rPr>
          <w:t>-</w:t>
        </w:r>
      </w:ins>
      <w:ins w:id="192" w:author="Giorgi Gulbani" w:date="2020-01-09T15:15:00Z">
        <w:r w:rsidR="003A2B7D">
          <w:rPr>
            <w:lang w:val="en-US" w:eastAsia="zh-CN"/>
          </w:rPr>
          <w:t>Service</w:t>
        </w:r>
      </w:ins>
      <w:ins w:id="193" w:author="Rev1" w:date="2020-01-21T15:41:00Z">
        <w:r w:rsidR="000C259D">
          <w:rPr>
            <w:lang w:val="en-US" w:eastAsia="zh-CN"/>
          </w:rPr>
          <w:t>-</w:t>
        </w:r>
      </w:ins>
      <w:ins w:id="194" w:author="Giorgi Gulbani" w:date="2020-01-09T15:15:00Z">
        <w:r w:rsidR="003A2B7D">
          <w:rPr>
            <w:lang w:val="en-US" w:eastAsia="zh-CN"/>
          </w:rPr>
          <w:t>Instance</w:t>
        </w:r>
      </w:ins>
      <w:ins w:id="195" w:author="Giorgi Gulbani" w:date="2020-01-09T15:43:00Z">
        <w:r w:rsidR="005A466C">
          <w:rPr>
            <w:lang w:val="en-US" w:eastAsia="zh-CN"/>
          </w:rPr>
          <w:t xml:space="preserve"> (</w:t>
        </w:r>
        <w:r w:rsidR="005A466C">
          <w:rPr>
            <w:lang w:eastAsia="zh-CN"/>
          </w:rPr>
          <w:t>nfservinst</w:t>
        </w:r>
        <w:r w:rsidR="005A466C">
          <w:rPr>
            <w:lang w:val="en-US" w:eastAsia="zh-CN"/>
          </w:rPr>
          <w:t>)</w:t>
        </w:r>
      </w:ins>
      <w:ins w:id="196" w:author="Giorgi Gulbani" w:date="2020-01-10T14:53:00Z">
        <w:r w:rsidR="008068DE">
          <w:rPr>
            <w:lang w:val="en-US" w:eastAsia="zh-CN"/>
          </w:rPr>
          <w:t>, or</w:t>
        </w:r>
      </w:ins>
    </w:p>
    <w:p w:rsidR="000C259D" w:rsidRDefault="005A466C" w:rsidP="005A466C">
      <w:pPr>
        <w:pStyle w:val="B1"/>
        <w:rPr>
          <w:ins w:id="197" w:author="Rev1" w:date="2020-01-21T15:41:00Z"/>
          <w:lang w:val="en-US" w:eastAsia="zh-CN"/>
        </w:rPr>
      </w:pPr>
      <w:ins w:id="198" w:author="Giorgi Gulbani" w:date="2020-01-09T15:43:00Z">
        <w:r>
          <w:rPr>
            <w:lang w:val="en-US" w:eastAsia="zh-CN"/>
          </w:rPr>
          <w:t xml:space="preserve">; </w:t>
        </w:r>
      </w:ins>
      <w:ins w:id="199" w:author="Giorgi Gulbani" w:date="2020-01-09T15:15:00Z">
        <w:r w:rsidR="003A2B7D">
          <w:rPr>
            <w:lang w:val="en-US" w:eastAsia="zh-CN"/>
          </w:rPr>
          <w:t>an NF</w:t>
        </w:r>
      </w:ins>
      <w:ins w:id="200" w:author="Rev1" w:date="2020-01-21T15:41:00Z">
        <w:r w:rsidR="000C259D">
          <w:rPr>
            <w:lang w:val="en-US" w:eastAsia="zh-CN"/>
          </w:rPr>
          <w:t>-</w:t>
        </w:r>
      </w:ins>
      <w:ins w:id="201" w:author="Giorgi Gulbani" w:date="2020-01-09T15:15:00Z">
        <w:r w:rsidR="003A2B7D">
          <w:rPr>
            <w:lang w:val="en-US" w:eastAsia="zh-CN"/>
          </w:rPr>
          <w:t>Service</w:t>
        </w:r>
      </w:ins>
      <w:ins w:id="202" w:author="Rev1" w:date="2020-01-21T15:41:00Z">
        <w:r w:rsidR="000C259D">
          <w:rPr>
            <w:lang w:val="en-US" w:eastAsia="zh-CN"/>
          </w:rPr>
          <w:t>-</w:t>
        </w:r>
      </w:ins>
      <w:ins w:id="203" w:author="Giorgi Gulbani" w:date="2020-01-09T15:15:00Z">
        <w:r w:rsidR="003A2B7D">
          <w:rPr>
            <w:lang w:val="en-US" w:eastAsia="zh-CN"/>
          </w:rPr>
          <w:t>Set</w:t>
        </w:r>
      </w:ins>
      <w:ins w:id="204" w:author="Giorgi Gulbani" w:date="2020-01-09T15:43:00Z">
        <w:r>
          <w:rPr>
            <w:lang w:val="en-US" w:eastAsia="zh-CN"/>
          </w:rPr>
          <w:t xml:space="preserve"> (</w:t>
        </w:r>
        <w:r>
          <w:rPr>
            <w:lang w:eastAsia="zh-CN"/>
          </w:rPr>
          <w:t>nfserviceset</w:t>
        </w:r>
        <w:r>
          <w:rPr>
            <w:lang w:val="en-US" w:eastAsia="zh-CN"/>
          </w:rPr>
          <w:t>)</w:t>
        </w:r>
      </w:ins>
      <w:ins w:id="205" w:author="Rev1" w:date="2020-01-21T15:41:00Z">
        <w:r w:rsidR="000C259D">
          <w:rPr>
            <w:lang w:val="en-US" w:eastAsia="zh-CN"/>
          </w:rPr>
          <w:t xml:space="preserve"> shall be present</w:t>
        </w:r>
      </w:ins>
      <w:ins w:id="206" w:author="Giorgi Gulbani" w:date="2020-01-09T15:48:00Z">
        <w:r w:rsidR="00637607">
          <w:rPr>
            <w:lang w:val="en-US" w:eastAsia="zh-CN"/>
          </w:rPr>
          <w:t>.</w:t>
        </w:r>
      </w:ins>
    </w:p>
    <w:p w:rsidR="00D76A72" w:rsidRDefault="000C259D" w:rsidP="005A466C">
      <w:pPr>
        <w:pStyle w:val="B1"/>
        <w:rPr>
          <w:ins w:id="207" w:author="Giorgi Gulbani" w:date="2020-01-09T15:15:00Z"/>
          <w:lang w:val="en-US" w:eastAsia="zh-CN"/>
        </w:rPr>
      </w:pPr>
      <w:ins w:id="208" w:author="Rev1" w:date="2020-01-21T15:41:00Z">
        <w:r>
          <w:rPr>
            <w:lang w:val="en-US" w:eastAsia="zh-CN"/>
          </w:rPr>
          <w:t>;</w:t>
        </w:r>
      </w:ins>
      <w:ins w:id="209" w:author="Giorgi Gulbani" w:date="2020-01-09T15:48:00Z">
        <w:r w:rsidR="00637607">
          <w:rPr>
            <w:lang w:val="en-US" w:eastAsia="zh-CN"/>
          </w:rPr>
          <w:t xml:space="preserve"> </w:t>
        </w:r>
        <w:r w:rsidR="00637607">
          <w:rPr>
            <w:lang w:eastAsia="zh-CN"/>
          </w:rPr>
          <w:t>nfinst, nfset,</w:t>
        </w:r>
      </w:ins>
      <w:ins w:id="210" w:author="Giorgi Gulbani" w:date="2020-01-09T15:49:00Z">
        <w:r w:rsidR="00637607">
          <w:rPr>
            <w:lang w:eastAsia="zh-CN"/>
          </w:rPr>
          <w:t xml:space="preserve"> nfservinst and nfserviceset types</w:t>
        </w:r>
      </w:ins>
      <w:ins w:id="211" w:author="Giorgi Gulbani" w:date="2020-01-09T15:48:00Z">
        <w:r w:rsidR="00637607">
          <w:rPr>
            <w:lang w:eastAsia="zh-CN"/>
          </w:rPr>
          <w:t xml:space="preserve"> are</w:t>
        </w:r>
      </w:ins>
      <w:ins w:id="212" w:author="Giorgi Gulbani" w:date="2020-01-09T15:43:00Z">
        <w:r w:rsidR="005A466C">
          <w:rPr>
            <w:lang w:val="en-US" w:eastAsia="zh-CN"/>
          </w:rPr>
          <w:t xml:space="preserve"> defined in clause </w:t>
        </w:r>
      </w:ins>
      <w:ins w:id="213" w:author="Giorgi Gulbani" w:date="2020-01-09T15:44:00Z">
        <w:r w:rsidR="005A466C" w:rsidRPr="000B63FD">
          <w:t>5.2.3.2.</w:t>
        </w:r>
        <w:r w:rsidR="005A466C">
          <w:t>5</w:t>
        </w:r>
      </w:ins>
    </w:p>
    <w:p w:rsidR="00D76A72" w:rsidRDefault="0031562F" w:rsidP="00D76A72">
      <w:pPr>
        <w:rPr>
          <w:ins w:id="214" w:author="Giorgi Gulbani" w:date="2020-01-09T14:54:00Z"/>
          <w:noProof/>
        </w:rPr>
      </w:pPr>
      <w:ins w:id="215" w:author="Rev1" w:date="2020-01-21T15:37:00Z">
        <w:r>
          <w:rPr>
            <w:noProof/>
          </w:rPr>
          <w:t>d</w:t>
        </w:r>
      </w:ins>
      <w:ins w:id="216" w:author="Giorgi Gulbani" w:date="2020-01-09T14:54:00Z">
        <w:r w:rsidR="00D76A72">
          <w:rPr>
            <w:noProof/>
          </w:rPr>
          <w:t>nn = "D</w:t>
        </w:r>
      </w:ins>
      <w:ins w:id="217" w:author="Rev1" w:date="2020-01-21T15:37:00Z">
        <w:r>
          <w:rPr>
            <w:noProof/>
          </w:rPr>
          <w:t>NN</w:t>
        </w:r>
      </w:ins>
      <w:ins w:id="218" w:author="Giorgi Gulbani" w:date="2020-01-09T14:54:00Z">
        <w:r w:rsidR="00D76A72">
          <w:rPr>
            <w:noProof/>
          </w:rPr>
          <w:t>:"</w:t>
        </w:r>
      </w:ins>
      <w:ins w:id="219" w:author="Giorgi Gulbani" w:date="2020-01-09T17:47:00Z">
        <w:r w:rsidR="007B2362">
          <w:rPr>
            <w:noProof/>
          </w:rPr>
          <w:t xml:space="preserve"> SP </w:t>
        </w:r>
      </w:ins>
      <w:ins w:id="220" w:author="Rev1" w:date="2020-01-21T15:45:00Z">
        <w:r w:rsidR="00B55BDA">
          <w:t>*tchar ";"</w:t>
        </w:r>
      </w:ins>
      <w:ins w:id="221" w:author="Giorgi Gulbani" w:date="2020-01-09T14:54:00Z">
        <w:del w:id="222" w:author="Rev1" w:date="2020-01-21T15:45:00Z">
          <w:r w:rsidR="00D76A72" w:rsidDel="00B55BDA">
            <w:rPr>
              <w:noProof/>
            </w:rPr>
            <w:delText xml:space="preserve"> </w:delText>
          </w:r>
        </w:del>
      </w:ins>
    </w:p>
    <w:p w:rsidR="007B2362" w:rsidRDefault="00D76A72" w:rsidP="00B55BDA">
      <w:pPr>
        <w:pStyle w:val="B1"/>
        <w:rPr>
          <w:ins w:id="223" w:author="Giorgi Gulbani" w:date="2020-01-09T17:51:00Z"/>
        </w:rPr>
      </w:pPr>
      <w:ins w:id="224" w:author="Giorgi Gulbani" w:date="2020-01-09T14:54:00Z">
        <w:r>
          <w:rPr>
            <w:noProof/>
          </w:rPr>
          <w:t>; Optional element.</w:t>
        </w:r>
      </w:ins>
      <w:ins w:id="225" w:author="Rev1" w:date="2020-01-21T15:37:00Z">
        <w:r w:rsidR="0031562F">
          <w:rPr>
            <w:noProof/>
          </w:rPr>
          <w:t xml:space="preserve"> Refers to a specific</w:t>
        </w:r>
      </w:ins>
      <w:ins w:id="226" w:author="Giorgi Gulbani" w:date="2020-01-09T15:47:00Z">
        <w:r w:rsidR="007B2362">
          <w:t xml:space="preserve"> DNN</w:t>
        </w:r>
      </w:ins>
      <w:ins w:id="227" w:author="Rev1" w:date="2020-01-21T15:37:00Z">
        <w:r w:rsidR="0031562F">
          <w:t>.</w:t>
        </w:r>
      </w:ins>
      <w:ins w:id="228" w:author="Rev1" w:date="2020-01-21T15:46:00Z">
        <w:r w:rsidR="00B55BDA">
          <w:t xml:space="preserve"> </w:t>
        </w:r>
      </w:ins>
      <w:ins w:id="229" w:author="Giorgi Gulbani" w:date="2020-01-09T17:53:00Z">
        <w:r w:rsidR="00B55BDA">
          <w:rPr>
            <w:noProof/>
          </w:rPr>
          <w:t xml:space="preserve">DNN format is defined </w:t>
        </w:r>
        <w:r w:rsidR="00B55BDA">
          <w:rPr>
            <w:lang w:eastAsia="zh-CN"/>
          </w:rPr>
          <w:t xml:space="preserve">in </w:t>
        </w:r>
        <w:r w:rsidR="00B55BDA" w:rsidRPr="000B63FD">
          <w:rPr>
            <w:lang w:val="en-US"/>
          </w:rPr>
          <w:t>3GPP TS 23.003 [15]</w:t>
        </w:r>
        <w:r w:rsidR="00B55BDA">
          <w:rPr>
            <w:lang w:val="en-US"/>
          </w:rPr>
          <w:t>.</w:t>
        </w:r>
      </w:ins>
    </w:p>
    <w:p w:rsidR="0065081D" w:rsidRDefault="00B55BDA" w:rsidP="0065081D">
      <w:pPr>
        <w:rPr>
          <w:noProof/>
        </w:rPr>
      </w:pPr>
      <w:ins w:id="230" w:author="Rev1" w:date="2020-01-21T15:48:00Z">
        <w:r>
          <w:rPr>
            <w:noProof/>
          </w:rPr>
          <w:t>sNssaiSet</w:t>
        </w:r>
      </w:ins>
      <w:ins w:id="231" w:author="Giorgi Gulbani" w:date="2019-12-31T13:34:00Z">
        <w:r w:rsidR="0065081D">
          <w:rPr>
            <w:noProof/>
          </w:rPr>
          <w:t>= "</w:t>
        </w:r>
      </w:ins>
      <w:ins w:id="232" w:author="Giorgi Gulbani" w:date="2020-01-09T17:54:00Z">
        <w:r w:rsidR="007B2362">
          <w:rPr>
            <w:noProof/>
          </w:rPr>
          <w:t>S</w:t>
        </w:r>
      </w:ins>
      <w:ins w:id="233" w:author="Giorgi Gulbani" w:date="2020-01-09T14:54:00Z">
        <w:r w:rsidR="00D76A72">
          <w:t>-Nssai-Smf-Info-Set</w:t>
        </w:r>
      </w:ins>
      <w:ins w:id="234" w:author="Giorgi Gulbani" w:date="2019-12-31T13:34:00Z">
        <w:r w:rsidR="0065081D">
          <w:rPr>
            <w:noProof/>
          </w:rPr>
          <w:t>:"</w:t>
        </w:r>
      </w:ins>
      <w:ins w:id="235" w:author="Giorgi Gulbani" w:date="2020-01-09T17:54:00Z">
        <w:r w:rsidR="007B2362">
          <w:rPr>
            <w:noProof/>
          </w:rPr>
          <w:t xml:space="preserve"> SP 1*(snssai ";" SP)</w:t>
        </w:r>
      </w:ins>
    </w:p>
    <w:p w:rsidR="00471F90" w:rsidRDefault="00471F90">
      <w:pPr>
        <w:pStyle w:val="B1"/>
        <w:rPr>
          <w:ins w:id="236" w:author="Giorgi Gulbani" w:date="2020-01-09T17:55:00Z"/>
        </w:rPr>
        <w:pPrChange w:id="237" w:author="Giorgi Gulbani" w:date="2019-12-31T14:04:00Z">
          <w:pPr/>
        </w:pPrChange>
      </w:pPr>
      <w:ins w:id="238" w:author="Giorgi Gulbani" w:date="2019-12-31T13:34:00Z">
        <w:r>
          <w:rPr>
            <w:noProof/>
          </w:rPr>
          <w:t>;</w:t>
        </w:r>
      </w:ins>
      <w:ins w:id="239" w:author="Giorgi Gulbani" w:date="2019-12-31T14:04:00Z">
        <w:r>
          <w:rPr>
            <w:noProof/>
          </w:rPr>
          <w:t xml:space="preserve"> </w:t>
        </w:r>
      </w:ins>
      <w:ins w:id="240" w:author="Giorgi Gulbani" w:date="2020-01-09T14:53:00Z">
        <w:r w:rsidR="00D76A72">
          <w:rPr>
            <w:noProof/>
          </w:rPr>
          <w:t>Optional element</w:t>
        </w:r>
      </w:ins>
      <w:ins w:id="241" w:author="Giorgi Gulbani" w:date="2020-01-09T15:47:00Z">
        <w:r w:rsidR="001E482B">
          <w:rPr>
            <w:noProof/>
          </w:rPr>
          <w:t xml:space="preserve">. </w:t>
        </w:r>
      </w:ins>
      <w:ins w:id="242" w:author="Giorgi Gulbani" w:date="2020-01-09T15:48:00Z">
        <w:r w:rsidR="001E482B">
          <w:t>OCI is for a specific set of the S-NSSAIs</w:t>
        </w:r>
      </w:ins>
    </w:p>
    <w:p w:rsidR="007B2362" w:rsidRDefault="007B2362" w:rsidP="007B2362">
      <w:pPr>
        <w:pStyle w:val="B1"/>
        <w:ind w:left="0" w:firstLine="0"/>
        <w:rPr>
          <w:ins w:id="243" w:author="Giorgi Gulbani" w:date="2020-01-09T17:55:00Z"/>
        </w:rPr>
      </w:pPr>
      <w:ins w:id="244" w:author="Giorgi Gulbani" w:date="2020-01-09T17:55:00Z">
        <w:r>
          <w:t>snssai = *tchar</w:t>
        </w:r>
      </w:ins>
    </w:p>
    <w:p w:rsidR="007B2362" w:rsidRDefault="007B2362" w:rsidP="007B2362">
      <w:pPr>
        <w:pStyle w:val="B1"/>
        <w:rPr>
          <w:ins w:id="245" w:author="Giorgi Gulbani" w:date="2020-01-09T17:55:00Z"/>
        </w:rPr>
      </w:pPr>
      <w:ins w:id="246" w:author="Giorgi Gulbani" w:date="2020-01-09T17:55:00Z">
        <w:r>
          <w:rPr>
            <w:noProof/>
          </w:rPr>
          <w:t xml:space="preserve">; S-NSSAI format is defined </w:t>
        </w:r>
        <w:r>
          <w:rPr>
            <w:lang w:eastAsia="zh-CN"/>
          </w:rPr>
          <w:t xml:space="preserve">in </w:t>
        </w:r>
        <w:r w:rsidRPr="000B63FD">
          <w:rPr>
            <w:lang w:val="en-US"/>
          </w:rPr>
          <w:t>3GPP TS 23.003 [15]</w:t>
        </w:r>
        <w:r>
          <w:rPr>
            <w:lang w:val="en-US"/>
          </w:rPr>
          <w:t>.</w:t>
        </w:r>
      </w:ins>
    </w:p>
    <w:p w:rsidR="005D1FF4" w:rsidRDefault="005D1FF4" w:rsidP="005D1FF4">
      <w:pPr>
        <w:rPr>
          <w:ins w:id="247" w:author="Giorgi Gulbani" w:date="2020-01-09T14:57:00Z"/>
          <w:lang w:eastAsia="zh-CN"/>
        </w:rPr>
      </w:pPr>
      <w:ins w:id="248" w:author="Giorgi Gulbani" w:date="2020-01-09T14:57:00Z">
        <w:r w:rsidRPr="000B63FD">
          <w:rPr>
            <w:lang w:eastAsia="zh-CN"/>
          </w:rPr>
          <w:t>An example is:</w:t>
        </w:r>
        <w:r>
          <w:rPr>
            <w:lang w:eastAsia="zh-CN"/>
          </w:rPr>
          <w:t xml:space="preserve"> </w:t>
        </w:r>
        <w:r w:rsidR="007B2362">
          <w:rPr>
            <w:lang w:eastAsia="zh-CN"/>
          </w:rPr>
          <w:t>xxx.</w:t>
        </w:r>
      </w:ins>
    </w:p>
    <w:p w:rsidR="00B62499" w:rsidRDefault="00B62499" w:rsidP="0065081D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7A3" w:rsidRDefault="00EA17A3">
      <w:r>
        <w:separator/>
      </w:r>
    </w:p>
  </w:endnote>
  <w:endnote w:type="continuationSeparator" w:id="0">
    <w:p w:rsidR="00EA17A3" w:rsidRDefault="00EA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7A3" w:rsidRDefault="00EA17A3">
      <w:r>
        <w:separator/>
      </w:r>
    </w:p>
  </w:footnote>
  <w:footnote w:type="continuationSeparator" w:id="0">
    <w:p w:rsidR="00EA17A3" w:rsidRDefault="00EA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7EB3"/>
    <w:multiLevelType w:val="hybridMultilevel"/>
    <w:tmpl w:val="F2949F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E65"/>
    <w:rsid w:val="00022E4A"/>
    <w:rsid w:val="00073101"/>
    <w:rsid w:val="000A1F6F"/>
    <w:rsid w:val="000A6394"/>
    <w:rsid w:val="000B7FED"/>
    <w:rsid w:val="000C038A"/>
    <w:rsid w:val="000C259D"/>
    <w:rsid w:val="000C6598"/>
    <w:rsid w:val="000D4BE0"/>
    <w:rsid w:val="000F6B20"/>
    <w:rsid w:val="00145D43"/>
    <w:rsid w:val="0018363C"/>
    <w:rsid w:val="00191A75"/>
    <w:rsid w:val="00192C46"/>
    <w:rsid w:val="00193CDE"/>
    <w:rsid w:val="001A08B3"/>
    <w:rsid w:val="001A7B60"/>
    <w:rsid w:val="001B52F0"/>
    <w:rsid w:val="001B7A65"/>
    <w:rsid w:val="001D7AF6"/>
    <w:rsid w:val="001E41F3"/>
    <w:rsid w:val="001E482B"/>
    <w:rsid w:val="001E7679"/>
    <w:rsid w:val="002545F8"/>
    <w:rsid w:val="0026004D"/>
    <w:rsid w:val="002640DD"/>
    <w:rsid w:val="00275D12"/>
    <w:rsid w:val="00284FEB"/>
    <w:rsid w:val="002860C4"/>
    <w:rsid w:val="002A735B"/>
    <w:rsid w:val="002B20EA"/>
    <w:rsid w:val="002B5741"/>
    <w:rsid w:val="002E4E4A"/>
    <w:rsid w:val="002F78AB"/>
    <w:rsid w:val="00305409"/>
    <w:rsid w:val="0031562F"/>
    <w:rsid w:val="003451DE"/>
    <w:rsid w:val="003609EF"/>
    <w:rsid w:val="0036231A"/>
    <w:rsid w:val="00362F7E"/>
    <w:rsid w:val="00374DD4"/>
    <w:rsid w:val="00375E13"/>
    <w:rsid w:val="003A20B3"/>
    <w:rsid w:val="003A23BB"/>
    <w:rsid w:val="003A2B7D"/>
    <w:rsid w:val="003A6603"/>
    <w:rsid w:val="003E1A36"/>
    <w:rsid w:val="003E31B3"/>
    <w:rsid w:val="003E3912"/>
    <w:rsid w:val="003E587A"/>
    <w:rsid w:val="00410371"/>
    <w:rsid w:val="00415B84"/>
    <w:rsid w:val="004242F1"/>
    <w:rsid w:val="00437509"/>
    <w:rsid w:val="00462597"/>
    <w:rsid w:val="00471F90"/>
    <w:rsid w:val="004775E3"/>
    <w:rsid w:val="004A1545"/>
    <w:rsid w:val="004B75B7"/>
    <w:rsid w:val="004C2961"/>
    <w:rsid w:val="004D7411"/>
    <w:rsid w:val="004E1669"/>
    <w:rsid w:val="004E4AED"/>
    <w:rsid w:val="0050797C"/>
    <w:rsid w:val="0051580D"/>
    <w:rsid w:val="0052419D"/>
    <w:rsid w:val="00547111"/>
    <w:rsid w:val="005508D0"/>
    <w:rsid w:val="00570453"/>
    <w:rsid w:val="00577DC2"/>
    <w:rsid w:val="00592D74"/>
    <w:rsid w:val="005A466C"/>
    <w:rsid w:val="005D1FF4"/>
    <w:rsid w:val="005E0E68"/>
    <w:rsid w:val="005E2C44"/>
    <w:rsid w:val="006120D2"/>
    <w:rsid w:val="00612127"/>
    <w:rsid w:val="00621188"/>
    <w:rsid w:val="006257ED"/>
    <w:rsid w:val="00637607"/>
    <w:rsid w:val="00645D49"/>
    <w:rsid w:val="0065081D"/>
    <w:rsid w:val="00663B5A"/>
    <w:rsid w:val="006743E8"/>
    <w:rsid w:val="00681125"/>
    <w:rsid w:val="00695808"/>
    <w:rsid w:val="006970CE"/>
    <w:rsid w:val="006A3253"/>
    <w:rsid w:val="006B46FB"/>
    <w:rsid w:val="006D3487"/>
    <w:rsid w:val="006E21FB"/>
    <w:rsid w:val="006E28E4"/>
    <w:rsid w:val="006F0537"/>
    <w:rsid w:val="006F1510"/>
    <w:rsid w:val="006F7B06"/>
    <w:rsid w:val="00702651"/>
    <w:rsid w:val="007051D9"/>
    <w:rsid w:val="00712EF1"/>
    <w:rsid w:val="007143C1"/>
    <w:rsid w:val="0074756E"/>
    <w:rsid w:val="007479F7"/>
    <w:rsid w:val="00761E4D"/>
    <w:rsid w:val="00792342"/>
    <w:rsid w:val="00797219"/>
    <w:rsid w:val="007977A8"/>
    <w:rsid w:val="007B2362"/>
    <w:rsid w:val="007B512A"/>
    <w:rsid w:val="007C2097"/>
    <w:rsid w:val="007C7A90"/>
    <w:rsid w:val="007D6A07"/>
    <w:rsid w:val="007D75C8"/>
    <w:rsid w:val="007E11F4"/>
    <w:rsid w:val="007F12D9"/>
    <w:rsid w:val="007F7259"/>
    <w:rsid w:val="008040A8"/>
    <w:rsid w:val="008068DE"/>
    <w:rsid w:val="008279FA"/>
    <w:rsid w:val="00827EA0"/>
    <w:rsid w:val="00830DA6"/>
    <w:rsid w:val="00833C89"/>
    <w:rsid w:val="008345A3"/>
    <w:rsid w:val="008626E7"/>
    <w:rsid w:val="00867ADA"/>
    <w:rsid w:val="00870EE7"/>
    <w:rsid w:val="008765C9"/>
    <w:rsid w:val="008863B9"/>
    <w:rsid w:val="00886C18"/>
    <w:rsid w:val="00897DF6"/>
    <w:rsid w:val="008A45A6"/>
    <w:rsid w:val="008A6717"/>
    <w:rsid w:val="008B4EAB"/>
    <w:rsid w:val="008D2D47"/>
    <w:rsid w:val="008F193E"/>
    <w:rsid w:val="008F686C"/>
    <w:rsid w:val="008F68B0"/>
    <w:rsid w:val="009148DE"/>
    <w:rsid w:val="00934E45"/>
    <w:rsid w:val="00941E30"/>
    <w:rsid w:val="009652A0"/>
    <w:rsid w:val="009777D9"/>
    <w:rsid w:val="0099067B"/>
    <w:rsid w:val="00991B88"/>
    <w:rsid w:val="009A5753"/>
    <w:rsid w:val="009A579D"/>
    <w:rsid w:val="009C3C59"/>
    <w:rsid w:val="009E3297"/>
    <w:rsid w:val="009E58D0"/>
    <w:rsid w:val="009F734F"/>
    <w:rsid w:val="00A246B6"/>
    <w:rsid w:val="00A47E70"/>
    <w:rsid w:val="00A50CF0"/>
    <w:rsid w:val="00A7671C"/>
    <w:rsid w:val="00A8759B"/>
    <w:rsid w:val="00AA2CBC"/>
    <w:rsid w:val="00AC5820"/>
    <w:rsid w:val="00AD1CD8"/>
    <w:rsid w:val="00AD2788"/>
    <w:rsid w:val="00B258BB"/>
    <w:rsid w:val="00B40F4C"/>
    <w:rsid w:val="00B55BDA"/>
    <w:rsid w:val="00B61509"/>
    <w:rsid w:val="00B62499"/>
    <w:rsid w:val="00B67B97"/>
    <w:rsid w:val="00B67FCF"/>
    <w:rsid w:val="00B82495"/>
    <w:rsid w:val="00B83585"/>
    <w:rsid w:val="00B968C8"/>
    <w:rsid w:val="00BA3EC5"/>
    <w:rsid w:val="00BA51D9"/>
    <w:rsid w:val="00BB49DE"/>
    <w:rsid w:val="00BB5DFC"/>
    <w:rsid w:val="00BD279D"/>
    <w:rsid w:val="00BD485F"/>
    <w:rsid w:val="00BD6BB8"/>
    <w:rsid w:val="00BF1D42"/>
    <w:rsid w:val="00C66BA2"/>
    <w:rsid w:val="00C95985"/>
    <w:rsid w:val="00CC5026"/>
    <w:rsid w:val="00CC642B"/>
    <w:rsid w:val="00CC68D0"/>
    <w:rsid w:val="00CD6F66"/>
    <w:rsid w:val="00CE6EE6"/>
    <w:rsid w:val="00D03F9A"/>
    <w:rsid w:val="00D06D51"/>
    <w:rsid w:val="00D24991"/>
    <w:rsid w:val="00D46F61"/>
    <w:rsid w:val="00D50255"/>
    <w:rsid w:val="00D66520"/>
    <w:rsid w:val="00D760D8"/>
    <w:rsid w:val="00D76A72"/>
    <w:rsid w:val="00D87AF5"/>
    <w:rsid w:val="00D87B95"/>
    <w:rsid w:val="00DB1448"/>
    <w:rsid w:val="00DE34CF"/>
    <w:rsid w:val="00E03CC7"/>
    <w:rsid w:val="00E13F3D"/>
    <w:rsid w:val="00E24153"/>
    <w:rsid w:val="00E34898"/>
    <w:rsid w:val="00E350FB"/>
    <w:rsid w:val="00E47ACC"/>
    <w:rsid w:val="00E652E0"/>
    <w:rsid w:val="00E77EB1"/>
    <w:rsid w:val="00E8079D"/>
    <w:rsid w:val="00E85FF2"/>
    <w:rsid w:val="00E95668"/>
    <w:rsid w:val="00EA17A3"/>
    <w:rsid w:val="00EB09B7"/>
    <w:rsid w:val="00EC5512"/>
    <w:rsid w:val="00EE7D7C"/>
    <w:rsid w:val="00EF498B"/>
    <w:rsid w:val="00F04F96"/>
    <w:rsid w:val="00F11E4E"/>
    <w:rsid w:val="00F25D98"/>
    <w:rsid w:val="00F300FB"/>
    <w:rsid w:val="00F55770"/>
    <w:rsid w:val="00F6728F"/>
    <w:rsid w:val="00FA5C01"/>
    <w:rsid w:val="00FA76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8547D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2E4E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A8FA6-B884-4445-BE05-3C27889AA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5</Pages>
  <Words>1487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92</cp:revision>
  <cp:lastPrinted>1900-01-01T08:00:00Z</cp:lastPrinted>
  <dcterms:created xsi:type="dcterms:W3CDTF">2018-11-05T09:14:00Z</dcterms:created>
  <dcterms:modified xsi:type="dcterms:W3CDTF">2020-02-04T08:54:00Z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1579629103</vt:lpwstr>
  </property>
</Properties>
</file>