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DE3" w:rsidRDefault="00D84DE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310</w:t>
      </w:r>
    </w:p>
    <w:p w:rsidR="00D84DE3" w:rsidRDefault="00D84DE3" w:rsidP="00D84D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C144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144D8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4DE3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3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833C89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71CC" w:rsidP="0034599C">
            <w:pPr>
              <w:pStyle w:val="CRCoverPage"/>
              <w:spacing w:after="0"/>
              <w:ind w:left="100"/>
            </w:pPr>
            <w:fldSimple w:instr=" DOCPROPERTY  CrTitle  \* MERGEFORMAT ">
              <w:r w:rsidR="0034599C">
                <w:t xml:space="preserve">Description of the 3GPP Rel-16 OLC - Scope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6C8F" w:rsidP="0053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DC60F2">
              <w:rPr>
                <w:noProof/>
              </w:rPr>
              <w:t xml:space="preserve"> AT&amp;T,</w:t>
            </w:r>
            <w:r>
              <w:rPr>
                <w:noProof/>
              </w:rPr>
              <w:t xml:space="preserve"> …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LOLC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14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1D42">
              <w:rPr>
                <w:noProof/>
              </w:rPr>
              <w:t>20</w:t>
            </w:r>
            <w:r w:rsidR="00536C8F">
              <w:rPr>
                <w:noProof/>
              </w:rPr>
              <w:t>20-01-</w:t>
            </w:r>
            <w:r w:rsidR="00C144D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3C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D42" w:rsidP="00A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September 2019, CT plenary approved finalized version of the </w:t>
            </w:r>
            <w:r w:rsidRPr="00BF1D42">
              <w:rPr>
                <w:noProof/>
              </w:rPr>
              <w:t xml:space="preserve">3GPP </w:t>
            </w:r>
            <w:r>
              <w:rPr>
                <w:noProof/>
              </w:rPr>
              <w:t>TR 29.843v</w:t>
            </w:r>
            <w:r w:rsidRPr="00BF1D42">
              <w:rPr>
                <w:noProof/>
              </w:rPr>
              <w:t>16.0.0</w:t>
            </w:r>
            <w:r>
              <w:rPr>
                <w:noProof/>
              </w:rPr>
              <w:t xml:space="preserve">, which outlines the Overload Control solution for the normative work. This CR </w:t>
            </w:r>
            <w:r w:rsidR="00536C8F">
              <w:rPr>
                <w:noProof/>
              </w:rPr>
              <w:t>adds the decriptio</w:t>
            </w:r>
            <w:r w:rsidR="00EB5512">
              <w:rPr>
                <w:noProof/>
              </w:rPr>
              <w:t>n</w:t>
            </w:r>
            <w:r w:rsidR="00536C8F">
              <w:rPr>
                <w:noProof/>
              </w:rPr>
              <w:t xml:space="preserve"> of the Rel-16 </w:t>
            </w:r>
            <w:r w:rsidR="00A373D7">
              <w:rPr>
                <w:noProof/>
              </w:rPr>
              <w:t>Scope parameter</w:t>
            </w:r>
            <w:r>
              <w:rPr>
                <w:noProof/>
              </w:rPr>
              <w:t xml:space="preserve"> to 3GPP TS 29.500.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2908" w:rsidP="006D0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 parameter that is defined in TR 29.843 is</w:t>
            </w:r>
            <w:r w:rsidR="00CE6E6A">
              <w:rPr>
                <w:noProof/>
              </w:rPr>
              <w:t xml:space="preserve"> updated and</w:t>
            </w:r>
            <w:r>
              <w:rPr>
                <w:noProof/>
              </w:rPr>
              <w:t xml:space="preserve"> </w:t>
            </w:r>
            <w:r w:rsidR="006D0BC6">
              <w:rPr>
                <w:noProof/>
              </w:rPr>
              <w:t>specified</w:t>
            </w:r>
            <w:r>
              <w:rPr>
                <w:noProof/>
              </w:rPr>
              <w:t xml:space="preserve"> in a new clause in TS 29.500.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B67" w:rsidP="0032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 w:rsidR="00E86EA3">
              <w:rPr>
                <w:highlight w:val="yellow"/>
              </w:rPr>
              <w:t>3</w:t>
            </w:r>
            <w:r w:rsidR="003229AF">
              <w:t>.4</w:t>
            </w:r>
            <w:r>
              <w:t>.5</w:t>
            </w:r>
            <w:r w:rsidR="00E652E0"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B5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144D8" w:rsidP="00C14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29.500 CR 0074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8093D" w:rsidRPr="00392F5E" w:rsidRDefault="0038093D" w:rsidP="0038093D">
      <w:pPr>
        <w:pStyle w:val="Heading5"/>
        <w:rPr>
          <w:ins w:id="3" w:author="Giorgi Gulbani" w:date="2020-01-02T17:25:00Z"/>
          <w:lang w:eastAsia="zh-CN"/>
        </w:rPr>
      </w:pPr>
      <w:ins w:id="4" w:author="Giorgi Gulbani" w:date="2020-01-02T17:25:00Z">
        <w:r w:rsidRPr="00C829BE">
          <w:rPr>
            <w:lang w:eastAsia="zh-CN"/>
          </w:rPr>
          <w:t>6.4.</w:t>
        </w:r>
      </w:ins>
      <w:ins w:id="5" w:author="Rev1" w:date="2020-01-21T10:43:00Z">
        <w:r>
          <w:rPr>
            <w:lang w:eastAsia="zh-CN"/>
          </w:rPr>
          <w:t>3</w:t>
        </w:r>
      </w:ins>
      <w:ins w:id="6" w:author="Giorgi Gulbani" w:date="2020-01-02T17:25:00Z">
        <w:r>
          <w:rPr>
            <w:lang w:eastAsia="zh-CN"/>
          </w:rPr>
          <w:t>.</w:t>
        </w:r>
      </w:ins>
      <w:ins w:id="7" w:author="Giorgi Gulbani" w:date="2020-01-10T13:14:00Z">
        <w:r>
          <w:rPr>
            <w:lang w:eastAsia="zh-CN"/>
          </w:rPr>
          <w:t>4</w:t>
        </w:r>
      </w:ins>
      <w:ins w:id="8" w:author="Giorgi Gulbani" w:date="2020-01-02T17:25:00Z">
        <w:r>
          <w:rPr>
            <w:lang w:eastAsia="zh-CN"/>
          </w:rPr>
          <w:t>.</w:t>
        </w:r>
      </w:ins>
      <w:ins w:id="9" w:author="Giorgi Gulbani" w:date="2020-01-02T17:31:00Z">
        <w:r>
          <w:rPr>
            <w:lang w:eastAsia="zh-CN"/>
          </w:rPr>
          <w:t>5</w:t>
        </w:r>
      </w:ins>
      <w:ins w:id="10" w:author="Giorgi Gulbani" w:date="2020-01-02T17:25:00Z">
        <w:r w:rsidRPr="00392F5E">
          <w:rPr>
            <w:lang w:eastAsia="zh-CN"/>
          </w:rPr>
          <w:tab/>
        </w:r>
        <w:r>
          <w:rPr>
            <w:lang w:eastAsia="zh-CN"/>
          </w:rPr>
          <w:t>The Sope of the Overload Control</w:t>
        </w:r>
      </w:ins>
      <w:ins w:id="11" w:author="Giorgi Gulbani" w:date="2020-01-07T12:44:00Z">
        <w:r>
          <w:rPr>
            <w:lang w:eastAsia="zh-CN"/>
          </w:rPr>
          <w:t xml:space="preserve"> Information</w:t>
        </w:r>
      </w:ins>
    </w:p>
    <w:p w:rsidR="0038093D" w:rsidRPr="00C829BE" w:rsidRDefault="0038093D" w:rsidP="0038093D">
      <w:pPr>
        <w:rPr>
          <w:ins w:id="12" w:author="Giorgi Gulbani" w:date="2020-01-07T12:24:00Z"/>
          <w:lang w:eastAsia="zh-CN"/>
        </w:rPr>
      </w:pPr>
      <w:ins w:id="13" w:author="Giorgi Gulbani" w:date="2020-01-07T12:45:00Z">
        <w:r>
          <w:rPr>
            <w:lang w:eastAsia="zh-CN"/>
          </w:rPr>
          <w:t xml:space="preserve">The optional Scope element in the OCI determines the the scope of the information carried in OCI. </w:t>
        </w:r>
      </w:ins>
      <w:ins w:id="14" w:author="Giorgi Gulbani" w:date="2020-01-07T12:24:00Z">
        <w:r>
          <w:rPr>
            <w:lang w:eastAsia="zh-CN"/>
          </w:rPr>
          <w:t xml:space="preserve">The following </w:t>
        </w:r>
        <w:r w:rsidRPr="00C829BE">
          <w:rPr>
            <w:lang w:eastAsia="zh-CN"/>
          </w:rPr>
          <w:t xml:space="preserve">clauses provide a detailed description of the </w:t>
        </w:r>
      </w:ins>
      <w:ins w:id="15" w:author="Giorgi Gulbani" w:date="2020-01-07T12:44:00Z">
        <w:r>
          <w:rPr>
            <w:lang w:eastAsia="zh-CN"/>
          </w:rPr>
          <w:t>elements</w:t>
        </w:r>
      </w:ins>
      <w:ins w:id="16" w:author="Giorgi Gulbani" w:date="2020-01-07T12:24:00Z">
        <w:r w:rsidRPr="00C829BE">
          <w:rPr>
            <w:lang w:eastAsia="zh-CN"/>
          </w:rPr>
          <w:t xml:space="preserve"> that constitute the </w:t>
        </w:r>
      </w:ins>
      <w:ins w:id="17" w:author="Giorgi Gulbani" w:date="2020-01-07T12:25:00Z">
        <w:r>
          <w:rPr>
            <w:lang w:eastAsia="zh-CN"/>
          </w:rPr>
          <w:t xml:space="preserve">Scope element in the </w:t>
        </w:r>
      </w:ins>
      <w:ins w:id="18" w:author="Giorgi Gulbani" w:date="2020-01-07T12:26:00Z">
        <w:r w:rsidRPr="00C829BE">
          <w:rPr>
            <w:lang w:eastAsia="zh-CN"/>
          </w:rPr>
          <w:t>Overload Control Information</w:t>
        </w:r>
      </w:ins>
      <w:ins w:id="19" w:author="Giorgi Gulbani" w:date="2020-01-07T12:28:00Z">
        <w:r>
          <w:rPr>
            <w:lang w:eastAsia="zh-CN"/>
          </w:rPr>
          <w:t>.</w:t>
        </w:r>
      </w:ins>
      <w:ins w:id="20" w:author="Giorgi Gulbani" w:date="2020-01-07T12:44:00Z">
        <w:r>
          <w:t xml:space="preserve"> </w:t>
        </w:r>
      </w:ins>
    </w:p>
    <w:p w:rsidR="0038093D" w:rsidRDefault="0038093D" w:rsidP="0038093D">
      <w:pPr>
        <w:pStyle w:val="Heading6"/>
        <w:rPr>
          <w:ins w:id="21" w:author="Giorgi Gulbani" w:date="2020-01-07T12:56:00Z"/>
          <w:lang w:eastAsia="zh-CN"/>
        </w:rPr>
      </w:pPr>
      <w:ins w:id="22" w:author="Giorgi Gulbani" w:date="2020-01-07T12:56:00Z">
        <w:r w:rsidRPr="00C829BE">
          <w:rPr>
            <w:lang w:eastAsia="zh-CN"/>
          </w:rPr>
          <w:t>6.4.</w:t>
        </w:r>
      </w:ins>
      <w:ins w:id="23" w:author="Rev1" w:date="2020-01-21T10:43:00Z">
        <w:r>
          <w:rPr>
            <w:lang w:eastAsia="zh-CN"/>
          </w:rPr>
          <w:t>3</w:t>
        </w:r>
      </w:ins>
      <w:ins w:id="24" w:author="Giorgi Gulbani" w:date="2020-01-07T12:56:00Z">
        <w:r>
          <w:rPr>
            <w:lang w:eastAsia="zh-CN"/>
          </w:rPr>
          <w:t>.4.5.1</w:t>
        </w:r>
        <w:r>
          <w:rPr>
            <w:lang w:eastAsia="zh-CN"/>
          </w:rPr>
          <w:tab/>
        </w:r>
      </w:ins>
      <w:ins w:id="25" w:author="Rev1" w:date="2020-01-21T16:22:00Z">
        <w:r>
          <w:rPr>
            <w:noProof/>
          </w:rPr>
          <w:t>ociScope</w:t>
        </w:r>
      </w:ins>
    </w:p>
    <w:p w:rsidR="0038093D" w:rsidRDefault="0038093D" w:rsidP="0038093D">
      <w:pPr>
        <w:rPr>
          <w:ins w:id="26" w:author="Giorgi Gulbani" w:date="2020-01-07T12:56:00Z"/>
          <w:lang w:eastAsia="zh-CN"/>
        </w:rPr>
      </w:pPr>
      <w:ins w:id="27" w:author="Giorgi Gulbani" w:date="2020-01-07T12:56:00Z">
        <w:r>
          <w:t xml:space="preserve">At least </w:t>
        </w:r>
      </w:ins>
      <w:ins w:id="28" w:author="Rev1" w:date="2020-01-21T16:23:00Z">
        <w:r>
          <w:t>ociScope parameter</w:t>
        </w:r>
      </w:ins>
      <w:ins w:id="29" w:author="Giorgi Gulbani" w:date="2020-01-07T12:56:00Z">
        <w:r>
          <w:t xml:space="preserve"> shall be present, which </w:t>
        </w:r>
      </w:ins>
      <w:ins w:id="30" w:author="Rev1" w:date="2020-01-21T16:24:00Z">
        <w:r>
          <w:t>containes</w:t>
        </w:r>
      </w:ins>
      <w:ins w:id="31" w:author="Giorgi Gulbani" w:date="2020-01-07T12:56:00Z">
        <w:r>
          <w:t xml:space="preserve"> </w:t>
        </w:r>
      </w:ins>
      <w:ins w:id="32" w:author="Rev1" w:date="2020-01-21T20:02:00Z">
        <w:r>
          <w:t xml:space="preserve">identifiers of </w:t>
        </w:r>
      </w:ins>
      <w:ins w:id="33" w:author="Giorgi Gulbani" w:date="2020-01-07T12:56:00Z">
        <w:r>
          <w:rPr>
            <w:lang w:val="en-US" w:eastAsia="zh-CN"/>
          </w:rPr>
          <w:t>either an NF Instance, an NF set, an NF Service Instance or an NF Service Set</w:t>
        </w:r>
        <w:r>
          <w:t>.</w:t>
        </w:r>
      </w:ins>
    </w:p>
    <w:p w:rsidR="0038093D" w:rsidRDefault="0038093D" w:rsidP="0038093D">
      <w:pPr>
        <w:pStyle w:val="Heading6"/>
        <w:rPr>
          <w:ins w:id="34" w:author="Giorgi Gulbani" w:date="2020-01-07T12:31:00Z"/>
          <w:lang w:eastAsia="zh-CN"/>
        </w:rPr>
      </w:pPr>
      <w:ins w:id="35" w:author="Giorgi Gulbani" w:date="2020-01-07T12:31:00Z">
        <w:r w:rsidRPr="00C829BE">
          <w:rPr>
            <w:lang w:eastAsia="zh-CN"/>
          </w:rPr>
          <w:t>6.4.</w:t>
        </w:r>
      </w:ins>
      <w:ins w:id="36" w:author="Rev1" w:date="2020-01-21T10:44:00Z">
        <w:r>
          <w:rPr>
            <w:lang w:eastAsia="zh-CN"/>
          </w:rPr>
          <w:t>3</w:t>
        </w:r>
      </w:ins>
      <w:ins w:id="37" w:author="Giorgi Gulbani" w:date="2020-01-07T12:31:00Z">
        <w:r>
          <w:rPr>
            <w:lang w:eastAsia="zh-CN"/>
          </w:rPr>
          <w:t>.4.5.</w:t>
        </w:r>
      </w:ins>
      <w:ins w:id="38" w:author="Rev1" w:date="2020-01-21T10:44:00Z">
        <w:r>
          <w:rPr>
            <w:lang w:eastAsia="zh-CN"/>
          </w:rPr>
          <w:t>2</w:t>
        </w:r>
      </w:ins>
      <w:ins w:id="39" w:author="Giorgi Gulbani" w:date="2020-01-07T12:31:00Z">
        <w:r>
          <w:rPr>
            <w:lang w:eastAsia="zh-CN"/>
          </w:rPr>
          <w:tab/>
        </w:r>
      </w:ins>
      <w:ins w:id="40" w:author="Rev1" w:date="2020-01-21T16:25:00Z">
        <w:r>
          <w:t>d</w:t>
        </w:r>
      </w:ins>
      <w:ins w:id="41" w:author="Giorgi Gulbani" w:date="2020-01-07T12:32:00Z">
        <w:r>
          <w:rPr>
            <w:rFonts w:hint="eastAsia"/>
          </w:rPr>
          <w:t>nn</w:t>
        </w:r>
      </w:ins>
    </w:p>
    <w:p w:rsidR="0038093D" w:rsidRDefault="0038093D" w:rsidP="0038093D">
      <w:pPr>
        <w:rPr>
          <w:ins w:id="42" w:author="Giorgi Gulbani" w:date="2020-01-07T12:31:00Z"/>
          <w:lang w:eastAsia="zh-CN"/>
        </w:rPr>
      </w:pPr>
      <w:ins w:id="43" w:author="Giorgi Gulbani" w:date="2020-01-07T12:34:00Z">
        <w:r>
          <w:t>The</w:t>
        </w:r>
      </w:ins>
      <w:ins w:id="44" w:author="Giorgi Gulbani" w:date="2020-01-07T12:55:00Z">
        <w:r>
          <w:t xml:space="preserve"> optional</w:t>
        </w:r>
      </w:ins>
      <w:ins w:id="45" w:author="Giorgi Gulbani" w:date="2020-01-07T12:34:00Z">
        <w:r>
          <w:t xml:space="preserve"> </w:t>
        </w:r>
      </w:ins>
      <w:ins w:id="46" w:author="Rev1" w:date="2020-01-21T16:25:00Z">
        <w:r>
          <w:t>d</w:t>
        </w:r>
      </w:ins>
      <w:ins w:id="47" w:author="Giorgi Gulbani" w:date="2020-01-07T12:48:00Z">
        <w:r>
          <w:t>nn</w:t>
        </w:r>
      </w:ins>
      <w:ins w:id="48" w:author="Giorgi Gulbani" w:date="2020-01-07T12:35:00Z">
        <w:r>
          <w:t xml:space="preserve"> </w:t>
        </w:r>
      </w:ins>
      <w:ins w:id="49" w:author="Giorgi Gulbani" w:date="2020-01-07T12:34:00Z">
        <w:r>
          <w:t>element</w:t>
        </w:r>
      </w:ins>
      <w:ins w:id="50" w:author="Giorgi Gulbani" w:date="2020-01-07T12:40:00Z">
        <w:r w:rsidRPr="00086037">
          <w:t xml:space="preserve"> </w:t>
        </w:r>
        <w:r>
          <w:t>indicates the OCI is for a specific DNNs.</w:t>
        </w:r>
      </w:ins>
    </w:p>
    <w:p w:rsidR="0038093D" w:rsidRDefault="0038093D" w:rsidP="0038093D">
      <w:pPr>
        <w:pStyle w:val="Heading6"/>
        <w:rPr>
          <w:ins w:id="51" w:author="Giorgi Gulbani" w:date="2020-01-07T12:31:00Z"/>
          <w:lang w:eastAsia="zh-CN"/>
        </w:rPr>
      </w:pPr>
      <w:ins w:id="52" w:author="Giorgi Gulbani" w:date="2020-01-07T12:31:00Z">
        <w:r w:rsidRPr="00C829BE">
          <w:rPr>
            <w:lang w:eastAsia="zh-CN"/>
          </w:rPr>
          <w:t>6.4.</w:t>
        </w:r>
      </w:ins>
      <w:ins w:id="53" w:author="Rev1" w:date="2020-01-21T10:44:00Z">
        <w:r>
          <w:rPr>
            <w:lang w:eastAsia="zh-CN"/>
          </w:rPr>
          <w:t>3</w:t>
        </w:r>
      </w:ins>
      <w:ins w:id="54" w:author="Giorgi Gulbani" w:date="2020-01-07T12:31:00Z">
        <w:r>
          <w:rPr>
            <w:lang w:eastAsia="zh-CN"/>
          </w:rPr>
          <w:t>.4.5.</w:t>
        </w:r>
      </w:ins>
      <w:ins w:id="55" w:author="Rev1" w:date="2020-01-21T10:45:00Z">
        <w:r>
          <w:rPr>
            <w:lang w:eastAsia="zh-CN"/>
          </w:rPr>
          <w:t>3</w:t>
        </w:r>
      </w:ins>
      <w:ins w:id="56" w:author="Giorgi Gulbani" w:date="2020-01-07T12:31:00Z">
        <w:r>
          <w:rPr>
            <w:lang w:eastAsia="zh-CN"/>
          </w:rPr>
          <w:tab/>
        </w:r>
      </w:ins>
      <w:ins w:id="57" w:author="Giorgi Gulbani" w:date="2020-01-07T12:32:00Z">
        <w:r>
          <w:t>S-Nssai</w:t>
        </w:r>
      </w:ins>
      <w:ins w:id="58" w:author="Giorgi Gulbani" w:date="2020-01-07T12:48:00Z">
        <w:r>
          <w:t>-</w:t>
        </w:r>
      </w:ins>
      <w:ins w:id="59" w:author="Giorgi Gulbani" w:date="2020-01-07T12:32:00Z">
        <w:r>
          <w:t>Smf</w:t>
        </w:r>
      </w:ins>
      <w:ins w:id="60" w:author="Giorgi Gulbani" w:date="2020-01-07T12:49:00Z">
        <w:r>
          <w:t>-</w:t>
        </w:r>
      </w:ins>
      <w:ins w:id="61" w:author="Giorgi Gulbani" w:date="2020-01-07T12:32:00Z">
        <w:r>
          <w:t>Info</w:t>
        </w:r>
      </w:ins>
      <w:ins w:id="62" w:author="Giorgi Gulbani" w:date="2020-01-07T12:49:00Z">
        <w:r>
          <w:t>-</w:t>
        </w:r>
      </w:ins>
      <w:ins w:id="63" w:author="Giorgi Gulbani" w:date="2020-01-07T12:32:00Z">
        <w:r>
          <w:t>Set</w:t>
        </w:r>
      </w:ins>
    </w:p>
    <w:p w:rsidR="0038093D" w:rsidRDefault="0038093D" w:rsidP="0038093D">
      <w:pPr>
        <w:rPr>
          <w:ins w:id="64" w:author="Giorgi Gulbani" w:date="2020-01-07T12:40:00Z"/>
          <w:lang w:eastAsia="zh-CN"/>
        </w:rPr>
      </w:pPr>
      <w:ins w:id="65" w:author="Giorgi Gulbani" w:date="2020-01-07T12:34:00Z">
        <w:r>
          <w:t>The</w:t>
        </w:r>
      </w:ins>
      <w:ins w:id="66" w:author="Giorgi Gulbani" w:date="2020-01-07T12:55:00Z">
        <w:r>
          <w:t xml:space="preserve"> optional</w:t>
        </w:r>
      </w:ins>
      <w:ins w:id="67" w:author="Giorgi Gulbani" w:date="2020-01-07T12:34:00Z">
        <w:r>
          <w:t xml:space="preserve"> </w:t>
        </w:r>
      </w:ins>
      <w:ins w:id="68" w:author="Rev1" w:date="2020-01-21T16:25:00Z">
        <w:r>
          <w:rPr>
            <w:noProof/>
          </w:rPr>
          <w:t>sNssaiSet</w:t>
        </w:r>
        <w:r>
          <w:t xml:space="preserve"> (</w:t>
        </w:r>
      </w:ins>
      <w:ins w:id="69" w:author="Giorgi Gulbani" w:date="2020-01-07T12:49:00Z">
        <w:r>
          <w:t>S-Nssai-Smf-Info-Set</w:t>
        </w:r>
      </w:ins>
      <w:ins w:id="70" w:author="Rev1" w:date="2020-01-21T16:25:00Z">
        <w:r>
          <w:t>)</w:t>
        </w:r>
      </w:ins>
      <w:ins w:id="71" w:author="Giorgi Gulbani" w:date="2020-01-07T12:35:00Z">
        <w:r>
          <w:t xml:space="preserve"> </w:t>
        </w:r>
      </w:ins>
      <w:ins w:id="72" w:author="Giorgi Gulbani" w:date="2020-01-07T12:40:00Z">
        <w:r>
          <w:t>element</w:t>
        </w:r>
        <w:r w:rsidRPr="00086037">
          <w:t xml:space="preserve"> </w:t>
        </w:r>
        <w:r>
          <w:t xml:space="preserve">indicates the OCI is for a specific set of the </w:t>
        </w:r>
      </w:ins>
      <w:ins w:id="73" w:author="Giorgi Gulbani" w:date="2020-01-07T12:41:00Z">
        <w:r>
          <w:t>S-NSSAIs</w:t>
        </w:r>
      </w:ins>
      <w:ins w:id="74" w:author="Giorgi Gulbani" w:date="2020-01-07T12:40:00Z">
        <w:r>
          <w:t>.</w:t>
        </w:r>
      </w:ins>
    </w:p>
    <w:p w:rsidR="0035323B" w:rsidRDefault="0035323B" w:rsidP="004D7411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089" w:rsidRDefault="00A65089">
      <w:r>
        <w:separator/>
      </w:r>
    </w:p>
  </w:endnote>
  <w:endnote w:type="continuationSeparator" w:id="0">
    <w:p w:rsidR="00A65089" w:rsidRDefault="00A6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089" w:rsidRDefault="00A65089">
      <w:r>
        <w:separator/>
      </w:r>
    </w:p>
  </w:footnote>
  <w:footnote w:type="continuationSeparator" w:id="0">
    <w:p w:rsidR="00A65089" w:rsidRDefault="00A65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5AC"/>
    <w:rsid w:val="00022E4A"/>
    <w:rsid w:val="00052B2C"/>
    <w:rsid w:val="00073101"/>
    <w:rsid w:val="00074302"/>
    <w:rsid w:val="00086037"/>
    <w:rsid w:val="00093D97"/>
    <w:rsid w:val="000A1F6F"/>
    <w:rsid w:val="000A6394"/>
    <w:rsid w:val="000B2533"/>
    <w:rsid w:val="000B3C6D"/>
    <w:rsid w:val="000B7FED"/>
    <w:rsid w:val="000C038A"/>
    <w:rsid w:val="000C6598"/>
    <w:rsid w:val="000D1004"/>
    <w:rsid w:val="000D1D46"/>
    <w:rsid w:val="000E1664"/>
    <w:rsid w:val="0012581A"/>
    <w:rsid w:val="00145D43"/>
    <w:rsid w:val="00147F26"/>
    <w:rsid w:val="0015144F"/>
    <w:rsid w:val="001575C5"/>
    <w:rsid w:val="00186625"/>
    <w:rsid w:val="00192C46"/>
    <w:rsid w:val="00193CDE"/>
    <w:rsid w:val="0019715E"/>
    <w:rsid w:val="001A08B3"/>
    <w:rsid w:val="001A7B60"/>
    <w:rsid w:val="001B52F0"/>
    <w:rsid w:val="001B7A65"/>
    <w:rsid w:val="001D7AF6"/>
    <w:rsid w:val="001E41F3"/>
    <w:rsid w:val="00207FA8"/>
    <w:rsid w:val="00221C00"/>
    <w:rsid w:val="00241034"/>
    <w:rsid w:val="002545F8"/>
    <w:rsid w:val="0026004D"/>
    <w:rsid w:val="0026342D"/>
    <w:rsid w:val="00263DBC"/>
    <w:rsid w:val="002640DD"/>
    <w:rsid w:val="0026431C"/>
    <w:rsid w:val="002743DE"/>
    <w:rsid w:val="00275D12"/>
    <w:rsid w:val="00284FEB"/>
    <w:rsid w:val="002860C4"/>
    <w:rsid w:val="002B5741"/>
    <w:rsid w:val="002C6EA4"/>
    <w:rsid w:val="00305409"/>
    <w:rsid w:val="00314340"/>
    <w:rsid w:val="00317BB8"/>
    <w:rsid w:val="003229AF"/>
    <w:rsid w:val="003312A0"/>
    <w:rsid w:val="003451DE"/>
    <w:rsid w:val="0034599C"/>
    <w:rsid w:val="0035323B"/>
    <w:rsid w:val="003609EF"/>
    <w:rsid w:val="0036231A"/>
    <w:rsid w:val="00374DD4"/>
    <w:rsid w:val="00377292"/>
    <w:rsid w:val="0038093D"/>
    <w:rsid w:val="00392F5E"/>
    <w:rsid w:val="003A20B3"/>
    <w:rsid w:val="003A23BB"/>
    <w:rsid w:val="003E1A36"/>
    <w:rsid w:val="003E587A"/>
    <w:rsid w:val="00410371"/>
    <w:rsid w:val="004242F1"/>
    <w:rsid w:val="00436B92"/>
    <w:rsid w:val="00437509"/>
    <w:rsid w:val="004552C2"/>
    <w:rsid w:val="00462597"/>
    <w:rsid w:val="004775D4"/>
    <w:rsid w:val="0048234C"/>
    <w:rsid w:val="0049060D"/>
    <w:rsid w:val="004B5E51"/>
    <w:rsid w:val="004B75B7"/>
    <w:rsid w:val="004D7411"/>
    <w:rsid w:val="004E1669"/>
    <w:rsid w:val="0050797C"/>
    <w:rsid w:val="0051580D"/>
    <w:rsid w:val="0052419D"/>
    <w:rsid w:val="00527669"/>
    <w:rsid w:val="00532908"/>
    <w:rsid w:val="00532A8F"/>
    <w:rsid w:val="00536C8F"/>
    <w:rsid w:val="00547111"/>
    <w:rsid w:val="005503CF"/>
    <w:rsid w:val="005508D0"/>
    <w:rsid w:val="00570453"/>
    <w:rsid w:val="00577163"/>
    <w:rsid w:val="00592D74"/>
    <w:rsid w:val="005E2C44"/>
    <w:rsid w:val="006120D2"/>
    <w:rsid w:val="00621188"/>
    <w:rsid w:val="00623854"/>
    <w:rsid w:val="006257ED"/>
    <w:rsid w:val="0066299E"/>
    <w:rsid w:val="00663B5A"/>
    <w:rsid w:val="00672F61"/>
    <w:rsid w:val="006730F5"/>
    <w:rsid w:val="006808DA"/>
    <w:rsid w:val="00691EB7"/>
    <w:rsid w:val="00692C49"/>
    <w:rsid w:val="00695808"/>
    <w:rsid w:val="006970CE"/>
    <w:rsid w:val="006A3253"/>
    <w:rsid w:val="006B434B"/>
    <w:rsid w:val="006B46FB"/>
    <w:rsid w:val="006B4E13"/>
    <w:rsid w:val="006D0BC6"/>
    <w:rsid w:val="006D108E"/>
    <w:rsid w:val="006D3487"/>
    <w:rsid w:val="006D4510"/>
    <w:rsid w:val="006E21FB"/>
    <w:rsid w:val="006E28E4"/>
    <w:rsid w:val="006F7B06"/>
    <w:rsid w:val="0071733C"/>
    <w:rsid w:val="00754A65"/>
    <w:rsid w:val="00761E4D"/>
    <w:rsid w:val="007642C4"/>
    <w:rsid w:val="007764BC"/>
    <w:rsid w:val="00792342"/>
    <w:rsid w:val="007977A8"/>
    <w:rsid w:val="007B512A"/>
    <w:rsid w:val="007C2097"/>
    <w:rsid w:val="007C6092"/>
    <w:rsid w:val="007C7E69"/>
    <w:rsid w:val="007D2E10"/>
    <w:rsid w:val="007D6A07"/>
    <w:rsid w:val="007F314B"/>
    <w:rsid w:val="007F7259"/>
    <w:rsid w:val="008040A8"/>
    <w:rsid w:val="008069AD"/>
    <w:rsid w:val="00807F2D"/>
    <w:rsid w:val="008131B7"/>
    <w:rsid w:val="008279FA"/>
    <w:rsid w:val="00830F44"/>
    <w:rsid w:val="00833C89"/>
    <w:rsid w:val="008626E7"/>
    <w:rsid w:val="00870EE7"/>
    <w:rsid w:val="008863B9"/>
    <w:rsid w:val="00886C18"/>
    <w:rsid w:val="008945D4"/>
    <w:rsid w:val="008A45A6"/>
    <w:rsid w:val="008A6717"/>
    <w:rsid w:val="008D17BB"/>
    <w:rsid w:val="008D2D47"/>
    <w:rsid w:val="008F193E"/>
    <w:rsid w:val="008F686C"/>
    <w:rsid w:val="008F68B0"/>
    <w:rsid w:val="009148DE"/>
    <w:rsid w:val="009368D4"/>
    <w:rsid w:val="00941E30"/>
    <w:rsid w:val="009467D7"/>
    <w:rsid w:val="009777D9"/>
    <w:rsid w:val="00991B88"/>
    <w:rsid w:val="009A5753"/>
    <w:rsid w:val="009A579D"/>
    <w:rsid w:val="009E3297"/>
    <w:rsid w:val="009E7B97"/>
    <w:rsid w:val="009F734F"/>
    <w:rsid w:val="00A246B6"/>
    <w:rsid w:val="00A30B80"/>
    <w:rsid w:val="00A373D7"/>
    <w:rsid w:val="00A47E70"/>
    <w:rsid w:val="00A50CF0"/>
    <w:rsid w:val="00A52BD0"/>
    <w:rsid w:val="00A65089"/>
    <w:rsid w:val="00A7671C"/>
    <w:rsid w:val="00AA2CBC"/>
    <w:rsid w:val="00AB6E84"/>
    <w:rsid w:val="00AC5820"/>
    <w:rsid w:val="00AD1CD8"/>
    <w:rsid w:val="00AF71CC"/>
    <w:rsid w:val="00B258BB"/>
    <w:rsid w:val="00B303A9"/>
    <w:rsid w:val="00B67B97"/>
    <w:rsid w:val="00B67FCF"/>
    <w:rsid w:val="00B83585"/>
    <w:rsid w:val="00B968C8"/>
    <w:rsid w:val="00BA3BEA"/>
    <w:rsid w:val="00BA3EC5"/>
    <w:rsid w:val="00BA51D9"/>
    <w:rsid w:val="00BB5DFC"/>
    <w:rsid w:val="00BC3B66"/>
    <w:rsid w:val="00BD279D"/>
    <w:rsid w:val="00BD485F"/>
    <w:rsid w:val="00BD6BB8"/>
    <w:rsid w:val="00BE70F0"/>
    <w:rsid w:val="00BF1D42"/>
    <w:rsid w:val="00C104A0"/>
    <w:rsid w:val="00C144D8"/>
    <w:rsid w:val="00C15911"/>
    <w:rsid w:val="00C37042"/>
    <w:rsid w:val="00C47988"/>
    <w:rsid w:val="00C66B67"/>
    <w:rsid w:val="00C66BA2"/>
    <w:rsid w:val="00C74069"/>
    <w:rsid w:val="00C829BE"/>
    <w:rsid w:val="00C95985"/>
    <w:rsid w:val="00CC5026"/>
    <w:rsid w:val="00CC642B"/>
    <w:rsid w:val="00CC68D0"/>
    <w:rsid w:val="00CD3918"/>
    <w:rsid w:val="00CE6E6A"/>
    <w:rsid w:val="00CE6EE6"/>
    <w:rsid w:val="00CF776F"/>
    <w:rsid w:val="00D03F9A"/>
    <w:rsid w:val="00D06D51"/>
    <w:rsid w:val="00D24991"/>
    <w:rsid w:val="00D50255"/>
    <w:rsid w:val="00D66520"/>
    <w:rsid w:val="00D84DE3"/>
    <w:rsid w:val="00D87AF5"/>
    <w:rsid w:val="00D87B95"/>
    <w:rsid w:val="00DB1448"/>
    <w:rsid w:val="00DB38F7"/>
    <w:rsid w:val="00DC60F2"/>
    <w:rsid w:val="00DE34CF"/>
    <w:rsid w:val="00E01258"/>
    <w:rsid w:val="00E03CC7"/>
    <w:rsid w:val="00E13F3D"/>
    <w:rsid w:val="00E14AD4"/>
    <w:rsid w:val="00E33515"/>
    <w:rsid w:val="00E34898"/>
    <w:rsid w:val="00E34D96"/>
    <w:rsid w:val="00E350FB"/>
    <w:rsid w:val="00E46C7B"/>
    <w:rsid w:val="00E652E0"/>
    <w:rsid w:val="00E77EB1"/>
    <w:rsid w:val="00E8079D"/>
    <w:rsid w:val="00E86EA3"/>
    <w:rsid w:val="00EB09B7"/>
    <w:rsid w:val="00EB5512"/>
    <w:rsid w:val="00EC5512"/>
    <w:rsid w:val="00EE67E2"/>
    <w:rsid w:val="00EE7D7C"/>
    <w:rsid w:val="00EF498B"/>
    <w:rsid w:val="00EF6FEC"/>
    <w:rsid w:val="00F04F96"/>
    <w:rsid w:val="00F2428E"/>
    <w:rsid w:val="00F25D98"/>
    <w:rsid w:val="00F300FB"/>
    <w:rsid w:val="00F94CA3"/>
    <w:rsid w:val="00FA4BFF"/>
    <w:rsid w:val="00FA5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621A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514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0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09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9B0C7-90F8-4E6C-B922-8A83D045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115</cp:revision>
  <cp:lastPrinted>1900-01-01T08:00:00Z</cp:lastPrinted>
  <dcterms:created xsi:type="dcterms:W3CDTF">2018-11-05T09:14:00Z</dcterms:created>
  <dcterms:modified xsi:type="dcterms:W3CDTF">2020-02-04T08:52:00Z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1579629817</vt:lpwstr>
  </property>
</Properties>
</file>