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F13" w:rsidRDefault="00F83F13" w:rsidP="00F83F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461F3">
        <w:rPr>
          <w:b/>
          <w:noProof/>
          <w:sz w:val="24"/>
        </w:rPr>
        <w:t>195</w:t>
      </w:r>
      <w:r w:rsidR="00A90535">
        <w:rPr>
          <w:b/>
          <w:noProof/>
          <w:sz w:val="24"/>
        </w:rPr>
        <w:t>6</w:t>
      </w:r>
      <w:r w:rsidR="004221FF">
        <w:rPr>
          <w:b/>
          <w:noProof/>
          <w:sz w:val="24"/>
        </w:rPr>
        <w:t>50</w:t>
      </w:r>
    </w:p>
    <w:p w:rsidR="00F83F13" w:rsidRDefault="00F83F13" w:rsidP="00F83F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tab/>
      </w:r>
    </w:p>
    <w:p w:rsidR="00F83F13" w:rsidRDefault="00F83F13" w:rsidP="00F83F13">
      <w:pPr>
        <w:pStyle w:val="CRCoverPage"/>
        <w:outlineLvl w:val="0"/>
        <w:rPr>
          <w:b/>
          <w:sz w:val="24"/>
        </w:rPr>
      </w:pP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IMS_UEAU API definition and data model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v0.2.0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3461F3">
        <w:rPr>
          <w:rFonts w:ascii="Arial" w:hAnsi="Arial" w:cs="Arial"/>
          <w:b/>
          <w:bCs/>
          <w:lang w:val="en-US"/>
        </w:rPr>
        <w:t>6.1.14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F83F13" w:rsidRPr="006B5418" w:rsidRDefault="00F83F13" w:rsidP="00F83F1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F83F13" w:rsidRPr="006B5418" w:rsidRDefault="00F83F13" w:rsidP="00F83F13">
      <w:pPr>
        <w:rPr>
          <w:lang w:val="en-US"/>
        </w:rPr>
      </w:pPr>
      <w:r>
        <w:rPr>
          <w:lang w:val="en-US"/>
        </w:rPr>
        <w:t>-</w:t>
      </w: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F83F13" w:rsidRPr="006B5418" w:rsidRDefault="00F83F13" w:rsidP="00F83F13">
      <w:pPr>
        <w:rPr>
          <w:lang w:val="en-US"/>
        </w:rPr>
      </w:pPr>
      <w:r>
        <w:rPr>
          <w:lang w:val="en-US"/>
        </w:rPr>
        <w:t xml:space="preserve">Extend the relevant chapters for the service API of the </w:t>
      </w:r>
      <w:proofErr w:type="spellStart"/>
      <w:r>
        <w:rPr>
          <w:lang w:val="en-US"/>
        </w:rPr>
        <w:t>Nhss_IMS_UEAU</w:t>
      </w:r>
      <w:proofErr w:type="spellEnd"/>
      <w:r>
        <w:rPr>
          <w:lang w:val="en-US"/>
        </w:rPr>
        <w:t xml:space="preserve"> service. Data model is specified for IMS AKA vector generation. </w:t>
      </w: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F83F13" w:rsidRPr="006B5418" w:rsidRDefault="00F83F13" w:rsidP="00F83F13">
      <w:pPr>
        <w:rPr>
          <w:lang w:val="en-US"/>
        </w:rPr>
      </w:pPr>
      <w:r>
        <w:rPr>
          <w:lang w:val="en-US"/>
        </w:rPr>
        <w:t>-</w:t>
      </w: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F83F13" w:rsidRDefault="00F83F13" w:rsidP="00F83F13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v0.2.0</w:t>
      </w:r>
      <w:r w:rsidRPr="006B5418">
        <w:rPr>
          <w:lang w:val="en-US"/>
        </w:rPr>
        <w:t>.</w:t>
      </w:r>
    </w:p>
    <w:p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678C7" w:rsidRPr="00F91D2F" w:rsidRDefault="00A678C7" w:rsidP="00A678C7">
      <w:pPr>
        <w:pStyle w:val="Heading1"/>
      </w:pPr>
      <w:bookmarkStart w:id="0" w:name="_Toc21948840"/>
      <w:bookmarkStart w:id="1" w:name="_Toc11338734"/>
      <w:bookmarkStart w:id="2" w:name="_Toc21948986"/>
      <w:bookmarkStart w:id="3" w:name="_Toc11338780"/>
      <w:bookmarkStart w:id="4" w:name="_Toc21948874"/>
      <w:bookmarkStart w:id="5" w:name="_Toc18838112"/>
      <w:r w:rsidRPr="00F91D2F">
        <w:t>2</w:t>
      </w:r>
      <w:r w:rsidRPr="00F91D2F">
        <w:tab/>
        <w:t>References</w:t>
      </w:r>
      <w:bookmarkEnd w:id="0"/>
    </w:p>
    <w:p w:rsidR="00A678C7" w:rsidRPr="00F91D2F" w:rsidRDefault="00A678C7" w:rsidP="00A678C7">
      <w:r w:rsidRPr="00F91D2F">
        <w:t>The following documents contain provisions which, through reference in this text, constitute provisions of the present document.</w:t>
      </w:r>
    </w:p>
    <w:p w:rsidR="00A678C7" w:rsidRPr="00F91D2F" w:rsidRDefault="00A678C7" w:rsidP="00A678C7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:rsidR="00A678C7" w:rsidRPr="00F91D2F" w:rsidRDefault="00A678C7" w:rsidP="00A678C7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:rsidR="00A678C7" w:rsidRPr="00F91D2F" w:rsidRDefault="00A678C7" w:rsidP="00A678C7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:rsidR="00A678C7" w:rsidRPr="00F91D2F" w:rsidRDefault="00A678C7" w:rsidP="00A678C7">
      <w:pPr>
        <w:pStyle w:val="EX"/>
      </w:pPr>
      <w:r w:rsidRPr="00F91D2F">
        <w:t>[1]</w:t>
      </w:r>
      <w:r w:rsidRPr="00F91D2F">
        <w:tab/>
        <w:t>3GPP TR 21.905: "Vocabulary for 3GPP Specifications".</w:t>
      </w:r>
    </w:p>
    <w:p w:rsidR="00A678C7" w:rsidRPr="00F91D2F" w:rsidRDefault="00A678C7" w:rsidP="00A678C7">
      <w:pPr>
        <w:pStyle w:val="EX"/>
      </w:pPr>
      <w:r w:rsidRPr="00F91D2F">
        <w:t>[2]</w:t>
      </w:r>
      <w:r w:rsidRPr="00F91D2F">
        <w:tab/>
        <w:t>3GPP TS 23.501: "System Architecture for the 5G System; Stage 2".</w:t>
      </w:r>
    </w:p>
    <w:p w:rsidR="00A678C7" w:rsidRPr="00F91D2F" w:rsidRDefault="00A678C7" w:rsidP="00A678C7">
      <w:pPr>
        <w:pStyle w:val="EX"/>
      </w:pPr>
      <w:r w:rsidRPr="00F91D2F">
        <w:t>[3]</w:t>
      </w:r>
      <w:r w:rsidRPr="00F91D2F">
        <w:tab/>
        <w:t>3GPP TS 23.502: "Procedures for the 5G System; Stage 2".</w:t>
      </w:r>
    </w:p>
    <w:p w:rsidR="00A678C7" w:rsidRPr="00F91D2F" w:rsidRDefault="00A678C7" w:rsidP="00A678C7">
      <w:pPr>
        <w:pStyle w:val="EX"/>
      </w:pPr>
      <w:r w:rsidRPr="00F91D2F">
        <w:t>[4]</w:t>
      </w:r>
      <w:r w:rsidRPr="00F91D2F">
        <w:tab/>
        <w:t>3GPP TS 29.500: "5G System; Technical Realization of Service Based Architecture; Stage 3".</w:t>
      </w:r>
    </w:p>
    <w:p w:rsidR="00A678C7" w:rsidRPr="00F91D2F" w:rsidRDefault="00A678C7" w:rsidP="00A678C7">
      <w:pPr>
        <w:pStyle w:val="EX"/>
      </w:pPr>
      <w:r w:rsidRPr="00F91D2F">
        <w:t>[5]</w:t>
      </w:r>
      <w:r w:rsidRPr="00F91D2F">
        <w:tab/>
        <w:t>3GPP TS 29.501: "5G System; Principles and Guidelines for Services Definition; Stage 3".</w:t>
      </w:r>
    </w:p>
    <w:p w:rsidR="00A678C7" w:rsidRPr="00F91D2F" w:rsidRDefault="00A678C7" w:rsidP="00A678C7">
      <w:pPr>
        <w:pStyle w:val="EX"/>
      </w:pPr>
      <w:r w:rsidRPr="00F91D2F">
        <w:t>[6]</w:t>
      </w:r>
      <w:r w:rsidRPr="00F91D2F">
        <w:tab/>
        <w:t>3GPP TS 23.228: "IP Multimedia Subsystem (IMS); Stage 2".</w:t>
      </w:r>
    </w:p>
    <w:p w:rsidR="00A678C7" w:rsidRPr="00F91D2F" w:rsidRDefault="00A678C7" w:rsidP="00A678C7">
      <w:pPr>
        <w:pStyle w:val="EX"/>
      </w:pPr>
      <w:r w:rsidRPr="00F91D2F">
        <w:t>[7]</w:t>
      </w:r>
      <w:r w:rsidRPr="00F91D2F">
        <w:tab/>
        <w:t xml:space="preserve">3GPP TS 29.335: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:rsidR="00A678C7" w:rsidRPr="00F91D2F" w:rsidRDefault="00A678C7" w:rsidP="00A678C7">
      <w:pPr>
        <w:pStyle w:val="EX"/>
      </w:pPr>
      <w:r w:rsidRPr="00F91D2F">
        <w:t>[8]</w:t>
      </w:r>
      <w:r w:rsidRPr="00F91D2F">
        <w:tab/>
        <w:t>IETF RFC 7540: "Hypertext Transfer Protocol Version 2 (HTTP/2)".</w:t>
      </w:r>
    </w:p>
    <w:p w:rsidR="00A678C7" w:rsidRPr="00F91D2F" w:rsidRDefault="00A678C7" w:rsidP="00A678C7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lastRenderedPageBreak/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:rsidR="00A678C7" w:rsidRPr="00F91D2F" w:rsidRDefault="00A678C7" w:rsidP="00A678C7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  <w:t>IETF RFC 8259: "The JavaScript Object Notation (JSON) Data Interchange Format".</w:t>
      </w:r>
    </w:p>
    <w:p w:rsidR="00A678C7" w:rsidRPr="00F91D2F" w:rsidRDefault="00A678C7" w:rsidP="00A678C7">
      <w:pPr>
        <w:pStyle w:val="EX"/>
      </w:pPr>
      <w:r w:rsidRPr="00F91D2F">
        <w:t>[11]</w:t>
      </w:r>
      <w:r w:rsidRPr="00F91D2F">
        <w:tab/>
        <w:t>IETF RFC 7807: "Problem Details for HTTP APIs".</w:t>
      </w:r>
    </w:p>
    <w:p w:rsidR="00A678C7" w:rsidRDefault="00A678C7" w:rsidP="00A678C7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 RFC 6902: "JavaScript Object Notation (JSON) Patch".</w:t>
      </w:r>
    </w:p>
    <w:p w:rsidR="00A678C7" w:rsidRDefault="00A678C7" w:rsidP="00A678C7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2</w:t>
      </w:r>
      <w:r>
        <w:rPr>
          <w:lang w:eastAsia="zh-CN"/>
        </w:rPr>
        <w:t>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:rsidR="00A678C7" w:rsidRDefault="00A678C7" w:rsidP="00A678C7">
      <w:pPr>
        <w:pStyle w:val="EX"/>
        <w:rPr>
          <w:ins w:id="6" w:author="Ericsson User" w:date="2019-11-15T23:38:00Z"/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</w:t>
      </w:r>
      <w:r>
        <w:rPr>
          <w:lang w:eastAsia="zh-CN"/>
        </w:rPr>
        <w:t>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:rsidR="00A678C7" w:rsidRPr="00F91D2F" w:rsidRDefault="00A678C7" w:rsidP="00A678C7">
      <w:pPr>
        <w:pStyle w:val="EX"/>
      </w:pPr>
      <w:ins w:id="7" w:author="Ericsson User" w:date="2019-11-15T23:38:00Z">
        <w:r>
          <w:rPr>
            <w:lang w:eastAsia="zh-CN"/>
          </w:rPr>
          <w:t>[</w:t>
        </w:r>
        <w:r w:rsidRPr="00A678C7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29.503: "Unified Data Management Services; Stage 3"</w:t>
        </w:r>
      </w:ins>
      <w:ins w:id="8" w:author="Ericsson User" w:date="2019-11-15T23:39:00Z">
        <w:r>
          <w:rPr>
            <w:lang w:eastAsia="zh-CN"/>
          </w:rPr>
          <w:t>.</w:t>
        </w:r>
      </w:ins>
    </w:p>
    <w:p w:rsidR="00A678C7" w:rsidRDefault="00A678C7" w:rsidP="000D4D5F">
      <w:pPr>
        <w:pStyle w:val="Heading4"/>
      </w:pPr>
    </w:p>
    <w:p w:rsidR="00A678C7" w:rsidRPr="006B5418" w:rsidRDefault="00A678C7" w:rsidP="00A67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D4D5F" w:rsidRPr="000B71E3" w:rsidRDefault="000D4D5F" w:rsidP="000D4D5F">
      <w:pPr>
        <w:pStyle w:val="Heading4"/>
        <w:rPr>
          <w:ins w:id="9" w:author="Ericsson User" w:date="2019-11-01T15:01:00Z"/>
        </w:rPr>
      </w:pPr>
      <w:ins w:id="10" w:author="Ericsson User" w:date="2019-11-01T15:01:00Z">
        <w:r w:rsidRPr="000B71E3">
          <w:t>6.3.6.1</w:t>
        </w:r>
        <w:r w:rsidRPr="000B71E3">
          <w:tab/>
          <w:t>General</w:t>
        </w:r>
        <w:bookmarkEnd w:id="1"/>
        <w:bookmarkEnd w:id="2"/>
      </w:ins>
    </w:p>
    <w:p w:rsidR="000D4D5F" w:rsidRPr="000B71E3" w:rsidRDefault="000D4D5F" w:rsidP="000D4D5F">
      <w:pPr>
        <w:rPr>
          <w:ins w:id="11" w:author="Ericsson User" w:date="2019-11-01T15:01:00Z"/>
        </w:rPr>
      </w:pPr>
      <w:ins w:id="12" w:author="Ericsson User" w:date="2019-11-01T15:01:00Z">
        <w:r w:rsidRPr="000B71E3">
          <w:t xml:space="preserve">This </w:t>
        </w:r>
        <w:r>
          <w:t>clause</w:t>
        </w:r>
        <w:r w:rsidRPr="000B71E3">
          <w:t xml:space="preserve"> specifies the application data model supported by the API.</w:t>
        </w:r>
      </w:ins>
    </w:p>
    <w:p w:rsidR="000D4D5F" w:rsidRDefault="000D4D5F" w:rsidP="000D4D5F">
      <w:pPr>
        <w:rPr>
          <w:ins w:id="13" w:author="Ericsson User" w:date="2019-11-01T15:01:00Z"/>
        </w:rPr>
      </w:pPr>
      <w:ins w:id="14" w:author="Ericsson User" w:date="2019-11-01T15:01:00Z">
        <w:r w:rsidRPr="000B71E3">
          <w:t xml:space="preserve">Table 6.3.6.1-1 specifies the structured data types defined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UEAU</w:t>
        </w:r>
        <w:proofErr w:type="spellEnd"/>
        <w:r w:rsidRPr="000B71E3">
          <w:t xml:space="preserve"> service API. </w:t>
        </w:r>
      </w:ins>
    </w:p>
    <w:p w:rsidR="00FF244E" w:rsidRPr="00D67AB2" w:rsidRDefault="00FF244E" w:rsidP="00FF244E">
      <w:pPr>
        <w:pStyle w:val="TH"/>
        <w:rPr>
          <w:ins w:id="15" w:author="Ericsson User" w:date="2019-11-01T13:05:00Z"/>
        </w:rPr>
      </w:pPr>
      <w:ins w:id="16" w:author="Ericsson User" w:date="2019-11-01T13:05:00Z">
        <w:r w:rsidRPr="00D67AB2">
          <w:t>Table 6.</w:t>
        </w:r>
      </w:ins>
      <w:ins w:id="17" w:author="Ericsson User" w:date="2019-11-01T13:17:00Z">
        <w:r w:rsidR="0018455E">
          <w:t>3</w:t>
        </w:r>
      </w:ins>
      <w:ins w:id="18" w:author="Ericsson User" w:date="2019-11-01T13:05:00Z">
        <w:r w:rsidRPr="00D67AB2">
          <w:t xml:space="preserve">.6.1-1: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19" w:author="Ericsson User" w:date="2019-11-01T13:06:00Z">
        <w:r>
          <w:t>UEAU</w:t>
        </w:r>
      </w:ins>
      <w:proofErr w:type="spellEnd"/>
      <w:ins w:id="20" w:author="Ericsson User" w:date="2019-11-01T13:05:00Z"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FF244E" w:rsidRPr="00D67AB2" w:rsidTr="00AB0ECE">
        <w:trPr>
          <w:jc w:val="center"/>
          <w:ins w:id="21" w:author="Ericsson User" w:date="2019-11-01T13:0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244E" w:rsidRPr="00D67AB2" w:rsidRDefault="00FF244E" w:rsidP="00AB0ECE">
            <w:pPr>
              <w:pStyle w:val="TAH"/>
              <w:rPr>
                <w:ins w:id="22" w:author="Ericsson User" w:date="2019-11-01T13:05:00Z"/>
              </w:rPr>
            </w:pPr>
            <w:ins w:id="23" w:author="Ericsson User" w:date="2019-11-01T13:05:00Z">
              <w:r w:rsidRPr="00D67AB2">
                <w:t>Data 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244E" w:rsidRPr="00D67AB2" w:rsidRDefault="00FF244E" w:rsidP="00AB0ECE">
            <w:pPr>
              <w:pStyle w:val="TAH"/>
              <w:rPr>
                <w:ins w:id="24" w:author="Ericsson User" w:date="2019-11-01T13:05:00Z"/>
              </w:rPr>
            </w:pPr>
            <w:ins w:id="25" w:author="Ericsson User" w:date="2019-11-01T13:05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244E" w:rsidRPr="00D67AB2" w:rsidRDefault="00FF244E" w:rsidP="00AB0ECE">
            <w:pPr>
              <w:pStyle w:val="TAH"/>
              <w:rPr>
                <w:ins w:id="26" w:author="Ericsson User" w:date="2019-11-01T13:05:00Z"/>
              </w:rPr>
            </w:pPr>
            <w:ins w:id="27" w:author="Ericsson User" w:date="2019-11-01T13:05:00Z">
              <w:r w:rsidRPr="00D67AB2">
                <w:t>Description</w:t>
              </w:r>
            </w:ins>
          </w:p>
        </w:tc>
      </w:tr>
      <w:tr w:rsidR="00882E5B" w:rsidRPr="00D67AB2" w:rsidTr="00AB0ECE">
        <w:trPr>
          <w:jc w:val="center"/>
          <w:ins w:id="28" w:author="Ericsson User" w:date="2019-11-01T13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5B" w:rsidRPr="00D67AB2" w:rsidRDefault="00882E5B" w:rsidP="00882E5B">
            <w:pPr>
              <w:pStyle w:val="TAL"/>
              <w:rPr>
                <w:ins w:id="29" w:author="Ericsson User" w:date="2019-11-01T13:09:00Z"/>
              </w:rPr>
            </w:pPr>
            <w:proofErr w:type="spellStart"/>
            <w:ins w:id="30" w:author="Ericsson User" w:date="2019-11-01T13:09:00Z">
              <w:r w:rsidRPr="00D67AB2">
                <w:t>AuthenticationInfoRequest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5B" w:rsidRPr="00D67AB2" w:rsidRDefault="00882E5B" w:rsidP="00882E5B">
            <w:pPr>
              <w:pStyle w:val="TAL"/>
              <w:rPr>
                <w:ins w:id="31" w:author="Ericsson User" w:date="2019-11-01T13:09:00Z"/>
              </w:rPr>
            </w:pPr>
            <w:ins w:id="32" w:author="Ericsson User" w:date="2019-11-01T13:09:00Z">
              <w:r w:rsidRPr="00D67AB2">
                <w:t>6.3.6.2.</w:t>
              </w:r>
            </w:ins>
            <w:ins w:id="33" w:author="Ericsson User" w:date="2019-11-01T13:10:00Z">
              <w:r w:rsidRPr="00882E5B">
                <w:rPr>
                  <w:highlight w:val="yellow"/>
                  <w:rPrChange w:id="34" w:author="Ericsson User" w:date="2019-11-01T13:10:00Z">
                    <w:rPr/>
                  </w:rPrChange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5B" w:rsidRPr="00D67AB2" w:rsidRDefault="00882E5B" w:rsidP="00882E5B">
            <w:pPr>
              <w:pStyle w:val="TAL"/>
              <w:rPr>
                <w:ins w:id="35" w:author="Ericsson User" w:date="2019-11-01T13:09:00Z"/>
                <w:rFonts w:cs="Arial"/>
                <w:szCs w:val="18"/>
              </w:rPr>
            </w:pPr>
            <w:ins w:id="36" w:author="Ericsson User" w:date="2019-11-01T13:09:00Z">
              <w:r w:rsidRPr="00D67AB2">
                <w:rPr>
                  <w:rFonts w:cs="Arial"/>
                  <w:szCs w:val="18"/>
                </w:rPr>
                <w:t xml:space="preserve">Contains </w:t>
              </w:r>
            </w:ins>
            <w:ins w:id="37" w:author="Ericsson User" w:date="2019-11-01T13:15:00Z">
              <w:r>
                <w:rPr>
                  <w:rFonts w:cs="Arial"/>
                  <w:szCs w:val="18"/>
                </w:rPr>
                <w:t xml:space="preserve">SIP Authentication Schema, Authentication Items </w:t>
              </w:r>
            </w:ins>
            <w:ins w:id="38" w:author="Ericsson User" w:date="2019-11-01T13:09:00Z">
              <w:r w:rsidRPr="00D67AB2">
                <w:rPr>
                  <w:rFonts w:cs="Arial"/>
                  <w:szCs w:val="18"/>
                </w:rPr>
                <w:t>and Resynchronization Information</w:t>
              </w:r>
            </w:ins>
          </w:p>
        </w:tc>
      </w:tr>
      <w:tr w:rsidR="00073FCF" w:rsidRPr="00D67AB2" w:rsidTr="00AB0ECE">
        <w:trPr>
          <w:jc w:val="center"/>
          <w:ins w:id="39" w:author="Ericsson User" w:date="2019-11-01T13:33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CF" w:rsidRPr="00D67AB2" w:rsidRDefault="00073FCF" w:rsidP="00AB0ECE">
            <w:pPr>
              <w:pStyle w:val="TAL"/>
              <w:rPr>
                <w:ins w:id="40" w:author="Ericsson User" w:date="2019-11-01T13:33:00Z"/>
              </w:rPr>
            </w:pPr>
            <w:proofErr w:type="spellStart"/>
            <w:ins w:id="41" w:author="Ericsson User" w:date="2019-11-01T13:33:00Z">
              <w:r w:rsidRPr="00D67AB2">
                <w:t>AuthenticationInfoResult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CF" w:rsidRPr="00D67AB2" w:rsidRDefault="00073FCF" w:rsidP="00AB0ECE">
            <w:pPr>
              <w:pStyle w:val="TAL"/>
              <w:rPr>
                <w:ins w:id="42" w:author="Ericsson User" w:date="2019-11-01T13:33:00Z"/>
              </w:rPr>
            </w:pPr>
            <w:ins w:id="43" w:author="Ericsson User" w:date="2019-11-01T13:33:00Z">
              <w:r w:rsidRPr="00D67AB2">
                <w:t>6.3.6.2.</w:t>
              </w:r>
              <w:r w:rsidRPr="00AB0ECE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CF" w:rsidRPr="00D67AB2" w:rsidRDefault="00073FCF" w:rsidP="00AB0ECE">
            <w:pPr>
              <w:pStyle w:val="TAL"/>
              <w:rPr>
                <w:ins w:id="44" w:author="Ericsson User" w:date="2019-11-01T13:33:00Z"/>
                <w:rFonts w:cs="Arial"/>
                <w:szCs w:val="18"/>
              </w:rPr>
            </w:pPr>
            <w:ins w:id="45" w:author="Ericsson User" w:date="2019-11-01T13:33:00Z">
              <w:r w:rsidRPr="00D67AB2">
                <w:rPr>
                  <w:rFonts w:cs="Arial"/>
                  <w:szCs w:val="18"/>
                </w:rPr>
                <w:t>Contains Authentication Vector</w:t>
              </w:r>
              <w:r>
                <w:rPr>
                  <w:rFonts w:cs="Arial"/>
                  <w:szCs w:val="18"/>
                </w:rPr>
                <w:t>(s)</w:t>
              </w:r>
              <w:r w:rsidRPr="00D67AB2">
                <w:rPr>
                  <w:rFonts w:cs="Arial"/>
                  <w:szCs w:val="18"/>
                </w:rPr>
                <w:t xml:space="preserve"> (AV</w:t>
              </w:r>
              <w:r>
                <w:rPr>
                  <w:rFonts w:cs="Arial"/>
                  <w:szCs w:val="18"/>
                </w:rPr>
                <w:t>s</w:t>
              </w:r>
              <w:r w:rsidRPr="00D67AB2">
                <w:rPr>
                  <w:rFonts w:cs="Arial"/>
                  <w:szCs w:val="18"/>
                </w:rPr>
                <w:t>)</w:t>
              </w:r>
            </w:ins>
          </w:p>
        </w:tc>
      </w:tr>
      <w:tr w:rsidR="00F06509" w:rsidRPr="00D67AB2" w:rsidTr="00AB0ECE">
        <w:trPr>
          <w:jc w:val="center"/>
          <w:ins w:id="46" w:author="Ericsson User" w:date="2019-11-01T13:4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09" w:rsidRPr="00D67AB2" w:rsidRDefault="00F06509" w:rsidP="00AB0ECE">
            <w:pPr>
              <w:pStyle w:val="TAL"/>
              <w:rPr>
                <w:ins w:id="47" w:author="Ericsson User" w:date="2019-11-01T13:49:00Z"/>
              </w:rPr>
            </w:pPr>
            <w:proofErr w:type="spellStart"/>
            <w:ins w:id="48" w:author="Ericsson User" w:date="2019-11-01T13:49:00Z">
              <w:r w:rsidRPr="00D67AB2">
                <w:t>ResynchronizationInfo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09" w:rsidRPr="00D67AB2" w:rsidRDefault="00F06509" w:rsidP="00AB0ECE">
            <w:pPr>
              <w:pStyle w:val="TAL"/>
              <w:rPr>
                <w:ins w:id="49" w:author="Ericsson User" w:date="2019-11-01T13:49:00Z"/>
              </w:rPr>
            </w:pPr>
            <w:ins w:id="50" w:author="Ericsson User" w:date="2019-11-01T13:49:00Z">
              <w:r w:rsidRPr="00D67AB2">
                <w:t>6.3.6.2.</w:t>
              </w:r>
              <w:r w:rsidRPr="00AB0ECE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09" w:rsidRPr="00D67AB2" w:rsidRDefault="00F06509" w:rsidP="00AB0ECE">
            <w:pPr>
              <w:pStyle w:val="TAL"/>
              <w:rPr>
                <w:ins w:id="51" w:author="Ericsson User" w:date="2019-11-01T13:49:00Z"/>
                <w:rFonts w:cs="Arial"/>
                <w:szCs w:val="18"/>
              </w:rPr>
            </w:pPr>
            <w:ins w:id="52" w:author="Ericsson User" w:date="2019-11-01T13:49:00Z">
              <w:r w:rsidRPr="00D67AB2">
                <w:rPr>
                  <w:rFonts w:cs="Arial"/>
                  <w:szCs w:val="18"/>
                </w:rPr>
                <w:t>Contains RAND and AUTS</w:t>
              </w:r>
            </w:ins>
          </w:p>
        </w:tc>
      </w:tr>
      <w:tr w:rsidR="004947B4" w:rsidRPr="00D67AB2" w:rsidTr="00AB0ECE">
        <w:trPr>
          <w:jc w:val="center"/>
          <w:ins w:id="53" w:author="Ericsson User" w:date="2019-11-01T13:0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B4" w:rsidRPr="00F06509" w:rsidRDefault="004947B4" w:rsidP="004947B4">
            <w:pPr>
              <w:pStyle w:val="TAL"/>
              <w:rPr>
                <w:ins w:id="54" w:author="Ericsson User" w:date="2019-11-01T13:05:00Z"/>
              </w:rPr>
            </w:pPr>
            <w:ins w:id="55" w:author="Ericsson User" w:date="2019-11-01T13:49:00Z">
              <w:r w:rsidRPr="00F06509">
                <w:rPr>
                  <w:rPrChange w:id="56" w:author="Ericsson User" w:date="2019-11-01T13:49:00Z">
                    <w:rPr>
                      <w:color w:val="000000"/>
                    </w:rPr>
                  </w:rPrChange>
                </w:rPr>
                <w:t>3gAkaAv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B4" w:rsidRPr="00D67AB2" w:rsidRDefault="004947B4" w:rsidP="004947B4">
            <w:pPr>
              <w:pStyle w:val="TAL"/>
              <w:rPr>
                <w:ins w:id="57" w:author="Ericsson User" w:date="2019-11-01T13:05:00Z"/>
              </w:rPr>
            </w:pPr>
            <w:ins w:id="58" w:author="Ericsson User" w:date="2019-11-01T13:34:00Z">
              <w:r w:rsidRPr="00D67AB2">
                <w:t>6.3.6.2.</w:t>
              </w:r>
              <w:r w:rsidRPr="00073FCF">
                <w:rPr>
                  <w:highlight w:val="yellow"/>
                  <w:rPrChange w:id="59" w:author="Ericsson User" w:date="2019-11-01T13:34:00Z">
                    <w:rPr/>
                  </w:rPrChange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B4" w:rsidRPr="00D67AB2" w:rsidRDefault="004947B4" w:rsidP="004947B4">
            <w:pPr>
              <w:pStyle w:val="TAL"/>
              <w:rPr>
                <w:ins w:id="60" w:author="Ericsson User" w:date="2019-11-01T13:05:00Z"/>
                <w:rFonts w:cs="Arial"/>
                <w:szCs w:val="18"/>
              </w:rPr>
            </w:pPr>
            <w:ins w:id="61" w:author="Ericsson User" w:date="2019-11-01T13:50:00Z">
              <w:r w:rsidRPr="00D67AB2">
                <w:rPr>
                  <w:rFonts w:cs="Arial"/>
                  <w:szCs w:val="18"/>
                </w:rPr>
                <w:t>Contains RAND, XRES, AUTN, CK, and IK</w:t>
              </w:r>
            </w:ins>
          </w:p>
        </w:tc>
      </w:tr>
    </w:tbl>
    <w:p w:rsidR="003249F2" w:rsidRDefault="003249F2" w:rsidP="005A1899">
      <w:pPr>
        <w:pStyle w:val="Heading5"/>
      </w:pPr>
    </w:p>
    <w:bookmarkEnd w:id="3"/>
    <w:bookmarkEnd w:id="4"/>
    <w:p w:rsidR="009824C7" w:rsidRPr="00D67AB2" w:rsidRDefault="009824C7" w:rsidP="009824C7">
      <w:pPr>
        <w:rPr>
          <w:ins w:id="62" w:author="Ericsson User" w:date="2019-10-31T13:19:00Z"/>
        </w:rPr>
      </w:pPr>
      <w:ins w:id="63" w:author="Ericsson User" w:date="2019-10-31T13:19:00Z">
        <w:r w:rsidRPr="00D67AB2">
          <w:t>Table 6.</w:t>
        </w:r>
      </w:ins>
      <w:ins w:id="64" w:author="Ericsson User" w:date="2019-11-01T13:17:00Z">
        <w:r w:rsidR="0018455E">
          <w:t>3</w:t>
        </w:r>
      </w:ins>
      <w:ins w:id="65" w:author="Ericsson User" w:date="2019-10-31T13:19:00Z">
        <w:r w:rsidRPr="00D67AB2">
          <w:t xml:space="preserve">.6.1-2 specifies data types re-used by the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66" w:author="Ericsson User" w:date="2019-11-01T13:18:00Z">
        <w:r w:rsidR="0018455E">
          <w:t>UEAU</w:t>
        </w:r>
      </w:ins>
      <w:proofErr w:type="spellEnd"/>
      <w:ins w:id="67" w:author="Ericsson User" w:date="2019-10-31T13:19:00Z">
        <w:r w:rsidRPr="00D67AB2">
          <w:t xml:space="preserve"> service API from other specifications, including a reference to their respective specifications and when needed, a short description of their use within the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68" w:author="Ericsson User" w:date="2019-11-01T13:18:00Z">
        <w:r w:rsidR="0018455E">
          <w:t>UEAU</w:t>
        </w:r>
      </w:ins>
      <w:proofErr w:type="spellEnd"/>
      <w:ins w:id="69" w:author="Ericsson User" w:date="2019-10-31T13:19:00Z">
        <w:r w:rsidRPr="00D67AB2">
          <w:t xml:space="preserve">. </w:t>
        </w:r>
      </w:ins>
    </w:p>
    <w:p w:rsidR="009824C7" w:rsidRPr="00D67AB2" w:rsidRDefault="009824C7" w:rsidP="009824C7">
      <w:pPr>
        <w:pStyle w:val="TH"/>
        <w:rPr>
          <w:ins w:id="70" w:author="Ericsson User" w:date="2019-10-31T13:19:00Z"/>
        </w:rPr>
      </w:pPr>
      <w:ins w:id="71" w:author="Ericsson User" w:date="2019-10-31T13:19:00Z">
        <w:r w:rsidRPr="00D67AB2">
          <w:t>Table 6.</w:t>
        </w:r>
        <w:r>
          <w:t>2</w:t>
        </w:r>
        <w:r w:rsidRPr="00D67AB2">
          <w:t xml:space="preserve">.6.1-2: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72" w:author="Ericsson User" w:date="2019-11-01T13:18:00Z">
        <w:r w:rsidR="00EB52D6">
          <w:t>UEAU</w:t>
        </w:r>
      </w:ins>
      <w:proofErr w:type="spellEnd"/>
      <w:ins w:id="73" w:author="Ericsson User" w:date="2019-10-31T13:19:00Z">
        <w:r w:rsidRPr="00D67AB2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9824C7" w:rsidRPr="00D67AB2" w:rsidTr="00AB0ECE">
        <w:trPr>
          <w:jc w:val="center"/>
          <w:ins w:id="74" w:author="Ericsson User" w:date="2019-10-31T13:1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24C7" w:rsidRPr="00D67AB2" w:rsidRDefault="009824C7" w:rsidP="00AB0ECE">
            <w:pPr>
              <w:pStyle w:val="TAH"/>
              <w:rPr>
                <w:ins w:id="75" w:author="Ericsson User" w:date="2019-10-31T13:19:00Z"/>
              </w:rPr>
            </w:pPr>
            <w:ins w:id="76" w:author="Ericsson User" w:date="2019-10-31T13:19:00Z">
              <w:r w:rsidRPr="00D67AB2">
                <w:t>Data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24C7" w:rsidRPr="00D67AB2" w:rsidRDefault="009824C7" w:rsidP="00AB0ECE">
            <w:pPr>
              <w:pStyle w:val="TAH"/>
              <w:rPr>
                <w:ins w:id="77" w:author="Ericsson User" w:date="2019-10-31T13:19:00Z"/>
              </w:rPr>
            </w:pPr>
            <w:ins w:id="78" w:author="Ericsson User" w:date="2019-10-31T13:19:00Z">
              <w:r w:rsidRPr="00D67AB2">
                <w:t>Reference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24C7" w:rsidRPr="00D67AB2" w:rsidRDefault="009824C7" w:rsidP="00AB0ECE">
            <w:pPr>
              <w:pStyle w:val="TAH"/>
              <w:rPr>
                <w:ins w:id="79" w:author="Ericsson User" w:date="2019-10-31T13:19:00Z"/>
              </w:rPr>
            </w:pPr>
            <w:ins w:id="80" w:author="Ericsson User" w:date="2019-10-31T13:19:00Z">
              <w:r w:rsidRPr="00D67AB2">
                <w:t>Comments</w:t>
              </w:r>
            </w:ins>
          </w:p>
        </w:tc>
      </w:tr>
      <w:tr w:rsidR="00847CD0" w:rsidRPr="00D67AB2" w:rsidTr="00AB0ECE">
        <w:trPr>
          <w:jc w:val="center"/>
          <w:ins w:id="81" w:author="Ericsson User" w:date="2019-10-31T13:1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 w:rsidP="00847CD0">
            <w:pPr>
              <w:pStyle w:val="TAL"/>
              <w:rPr>
                <w:ins w:id="82" w:author="Ericsson User" w:date="2019-10-31T13:19:00Z"/>
              </w:rPr>
            </w:pPr>
            <w:proofErr w:type="spellStart"/>
            <w:ins w:id="83" w:author="Ericsson User" w:date="2019-11-01T13:22:00Z">
              <w:r w:rsidRPr="00D67AB2">
                <w:t>ProblemDetails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 w:rsidP="00847CD0">
            <w:pPr>
              <w:pStyle w:val="TAL"/>
              <w:rPr>
                <w:ins w:id="84" w:author="Ericsson User" w:date="2019-10-31T13:19:00Z"/>
              </w:rPr>
            </w:pPr>
            <w:ins w:id="85" w:author="Ericsson User" w:date="2019-11-01T13:22:00Z">
              <w:r w:rsidRPr="00D67AB2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 w:rsidP="00847CD0">
            <w:pPr>
              <w:pStyle w:val="TAL"/>
              <w:rPr>
                <w:ins w:id="86" w:author="Ericsson User" w:date="2019-10-31T13:19:00Z"/>
                <w:rFonts w:cs="Arial"/>
                <w:szCs w:val="18"/>
              </w:rPr>
            </w:pPr>
            <w:ins w:id="87" w:author="Ericsson User" w:date="2019-11-01T13:22:00Z">
              <w:r w:rsidRPr="00D67AB2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</w:tbl>
    <w:p w:rsidR="005E22B3" w:rsidRDefault="005E22B3" w:rsidP="00E24CC3"/>
    <w:p w:rsidR="00033BBA" w:rsidRPr="006B5418" w:rsidRDefault="00033BBA" w:rsidP="0003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47CD0" w:rsidRPr="00D67AB2" w:rsidRDefault="00847CD0" w:rsidP="00847CD0">
      <w:pPr>
        <w:pStyle w:val="Heading5"/>
        <w:rPr>
          <w:ins w:id="88" w:author="Ericsson User" w:date="2019-11-01T13:23:00Z"/>
        </w:rPr>
      </w:pPr>
      <w:bookmarkStart w:id="89" w:name="_Toc11338784"/>
      <w:ins w:id="90" w:author="Ericsson User" w:date="2019-11-01T13:23:00Z">
        <w:r w:rsidRPr="00D67AB2">
          <w:t>6.</w:t>
        </w:r>
      </w:ins>
      <w:ins w:id="91" w:author="Ericsson User" w:date="2019-11-01T13:32:00Z">
        <w:r w:rsidR="003F439B">
          <w:t>3</w:t>
        </w:r>
      </w:ins>
      <w:ins w:id="92" w:author="Ericsson User" w:date="2019-11-01T13:23:00Z"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proofErr w:type="spellStart"/>
        <w:r w:rsidRPr="00D67AB2">
          <w:t>AuthenticationInfoRequest</w:t>
        </w:r>
        <w:proofErr w:type="spellEnd"/>
      </w:ins>
    </w:p>
    <w:p w:rsidR="00847CD0" w:rsidRPr="00D67AB2" w:rsidRDefault="00847CD0" w:rsidP="00847CD0">
      <w:pPr>
        <w:pStyle w:val="TH"/>
        <w:rPr>
          <w:ins w:id="93" w:author="Ericsson User" w:date="2019-11-01T13:23:00Z"/>
        </w:rPr>
      </w:pPr>
      <w:ins w:id="94" w:author="Ericsson User" w:date="2019-11-01T13:23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Pr="00D67AB2">
          <w:t>AuthenticationInfoRequest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847CD0" w:rsidRPr="00D67AB2" w:rsidTr="00AB0ECE">
        <w:trPr>
          <w:jc w:val="center"/>
          <w:ins w:id="95" w:author="Ericsson User" w:date="2019-11-01T13:2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96" w:author="Ericsson User" w:date="2019-11-01T13:23:00Z"/>
              </w:rPr>
            </w:pPr>
            <w:ins w:id="97" w:author="Ericsson User" w:date="2019-11-01T13:23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98" w:author="Ericsson User" w:date="2019-11-01T13:23:00Z"/>
              </w:rPr>
            </w:pPr>
            <w:ins w:id="99" w:author="Ericsson User" w:date="2019-11-01T13:23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100" w:author="Ericsson User" w:date="2019-11-01T13:23:00Z"/>
              </w:rPr>
            </w:pPr>
            <w:ins w:id="101" w:author="Ericsson User" w:date="2019-11-01T13:23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7CD0" w:rsidRPr="00D67AB2" w:rsidRDefault="00847CD0" w:rsidP="00AB0ECE">
            <w:pPr>
              <w:pStyle w:val="TAH"/>
              <w:jc w:val="left"/>
              <w:rPr>
                <w:ins w:id="102" w:author="Ericsson User" w:date="2019-11-01T13:23:00Z"/>
              </w:rPr>
            </w:pPr>
            <w:ins w:id="103" w:author="Ericsson User" w:date="2019-11-01T13:23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104" w:author="Ericsson User" w:date="2019-11-01T13:23:00Z"/>
                <w:rFonts w:cs="Arial"/>
                <w:szCs w:val="18"/>
              </w:rPr>
            </w:pPr>
            <w:ins w:id="105" w:author="Ericsson User" w:date="2019-11-01T13:23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47CD0" w:rsidRPr="00D67AB2" w:rsidTr="00AB0ECE">
        <w:trPr>
          <w:jc w:val="center"/>
          <w:ins w:id="106" w:author="Ericsson User" w:date="2019-11-01T13:2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847CD0">
            <w:pPr>
              <w:pStyle w:val="TAL"/>
              <w:rPr>
                <w:ins w:id="107" w:author="Ericsson User" w:date="2019-11-01T13:23:00Z"/>
                <w:rFonts w:cs="Arial"/>
                <w:szCs w:val="18"/>
              </w:rPr>
            </w:pPr>
            <w:proofErr w:type="spellStart"/>
            <w:ins w:id="108" w:author="Ericsson User" w:date="2019-11-01T13:24:00Z">
              <w:r w:rsidRPr="00847CD0">
                <w:rPr>
                  <w:rFonts w:cs="Arial"/>
                  <w:szCs w:val="18"/>
                  <w:rPrChange w:id="109" w:author="Ericsson User" w:date="2019-11-01T13:24:00Z">
                    <w:rPr>
                      <w:color w:val="000000"/>
                    </w:rPr>
                  </w:rPrChange>
                </w:rPr>
                <w:t>sipAuthenticationScheme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HTMLPreformatted"/>
              <w:rPr>
                <w:ins w:id="110" w:author="Ericsson User" w:date="2019-11-01T13:23:00Z"/>
                <w:rFonts w:cs="Arial"/>
                <w:szCs w:val="18"/>
              </w:rPr>
              <w:pPrChange w:id="111" w:author="Ericsson User" w:date="2019-11-01T13:25:00Z">
                <w:pPr>
                  <w:pStyle w:val="TAL"/>
                </w:pPr>
              </w:pPrChange>
            </w:pPr>
            <w:proofErr w:type="spellStart"/>
            <w:ins w:id="112" w:author="Ericsson User" w:date="2019-11-01T13:26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</w:t>
              </w:r>
            </w:ins>
            <w:ins w:id="113" w:author="Ericsson User" w:date="2019-11-01T13:25:00Z">
              <w:r w:rsidRPr="00847CD0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ipAuthenticationScheme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14" w:author="Ericsson User" w:date="2019-11-01T13:23:00Z"/>
                <w:rFonts w:cs="Arial"/>
                <w:szCs w:val="18"/>
              </w:rPr>
              <w:pPrChange w:id="115" w:author="Ericsson User" w:date="2019-11-01T13:24:00Z">
                <w:pPr>
                  <w:pStyle w:val="TAC"/>
                </w:pPr>
              </w:pPrChange>
            </w:pPr>
            <w:ins w:id="116" w:author="Ericsson User" w:date="2019-11-01T13:26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17" w:author="Ericsson User" w:date="2019-11-01T13:23:00Z"/>
                <w:rFonts w:cs="Arial"/>
                <w:szCs w:val="18"/>
              </w:rPr>
            </w:pPr>
            <w:ins w:id="118" w:author="Ericsson User" w:date="2019-11-01T13:23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>
            <w:pPr>
              <w:pStyle w:val="TAL"/>
              <w:rPr>
                <w:ins w:id="119" w:author="Ericsson User" w:date="2019-11-01T13:23:00Z"/>
                <w:rFonts w:cs="Arial"/>
                <w:szCs w:val="18"/>
              </w:rPr>
            </w:pPr>
            <w:ins w:id="120" w:author="Ericsson User" w:date="2019-11-01T13:27:00Z">
              <w:r>
                <w:rPr>
                  <w:rFonts w:cs="Arial"/>
                  <w:szCs w:val="18"/>
                </w:rPr>
                <w:t xml:space="preserve">SIP Authentication </w:t>
              </w:r>
            </w:ins>
            <w:ins w:id="121" w:author="Ericsson User" w:date="2019-11-01T13:26:00Z">
              <w:r>
                <w:rPr>
                  <w:rFonts w:cs="Arial"/>
                  <w:szCs w:val="18"/>
                </w:rPr>
                <w:t>Schem</w:t>
              </w:r>
            </w:ins>
            <w:ins w:id="122" w:author="Ericsson User" w:date="2019-11-01T13:27:00Z">
              <w:r>
                <w:rPr>
                  <w:rFonts w:cs="Arial"/>
                  <w:szCs w:val="18"/>
                </w:rPr>
                <w:t>e</w:t>
              </w:r>
            </w:ins>
            <w:ins w:id="123" w:author="Ericsson User" w:date="2019-11-01T13:26:00Z">
              <w:r>
                <w:rPr>
                  <w:rFonts w:cs="Arial"/>
                  <w:szCs w:val="18"/>
                </w:rPr>
                <w:t xml:space="preserve"> </w:t>
              </w:r>
            </w:ins>
            <w:ins w:id="124" w:author="Ericsson User" w:date="2019-11-01T13:27:00Z">
              <w:r>
                <w:rPr>
                  <w:rFonts w:cs="Arial"/>
                  <w:szCs w:val="18"/>
                </w:rPr>
                <w:t>requested by service consumer (S-CSCF)</w:t>
              </w:r>
            </w:ins>
          </w:p>
        </w:tc>
      </w:tr>
      <w:tr w:rsidR="00847CD0" w:rsidRPr="00D67AB2" w:rsidTr="00AB0ECE">
        <w:trPr>
          <w:jc w:val="center"/>
          <w:ins w:id="125" w:author="Ericsson User" w:date="2019-11-01T13:25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AB0ECE">
            <w:pPr>
              <w:pStyle w:val="TAL"/>
              <w:rPr>
                <w:ins w:id="126" w:author="Ericsson User" w:date="2019-11-01T13:25:00Z"/>
                <w:rFonts w:cs="Arial"/>
                <w:szCs w:val="18"/>
              </w:rPr>
            </w:pPr>
            <w:proofErr w:type="spellStart"/>
            <w:ins w:id="127" w:author="Ericsson User" w:date="2019-11-01T13:25:00Z">
              <w:r w:rsidRPr="00AB0ECE">
                <w:rPr>
                  <w:rFonts w:cs="Arial"/>
                  <w:szCs w:val="18"/>
                </w:rPr>
                <w:t>sipNumberAuthItems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AB0ECE" w:rsidRDefault="00847CD0" w:rsidP="00AB0ECE">
            <w:pPr>
              <w:pStyle w:val="TAL"/>
              <w:rPr>
                <w:ins w:id="128" w:author="Ericsson User" w:date="2019-11-01T13:25:00Z"/>
                <w:rFonts w:cs="Arial"/>
                <w:szCs w:val="18"/>
              </w:rPr>
            </w:pPr>
            <w:proofErr w:type="spellStart"/>
            <w:ins w:id="129" w:author="Ericsson User" w:date="2019-11-01T13:26:00Z">
              <w:r>
                <w:rPr>
                  <w:rFonts w:cs="Arial"/>
                  <w:szCs w:val="18"/>
                </w:rPr>
                <w:t>S</w:t>
              </w:r>
              <w:r w:rsidRPr="00AB0ECE">
                <w:rPr>
                  <w:rFonts w:cs="Arial"/>
                  <w:szCs w:val="18"/>
                </w:rPr>
                <w:t>ipNumberAuthItems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AB0ECE" w:rsidRDefault="00196FD8" w:rsidP="00AB0ECE">
            <w:pPr>
              <w:pStyle w:val="TAL"/>
              <w:rPr>
                <w:ins w:id="130" w:author="Ericsson User" w:date="2019-11-01T13:25:00Z"/>
                <w:rFonts w:cs="Arial"/>
                <w:szCs w:val="18"/>
              </w:rPr>
            </w:pPr>
            <w:ins w:id="131" w:author="Ericsson User" w:date="2019-11-01T14:3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AB0ECE" w:rsidRDefault="00847CD0" w:rsidP="00AB0ECE">
            <w:pPr>
              <w:pStyle w:val="TAL"/>
              <w:rPr>
                <w:ins w:id="132" w:author="Ericsson User" w:date="2019-11-01T13:25:00Z"/>
                <w:rFonts w:cs="Arial"/>
                <w:szCs w:val="18"/>
              </w:rPr>
            </w:pPr>
            <w:ins w:id="133" w:author="Ericsson User" w:date="2019-11-01T13:25:00Z">
              <w:r w:rsidRPr="00AB0ECE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Default="00847CD0" w:rsidP="00AB0ECE">
            <w:pPr>
              <w:pStyle w:val="TAL"/>
              <w:rPr>
                <w:ins w:id="134" w:author="Ericsson User" w:date="2019-11-01T14:37:00Z"/>
                <w:rFonts w:cs="Arial"/>
                <w:szCs w:val="18"/>
              </w:rPr>
            </w:pPr>
            <w:ins w:id="135" w:author="Ericsson User" w:date="2019-11-01T13:27:00Z">
              <w:r>
                <w:rPr>
                  <w:rFonts w:cs="Arial"/>
                  <w:szCs w:val="18"/>
                </w:rPr>
                <w:t>Number of authentication items (AVs)</w:t>
              </w:r>
            </w:ins>
            <w:ins w:id="136" w:author="Ericsson User" w:date="2019-11-01T14:37:00Z">
              <w:r w:rsidR="00196FD8">
                <w:rPr>
                  <w:rFonts w:cs="Arial"/>
                  <w:szCs w:val="18"/>
                </w:rPr>
                <w:t>.</w:t>
              </w:r>
            </w:ins>
          </w:p>
          <w:p w:rsidR="00196FD8" w:rsidRPr="00D67AB2" w:rsidRDefault="00196FD8" w:rsidP="00AB0ECE">
            <w:pPr>
              <w:pStyle w:val="TAL"/>
              <w:rPr>
                <w:ins w:id="137" w:author="Ericsson User" w:date="2019-11-01T13:25:00Z"/>
                <w:rFonts w:cs="Arial"/>
                <w:szCs w:val="18"/>
              </w:rPr>
            </w:pPr>
            <w:ins w:id="138" w:author="Ericsson User" w:date="2019-11-01T14:37:00Z">
              <w:r>
                <w:rPr>
                  <w:rFonts w:cs="Arial"/>
                  <w:szCs w:val="18"/>
                </w:rPr>
                <w:t>Absence indicates that only one AV is requested.</w:t>
              </w:r>
            </w:ins>
          </w:p>
        </w:tc>
      </w:tr>
      <w:tr w:rsidR="00847CD0" w:rsidRPr="00D67AB2" w:rsidTr="00AB0ECE">
        <w:trPr>
          <w:jc w:val="center"/>
          <w:ins w:id="139" w:author="Ericsson User" w:date="2019-11-01T13:2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847CD0">
            <w:pPr>
              <w:pStyle w:val="TAL"/>
              <w:rPr>
                <w:ins w:id="140" w:author="Ericsson User" w:date="2019-11-01T13:23:00Z"/>
                <w:rFonts w:cs="Arial"/>
                <w:szCs w:val="18"/>
              </w:rPr>
            </w:pPr>
            <w:proofErr w:type="spellStart"/>
            <w:ins w:id="141" w:author="Ericsson User" w:date="2019-11-01T13:25:00Z">
              <w:r w:rsidRPr="00847CD0">
                <w:rPr>
                  <w:rFonts w:cs="Arial"/>
                  <w:szCs w:val="18"/>
                  <w:rPrChange w:id="142" w:author="Ericsson User" w:date="2019-11-01T13:25:00Z">
                    <w:rPr>
                      <w:color w:val="000000"/>
                    </w:rPr>
                  </w:rPrChange>
                </w:rPr>
                <w:t>resynchronizationInfo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847CD0">
            <w:pPr>
              <w:pStyle w:val="TAL"/>
              <w:rPr>
                <w:ins w:id="143" w:author="Ericsson User" w:date="2019-11-01T13:23:00Z"/>
                <w:rFonts w:cs="Arial"/>
                <w:szCs w:val="18"/>
              </w:rPr>
            </w:pPr>
            <w:proofErr w:type="spellStart"/>
            <w:ins w:id="144" w:author="Ericsson User" w:date="2019-11-01T13:26:00Z">
              <w:r>
                <w:rPr>
                  <w:rFonts w:cs="Arial"/>
                  <w:szCs w:val="18"/>
                </w:rPr>
                <w:t>R</w:t>
              </w:r>
              <w:r w:rsidRPr="00AB0ECE">
                <w:rPr>
                  <w:rFonts w:cs="Arial"/>
                  <w:szCs w:val="18"/>
                </w:rPr>
                <w:t>esynchronizationInfo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45" w:author="Ericsson User" w:date="2019-11-01T13:23:00Z"/>
                <w:rFonts w:cs="Arial"/>
                <w:szCs w:val="18"/>
              </w:rPr>
              <w:pPrChange w:id="146" w:author="Ericsson User" w:date="2019-11-01T13:25:00Z">
                <w:pPr>
                  <w:pStyle w:val="TAC"/>
                </w:pPr>
              </w:pPrChange>
            </w:pPr>
            <w:ins w:id="147" w:author="Ericsson User" w:date="2019-11-01T13:23:00Z">
              <w:r w:rsidRPr="00847CD0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48" w:author="Ericsson User" w:date="2019-11-01T13:23:00Z"/>
                <w:rFonts w:cs="Arial"/>
                <w:szCs w:val="18"/>
              </w:rPr>
            </w:pPr>
            <w:ins w:id="149" w:author="Ericsson User" w:date="2019-11-01T13:23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Default="00847CD0">
            <w:pPr>
              <w:pStyle w:val="TAL"/>
              <w:rPr>
                <w:ins w:id="150" w:author="Jesus de Gregorio - 2" w:date="2019-11-15T20:10:00Z"/>
                <w:rFonts w:cs="Arial"/>
                <w:szCs w:val="18"/>
              </w:rPr>
            </w:pPr>
            <w:ins w:id="151" w:author="Ericsson User" w:date="2019-11-01T13:28:00Z">
              <w:r w:rsidRPr="00D67AB2">
                <w:rPr>
                  <w:rFonts w:cs="Arial"/>
                  <w:szCs w:val="18"/>
                </w:rPr>
                <w:t>Contains RAND and AUTS; see 3GPP TS 33.</w:t>
              </w:r>
            </w:ins>
            <w:ins w:id="152" w:author="Ericsson User" w:date="2019-11-01T13:29:00Z">
              <w:r>
                <w:rPr>
                  <w:rFonts w:cs="Arial"/>
                  <w:szCs w:val="18"/>
                </w:rPr>
                <w:t>203</w:t>
              </w:r>
            </w:ins>
            <w:ins w:id="153" w:author="Ericsson User" w:date="2019-11-01T13:28:00Z">
              <w:r w:rsidRPr="00D67AB2">
                <w:rPr>
                  <w:rFonts w:cs="Arial"/>
                  <w:szCs w:val="18"/>
                </w:rPr>
                <w:t> </w:t>
              </w:r>
              <w:r w:rsidRPr="003F439B">
                <w:rPr>
                  <w:rFonts w:cs="Arial"/>
                  <w:szCs w:val="18"/>
                </w:rPr>
                <w:t>[</w:t>
              </w:r>
            </w:ins>
            <w:ins w:id="154" w:author="Ericsson User" w:date="2019-11-01T13:31:00Z">
              <w:r w:rsidR="003F439B" w:rsidRPr="003F439B">
                <w:rPr>
                  <w:rFonts w:cs="Arial"/>
                  <w:szCs w:val="18"/>
                  <w:rPrChange w:id="155" w:author="Ericsson User" w:date="2019-11-01T13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14</w:t>
              </w:r>
            </w:ins>
            <w:ins w:id="156" w:author="Ericsson User" w:date="2019-11-01T13:28:00Z">
              <w:r w:rsidRPr="003F439B">
                <w:rPr>
                  <w:rFonts w:cs="Arial"/>
                  <w:szCs w:val="18"/>
                </w:rPr>
                <w:t>]</w:t>
              </w:r>
            </w:ins>
            <w:ins w:id="157" w:author="Jesus de Gregorio - 2" w:date="2019-11-15T20:10:00Z">
              <w:r w:rsidR="00483CC4">
                <w:rPr>
                  <w:rFonts w:cs="Arial"/>
                  <w:szCs w:val="18"/>
                </w:rPr>
                <w:t>.</w:t>
              </w:r>
            </w:ins>
            <w:ins w:id="158" w:author="Ericsson User" w:date="2019-11-01T13:28:00Z">
              <w:r w:rsidRPr="00D67AB2">
                <w:rPr>
                  <w:rFonts w:cs="Arial"/>
                  <w:szCs w:val="18"/>
                </w:rPr>
                <w:t xml:space="preserve"> </w:t>
              </w:r>
            </w:ins>
          </w:p>
          <w:p w:rsidR="00483CC4" w:rsidRPr="00D67AB2" w:rsidRDefault="00483CC4">
            <w:pPr>
              <w:pStyle w:val="TAL"/>
              <w:rPr>
                <w:ins w:id="159" w:author="Ericsson User" w:date="2019-11-01T13:23:00Z"/>
                <w:rFonts w:cs="Arial"/>
                <w:szCs w:val="18"/>
              </w:rPr>
            </w:pPr>
            <w:ins w:id="160" w:author="Jesus de Gregorio - 2" w:date="2019-11-15T20:10:00Z">
              <w:r>
                <w:rPr>
                  <w:rFonts w:cs="Arial"/>
                  <w:szCs w:val="18"/>
                </w:rPr>
                <w:t>This attribute shall be included only if a resynchronization procedure needs to be triggered.</w:t>
              </w:r>
            </w:ins>
          </w:p>
        </w:tc>
      </w:tr>
      <w:bookmarkEnd w:id="89"/>
    </w:tbl>
    <w:p w:rsidR="00B62463" w:rsidDel="003F439B" w:rsidRDefault="00B62463" w:rsidP="00E24CC3">
      <w:pPr>
        <w:rPr>
          <w:del w:id="161" w:author="Ericsson User" w:date="2019-11-01T13:31:00Z"/>
        </w:rPr>
      </w:pPr>
    </w:p>
    <w:p w:rsidR="00950D6D" w:rsidRPr="006B5418" w:rsidRDefault="00950D6D" w:rsidP="0095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824C7" w:rsidRPr="00D67AB2" w:rsidRDefault="009824C7" w:rsidP="009824C7">
      <w:pPr>
        <w:pStyle w:val="Heading5"/>
        <w:rPr>
          <w:ins w:id="162" w:author="Ericsson User" w:date="2019-10-31T13:19:00Z"/>
        </w:rPr>
      </w:pPr>
      <w:ins w:id="163" w:author="Ericsson User" w:date="2019-10-31T13:19:00Z">
        <w:r w:rsidRPr="00D67AB2">
          <w:t>6.</w:t>
        </w:r>
      </w:ins>
      <w:ins w:id="164" w:author="Ericsson User" w:date="2019-11-01T13:32:00Z">
        <w:r w:rsidR="003F439B">
          <w:t>3</w:t>
        </w:r>
      </w:ins>
      <w:ins w:id="165" w:author="Ericsson User" w:date="2019-10-31T13:19:00Z"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</w:ins>
      <w:proofErr w:type="spellStart"/>
      <w:ins w:id="166" w:author="Ericsson User" w:date="2019-11-01T13:32:00Z">
        <w:r w:rsidR="003F439B" w:rsidRPr="00D67AB2">
          <w:t>AuthenticationInfoResult</w:t>
        </w:r>
      </w:ins>
      <w:proofErr w:type="spellEnd"/>
    </w:p>
    <w:p w:rsidR="003F439B" w:rsidRPr="00D67AB2" w:rsidRDefault="003F439B" w:rsidP="003F439B">
      <w:pPr>
        <w:pStyle w:val="TH"/>
        <w:rPr>
          <w:ins w:id="167" w:author="Ericsson User" w:date="2019-11-01T13:32:00Z"/>
        </w:rPr>
      </w:pPr>
      <w:ins w:id="168" w:author="Ericsson User" w:date="2019-11-01T13:32:00Z">
        <w:r w:rsidRPr="00D67AB2">
          <w:rPr>
            <w:noProof/>
          </w:rPr>
          <w:t>Table </w:t>
        </w:r>
        <w:r w:rsidRPr="00D67AB2">
          <w:t>6.</w:t>
        </w:r>
        <w:r>
          <w:t>3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Pr="00D67AB2">
          <w:t>AuthenticationInfoResult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4"/>
        <w:gridCol w:w="1585"/>
        <w:gridCol w:w="425"/>
        <w:gridCol w:w="1134"/>
        <w:gridCol w:w="4359"/>
      </w:tblGrid>
      <w:tr w:rsidR="003F439B" w:rsidRPr="00D67AB2" w:rsidTr="00A678C7">
        <w:trPr>
          <w:jc w:val="center"/>
          <w:ins w:id="169" w:author="Ericsson User" w:date="2019-11-01T13:32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70" w:author="Ericsson User" w:date="2019-11-01T13:32:00Z"/>
              </w:rPr>
            </w:pPr>
            <w:ins w:id="171" w:author="Ericsson User" w:date="2019-11-01T13:32:00Z">
              <w:r w:rsidRPr="00D67AB2">
                <w:t>Attribute name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72" w:author="Ericsson User" w:date="2019-11-01T13:32:00Z"/>
              </w:rPr>
            </w:pPr>
            <w:ins w:id="173" w:author="Ericsson User" w:date="2019-11-01T13:32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74" w:author="Ericsson User" w:date="2019-11-01T13:32:00Z"/>
              </w:rPr>
            </w:pPr>
            <w:ins w:id="175" w:author="Ericsson User" w:date="2019-11-01T13:32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F439B" w:rsidRPr="00D67AB2" w:rsidRDefault="003F439B" w:rsidP="00AB0ECE">
            <w:pPr>
              <w:pStyle w:val="TAH"/>
              <w:jc w:val="left"/>
              <w:rPr>
                <w:ins w:id="176" w:author="Ericsson User" w:date="2019-11-01T13:32:00Z"/>
              </w:rPr>
            </w:pPr>
            <w:ins w:id="177" w:author="Ericsson User" w:date="2019-11-01T13:32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78" w:author="Ericsson User" w:date="2019-11-01T13:32:00Z"/>
                <w:rFonts w:cs="Arial"/>
                <w:szCs w:val="18"/>
              </w:rPr>
            </w:pPr>
            <w:ins w:id="179" w:author="Ericsson User" w:date="2019-11-01T13:32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F439B" w:rsidRPr="00D67AB2" w:rsidTr="00A678C7">
        <w:trPr>
          <w:jc w:val="center"/>
          <w:ins w:id="180" w:author="Ericsson User" w:date="2019-11-01T13:32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4947B4" w:rsidRDefault="004947B4" w:rsidP="004947B4">
            <w:pPr>
              <w:pStyle w:val="TAL"/>
              <w:rPr>
                <w:ins w:id="181" w:author="Ericsson User" w:date="2019-11-01T13:32:00Z"/>
                <w:rFonts w:cs="Courier New"/>
                <w:color w:val="000000"/>
                <w:rPrChange w:id="182" w:author="Ericsson User" w:date="2019-11-01T13:52:00Z">
                  <w:rPr>
                    <w:ins w:id="183" w:author="Ericsson User" w:date="2019-11-01T13:32:00Z"/>
                    <w:rFonts w:cs="Arial"/>
                    <w:szCs w:val="18"/>
                  </w:rPr>
                </w:rPrChange>
              </w:rPr>
            </w:pPr>
            <w:ins w:id="184" w:author="Ericsson User" w:date="2019-11-01T13:52:00Z">
              <w:r w:rsidRPr="004947B4">
                <w:rPr>
                  <w:rPrChange w:id="185" w:author="Ericsson User" w:date="2019-11-01T13:53:00Z">
                    <w:rPr>
                      <w:color w:val="000000"/>
                    </w:rPr>
                  </w:rPrChange>
                </w:rPr>
                <w:t>impi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4947B4" w:rsidP="00AB0ECE">
            <w:pPr>
              <w:pStyle w:val="HTMLPreformatted"/>
              <w:rPr>
                <w:ins w:id="186" w:author="Ericsson User" w:date="2019-11-01T13:32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87" w:author="Ericsson User" w:date="2019-11-01T13:52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Impi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847CD0" w:rsidRDefault="003F439B" w:rsidP="00AB0ECE">
            <w:pPr>
              <w:pStyle w:val="TAL"/>
              <w:rPr>
                <w:ins w:id="188" w:author="Ericsson User" w:date="2019-11-01T13:32:00Z"/>
                <w:rFonts w:cs="Arial"/>
                <w:szCs w:val="18"/>
              </w:rPr>
            </w:pPr>
            <w:ins w:id="189" w:author="Ericsson User" w:date="2019-11-01T13:3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847CD0" w:rsidRDefault="003F439B" w:rsidP="00AB0ECE">
            <w:pPr>
              <w:pStyle w:val="TAL"/>
              <w:rPr>
                <w:ins w:id="190" w:author="Ericsson User" w:date="2019-11-01T13:32:00Z"/>
                <w:rFonts w:cs="Arial"/>
                <w:szCs w:val="18"/>
              </w:rPr>
            </w:pPr>
            <w:ins w:id="191" w:author="Ericsson User" w:date="2019-11-01T13:32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D67AB2" w:rsidRDefault="004947B4" w:rsidP="00AB0ECE">
            <w:pPr>
              <w:pStyle w:val="TAL"/>
              <w:rPr>
                <w:ins w:id="192" w:author="Ericsson User" w:date="2019-11-01T13:32:00Z"/>
                <w:rFonts w:cs="Arial"/>
                <w:szCs w:val="18"/>
              </w:rPr>
            </w:pPr>
            <w:ins w:id="193" w:author="Ericsson User" w:date="2019-11-01T13:53:00Z">
              <w:r>
                <w:rPr>
                  <w:rFonts w:cs="Arial"/>
                  <w:szCs w:val="18"/>
                </w:rPr>
                <w:t>Contains IMS Private User Identity</w:t>
              </w:r>
            </w:ins>
          </w:p>
        </w:tc>
      </w:tr>
      <w:tr w:rsidR="003F439B" w:rsidRPr="00D67AB2" w:rsidTr="00A678C7">
        <w:trPr>
          <w:jc w:val="center"/>
          <w:ins w:id="194" w:author="Ericsson User" w:date="2019-11-01T13:32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847CD0" w:rsidRDefault="004947B4" w:rsidP="00AB0ECE">
            <w:pPr>
              <w:pStyle w:val="TAL"/>
              <w:rPr>
                <w:ins w:id="195" w:author="Ericsson User" w:date="2019-11-01T13:32:00Z"/>
                <w:rFonts w:cs="Arial"/>
                <w:szCs w:val="18"/>
              </w:rPr>
            </w:pPr>
            <w:ins w:id="196" w:author="Ericsson User" w:date="2019-11-01T13:52:00Z">
              <w:r w:rsidRPr="00AB0ECE">
                <w:t>3gAkaAvs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EA5D64" w:rsidP="00AB0ECE">
            <w:pPr>
              <w:pStyle w:val="TAL"/>
              <w:rPr>
                <w:ins w:id="197" w:author="Ericsson User" w:date="2019-11-01T13:32:00Z"/>
                <w:rFonts w:cs="Arial"/>
                <w:szCs w:val="18"/>
              </w:rPr>
            </w:pPr>
            <w:ins w:id="198" w:author="Jesus de Gregorio - 2" w:date="2019-11-15T20:04:00Z">
              <w:r>
                <w:t>a</w:t>
              </w:r>
            </w:ins>
            <w:ins w:id="199" w:author="Ericsson User" w:date="2019-11-01T13:59:00Z">
              <w:r w:rsidR="00FD15E5">
                <w:t>rray(</w:t>
              </w:r>
            </w:ins>
            <w:ins w:id="200" w:author="Ericsson User" w:date="2019-11-01T13:53:00Z">
              <w:r w:rsidR="004947B4" w:rsidRPr="00AB0ECE">
                <w:t>3</w:t>
              </w:r>
            </w:ins>
            <w:ins w:id="201" w:author="Jesus de Gregorio - 2" w:date="2019-11-15T20:04:00Z">
              <w:r>
                <w:t>G</w:t>
              </w:r>
            </w:ins>
            <w:ins w:id="202" w:author="Ericsson User" w:date="2019-11-01T13:53:00Z">
              <w:r w:rsidR="004947B4" w:rsidRPr="00AB0ECE">
                <w:t>AkaAv</w:t>
              </w:r>
            </w:ins>
            <w:ins w:id="203" w:author="Ericsson User" w:date="2019-11-01T13:59:00Z">
              <w:r w:rsidR="00FD15E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7A573F" w:rsidP="00AB0ECE">
            <w:pPr>
              <w:pStyle w:val="TAL"/>
              <w:rPr>
                <w:ins w:id="204" w:author="Ericsson User" w:date="2019-11-01T13:32:00Z"/>
                <w:rFonts w:cs="Arial"/>
                <w:szCs w:val="18"/>
              </w:rPr>
            </w:pPr>
            <w:ins w:id="205" w:author="Ericsson User" w:date="2019-11-01T14:0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3F439B" w:rsidP="00AB0ECE">
            <w:pPr>
              <w:pStyle w:val="TAL"/>
              <w:rPr>
                <w:ins w:id="206" w:author="Ericsson User" w:date="2019-11-01T13:32:00Z"/>
                <w:rFonts w:cs="Arial"/>
                <w:szCs w:val="18"/>
              </w:rPr>
            </w:pPr>
            <w:proofErr w:type="gramStart"/>
            <w:ins w:id="207" w:author="Ericsson User" w:date="2019-11-01T13:32:00Z">
              <w:r w:rsidRPr="00AB0ECE">
                <w:rPr>
                  <w:rFonts w:cs="Arial"/>
                  <w:szCs w:val="18"/>
                </w:rPr>
                <w:t>1</w:t>
              </w:r>
            </w:ins>
            <w:ins w:id="208" w:author="Ericsson User" w:date="2019-11-01T13:53:00Z">
              <w:r w:rsidR="004947B4">
                <w:rPr>
                  <w:rFonts w:cs="Arial"/>
                  <w:szCs w:val="18"/>
                </w:rP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D67AB2" w:rsidRDefault="007A573F" w:rsidP="00AB0ECE">
            <w:pPr>
              <w:pStyle w:val="TAL"/>
              <w:rPr>
                <w:ins w:id="209" w:author="Ericsson User" w:date="2019-11-01T13:32:00Z"/>
                <w:rFonts w:cs="Arial"/>
                <w:szCs w:val="18"/>
              </w:rPr>
            </w:pPr>
            <w:ins w:id="210" w:author="Ericsson User" w:date="2019-11-01T14:01:00Z">
              <w:r>
                <w:rPr>
                  <w:rFonts w:cs="Arial"/>
                  <w:szCs w:val="18"/>
                </w:rPr>
                <w:t xml:space="preserve">If IMS AKA is requested, </w:t>
              </w:r>
            </w:ins>
            <w:ins w:id="211" w:author="Ericsson User" w:date="2019-11-01T14:02:00Z">
              <w:r>
                <w:rPr>
                  <w:rFonts w:cs="Arial"/>
                  <w:szCs w:val="18"/>
                </w:rPr>
                <w:t>it shall be present and will c</w:t>
              </w:r>
            </w:ins>
            <w:ins w:id="212" w:author="Ericsson User" w:date="2019-11-01T13:54:00Z">
              <w:r w:rsidR="004947B4">
                <w:rPr>
                  <w:rFonts w:cs="Arial"/>
                  <w:szCs w:val="18"/>
                </w:rPr>
                <w:t>ontains Authentication Vectors</w:t>
              </w:r>
            </w:ins>
            <w:ins w:id="213" w:author="Ericsson User" w:date="2019-11-01T14:02:00Z">
              <w:r w:rsidR="00D53E42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950D6D" w:rsidRDefault="00950D6D" w:rsidP="00E24CC3"/>
    <w:p w:rsidR="00D53E42" w:rsidRPr="006B5418" w:rsidRDefault="00D53E42" w:rsidP="00D53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53E42" w:rsidRPr="00D67AB2" w:rsidRDefault="00D53E42" w:rsidP="00D53E42">
      <w:pPr>
        <w:pStyle w:val="Heading5"/>
        <w:rPr>
          <w:ins w:id="214" w:author="Ericsson User" w:date="2019-11-01T13:56:00Z"/>
        </w:rPr>
      </w:pPr>
      <w:ins w:id="215" w:author="Ericsson User" w:date="2019-11-01T13:56:00Z">
        <w:r w:rsidRPr="00D67AB2">
          <w:t>6.</w:t>
        </w:r>
        <w:r>
          <w:t>3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</w:ins>
      <w:proofErr w:type="spellStart"/>
      <w:ins w:id="216" w:author="Ericsson User" w:date="2019-11-01T13:49:00Z">
        <w:r w:rsidRPr="00D67AB2">
          <w:t>ResynchronizationInfo</w:t>
        </w:r>
      </w:ins>
      <w:proofErr w:type="spellEnd"/>
    </w:p>
    <w:p w:rsidR="00D53E42" w:rsidRPr="00D67AB2" w:rsidRDefault="00D53E42" w:rsidP="00D53E42">
      <w:pPr>
        <w:pStyle w:val="TH"/>
        <w:rPr>
          <w:ins w:id="217" w:author="Ericsson User" w:date="2019-11-01T13:56:00Z"/>
        </w:rPr>
      </w:pPr>
      <w:ins w:id="218" w:author="Ericsson User" w:date="2019-11-01T13:56:00Z">
        <w:r w:rsidRPr="00D67AB2">
          <w:rPr>
            <w:noProof/>
          </w:rPr>
          <w:t>Table </w:t>
        </w:r>
        <w:r w:rsidRPr="00D67AB2">
          <w:t>6.</w:t>
        </w:r>
        <w:r>
          <w:t>3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19" w:author="Ericsson User" w:date="2019-11-01T13:49:00Z">
        <w:r w:rsidRPr="00D67AB2">
          <w:t>ResynchronizationInfo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53E42" w:rsidRPr="00D67AB2" w:rsidTr="00AB0ECE">
        <w:trPr>
          <w:jc w:val="center"/>
          <w:ins w:id="220" w:author="Ericsson User" w:date="2019-11-01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21" w:author="Ericsson User" w:date="2019-11-01T14:05:00Z"/>
              </w:rPr>
            </w:pPr>
            <w:ins w:id="222" w:author="Ericsson User" w:date="2019-11-01T14:05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23" w:author="Ericsson User" w:date="2019-11-01T14:05:00Z"/>
              </w:rPr>
            </w:pPr>
            <w:ins w:id="224" w:author="Ericsson User" w:date="2019-11-01T14:05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25" w:author="Ericsson User" w:date="2019-11-01T14:05:00Z"/>
              </w:rPr>
            </w:pPr>
            <w:ins w:id="226" w:author="Ericsson User" w:date="2019-11-01T14:05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3E42" w:rsidRPr="00D67AB2" w:rsidRDefault="00D53E42" w:rsidP="00AB0ECE">
            <w:pPr>
              <w:pStyle w:val="TAH"/>
              <w:jc w:val="left"/>
              <w:rPr>
                <w:ins w:id="227" w:author="Ericsson User" w:date="2019-11-01T14:05:00Z"/>
              </w:rPr>
            </w:pPr>
            <w:ins w:id="228" w:author="Ericsson User" w:date="2019-11-01T14:05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29" w:author="Ericsson User" w:date="2019-11-01T14:05:00Z"/>
                <w:rFonts w:cs="Arial"/>
                <w:szCs w:val="18"/>
              </w:rPr>
            </w:pPr>
            <w:ins w:id="230" w:author="Ericsson User" w:date="2019-11-01T14:05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53E42" w:rsidRPr="00D67AB2" w:rsidTr="00AB0ECE">
        <w:trPr>
          <w:jc w:val="center"/>
          <w:ins w:id="231" w:author="Ericsson User" w:date="2019-11-01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2" w:author="Ericsson User" w:date="2019-11-01T14:05:00Z"/>
              </w:rPr>
            </w:pPr>
            <w:ins w:id="233" w:author="Ericsson User" w:date="2019-11-01T14:05:00Z">
              <w:r w:rsidRPr="00D67AB2">
                <w:t>rand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4" w:author="Ericsson User" w:date="2019-11-01T14:05:00Z"/>
              </w:rPr>
            </w:pPr>
            <w:ins w:id="235" w:author="Ericsson User" w:date="2019-11-01T14:05:00Z">
              <w:r w:rsidRPr="00D67AB2">
                <w:t>Rand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C"/>
              <w:rPr>
                <w:ins w:id="236" w:author="Ericsson User" w:date="2019-11-01T14:05:00Z"/>
              </w:rPr>
            </w:pPr>
            <w:ins w:id="237" w:author="Ericsson User" w:date="2019-11-01T14:05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8" w:author="Ericsson User" w:date="2019-11-01T14:05:00Z"/>
              </w:rPr>
            </w:pPr>
            <w:ins w:id="239" w:author="Ericsson User" w:date="2019-11-01T14:05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40" w:author="Ericsson User" w:date="2019-11-01T14:05:00Z"/>
                <w:rFonts w:cs="Arial"/>
                <w:szCs w:val="18"/>
              </w:rPr>
            </w:pPr>
          </w:p>
        </w:tc>
      </w:tr>
      <w:tr w:rsidR="00D53E42" w:rsidRPr="00D67AB2" w:rsidTr="00AB0ECE">
        <w:trPr>
          <w:jc w:val="center"/>
          <w:ins w:id="241" w:author="Ericsson User" w:date="2019-11-01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42" w:author="Ericsson User" w:date="2019-11-01T14:05:00Z"/>
              </w:rPr>
            </w:pPr>
            <w:proofErr w:type="spellStart"/>
            <w:ins w:id="243" w:author="Ericsson User" w:date="2019-11-01T14:05:00Z">
              <w:r w:rsidRPr="00D67AB2">
                <w:t>auts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44" w:author="Ericsson User" w:date="2019-11-01T14:05:00Z"/>
              </w:rPr>
            </w:pPr>
            <w:proofErr w:type="spellStart"/>
            <w:ins w:id="245" w:author="Ericsson User" w:date="2019-11-01T14:05:00Z">
              <w:r w:rsidRPr="00D67AB2">
                <w:t>Auts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C"/>
              <w:rPr>
                <w:ins w:id="246" w:author="Ericsson User" w:date="2019-11-01T14:05:00Z"/>
              </w:rPr>
            </w:pPr>
            <w:ins w:id="247" w:author="Ericsson User" w:date="2019-11-01T14:05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48" w:author="Ericsson User" w:date="2019-11-01T14:05:00Z"/>
              </w:rPr>
            </w:pPr>
            <w:ins w:id="249" w:author="Ericsson User" w:date="2019-11-01T14:05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50" w:author="Ericsson User" w:date="2019-11-01T14:05:00Z"/>
                <w:rFonts w:cs="Arial"/>
                <w:szCs w:val="18"/>
              </w:rPr>
            </w:pPr>
          </w:p>
        </w:tc>
      </w:tr>
    </w:tbl>
    <w:p w:rsidR="00D53E42" w:rsidDel="00D53E42" w:rsidRDefault="00D53E42" w:rsidP="004947B4">
      <w:pPr>
        <w:pStyle w:val="Heading5"/>
        <w:rPr>
          <w:del w:id="251" w:author="Ericsson User" w:date="2019-11-01T14:05:00Z"/>
        </w:rPr>
      </w:pPr>
    </w:p>
    <w:p w:rsidR="00D53E42" w:rsidRPr="006B5418" w:rsidRDefault="00D53E42" w:rsidP="00D53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947B4" w:rsidRPr="00D67AB2" w:rsidRDefault="004947B4" w:rsidP="004947B4">
      <w:pPr>
        <w:pStyle w:val="Heading5"/>
        <w:rPr>
          <w:ins w:id="252" w:author="Ericsson User" w:date="2019-11-01T13:56:00Z"/>
        </w:rPr>
      </w:pPr>
      <w:ins w:id="253" w:author="Ericsson User" w:date="2019-11-01T13:56:00Z">
        <w:r w:rsidRPr="00D67AB2">
          <w:t>6.</w:t>
        </w:r>
        <w:r>
          <w:t>3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r w:rsidRPr="00AB0ECE">
          <w:t>3</w:t>
        </w:r>
      </w:ins>
      <w:ins w:id="254" w:author="Jesus de Gregorio - 2" w:date="2019-11-15T20:05:00Z">
        <w:r w:rsidR="00EA5D64">
          <w:t>G</w:t>
        </w:r>
      </w:ins>
      <w:ins w:id="255" w:author="Ericsson User" w:date="2019-11-01T13:56:00Z">
        <w:r w:rsidRPr="00AB0ECE">
          <w:t>AkaAv</w:t>
        </w:r>
      </w:ins>
    </w:p>
    <w:p w:rsidR="004947B4" w:rsidRPr="00D67AB2" w:rsidRDefault="004947B4" w:rsidP="004947B4">
      <w:pPr>
        <w:pStyle w:val="TH"/>
        <w:rPr>
          <w:ins w:id="256" w:author="Ericsson User" w:date="2019-11-01T13:56:00Z"/>
        </w:rPr>
      </w:pPr>
      <w:ins w:id="257" w:author="Ericsson User" w:date="2019-11-01T13:56:00Z">
        <w:r w:rsidRPr="00D67AB2">
          <w:rPr>
            <w:noProof/>
          </w:rPr>
          <w:t>Table </w:t>
        </w:r>
        <w:r w:rsidRPr="00D67AB2">
          <w:t>6.</w:t>
        </w:r>
        <w:r>
          <w:t>3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 w:rsidRPr="00AB0ECE">
          <w:t>3gAkaAv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24744" w:rsidRPr="00D67AB2" w:rsidTr="00AB0ECE">
        <w:trPr>
          <w:jc w:val="center"/>
          <w:ins w:id="258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59" w:author="Ericsson User" w:date="2019-11-01T14:07:00Z"/>
              </w:rPr>
            </w:pPr>
            <w:ins w:id="260" w:author="Ericsson User" w:date="2019-11-01T14:07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61" w:author="Ericsson User" w:date="2019-11-01T14:07:00Z"/>
              </w:rPr>
            </w:pPr>
            <w:ins w:id="262" w:author="Ericsson User" w:date="2019-11-01T14:07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63" w:author="Ericsson User" w:date="2019-11-01T14:07:00Z"/>
              </w:rPr>
            </w:pPr>
            <w:ins w:id="264" w:author="Ericsson User" w:date="2019-11-01T14:07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744" w:rsidRPr="00D67AB2" w:rsidRDefault="00624744" w:rsidP="00AB0ECE">
            <w:pPr>
              <w:pStyle w:val="TAH"/>
              <w:jc w:val="left"/>
              <w:rPr>
                <w:ins w:id="265" w:author="Ericsson User" w:date="2019-11-01T14:07:00Z"/>
              </w:rPr>
            </w:pPr>
            <w:ins w:id="266" w:author="Ericsson User" w:date="2019-11-01T14:07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67" w:author="Ericsson User" w:date="2019-11-01T14:07:00Z"/>
                <w:rFonts w:cs="Arial"/>
                <w:szCs w:val="18"/>
              </w:rPr>
            </w:pPr>
            <w:ins w:id="268" w:author="Ericsson User" w:date="2019-11-01T14:07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24744" w:rsidRPr="00D67AB2" w:rsidTr="00AB0ECE">
        <w:trPr>
          <w:jc w:val="center"/>
          <w:ins w:id="269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0" w:author="Ericsson User" w:date="2019-11-01T14:07:00Z"/>
              </w:rPr>
            </w:pPr>
            <w:ins w:id="271" w:author="Ericsson User" w:date="2019-11-01T14:07:00Z">
              <w:r w:rsidRPr="00D67AB2">
                <w:t>rand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2" w:author="Ericsson User" w:date="2019-11-01T14:07:00Z"/>
              </w:rPr>
            </w:pPr>
            <w:ins w:id="273" w:author="Ericsson User" w:date="2019-11-01T14:07:00Z">
              <w:r w:rsidRPr="00D67AB2">
                <w:t>Rand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274" w:author="Ericsson User" w:date="2019-11-01T14:07:00Z"/>
              </w:rPr>
            </w:pPr>
            <w:ins w:id="275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6" w:author="Ericsson User" w:date="2019-11-01T14:07:00Z"/>
              </w:rPr>
            </w:pPr>
            <w:ins w:id="277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8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279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0" w:author="Ericsson User" w:date="2019-11-01T14:07:00Z"/>
              </w:rPr>
            </w:pPr>
            <w:proofErr w:type="spellStart"/>
            <w:ins w:id="281" w:author="Ericsson User" w:date="2019-11-01T14:07:00Z">
              <w:r w:rsidRPr="00D67AB2">
                <w:t>xres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2" w:author="Ericsson User" w:date="2019-11-01T14:07:00Z"/>
              </w:rPr>
            </w:pPr>
            <w:proofErr w:type="spellStart"/>
            <w:ins w:id="283" w:author="Ericsson User" w:date="2019-11-01T14:07:00Z">
              <w:r w:rsidRPr="00D67AB2">
                <w:t>Xres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284" w:author="Ericsson User" w:date="2019-11-01T14:07:00Z"/>
              </w:rPr>
            </w:pPr>
            <w:ins w:id="285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6" w:author="Ericsson User" w:date="2019-11-01T14:07:00Z"/>
              </w:rPr>
            </w:pPr>
            <w:ins w:id="287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8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289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0" w:author="Ericsson User" w:date="2019-11-01T14:07:00Z"/>
              </w:rPr>
            </w:pPr>
            <w:proofErr w:type="spellStart"/>
            <w:ins w:id="291" w:author="Ericsson User" w:date="2019-11-01T14:07:00Z">
              <w:r w:rsidRPr="00D67AB2">
                <w:t>autn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2" w:author="Ericsson User" w:date="2019-11-01T14:07:00Z"/>
              </w:rPr>
            </w:pPr>
            <w:proofErr w:type="spellStart"/>
            <w:ins w:id="293" w:author="Ericsson User" w:date="2019-11-01T14:07:00Z">
              <w:r w:rsidRPr="00D67AB2">
                <w:t>Autn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294" w:author="Ericsson User" w:date="2019-11-01T14:07:00Z"/>
              </w:rPr>
            </w:pPr>
            <w:ins w:id="295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6" w:author="Ericsson User" w:date="2019-11-01T14:07:00Z"/>
              </w:rPr>
            </w:pPr>
            <w:ins w:id="297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8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299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0" w:author="Ericsson User" w:date="2019-11-01T14:07:00Z"/>
              </w:rPr>
            </w:pPr>
            <w:ins w:id="301" w:author="Ericsson User" w:date="2019-11-01T14:07:00Z">
              <w:r w:rsidRPr="00D67AB2">
                <w:t>ck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2" w:author="Ericsson User" w:date="2019-11-01T14:07:00Z"/>
              </w:rPr>
            </w:pPr>
            <w:ins w:id="303" w:author="Ericsson User" w:date="2019-11-01T14:07:00Z">
              <w:r w:rsidRPr="00D67AB2">
                <w:t>Ck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304" w:author="Ericsson User" w:date="2019-11-01T14:07:00Z"/>
              </w:rPr>
            </w:pPr>
            <w:ins w:id="305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6" w:author="Ericsson User" w:date="2019-11-01T14:07:00Z"/>
              </w:rPr>
            </w:pPr>
            <w:ins w:id="307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8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309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10" w:author="Ericsson User" w:date="2019-11-01T14:07:00Z"/>
              </w:rPr>
            </w:pPr>
            <w:proofErr w:type="spellStart"/>
            <w:ins w:id="311" w:author="Ericsson User" w:date="2019-11-01T14:07:00Z">
              <w:r w:rsidRPr="00D67AB2">
                <w:t>ik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12" w:author="Ericsson User" w:date="2019-11-01T14:07:00Z"/>
              </w:rPr>
            </w:pPr>
            <w:proofErr w:type="spellStart"/>
            <w:ins w:id="313" w:author="Ericsson User" w:date="2019-11-01T14:07:00Z">
              <w:r w:rsidRPr="00D67AB2">
                <w:t>Ik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314" w:author="Ericsson User" w:date="2019-11-01T14:07:00Z"/>
              </w:rPr>
            </w:pPr>
            <w:ins w:id="315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16" w:author="Ericsson User" w:date="2019-11-01T14:07:00Z"/>
              </w:rPr>
            </w:pPr>
            <w:ins w:id="317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18" w:author="Ericsson User" w:date="2019-11-01T14:07:00Z"/>
                <w:rFonts w:cs="Arial"/>
                <w:szCs w:val="18"/>
              </w:rPr>
            </w:pPr>
          </w:p>
        </w:tc>
      </w:tr>
    </w:tbl>
    <w:p w:rsidR="004947B4" w:rsidRDefault="004947B4" w:rsidP="00E24CC3"/>
    <w:p w:rsidR="00033BBA" w:rsidRPr="006B5418" w:rsidRDefault="00033BBA" w:rsidP="0003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766F4" w:rsidRPr="000B71E3" w:rsidRDefault="00F766F4" w:rsidP="00F766F4">
      <w:pPr>
        <w:pStyle w:val="Heading4"/>
      </w:pPr>
      <w:r w:rsidRPr="000B71E3">
        <w:t>6.3.6.1</w:t>
      </w:r>
      <w:r w:rsidRPr="000B71E3">
        <w:tab/>
        <w:t>General</w:t>
      </w:r>
    </w:p>
    <w:p w:rsidR="00F766F4" w:rsidRPr="000B71E3" w:rsidRDefault="00F766F4" w:rsidP="00F766F4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F766F4" w:rsidRDefault="00F766F4" w:rsidP="00F766F4">
      <w:r w:rsidRPr="000B71E3">
        <w:t xml:space="preserve">Table 6.3.6.1-1 specifies the structured data types defined for the </w:t>
      </w:r>
      <w:proofErr w:type="spellStart"/>
      <w:r w:rsidRPr="000B71E3">
        <w:t>N</w:t>
      </w:r>
      <w:r>
        <w:t>hss</w:t>
      </w:r>
      <w:r w:rsidRPr="000B71E3">
        <w:t>_</w:t>
      </w:r>
      <w:r>
        <w:t>ims</w:t>
      </w:r>
      <w:r w:rsidRPr="000B71E3">
        <w:t>UEAU</w:t>
      </w:r>
      <w:proofErr w:type="spellEnd"/>
      <w:r w:rsidRPr="000B71E3">
        <w:t xml:space="preserve"> service API. </w:t>
      </w:r>
    </w:p>
    <w:p w:rsidR="00F766F4" w:rsidRPr="00F91D2F" w:rsidDel="00F766F4" w:rsidRDefault="00F766F4" w:rsidP="00F766F4">
      <w:pPr>
        <w:pStyle w:val="EditorsNote"/>
        <w:rPr>
          <w:del w:id="319" w:author="Ericsson User" w:date="2019-11-15T23:32:00Z"/>
        </w:rPr>
      </w:pPr>
      <w:del w:id="320" w:author="Ericsson User" w:date="2019-11-15T23:32:00Z">
        <w:r w:rsidRPr="00F91D2F" w:rsidDel="00F766F4">
          <w:delText>Editor's Note:</w:delText>
        </w:r>
        <w:r w:rsidRPr="00F91D2F" w:rsidDel="00F766F4">
          <w:tab/>
          <w:delText xml:space="preserve">The </w:delText>
        </w:r>
        <w:r w:rsidDel="00F766F4">
          <w:delText>data types need to be described here</w:delText>
        </w:r>
        <w:r w:rsidRPr="00F91D2F" w:rsidDel="00F766F4">
          <w:delText>.</w:delText>
        </w:r>
      </w:del>
    </w:p>
    <w:p w:rsidR="00F766F4" w:rsidRPr="00F91D2F" w:rsidRDefault="00F766F4" w:rsidP="00F766F4">
      <w:pPr>
        <w:pStyle w:val="TH"/>
        <w:rPr>
          <w:ins w:id="321" w:author="Ericsson User" w:date="2019-11-15T23:33:00Z"/>
        </w:rPr>
      </w:pPr>
      <w:ins w:id="322" w:author="Ericsson User" w:date="2019-11-15T23:33:00Z">
        <w:r w:rsidRPr="00F91D2F">
          <w:t>Table 6.</w:t>
        </w:r>
        <w:r>
          <w:t>3</w:t>
        </w:r>
        <w:r w:rsidRPr="00F91D2F">
          <w:t xml:space="preserve">.6.1-1: </w:t>
        </w:r>
        <w:proofErr w:type="spellStart"/>
        <w:r w:rsidRPr="00F91D2F">
          <w:t>N</w:t>
        </w:r>
      </w:ins>
      <w:ins w:id="323" w:author="Ericsson User" w:date="2019-11-15T23:34:00Z">
        <w:r>
          <w:t>hss_imsUEAU</w:t>
        </w:r>
        <w:proofErr w:type="spellEnd"/>
        <w:r>
          <w:t xml:space="preserve"> </w:t>
        </w:r>
      </w:ins>
      <w:ins w:id="324" w:author="Ericsson User" w:date="2019-11-15T23:33:00Z">
        <w:r w:rsidRPr="00F91D2F">
          <w:t>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F766F4" w:rsidRPr="00F91D2F" w:rsidTr="007E3E35">
        <w:trPr>
          <w:jc w:val="center"/>
          <w:ins w:id="325" w:author="Ericsson User" w:date="2019-11-15T23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6F4" w:rsidRPr="00F91D2F" w:rsidRDefault="00F766F4" w:rsidP="007E3E35">
            <w:pPr>
              <w:pStyle w:val="TAH"/>
              <w:rPr>
                <w:ins w:id="326" w:author="Ericsson User" w:date="2019-11-15T23:33:00Z"/>
              </w:rPr>
            </w:pPr>
            <w:ins w:id="327" w:author="Ericsson User" w:date="2019-11-15T23:33:00Z">
              <w:r w:rsidRPr="00F91D2F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66F4" w:rsidRPr="00F91D2F" w:rsidRDefault="00F766F4" w:rsidP="007E3E35">
            <w:pPr>
              <w:pStyle w:val="TAH"/>
              <w:rPr>
                <w:ins w:id="328" w:author="Ericsson User" w:date="2019-11-15T23:33:00Z"/>
              </w:rPr>
            </w:pPr>
            <w:ins w:id="329" w:author="Ericsson User" w:date="2019-11-15T23:33:00Z">
              <w:r>
                <w:t>Clause</w:t>
              </w:r>
              <w:r w:rsidRPr="00F91D2F">
                <w:t xml:space="preserve"> defined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6F4" w:rsidRPr="00F91D2F" w:rsidRDefault="00F766F4" w:rsidP="007E3E35">
            <w:pPr>
              <w:pStyle w:val="TAH"/>
              <w:rPr>
                <w:ins w:id="330" w:author="Ericsson User" w:date="2019-11-15T23:33:00Z"/>
              </w:rPr>
            </w:pPr>
            <w:ins w:id="331" w:author="Ericsson User" w:date="2019-11-15T23:33:00Z">
              <w:r w:rsidRPr="00F91D2F">
                <w:t>Description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66F4" w:rsidRPr="00F91D2F" w:rsidRDefault="00F766F4" w:rsidP="007E3E35">
            <w:pPr>
              <w:pStyle w:val="TAH"/>
              <w:rPr>
                <w:ins w:id="332" w:author="Ericsson User" w:date="2019-11-15T23:33:00Z"/>
              </w:rPr>
            </w:pPr>
            <w:ins w:id="333" w:author="Ericsson User" w:date="2019-11-15T23:33:00Z">
              <w:r w:rsidRPr="00F91D2F">
                <w:t>Applicability</w:t>
              </w:r>
            </w:ins>
          </w:p>
        </w:tc>
      </w:tr>
      <w:tr w:rsidR="00F766F4" w:rsidRPr="00F91D2F" w:rsidTr="007E3E35">
        <w:trPr>
          <w:jc w:val="center"/>
          <w:ins w:id="334" w:author="Ericsson User" w:date="2019-11-15T23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F4" w:rsidRPr="00F91D2F" w:rsidRDefault="00F766F4" w:rsidP="007E3E35">
            <w:pPr>
              <w:pStyle w:val="TAL"/>
              <w:rPr>
                <w:ins w:id="335" w:author="Ericsson User" w:date="2019-11-15T23:33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F4" w:rsidRPr="00F91D2F" w:rsidRDefault="00F766F4" w:rsidP="007E3E35">
            <w:pPr>
              <w:pStyle w:val="TAL"/>
              <w:rPr>
                <w:ins w:id="336" w:author="Ericsson User" w:date="2019-11-15T23:33:00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F4" w:rsidRPr="00F91D2F" w:rsidRDefault="00F766F4" w:rsidP="007E3E35">
            <w:pPr>
              <w:pStyle w:val="TAL"/>
              <w:rPr>
                <w:ins w:id="337" w:author="Ericsson User" w:date="2019-11-15T23:33:00Z"/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F4" w:rsidRPr="00F91D2F" w:rsidRDefault="00F766F4" w:rsidP="007E3E35">
            <w:pPr>
              <w:pStyle w:val="TAL"/>
              <w:rPr>
                <w:ins w:id="338" w:author="Ericsson User" w:date="2019-11-15T23:33:00Z"/>
                <w:rFonts w:cs="Arial"/>
                <w:szCs w:val="18"/>
              </w:rPr>
            </w:pPr>
          </w:p>
        </w:tc>
      </w:tr>
    </w:tbl>
    <w:p w:rsidR="00F766F4" w:rsidRPr="00F91D2F" w:rsidRDefault="00F766F4" w:rsidP="00F766F4">
      <w:pPr>
        <w:rPr>
          <w:ins w:id="339" w:author="Ericsson User" w:date="2019-11-15T23:33:00Z"/>
        </w:rPr>
      </w:pPr>
    </w:p>
    <w:p w:rsidR="00F766F4" w:rsidRPr="00F91D2F" w:rsidRDefault="00F766F4" w:rsidP="00F766F4">
      <w:pPr>
        <w:rPr>
          <w:ins w:id="340" w:author="Ericsson User" w:date="2019-11-15T23:33:00Z"/>
        </w:rPr>
      </w:pPr>
      <w:ins w:id="341" w:author="Ericsson User" w:date="2019-11-15T23:33:00Z">
        <w:r w:rsidRPr="00F91D2F">
          <w:t>Table 6.</w:t>
        </w:r>
      </w:ins>
      <w:ins w:id="342" w:author="Ericsson User" w:date="2019-11-15T23:34:00Z">
        <w:r>
          <w:t>3</w:t>
        </w:r>
      </w:ins>
      <w:ins w:id="343" w:author="Ericsson User" w:date="2019-11-15T23:33:00Z">
        <w:r w:rsidRPr="00F91D2F">
          <w:t xml:space="preserve">.6.1-2 specifies data types re-used by the </w:t>
        </w:r>
      </w:ins>
      <w:proofErr w:type="spellStart"/>
      <w:ins w:id="344" w:author="Ericsson User" w:date="2019-11-15T23:34:00Z">
        <w:r>
          <w:t>Nhss_imsUEAU</w:t>
        </w:r>
        <w:proofErr w:type="spellEnd"/>
        <w:r>
          <w:t xml:space="preserve"> </w:t>
        </w:r>
      </w:ins>
      <w:proofErr w:type="gramStart"/>
      <w:ins w:id="345" w:author="Ericsson User" w:date="2019-11-15T23:33:00Z">
        <w:r w:rsidRPr="00F91D2F">
          <w:t>service based</w:t>
        </w:r>
        <w:proofErr w:type="gramEnd"/>
        <w:r w:rsidRPr="00F91D2F">
          <w:t xml:space="preserve"> interface protocol from other specifications, including a reference to their respective specifications and when needed, a short description of their use within the </w:t>
        </w:r>
        <w:proofErr w:type="spellStart"/>
        <w:r w:rsidRPr="00F91D2F">
          <w:t>N</w:t>
        </w:r>
      </w:ins>
      <w:ins w:id="346" w:author="Ericsson User" w:date="2019-11-15T23:34:00Z">
        <w:r>
          <w:t>hss_imsUEAU</w:t>
        </w:r>
        <w:proofErr w:type="spellEnd"/>
        <w:r>
          <w:t xml:space="preserve"> </w:t>
        </w:r>
      </w:ins>
      <w:ins w:id="347" w:author="Ericsson User" w:date="2019-11-15T23:33:00Z">
        <w:r w:rsidRPr="00F91D2F">
          <w:t xml:space="preserve">service based interface. </w:t>
        </w:r>
      </w:ins>
    </w:p>
    <w:p w:rsidR="00F766F4" w:rsidRPr="00F91D2F" w:rsidRDefault="00F766F4" w:rsidP="00F766F4">
      <w:pPr>
        <w:pStyle w:val="TH"/>
        <w:rPr>
          <w:ins w:id="348" w:author="Ericsson User" w:date="2019-11-15T23:33:00Z"/>
        </w:rPr>
      </w:pPr>
      <w:ins w:id="349" w:author="Ericsson User" w:date="2019-11-15T23:33:00Z">
        <w:r w:rsidRPr="00F91D2F">
          <w:lastRenderedPageBreak/>
          <w:t xml:space="preserve">Table 6.1.6.1-2: </w:t>
        </w:r>
      </w:ins>
      <w:proofErr w:type="spellStart"/>
      <w:ins w:id="350" w:author="Ericsson User" w:date="2019-11-15T23:34:00Z">
        <w:r>
          <w:t>Nhss_imsUEAU</w:t>
        </w:r>
        <w:proofErr w:type="spellEnd"/>
        <w:r>
          <w:t xml:space="preserve"> </w:t>
        </w:r>
      </w:ins>
      <w:ins w:id="351" w:author="Ericsson User" w:date="2019-11-15T23:33:00Z">
        <w:r w:rsidRPr="00F91D2F"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52" w:author="Ericsson User" w:date="2019-11-15T23:36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2"/>
        <w:gridCol w:w="2027"/>
        <w:gridCol w:w="3681"/>
        <w:gridCol w:w="2014"/>
        <w:tblGridChange w:id="353">
          <w:tblGrid>
            <w:gridCol w:w="1702"/>
            <w:gridCol w:w="12"/>
            <w:gridCol w:w="1647"/>
            <w:gridCol w:w="368"/>
            <w:gridCol w:w="3412"/>
            <w:gridCol w:w="11"/>
            <w:gridCol w:w="90"/>
            <w:gridCol w:w="2182"/>
          </w:tblGrid>
        </w:tblGridChange>
      </w:tblGrid>
      <w:tr w:rsidR="00F766F4" w:rsidRPr="00F91D2F" w:rsidTr="00F766F4">
        <w:trPr>
          <w:jc w:val="center"/>
          <w:ins w:id="354" w:author="Ericsson User" w:date="2019-11-15T23:33:00Z"/>
          <w:trPrChange w:id="355" w:author="Ericsson User" w:date="2019-11-15T23:36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56" w:author="Ericsson User" w:date="2019-11-15T23:36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766F4" w:rsidRPr="00F91D2F" w:rsidRDefault="00F766F4" w:rsidP="007E3E35">
            <w:pPr>
              <w:pStyle w:val="TAH"/>
              <w:rPr>
                <w:ins w:id="357" w:author="Ericsson User" w:date="2019-11-15T23:33:00Z"/>
              </w:rPr>
            </w:pPr>
            <w:ins w:id="358" w:author="Ericsson User" w:date="2019-11-15T23:33:00Z">
              <w:r w:rsidRPr="00F91D2F">
                <w:t>Data type</w:t>
              </w:r>
            </w:ins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9" w:author="Ericsson User" w:date="2019-11-15T23:36:00Z">
              <w:tcPr>
                <w:tcW w:w="20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F766F4" w:rsidRPr="00F91D2F" w:rsidRDefault="00F766F4" w:rsidP="007E3E35">
            <w:pPr>
              <w:pStyle w:val="TAH"/>
              <w:rPr>
                <w:ins w:id="360" w:author="Ericsson User" w:date="2019-11-15T23:33:00Z"/>
              </w:rPr>
            </w:pPr>
            <w:ins w:id="361" w:author="Ericsson User" w:date="2019-11-15T23:33:00Z">
              <w:r w:rsidRPr="00F91D2F">
                <w:t>Reference</w:t>
              </w:r>
            </w:ins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62" w:author="Ericsson User" w:date="2019-11-15T23:36:00Z">
              <w:tcPr>
                <w:tcW w:w="34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766F4" w:rsidRPr="00F91D2F" w:rsidRDefault="00F766F4" w:rsidP="007E3E35">
            <w:pPr>
              <w:pStyle w:val="TAH"/>
              <w:rPr>
                <w:ins w:id="363" w:author="Ericsson User" w:date="2019-11-15T23:33:00Z"/>
              </w:rPr>
            </w:pPr>
            <w:ins w:id="364" w:author="Ericsson User" w:date="2019-11-15T23:33:00Z">
              <w:r w:rsidRPr="00F91D2F">
                <w:t>Comments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65" w:author="Ericsson User" w:date="2019-11-15T23:36:00Z">
              <w:tcPr>
                <w:tcW w:w="22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F766F4" w:rsidRPr="00F91D2F" w:rsidRDefault="00F766F4" w:rsidP="007E3E35">
            <w:pPr>
              <w:pStyle w:val="TAH"/>
              <w:rPr>
                <w:ins w:id="366" w:author="Ericsson User" w:date="2019-11-15T23:33:00Z"/>
              </w:rPr>
            </w:pPr>
            <w:ins w:id="367" w:author="Ericsson User" w:date="2019-11-15T23:33:00Z">
              <w:r w:rsidRPr="00F91D2F">
                <w:t>Applicability</w:t>
              </w:r>
            </w:ins>
          </w:p>
        </w:tc>
      </w:tr>
      <w:tr w:rsidR="00F766F4" w:rsidRPr="00F91D2F" w:rsidTr="00F766F4">
        <w:trPr>
          <w:jc w:val="center"/>
          <w:ins w:id="368" w:author="Ericsson User" w:date="2019-11-15T23:33:00Z"/>
          <w:trPrChange w:id="369" w:author="Ericsson User" w:date="2019-11-15T23:36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Ericsson User" w:date="2019-11-15T23:36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71" w:author="Ericsson User" w:date="2019-11-15T23:33:00Z"/>
              </w:rPr>
            </w:pPr>
            <w:proofErr w:type="spellStart"/>
            <w:ins w:id="372" w:author="Ericsson User" w:date="2019-11-15T23:35:00Z">
              <w:r>
                <w:t>Autn</w:t>
              </w:r>
            </w:ins>
            <w:proofErr w:type="spellEnd"/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Ericsson User" w:date="2019-11-15T23:36:00Z">
              <w:tcPr>
                <w:tcW w:w="20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74" w:author="Ericsson User" w:date="2019-11-15T23:33:00Z"/>
              </w:rPr>
            </w:pPr>
            <w:ins w:id="375" w:author="Ericsson User" w:date="2019-11-15T23:36:00Z">
              <w:r>
                <w:t>3GPP TS 29.503 [</w:t>
              </w:r>
              <w:r w:rsidRPr="00A678C7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Ericsson User" w:date="2019-11-15T23:36:00Z">
              <w:tcPr>
                <w:tcW w:w="35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77" w:author="Ericsson User" w:date="2019-11-15T23:33:00Z"/>
                <w:rFonts w:cs="Arial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Ericsson User" w:date="2019-11-15T23:36:00Z">
              <w:tcPr>
                <w:tcW w:w="21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79" w:author="Ericsson User" w:date="2019-11-15T23:33:00Z"/>
                <w:rFonts w:cs="Arial"/>
                <w:szCs w:val="18"/>
              </w:rPr>
            </w:pPr>
          </w:p>
        </w:tc>
      </w:tr>
      <w:tr w:rsidR="00F766F4" w:rsidRPr="00F91D2F" w:rsidTr="00F766F4">
        <w:trPr>
          <w:jc w:val="center"/>
          <w:ins w:id="380" w:author="Ericsson User" w:date="2019-11-15T23:35:00Z"/>
          <w:trPrChange w:id="381" w:author="Ericsson User" w:date="2019-11-15T23:36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Ericsson User" w:date="2019-11-15T23:36:00Z">
              <w:tcPr>
                <w:tcW w:w="17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Default="00F766F4" w:rsidP="007E3E35">
            <w:pPr>
              <w:pStyle w:val="TAL"/>
              <w:rPr>
                <w:ins w:id="383" w:author="Ericsson User" w:date="2019-11-15T23:35:00Z"/>
              </w:rPr>
            </w:pPr>
            <w:proofErr w:type="spellStart"/>
            <w:ins w:id="384" w:author="Ericsson User" w:date="2019-11-15T23:35:00Z">
              <w:r>
                <w:t>Auts</w:t>
              </w:r>
              <w:proofErr w:type="spellEnd"/>
            </w:ins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Ericsson User" w:date="2019-11-15T23:3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86" w:author="Ericsson User" w:date="2019-11-15T23:35:00Z"/>
              </w:rPr>
            </w:pPr>
            <w:ins w:id="387" w:author="Ericsson User" w:date="2019-11-15T23:36:00Z">
              <w:r>
                <w:t>3GPP TS 29.503 [</w:t>
              </w:r>
              <w:r w:rsidRPr="00A678C7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Ericsson User" w:date="2019-11-15T23:36:00Z">
              <w:tcPr>
                <w:tcW w:w="3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89" w:author="Ericsson User" w:date="2019-11-15T23:35:00Z"/>
                <w:rFonts w:cs="Arial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Ericsson User" w:date="2019-11-15T23:36:00Z">
              <w:tcPr>
                <w:tcW w:w="23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91" w:author="Ericsson User" w:date="2019-11-15T23:35:00Z"/>
                <w:rFonts w:cs="Arial"/>
                <w:szCs w:val="18"/>
              </w:rPr>
            </w:pPr>
          </w:p>
        </w:tc>
      </w:tr>
      <w:tr w:rsidR="00F766F4" w:rsidRPr="00F91D2F" w:rsidTr="00F766F4">
        <w:trPr>
          <w:jc w:val="center"/>
          <w:ins w:id="392" w:author="Ericsson User" w:date="2019-11-15T23:35:00Z"/>
          <w:trPrChange w:id="393" w:author="Ericsson User" w:date="2019-11-15T23:36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Ericsson User" w:date="2019-11-15T23:36:00Z">
              <w:tcPr>
                <w:tcW w:w="17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Default="00F766F4" w:rsidP="007E3E35">
            <w:pPr>
              <w:pStyle w:val="TAL"/>
              <w:rPr>
                <w:ins w:id="395" w:author="Ericsson User" w:date="2019-11-15T23:35:00Z"/>
              </w:rPr>
            </w:pPr>
            <w:ins w:id="396" w:author="Ericsson User" w:date="2019-11-15T23:36:00Z">
              <w:r>
                <w:t>Rand</w:t>
              </w:r>
            </w:ins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Ericsson User" w:date="2019-11-15T23:3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398" w:author="Ericsson User" w:date="2019-11-15T23:35:00Z"/>
              </w:rPr>
            </w:pPr>
            <w:ins w:id="399" w:author="Ericsson User" w:date="2019-11-15T23:36:00Z">
              <w:r>
                <w:t>3GPP TS 29.503 [</w:t>
              </w:r>
              <w:r w:rsidRPr="00A678C7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Ericsson User" w:date="2019-11-15T23:36:00Z">
              <w:tcPr>
                <w:tcW w:w="3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401" w:author="Ericsson User" w:date="2019-11-15T23:35:00Z"/>
                <w:rFonts w:cs="Arial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Ericsson User" w:date="2019-11-15T23:36:00Z">
              <w:tcPr>
                <w:tcW w:w="23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403" w:author="Ericsson User" w:date="2019-11-15T23:35:00Z"/>
                <w:rFonts w:cs="Arial"/>
                <w:szCs w:val="18"/>
              </w:rPr>
            </w:pPr>
          </w:p>
        </w:tc>
      </w:tr>
      <w:tr w:rsidR="00F766F4" w:rsidRPr="00F91D2F" w:rsidTr="00F766F4">
        <w:trPr>
          <w:jc w:val="center"/>
          <w:ins w:id="404" w:author="Ericsson User" w:date="2019-11-15T23:35:00Z"/>
          <w:trPrChange w:id="405" w:author="Ericsson User" w:date="2019-11-15T23:36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Ericsson User" w:date="2019-11-15T23:36:00Z">
              <w:tcPr>
                <w:tcW w:w="17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Default="00F766F4" w:rsidP="007E3E35">
            <w:pPr>
              <w:pStyle w:val="TAL"/>
              <w:rPr>
                <w:ins w:id="407" w:author="Ericsson User" w:date="2019-11-15T23:35:00Z"/>
              </w:rPr>
            </w:pPr>
            <w:proofErr w:type="spellStart"/>
            <w:ins w:id="408" w:author="Ericsson User" w:date="2019-11-15T23:36:00Z">
              <w:r>
                <w:t>Xres</w:t>
              </w:r>
            </w:ins>
            <w:proofErr w:type="spellEnd"/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Ericsson User" w:date="2019-11-15T23:3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410" w:author="Ericsson User" w:date="2019-11-15T23:35:00Z"/>
              </w:rPr>
            </w:pPr>
            <w:ins w:id="411" w:author="Ericsson User" w:date="2019-11-15T23:36:00Z">
              <w:r>
                <w:t>3GPP TS 29.503 [</w:t>
              </w:r>
              <w:r w:rsidRPr="00A678C7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Ericsson User" w:date="2019-11-15T23:36:00Z">
              <w:tcPr>
                <w:tcW w:w="3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413" w:author="Ericsson User" w:date="2019-11-15T23:35:00Z"/>
                <w:rFonts w:cs="Arial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Ericsson User" w:date="2019-11-15T23:36:00Z">
              <w:tcPr>
                <w:tcW w:w="23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6F4" w:rsidRPr="00F91D2F" w:rsidRDefault="00F766F4" w:rsidP="007E3E35">
            <w:pPr>
              <w:pStyle w:val="TAL"/>
              <w:rPr>
                <w:ins w:id="415" w:author="Ericsson User" w:date="2019-11-15T23:35:00Z"/>
                <w:rFonts w:cs="Arial"/>
                <w:szCs w:val="18"/>
              </w:rPr>
            </w:pPr>
          </w:p>
        </w:tc>
      </w:tr>
    </w:tbl>
    <w:p w:rsidR="00F766F4" w:rsidRDefault="00F766F4" w:rsidP="009824C7">
      <w:pPr>
        <w:pStyle w:val="Heading4"/>
        <w:rPr>
          <w:lang w:val="en-US"/>
        </w:rPr>
      </w:pPr>
    </w:p>
    <w:p w:rsidR="00F766F4" w:rsidRPr="006B5418" w:rsidRDefault="00F766F4" w:rsidP="00F76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824C7" w:rsidRPr="00D67AB2" w:rsidRDefault="009824C7" w:rsidP="009824C7">
      <w:pPr>
        <w:pStyle w:val="Heading4"/>
        <w:rPr>
          <w:ins w:id="416" w:author="Ericsson User" w:date="2019-10-31T13:20:00Z"/>
          <w:lang w:val="en-US"/>
        </w:rPr>
      </w:pPr>
      <w:ins w:id="417" w:author="Ericsson User" w:date="2019-10-31T13:20:00Z">
        <w:r w:rsidRPr="00D67AB2">
          <w:rPr>
            <w:lang w:val="en-US"/>
          </w:rPr>
          <w:t>6.</w:t>
        </w:r>
      </w:ins>
      <w:ins w:id="418" w:author="Ericsson User" w:date="2019-11-01T14:08:00Z">
        <w:r w:rsidR="00624744">
          <w:rPr>
            <w:lang w:val="en-US"/>
          </w:rPr>
          <w:t>3</w:t>
        </w:r>
      </w:ins>
      <w:ins w:id="419" w:author="Ericsson User" w:date="2019-10-31T13:20:00Z">
        <w:r w:rsidRPr="00D67AB2">
          <w:rPr>
            <w:lang w:val="en-US"/>
          </w:rPr>
          <w:t>.6.3</w:t>
        </w:r>
        <w:r w:rsidRPr="00D67AB2">
          <w:rPr>
            <w:lang w:val="en-US"/>
          </w:rPr>
          <w:tab/>
          <w:t>Simple data types and enumerations</w:t>
        </w:r>
      </w:ins>
    </w:p>
    <w:p w:rsidR="009824C7" w:rsidRPr="00D67AB2" w:rsidRDefault="009824C7" w:rsidP="009824C7">
      <w:pPr>
        <w:pStyle w:val="Heading5"/>
        <w:rPr>
          <w:ins w:id="420" w:author="Ericsson User" w:date="2019-10-31T13:20:00Z"/>
        </w:rPr>
      </w:pPr>
      <w:bookmarkStart w:id="421" w:name="_Toc11338795"/>
      <w:ins w:id="422" w:author="Ericsson User" w:date="2019-10-31T13:20:00Z">
        <w:r w:rsidRPr="00D67AB2">
          <w:t>6.</w:t>
        </w:r>
      </w:ins>
      <w:ins w:id="423" w:author="Ericsson User" w:date="2019-11-01T14:08:00Z">
        <w:r w:rsidR="00624744">
          <w:t>3</w:t>
        </w:r>
      </w:ins>
      <w:ins w:id="424" w:author="Ericsson User" w:date="2019-10-31T13:20:00Z">
        <w:r w:rsidRPr="00D67AB2">
          <w:t>.6.3.1</w:t>
        </w:r>
        <w:r w:rsidRPr="00D67AB2">
          <w:tab/>
          <w:t>Introduction</w:t>
        </w:r>
        <w:bookmarkEnd w:id="421"/>
      </w:ins>
    </w:p>
    <w:p w:rsidR="009824C7" w:rsidRPr="00D67AB2" w:rsidRDefault="009824C7" w:rsidP="009824C7">
      <w:pPr>
        <w:rPr>
          <w:ins w:id="425" w:author="Ericsson User" w:date="2019-10-31T13:20:00Z"/>
        </w:rPr>
      </w:pPr>
      <w:ins w:id="426" w:author="Ericsson User" w:date="2019-10-31T13:20:00Z">
        <w:r w:rsidRPr="00D67AB2">
          <w:t>This clause defines simple data types and enumerations that can be referenced from data structures defined in the previous clauses.</w:t>
        </w:r>
      </w:ins>
    </w:p>
    <w:p w:rsidR="009824C7" w:rsidRPr="00D67AB2" w:rsidRDefault="009824C7" w:rsidP="009824C7">
      <w:pPr>
        <w:pStyle w:val="Heading5"/>
        <w:rPr>
          <w:ins w:id="427" w:author="Ericsson User" w:date="2019-10-31T13:20:00Z"/>
        </w:rPr>
      </w:pPr>
      <w:bookmarkStart w:id="428" w:name="_Toc11338796"/>
      <w:ins w:id="429" w:author="Ericsson User" w:date="2019-10-31T13:20:00Z">
        <w:r w:rsidRPr="00D67AB2">
          <w:t>6.</w:t>
        </w:r>
      </w:ins>
      <w:ins w:id="430" w:author="Ericsson User" w:date="2019-11-01T14:08:00Z">
        <w:r w:rsidR="00624744">
          <w:t>3</w:t>
        </w:r>
      </w:ins>
      <w:ins w:id="431" w:author="Ericsson User" w:date="2019-10-31T13:20:00Z">
        <w:r w:rsidRPr="00D67AB2">
          <w:t>.6.3.2</w:t>
        </w:r>
        <w:r w:rsidRPr="00D67AB2">
          <w:tab/>
          <w:t>Simple data types</w:t>
        </w:r>
        <w:bookmarkEnd w:id="428"/>
        <w:r w:rsidRPr="00D67AB2">
          <w:t xml:space="preserve"> </w:t>
        </w:r>
      </w:ins>
    </w:p>
    <w:p w:rsidR="009824C7" w:rsidRPr="00D67AB2" w:rsidRDefault="009824C7" w:rsidP="009824C7">
      <w:pPr>
        <w:rPr>
          <w:ins w:id="432" w:author="Ericsson User" w:date="2019-10-31T13:20:00Z"/>
        </w:rPr>
      </w:pPr>
      <w:ins w:id="433" w:author="Ericsson User" w:date="2019-10-31T13:20:00Z">
        <w:r w:rsidRPr="00D67AB2">
          <w:t>The simple data types defined in table 6.</w:t>
        </w:r>
      </w:ins>
      <w:ins w:id="434" w:author="Ericsson User" w:date="2019-11-01T14:08:00Z">
        <w:r w:rsidR="00624744">
          <w:t>3</w:t>
        </w:r>
      </w:ins>
      <w:ins w:id="435" w:author="Ericsson User" w:date="2019-10-31T13:20:00Z">
        <w:r w:rsidRPr="00D67AB2">
          <w:t>.6.3.2-1 shall be supported.</w:t>
        </w:r>
      </w:ins>
    </w:p>
    <w:p w:rsidR="009824C7" w:rsidRDefault="009824C7" w:rsidP="009824C7">
      <w:pPr>
        <w:pStyle w:val="TH"/>
        <w:rPr>
          <w:ins w:id="436" w:author="Ericsson User" w:date="2019-10-31T13:20:00Z"/>
        </w:rPr>
      </w:pPr>
      <w:ins w:id="437" w:author="Ericsson User" w:date="2019-10-31T13:20:00Z">
        <w:r w:rsidRPr="00D67AB2">
          <w:t>Table 6.</w:t>
        </w:r>
      </w:ins>
      <w:ins w:id="438" w:author="Ericsson User" w:date="2019-11-01T14:08:00Z">
        <w:r w:rsidR="00624744">
          <w:t>3</w:t>
        </w:r>
      </w:ins>
      <w:ins w:id="439" w:author="Ericsson User" w:date="2019-10-31T13:20:00Z">
        <w:r w:rsidRPr="00D67AB2">
          <w:t>.6.3.2-1: Simple data types</w:t>
        </w:r>
      </w:ins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1680"/>
        <w:gridCol w:w="5156"/>
      </w:tblGrid>
      <w:tr w:rsidR="009824C7" w:rsidRPr="00D67AB2" w:rsidTr="004221FF">
        <w:trPr>
          <w:jc w:val="center"/>
          <w:ins w:id="440" w:author="Ericsson User" w:date="2019-10-31T13:20:00Z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4C7" w:rsidRPr="00D67AB2" w:rsidRDefault="009824C7" w:rsidP="00AB0ECE">
            <w:pPr>
              <w:pStyle w:val="TAH"/>
              <w:rPr>
                <w:ins w:id="441" w:author="Ericsson User" w:date="2019-10-31T13:20:00Z"/>
              </w:rPr>
            </w:pPr>
            <w:ins w:id="442" w:author="Ericsson User" w:date="2019-10-31T13:20:00Z">
              <w:r w:rsidRPr="00D67AB2">
                <w:t>Type Name</w:t>
              </w:r>
            </w:ins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4C7" w:rsidRPr="00D67AB2" w:rsidRDefault="009824C7" w:rsidP="00AB0ECE">
            <w:pPr>
              <w:pStyle w:val="TAH"/>
              <w:rPr>
                <w:ins w:id="443" w:author="Ericsson User" w:date="2019-10-31T13:20:00Z"/>
              </w:rPr>
            </w:pPr>
            <w:ins w:id="444" w:author="Ericsson User" w:date="2019-10-31T13:20:00Z">
              <w:r w:rsidRPr="00D67AB2">
                <w:t>Type Definition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24C7" w:rsidRPr="00D67AB2" w:rsidRDefault="009824C7" w:rsidP="00AB0ECE">
            <w:pPr>
              <w:pStyle w:val="TAH"/>
              <w:rPr>
                <w:ins w:id="445" w:author="Ericsson User" w:date="2019-10-31T13:20:00Z"/>
              </w:rPr>
            </w:pPr>
            <w:ins w:id="446" w:author="Ericsson User" w:date="2019-10-31T13:20:00Z">
              <w:r w:rsidRPr="00D67AB2">
                <w:t>Description</w:t>
              </w:r>
            </w:ins>
          </w:p>
        </w:tc>
      </w:tr>
      <w:tr w:rsidR="001D57E0" w:rsidRPr="00D67AB2" w:rsidTr="004221FF">
        <w:trPr>
          <w:jc w:val="center"/>
          <w:ins w:id="447" w:author="Ericsson User" w:date="2019-11-01T14:11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AB0ECE" w:rsidRDefault="001D57E0" w:rsidP="00AB0ECE">
            <w:pPr>
              <w:pStyle w:val="TAL"/>
              <w:rPr>
                <w:ins w:id="448" w:author="Ericsson User" w:date="2019-11-01T14:11:00Z"/>
                <w:color w:val="000000"/>
              </w:rPr>
            </w:pPr>
            <w:proofErr w:type="spellStart"/>
            <w:ins w:id="449" w:author="Ericsson User" w:date="2019-11-01T14:11:00Z">
              <w:r w:rsidRPr="00AB0ECE">
                <w:t>SipNumberAuthItems</w:t>
              </w:r>
              <w:proofErr w:type="spellEnd"/>
            </w:ins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D67AB2" w:rsidRDefault="001D57E0" w:rsidP="00AB0ECE">
            <w:pPr>
              <w:pStyle w:val="TAL"/>
              <w:rPr>
                <w:ins w:id="450" w:author="Ericsson User" w:date="2019-11-01T14:11:00Z"/>
              </w:rPr>
            </w:pPr>
            <w:ins w:id="451" w:author="Ericsson User" w:date="2019-11-01T14:11:00Z">
              <w:r w:rsidRPr="00D67AB2">
                <w:t>integer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57E0" w:rsidRDefault="001D57E0" w:rsidP="00AB0ECE">
            <w:pPr>
              <w:pStyle w:val="TAL"/>
              <w:rPr>
                <w:ins w:id="452" w:author="Ericsson User" w:date="2019-11-01T14:11:00Z"/>
              </w:rPr>
            </w:pPr>
            <w:ins w:id="453" w:author="Ericsson User" w:date="2019-11-01T14:11:00Z">
              <w:r>
                <w:t>Number of authentication items</w:t>
              </w:r>
            </w:ins>
          </w:p>
          <w:p w:rsidR="001D57E0" w:rsidRPr="00D67AB2" w:rsidRDefault="001D57E0" w:rsidP="00AB0ECE">
            <w:pPr>
              <w:pStyle w:val="TAL"/>
              <w:rPr>
                <w:ins w:id="454" w:author="Ericsson User" w:date="2019-11-01T14:11:00Z"/>
              </w:rPr>
            </w:pPr>
            <w:ins w:id="455" w:author="Ericsson User" w:date="2019-11-01T14:11:00Z">
              <w:r>
                <w:t>Minimum: 1</w:t>
              </w:r>
            </w:ins>
          </w:p>
        </w:tc>
      </w:tr>
      <w:tr w:rsidR="001D57E0" w:rsidRPr="00D67AB2" w:rsidTr="004221FF">
        <w:trPr>
          <w:jc w:val="center"/>
          <w:ins w:id="456" w:author="Ericsson User" w:date="2019-11-01T14:11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AB0ECE" w:rsidRDefault="001D57E0" w:rsidP="00AB0ECE">
            <w:pPr>
              <w:pStyle w:val="TAL"/>
              <w:rPr>
                <w:ins w:id="457" w:author="Ericsson User" w:date="2019-11-01T14:11:00Z"/>
                <w:color w:val="000000"/>
              </w:rPr>
            </w:pPr>
            <w:ins w:id="458" w:author="Ericsson User" w:date="2019-11-01T14:11:00Z">
              <w:r>
                <w:t>Impi</w:t>
              </w:r>
            </w:ins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D67AB2" w:rsidRDefault="004221FF" w:rsidP="00AB0ECE">
            <w:pPr>
              <w:pStyle w:val="TAL"/>
              <w:rPr>
                <w:ins w:id="459" w:author="Ericsson User" w:date="2019-11-01T14:11:00Z"/>
              </w:rPr>
            </w:pPr>
            <w:ins w:id="460" w:author="Ericsson User" w:date="2019-11-15T23:56:00Z">
              <w:r>
                <w:t>s</w:t>
              </w:r>
            </w:ins>
            <w:ins w:id="461" w:author="Ericsson User" w:date="2019-11-01T14:11:00Z">
              <w:r w:rsidR="001D57E0">
                <w:t>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57E0" w:rsidRPr="00D67AB2" w:rsidRDefault="001D57E0" w:rsidP="00AB0ECE">
            <w:pPr>
              <w:pStyle w:val="TAL"/>
              <w:rPr>
                <w:ins w:id="462" w:author="Ericsson User" w:date="2019-11-01T14:11:00Z"/>
              </w:rPr>
            </w:pPr>
            <w:ins w:id="463" w:author="Ericsson User" w:date="2019-11-01T14:11:00Z">
              <w:r>
                <w:t>IMS Private User Identity</w:t>
              </w:r>
            </w:ins>
          </w:p>
        </w:tc>
      </w:tr>
      <w:tr w:rsidR="00C33046" w:rsidRPr="00D67AB2" w:rsidTr="004221FF">
        <w:trPr>
          <w:jc w:val="center"/>
          <w:ins w:id="464" w:author="Ericsson User" w:date="2019-11-01T14:14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65" w:author="Ericsson User" w:date="2019-11-01T14:14:00Z"/>
              </w:rPr>
            </w:pPr>
            <w:ins w:id="466" w:author="Ericsson User" w:date="2019-11-01T14:14:00Z">
              <w:r w:rsidRPr="00D67AB2">
                <w:t>Ck</w:t>
              </w:r>
            </w:ins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67" w:author="Ericsson User" w:date="2019-11-01T14:14:00Z"/>
              </w:rPr>
            </w:pPr>
            <w:ins w:id="468" w:author="Ericsson User" w:date="2019-11-01T14:14:00Z">
              <w:r w:rsidRPr="00D67AB2"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AB0ECE">
            <w:pPr>
              <w:pStyle w:val="TAL"/>
              <w:rPr>
                <w:ins w:id="469" w:author="Ericsson User" w:date="2019-11-01T14:14:00Z"/>
              </w:rPr>
            </w:pPr>
            <w:ins w:id="470" w:author="Ericsson User" w:date="2019-11-01T14:14:00Z">
              <w:r w:rsidRPr="00D67AB2">
                <w:t>pattern: "</w:t>
              </w:r>
            </w:ins>
            <w:ins w:id="471" w:author="Jesus de Gregorio - 2" w:date="2019-11-15T17:59:00Z">
              <w:r w:rsidR="00FF712D">
                <w:t>^</w:t>
              </w:r>
            </w:ins>
            <w:ins w:id="472" w:author="Ericsson User" w:date="2019-11-01T14:14:00Z">
              <w:r w:rsidRPr="00D67AB2">
                <w:t>[A-Fa-f0-9]{</w:t>
              </w:r>
              <w:proofErr w:type="gramStart"/>
              <w:r w:rsidRPr="00D67AB2">
                <w:t>32}</w:t>
              </w:r>
            </w:ins>
            <w:ins w:id="473" w:author="Jesus de Gregorio - 2" w:date="2019-11-15T17:59:00Z">
              <w:r w:rsidR="00FF712D">
                <w:t>$</w:t>
              </w:r>
            </w:ins>
            <w:proofErr w:type="gramEnd"/>
            <w:ins w:id="474" w:author="Ericsson User" w:date="2019-11-01T14:14:00Z">
              <w:r w:rsidRPr="00D67AB2">
                <w:t>"</w:t>
              </w:r>
            </w:ins>
          </w:p>
        </w:tc>
      </w:tr>
      <w:tr w:rsidR="00C33046" w:rsidRPr="00D67AB2" w:rsidTr="004221FF">
        <w:trPr>
          <w:jc w:val="center"/>
          <w:ins w:id="475" w:author="Ericsson User" w:date="2019-11-01T14:14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76" w:author="Ericsson User" w:date="2019-11-01T14:14:00Z"/>
              </w:rPr>
            </w:pPr>
            <w:proofErr w:type="spellStart"/>
            <w:ins w:id="477" w:author="Ericsson User" w:date="2019-11-01T14:14:00Z">
              <w:r w:rsidRPr="00D67AB2">
                <w:t>Ik</w:t>
              </w:r>
              <w:proofErr w:type="spellEnd"/>
            </w:ins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78" w:author="Ericsson User" w:date="2019-11-01T14:14:00Z"/>
              </w:rPr>
            </w:pPr>
            <w:ins w:id="479" w:author="Ericsson User" w:date="2019-11-01T14:14:00Z">
              <w:r w:rsidRPr="00D67AB2"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AB0ECE">
            <w:pPr>
              <w:pStyle w:val="TAL"/>
              <w:rPr>
                <w:ins w:id="480" w:author="Ericsson User" w:date="2019-11-01T14:14:00Z"/>
              </w:rPr>
            </w:pPr>
            <w:ins w:id="481" w:author="Ericsson User" w:date="2019-11-01T14:14:00Z">
              <w:r w:rsidRPr="00D67AB2">
                <w:t>pattern: "</w:t>
              </w:r>
            </w:ins>
            <w:ins w:id="482" w:author="Jesus de Gregorio - 2" w:date="2019-11-15T17:59:00Z">
              <w:r w:rsidR="00FF712D">
                <w:t>^</w:t>
              </w:r>
            </w:ins>
            <w:ins w:id="483" w:author="Ericsson User" w:date="2019-11-01T14:14:00Z">
              <w:r w:rsidRPr="00D67AB2">
                <w:t>[A-Fa-f0-9]{</w:t>
              </w:r>
              <w:proofErr w:type="gramStart"/>
              <w:r w:rsidRPr="00D67AB2">
                <w:t>32}</w:t>
              </w:r>
            </w:ins>
            <w:ins w:id="484" w:author="Jesus de Gregorio - 2" w:date="2019-11-15T17:59:00Z">
              <w:r w:rsidR="00FF712D">
                <w:t>$</w:t>
              </w:r>
            </w:ins>
            <w:proofErr w:type="gramEnd"/>
            <w:ins w:id="485" w:author="Ericsson User" w:date="2019-11-01T14:14:00Z">
              <w:r w:rsidRPr="00D67AB2">
                <w:t>"</w:t>
              </w:r>
            </w:ins>
          </w:p>
        </w:tc>
      </w:tr>
    </w:tbl>
    <w:p w:rsidR="00033BBA" w:rsidRDefault="00033BBA" w:rsidP="00E24CC3">
      <w:pPr>
        <w:rPr>
          <w:ins w:id="486" w:author="Ericsson User" w:date="2019-11-01T14:15:00Z"/>
        </w:rPr>
      </w:pPr>
    </w:p>
    <w:p w:rsidR="00C33046" w:rsidRPr="006B5418" w:rsidRDefault="00C33046" w:rsidP="00C33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25EFA" w:rsidRDefault="00C33046" w:rsidP="00C33046">
      <w:pPr>
        <w:pStyle w:val="Heading5"/>
        <w:rPr>
          <w:ins w:id="487" w:author="Ericsson User" w:date="2019-11-01T16:53:00Z"/>
        </w:rPr>
      </w:pPr>
      <w:bookmarkStart w:id="488" w:name="_Toc11338747"/>
      <w:ins w:id="489" w:author="Ericsson User" w:date="2019-11-01T14:16:00Z">
        <w:r w:rsidRPr="00D67AB2">
          <w:t>6.3.6.3.</w:t>
        </w:r>
        <w:r w:rsidRPr="00C33046">
          <w:rPr>
            <w:highlight w:val="yellow"/>
            <w:rPrChange w:id="490" w:author="Ericsson User" w:date="2019-11-01T14:16:00Z">
              <w:rPr/>
            </w:rPrChange>
          </w:rPr>
          <w:t>x</w:t>
        </w:r>
        <w:r w:rsidRPr="00D67AB2">
          <w:tab/>
          <w:t xml:space="preserve">Enumeration: </w:t>
        </w:r>
        <w:bookmarkEnd w:id="488"/>
        <w:proofErr w:type="spellStart"/>
        <w:r>
          <w:t>SipAuthenticationScheme</w:t>
        </w:r>
      </w:ins>
      <w:proofErr w:type="spellEnd"/>
    </w:p>
    <w:p w:rsidR="00625EFA" w:rsidRPr="00F91D2F" w:rsidRDefault="00625EFA" w:rsidP="00625EFA">
      <w:pPr>
        <w:rPr>
          <w:ins w:id="491" w:author="Ericsson User" w:date="2019-11-01T16:53:00Z"/>
        </w:rPr>
      </w:pPr>
      <w:ins w:id="492" w:author="Ericsson User" w:date="2019-11-01T16:53:00Z">
        <w:r w:rsidRPr="00F91D2F">
          <w:t xml:space="preserve">The enumeration </w:t>
        </w:r>
      </w:ins>
      <w:proofErr w:type="spellStart"/>
      <w:ins w:id="493" w:author="Ericsson User" w:date="2019-11-01T16:54:00Z">
        <w:r>
          <w:t>SipAuthenticationScheme</w:t>
        </w:r>
        <w:proofErr w:type="spellEnd"/>
        <w:r w:rsidRPr="00F91D2F">
          <w:t xml:space="preserve"> </w:t>
        </w:r>
      </w:ins>
      <w:ins w:id="494" w:author="Ericsson User" w:date="2019-11-01T16:53:00Z">
        <w:r w:rsidRPr="00F91D2F">
          <w:t xml:space="preserve">represents </w:t>
        </w:r>
        <w:r>
          <w:t>a</w:t>
        </w:r>
      </w:ins>
      <w:ins w:id="495" w:author="Ericsson User" w:date="2019-11-01T16:54:00Z">
        <w:r>
          <w:t>n IMS authentication scheme</w:t>
        </w:r>
      </w:ins>
      <w:ins w:id="496" w:author="Ericsson User" w:date="2019-11-01T16:53:00Z">
        <w:r w:rsidRPr="00F91D2F">
          <w:t>. It shall comply with the provisions defined in table 6.</w:t>
        </w:r>
        <w:r>
          <w:t>3</w:t>
        </w:r>
        <w:r w:rsidRPr="00F91D2F">
          <w:t>.</w:t>
        </w:r>
        <w:r>
          <w:t>6</w:t>
        </w:r>
        <w:r w:rsidRPr="00F91D2F">
          <w:t>.3.</w:t>
        </w:r>
      </w:ins>
      <w:ins w:id="497" w:author="Ericsson User" w:date="2019-11-01T16:54:00Z">
        <w:r w:rsidRPr="00625EFA">
          <w:rPr>
            <w:highlight w:val="yellow"/>
            <w:rPrChange w:id="498" w:author="Ericsson User" w:date="2019-11-01T16:54:00Z">
              <w:rPr/>
            </w:rPrChange>
          </w:rPr>
          <w:t>x</w:t>
        </w:r>
      </w:ins>
      <w:ins w:id="499" w:author="Ericsson User" w:date="2019-11-01T16:53:00Z">
        <w:r w:rsidRPr="00F91D2F">
          <w:t>-1.</w:t>
        </w:r>
      </w:ins>
    </w:p>
    <w:p w:rsidR="00C33046" w:rsidRPr="00D67AB2" w:rsidRDefault="00C33046" w:rsidP="00C33046">
      <w:pPr>
        <w:pStyle w:val="TH"/>
        <w:rPr>
          <w:ins w:id="500" w:author="Ericsson User" w:date="2019-11-01T14:15:00Z"/>
        </w:rPr>
      </w:pPr>
      <w:ins w:id="501" w:author="Ericsson User" w:date="2019-11-01T14:15:00Z">
        <w:r w:rsidRPr="00D67AB2">
          <w:t>Table 6.3.6.3.</w:t>
        </w:r>
      </w:ins>
      <w:ins w:id="502" w:author="Ericsson User" w:date="2019-11-01T14:16:00Z">
        <w:r w:rsidRPr="00C33046">
          <w:rPr>
            <w:highlight w:val="yellow"/>
            <w:rPrChange w:id="503" w:author="Ericsson User" w:date="2019-11-01T14:17:00Z">
              <w:rPr/>
            </w:rPrChange>
          </w:rPr>
          <w:t>x</w:t>
        </w:r>
      </w:ins>
      <w:ins w:id="504" w:author="Ericsson User" w:date="2019-11-01T14:15:00Z">
        <w:r w:rsidRPr="00D67AB2">
          <w:t xml:space="preserve">-1: Enumeration </w:t>
        </w:r>
      </w:ins>
      <w:proofErr w:type="spellStart"/>
      <w:ins w:id="505" w:author="Ericsson User" w:date="2019-11-01T14:17:00Z">
        <w:r>
          <w:t>SipAuthenticationScheme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33046" w:rsidRPr="00D67AB2" w:rsidTr="00AB0ECE">
        <w:trPr>
          <w:ins w:id="506" w:author="Ericsson User" w:date="2019-11-01T14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046" w:rsidRPr="00D67AB2" w:rsidRDefault="00C33046" w:rsidP="00AB0ECE">
            <w:pPr>
              <w:pStyle w:val="TAH"/>
              <w:rPr>
                <w:ins w:id="507" w:author="Ericsson User" w:date="2019-11-01T14:15:00Z"/>
              </w:rPr>
            </w:pPr>
            <w:ins w:id="508" w:author="Ericsson User" w:date="2019-11-01T14:15:00Z">
              <w:r w:rsidRPr="00D67AB2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046" w:rsidRPr="00D67AB2" w:rsidRDefault="00C33046" w:rsidP="00AB0ECE">
            <w:pPr>
              <w:pStyle w:val="TAH"/>
              <w:rPr>
                <w:ins w:id="509" w:author="Ericsson User" w:date="2019-11-01T14:15:00Z"/>
              </w:rPr>
            </w:pPr>
            <w:ins w:id="510" w:author="Ericsson User" w:date="2019-11-01T14:15:00Z">
              <w:r w:rsidRPr="00D67AB2">
                <w:t>Description</w:t>
              </w:r>
            </w:ins>
          </w:p>
        </w:tc>
      </w:tr>
      <w:tr w:rsidR="00625EFA" w:rsidRPr="00D67AB2" w:rsidTr="00AB0ECE">
        <w:trPr>
          <w:ins w:id="511" w:author="Ericsson User" w:date="2019-11-01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C33046" w:rsidRDefault="00EA5D64" w:rsidP="00AB0ECE">
            <w:pPr>
              <w:pStyle w:val="HTMLPreformatted"/>
              <w:rPr>
                <w:ins w:id="512" w:author="Ericsson User" w:date="2019-11-01T16:55:00Z"/>
              </w:rPr>
            </w:pPr>
            <w:ins w:id="513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514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D</w:t>
              </w:r>
            </w:ins>
            <w:ins w:id="515" w:author="Jesus de Gregorio - 2" w:date="2019-11-15T20:06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IGEST</w:t>
              </w:r>
            </w:ins>
            <w:ins w:id="516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-AKA</w:t>
              </w:r>
            </w:ins>
            <w:ins w:id="517" w:author="Jesus de Gregorio - 2" w:date="2019-11-15T20:06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V</w:t>
              </w:r>
            </w:ins>
            <w:ins w:id="518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1-MD5</w:t>
              </w:r>
            </w:ins>
            <w:ins w:id="519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D67AB2" w:rsidRDefault="00625EFA" w:rsidP="00AB0ECE">
            <w:pPr>
              <w:pStyle w:val="TAL"/>
              <w:rPr>
                <w:ins w:id="520" w:author="Ericsson User" w:date="2019-11-01T16:55:00Z"/>
              </w:rPr>
            </w:pPr>
          </w:p>
        </w:tc>
      </w:tr>
      <w:tr w:rsidR="00625EFA" w:rsidRPr="00D67AB2" w:rsidTr="00AB0ECE">
        <w:trPr>
          <w:ins w:id="521" w:author="Ericsson User" w:date="2019-11-01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C33046" w:rsidRDefault="00EA5D64" w:rsidP="00AB0ECE">
            <w:pPr>
              <w:pStyle w:val="HTMLPreformatted"/>
              <w:rPr>
                <w:ins w:id="522" w:author="Ericsson User" w:date="2019-11-01T16:55:00Z"/>
              </w:rPr>
            </w:pPr>
            <w:ins w:id="523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524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D</w:t>
              </w:r>
            </w:ins>
            <w:ins w:id="525" w:author="Jesus de Gregorio - 2" w:date="2019-11-15T20:06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IGEST</w:t>
              </w:r>
            </w:ins>
            <w:ins w:id="526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-</w:t>
              </w:r>
              <w:r w:rsidR="00625EFA">
                <w:rPr>
                  <w:rFonts w:ascii="Arial" w:eastAsia="SimSun" w:hAnsi="Arial" w:cs="Times New Roman"/>
                  <w:sz w:val="18"/>
                  <w:lang w:val="en-GB" w:eastAsia="en-US"/>
                </w:rPr>
                <w:t>HTTP</w:t>
              </w:r>
            </w:ins>
            <w:ins w:id="527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D67AB2" w:rsidRDefault="00625EFA" w:rsidP="00AB0ECE">
            <w:pPr>
              <w:pStyle w:val="TAL"/>
              <w:rPr>
                <w:ins w:id="528" w:author="Ericsson User" w:date="2019-11-01T16:55:00Z"/>
              </w:rPr>
            </w:pPr>
          </w:p>
        </w:tc>
      </w:tr>
      <w:tr w:rsidR="00625EFA" w:rsidRPr="00D67AB2" w:rsidTr="00AB0ECE">
        <w:trPr>
          <w:ins w:id="529" w:author="Ericsson User" w:date="2019-11-01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C33046" w:rsidRDefault="00EA5D64" w:rsidP="00AB0ECE">
            <w:pPr>
              <w:pStyle w:val="HTMLPreformatted"/>
              <w:rPr>
                <w:ins w:id="530" w:author="Ericsson User" w:date="2019-11-01T16:55:00Z"/>
              </w:rPr>
            </w:pPr>
            <w:ins w:id="531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532" w:author="Ericsson User" w:date="2019-11-01T16:55:00Z">
              <w:r w:rsidR="00625EFA">
                <w:rPr>
                  <w:rFonts w:ascii="Arial" w:eastAsia="SimSun" w:hAnsi="Arial" w:cs="Times New Roman"/>
                  <w:sz w:val="18"/>
                  <w:lang w:val="en-GB" w:eastAsia="en-US"/>
                </w:rPr>
                <w:t>NBA</w:t>
              </w:r>
            </w:ins>
            <w:ins w:id="533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D67AB2" w:rsidRDefault="00625EFA" w:rsidP="00AB0ECE">
            <w:pPr>
              <w:pStyle w:val="TAL"/>
              <w:rPr>
                <w:ins w:id="534" w:author="Ericsson User" w:date="2019-11-01T16:55:00Z"/>
              </w:rPr>
            </w:pPr>
          </w:p>
        </w:tc>
      </w:tr>
      <w:tr w:rsidR="00C33046" w:rsidRPr="00D67AB2" w:rsidTr="00AB0ECE">
        <w:trPr>
          <w:ins w:id="535" w:author="Ericsson User" w:date="2019-11-01T14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C33046" w:rsidRDefault="00EA5D64">
            <w:pPr>
              <w:pStyle w:val="HTMLPreformatted"/>
              <w:rPr>
                <w:ins w:id="536" w:author="Ericsson User" w:date="2019-11-01T14:15:00Z"/>
              </w:rPr>
              <w:pPrChange w:id="537" w:author="Ericsson User" w:date="2019-11-01T14:17:00Z">
                <w:pPr>
                  <w:pStyle w:val="TAL"/>
                </w:pPr>
              </w:pPrChange>
            </w:pPr>
            <w:ins w:id="538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539" w:author="Ericsson User" w:date="2019-11-01T16:55:00Z">
              <w:r w:rsidR="00625EFA">
                <w:rPr>
                  <w:rFonts w:ascii="Arial" w:eastAsia="SimSun" w:hAnsi="Arial" w:cs="Times New Roman"/>
                  <w:sz w:val="18"/>
                  <w:lang w:val="en-GB" w:eastAsia="en-US"/>
                </w:rPr>
                <w:t>GIBA</w:t>
              </w:r>
            </w:ins>
            <w:ins w:id="540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541" w:author="Ericsson User" w:date="2019-11-01T14:15:00Z"/>
              </w:rPr>
            </w:pPr>
          </w:p>
        </w:tc>
      </w:tr>
    </w:tbl>
    <w:p w:rsidR="00C33046" w:rsidRDefault="00C33046" w:rsidP="00E24CC3"/>
    <w:p w:rsidR="00DA2EA4" w:rsidRPr="006B5418" w:rsidRDefault="00DA2EA4" w:rsidP="00DA2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32E51" w:rsidRPr="00F91D2F" w:rsidRDefault="00A32E51" w:rsidP="00A32E51">
      <w:pPr>
        <w:pStyle w:val="Heading1"/>
      </w:pPr>
      <w:bookmarkStart w:id="542" w:name="_Toc21948994"/>
      <w:proofErr w:type="spellStart"/>
      <w:r w:rsidRPr="00F91D2F">
        <w:t>A.</w:t>
      </w:r>
      <w:del w:id="543" w:author="Ericsson User" w:date="2019-11-01T14:19:00Z">
        <w:r w:rsidRPr="00F91D2F" w:rsidDel="00A32E51">
          <w:delText>3</w:delText>
        </w:r>
      </w:del>
      <w:ins w:id="544" w:author="Ericsson User" w:date="2019-11-01T14:19:00Z">
        <w:r w:rsidRPr="00A32E51">
          <w:rPr>
            <w:highlight w:val="yellow"/>
            <w:rPrChange w:id="545" w:author="Ericsson User" w:date="2019-11-01T14:19:00Z">
              <w:rPr/>
            </w:rPrChange>
          </w:rPr>
          <w:t>x</w:t>
        </w:r>
      </w:ins>
      <w:proofErr w:type="spellEnd"/>
      <w:r w:rsidRPr="00F91D2F">
        <w:tab/>
      </w:r>
      <w:del w:id="546" w:author="Ericsson User" w:date="2019-11-01T14:19:00Z">
        <w:r w:rsidRPr="00F91D2F" w:rsidDel="00A32E51">
          <w:delText>&lt;Service 2&gt;</w:delText>
        </w:r>
      </w:del>
      <w:proofErr w:type="spellStart"/>
      <w:ins w:id="547" w:author="Ericsson User" w:date="2019-11-01T14:19:00Z">
        <w:r>
          <w:t>Nhss_imsUEAU</w:t>
        </w:r>
      </w:ins>
      <w:proofErr w:type="spellEnd"/>
      <w:r w:rsidRPr="00F91D2F">
        <w:t xml:space="preserve"> API</w:t>
      </w:r>
      <w:bookmarkEnd w:id="542"/>
    </w:p>
    <w:p w:rsidR="00A32E51" w:rsidRPr="00F91D2F" w:rsidDel="00FB5740" w:rsidRDefault="00A32E51" w:rsidP="00A32E51">
      <w:pPr>
        <w:pStyle w:val="Guidance"/>
        <w:rPr>
          <w:del w:id="548" w:author="Ericsson User" w:date="2019-11-01T14:19:00Z"/>
        </w:rPr>
      </w:pPr>
      <w:del w:id="549" w:author="Ericsson User" w:date="2019-11-01T14:19:00Z">
        <w:r w:rsidRPr="00F91D2F" w:rsidDel="00FB5740">
          <w:delText>And so on if there are more than two services supported by the NF.</w:delText>
        </w:r>
      </w:del>
    </w:p>
    <w:p w:rsidR="00DA2EA4" w:rsidRPr="00D67AB2" w:rsidRDefault="00DA2EA4" w:rsidP="00DA2EA4">
      <w:pPr>
        <w:pStyle w:val="PL"/>
        <w:rPr>
          <w:ins w:id="550" w:author="Ericsson User" w:date="2019-10-31T13:30:00Z"/>
        </w:rPr>
      </w:pPr>
      <w:ins w:id="551" w:author="Ericsson User" w:date="2019-10-31T13:30:00Z">
        <w:r w:rsidRPr="00D67AB2">
          <w:t>openapi: 3.0.0</w:t>
        </w:r>
      </w:ins>
    </w:p>
    <w:p w:rsidR="00DA2EA4" w:rsidRPr="00D67AB2" w:rsidRDefault="00DA2EA4" w:rsidP="00DA2EA4">
      <w:pPr>
        <w:pStyle w:val="PL"/>
        <w:rPr>
          <w:ins w:id="552" w:author="Ericsson User" w:date="2019-10-31T13:30:00Z"/>
        </w:rPr>
      </w:pPr>
    </w:p>
    <w:p w:rsidR="00DA2EA4" w:rsidRPr="00D67AB2" w:rsidRDefault="00DA2EA4" w:rsidP="00DA2EA4">
      <w:pPr>
        <w:pStyle w:val="PL"/>
        <w:rPr>
          <w:ins w:id="553" w:author="Ericsson User" w:date="2019-10-31T13:30:00Z"/>
        </w:rPr>
      </w:pPr>
      <w:ins w:id="554" w:author="Ericsson User" w:date="2019-10-31T13:30:00Z">
        <w:r w:rsidRPr="00D67AB2">
          <w:t>info:</w:t>
        </w:r>
      </w:ins>
    </w:p>
    <w:p w:rsidR="00DA2EA4" w:rsidRPr="00D67AB2" w:rsidRDefault="00DA2EA4" w:rsidP="00DA2EA4">
      <w:pPr>
        <w:pStyle w:val="PL"/>
        <w:rPr>
          <w:ins w:id="555" w:author="Ericsson User" w:date="2019-10-31T13:30:00Z"/>
        </w:rPr>
      </w:pPr>
      <w:ins w:id="556" w:author="Ericsson User" w:date="2019-10-31T13:30:00Z">
        <w:r w:rsidRPr="00D67AB2">
          <w:t xml:space="preserve">  version: '</w:t>
        </w:r>
        <w:r w:rsidR="0039749B" w:rsidRPr="00827916">
          <w:t>1</w:t>
        </w:r>
        <w:r w:rsidRPr="00827916">
          <w:t>.</w:t>
        </w:r>
        <w:r w:rsidR="0039749B" w:rsidRPr="00827916">
          <w:t>0</w:t>
        </w:r>
        <w:r w:rsidRPr="00827916">
          <w:t>.0.alpha-</w:t>
        </w:r>
      </w:ins>
      <w:ins w:id="557" w:author="Ericsson User" w:date="2019-10-31T14:59:00Z">
        <w:r w:rsidR="000468A1" w:rsidRPr="00827916">
          <w:t>1</w:t>
        </w:r>
      </w:ins>
      <w:ins w:id="558" w:author="Ericsson User" w:date="2019-10-31T13:30:00Z">
        <w:r w:rsidRPr="00D67AB2">
          <w:t>'</w:t>
        </w:r>
      </w:ins>
    </w:p>
    <w:p w:rsidR="00DA2EA4" w:rsidRPr="00D67AB2" w:rsidRDefault="00DA2EA4" w:rsidP="00DA2EA4">
      <w:pPr>
        <w:pStyle w:val="PL"/>
        <w:rPr>
          <w:ins w:id="559" w:author="Ericsson User" w:date="2019-10-31T13:30:00Z"/>
        </w:rPr>
      </w:pPr>
      <w:ins w:id="560" w:author="Ericsson User" w:date="2019-10-31T13:30:00Z">
        <w:r w:rsidRPr="00D67AB2">
          <w:t xml:space="preserve">  title: 'N</w:t>
        </w:r>
        <w:r w:rsidR="0039749B">
          <w:t>hss</w:t>
        </w:r>
        <w:r w:rsidRPr="00D67AB2">
          <w:t>_</w:t>
        </w:r>
        <w:r w:rsidR="0039749B">
          <w:t>ims</w:t>
        </w:r>
      </w:ins>
      <w:ins w:id="561" w:author="Ericsson User" w:date="2019-11-01T14:19:00Z">
        <w:r w:rsidR="00FB5740">
          <w:t>UEAU</w:t>
        </w:r>
      </w:ins>
      <w:ins w:id="562" w:author="Ericsson User" w:date="2019-10-31T13:30:00Z">
        <w:r w:rsidRPr="00D67AB2">
          <w:t>'</w:t>
        </w:r>
      </w:ins>
    </w:p>
    <w:p w:rsidR="00DA2EA4" w:rsidRPr="00D67AB2" w:rsidRDefault="00DA2EA4" w:rsidP="00DA2EA4">
      <w:pPr>
        <w:pStyle w:val="PL"/>
        <w:rPr>
          <w:ins w:id="563" w:author="Ericsson User" w:date="2019-10-31T13:30:00Z"/>
        </w:rPr>
      </w:pPr>
      <w:ins w:id="564" w:author="Ericsson User" w:date="2019-10-31T13:30:00Z">
        <w:r w:rsidRPr="00D67AB2">
          <w:lastRenderedPageBreak/>
          <w:t xml:space="preserve">  description: |</w:t>
        </w:r>
      </w:ins>
    </w:p>
    <w:p w:rsidR="00DA2EA4" w:rsidRPr="00D67AB2" w:rsidRDefault="00DA2EA4" w:rsidP="00DA2EA4">
      <w:pPr>
        <w:pStyle w:val="PL"/>
        <w:rPr>
          <w:ins w:id="565" w:author="Ericsson User" w:date="2019-10-31T13:30:00Z"/>
        </w:rPr>
      </w:pPr>
      <w:ins w:id="566" w:author="Ericsson User" w:date="2019-10-31T13:30:00Z">
        <w:r w:rsidRPr="00D67AB2">
          <w:t xml:space="preserve">    N</w:t>
        </w:r>
        <w:r w:rsidR="0039749B">
          <w:t>hss</w:t>
        </w:r>
        <w:r w:rsidRPr="00D67AB2">
          <w:t xml:space="preserve"> Subscriber Data Management Service</w:t>
        </w:r>
      </w:ins>
      <w:ins w:id="567" w:author="Ericsson User" w:date="2019-10-31T13:31:00Z">
        <w:r w:rsidR="0039749B">
          <w:t xml:space="preserve"> for IMS</w:t>
        </w:r>
      </w:ins>
      <w:ins w:id="568" w:author="Ericsson User" w:date="2019-10-31T13:30:00Z">
        <w:r w:rsidRPr="00D67AB2">
          <w:t>.</w:t>
        </w:r>
      </w:ins>
    </w:p>
    <w:p w:rsidR="00DA2EA4" w:rsidRPr="00D67AB2" w:rsidRDefault="00DA2EA4" w:rsidP="00DA2EA4">
      <w:pPr>
        <w:pStyle w:val="PL"/>
        <w:rPr>
          <w:ins w:id="569" w:author="Ericsson User" w:date="2019-10-31T13:30:00Z"/>
        </w:rPr>
      </w:pPr>
      <w:ins w:id="570" w:author="Ericsson User" w:date="2019-10-31T13:30:00Z">
        <w:r w:rsidRPr="00D67AB2">
          <w:t xml:space="preserve">    © 2019, 3GPP Organizational Partners (ARIB, ATIS, CCSA, ETSI, TSDSI, TTA, TTC).</w:t>
        </w:r>
      </w:ins>
    </w:p>
    <w:p w:rsidR="00DA2EA4" w:rsidRPr="00D67AB2" w:rsidRDefault="00DA2EA4" w:rsidP="00DA2EA4">
      <w:pPr>
        <w:pStyle w:val="PL"/>
        <w:rPr>
          <w:ins w:id="571" w:author="Ericsson User" w:date="2019-10-31T13:30:00Z"/>
        </w:rPr>
      </w:pPr>
      <w:ins w:id="572" w:author="Ericsson User" w:date="2019-10-31T13:30:00Z">
        <w:r w:rsidRPr="00D67AB2">
          <w:t xml:space="preserve">    All rights reserved.</w:t>
        </w:r>
      </w:ins>
    </w:p>
    <w:p w:rsidR="00DA2EA4" w:rsidRPr="00D67AB2" w:rsidRDefault="00DA2EA4" w:rsidP="00DA2EA4">
      <w:pPr>
        <w:pStyle w:val="PL"/>
        <w:rPr>
          <w:ins w:id="573" w:author="Ericsson User" w:date="2019-10-31T13:30:00Z"/>
          <w:lang w:val="en-US"/>
        </w:rPr>
      </w:pPr>
    </w:p>
    <w:p w:rsidR="00DA2EA4" w:rsidRPr="00D67AB2" w:rsidRDefault="00DA2EA4" w:rsidP="00DA2EA4">
      <w:pPr>
        <w:pStyle w:val="PL"/>
        <w:rPr>
          <w:ins w:id="574" w:author="Ericsson User" w:date="2019-10-31T13:30:00Z"/>
          <w:lang w:val="en-US"/>
        </w:rPr>
      </w:pPr>
      <w:ins w:id="575" w:author="Ericsson User" w:date="2019-10-31T13:30:00Z">
        <w:r w:rsidRPr="00D67AB2">
          <w:rPr>
            <w:lang w:val="en-US"/>
          </w:rPr>
          <w:t>externalDocs:</w:t>
        </w:r>
      </w:ins>
    </w:p>
    <w:p w:rsidR="00DA2EA4" w:rsidRPr="00D67AB2" w:rsidRDefault="00DA2EA4" w:rsidP="00DA2EA4">
      <w:pPr>
        <w:pStyle w:val="PL"/>
        <w:rPr>
          <w:ins w:id="576" w:author="Ericsson User" w:date="2019-10-31T13:30:00Z"/>
          <w:lang w:val="en-US"/>
        </w:rPr>
      </w:pPr>
      <w:ins w:id="577" w:author="Ericsson User" w:date="2019-10-31T13:30:00Z">
        <w:r w:rsidRPr="00D67AB2">
          <w:rPr>
            <w:lang w:val="en-US"/>
          </w:rPr>
          <w:t xml:space="preserve">  description: 3GPP TS 29.5</w:t>
        </w:r>
      </w:ins>
      <w:ins w:id="578" w:author="Ericsson User" w:date="2019-10-31T13:31:00Z">
        <w:r w:rsidR="0039749B">
          <w:rPr>
            <w:lang w:val="en-US"/>
          </w:rPr>
          <w:t>62</w:t>
        </w:r>
      </w:ins>
      <w:ins w:id="579" w:author="Ericsson User" w:date="2019-10-31T13:30:00Z">
        <w:r w:rsidRPr="00D67AB2">
          <w:rPr>
            <w:lang w:val="en-US"/>
          </w:rPr>
          <w:t xml:space="preserve"> </w:t>
        </w:r>
      </w:ins>
      <w:ins w:id="580" w:author="Ericsson User" w:date="2019-11-16T00:00:00Z">
        <w:r w:rsidR="004221FF" w:rsidRPr="004221FF">
          <w:rPr>
            <w:lang w:val="en-US"/>
          </w:rPr>
          <w:t>HSS</w:t>
        </w:r>
        <w:r w:rsidR="004221FF">
          <w:rPr>
            <w:lang w:val="en-US"/>
          </w:rPr>
          <w:t xml:space="preserve"> </w:t>
        </w:r>
        <w:r w:rsidR="004221FF" w:rsidRPr="004221FF">
          <w:rPr>
            <w:lang w:val="en-US"/>
          </w:rPr>
          <w:t>Services for Interworking with IMS</w:t>
        </w:r>
      </w:ins>
      <w:ins w:id="581" w:author="Ericsson User" w:date="2019-10-31T13:30:00Z">
        <w:r w:rsidRPr="00D67AB2">
          <w:rPr>
            <w:lang w:val="en-US"/>
          </w:rPr>
          <w:t xml:space="preserve">, version </w:t>
        </w:r>
      </w:ins>
      <w:ins w:id="582" w:author="Ericsson User" w:date="2019-10-31T15:00:00Z">
        <w:r w:rsidR="000468A1" w:rsidRPr="00827916">
          <w:rPr>
            <w:lang w:val="en-US"/>
          </w:rPr>
          <w:t>0.3.0</w:t>
        </w:r>
      </w:ins>
    </w:p>
    <w:p w:rsidR="00DA2EA4" w:rsidRPr="00D67AB2" w:rsidRDefault="00DA2EA4" w:rsidP="00DA2EA4">
      <w:pPr>
        <w:pStyle w:val="PL"/>
        <w:rPr>
          <w:ins w:id="583" w:author="Ericsson User" w:date="2019-10-31T13:30:00Z"/>
          <w:lang w:val="en-US"/>
        </w:rPr>
      </w:pPr>
      <w:ins w:id="584" w:author="Ericsson User" w:date="2019-10-31T13:30:00Z">
        <w:r w:rsidRPr="00D67AB2">
          <w:rPr>
            <w:lang w:val="en-US"/>
          </w:rPr>
          <w:t xml:space="preserve">  url: 'http://www.3gpp.org/ftp/Specs/archive/29_series/29.5</w:t>
        </w:r>
      </w:ins>
      <w:ins w:id="585" w:author="Ericsson User" w:date="2019-10-31T13:31:00Z">
        <w:r w:rsidR="0039749B">
          <w:rPr>
            <w:lang w:val="en-US"/>
          </w:rPr>
          <w:t>62</w:t>
        </w:r>
      </w:ins>
      <w:ins w:id="586" w:author="Ericsson User" w:date="2019-10-31T13:30:00Z">
        <w:r w:rsidRPr="00D67AB2">
          <w:rPr>
            <w:lang w:val="en-US"/>
          </w:rPr>
          <w:t>/'</w:t>
        </w:r>
      </w:ins>
    </w:p>
    <w:p w:rsidR="00DA2EA4" w:rsidRPr="00D67AB2" w:rsidRDefault="00DA2EA4" w:rsidP="00DA2EA4">
      <w:pPr>
        <w:pStyle w:val="PL"/>
        <w:rPr>
          <w:ins w:id="587" w:author="Ericsson User" w:date="2019-10-31T13:30:00Z"/>
        </w:rPr>
      </w:pPr>
    </w:p>
    <w:p w:rsidR="00DA2EA4" w:rsidRPr="00D67AB2" w:rsidRDefault="00DA2EA4" w:rsidP="00DA2EA4">
      <w:pPr>
        <w:pStyle w:val="PL"/>
        <w:rPr>
          <w:ins w:id="588" w:author="Ericsson User" w:date="2019-10-31T13:30:00Z"/>
        </w:rPr>
      </w:pPr>
      <w:ins w:id="589" w:author="Ericsson User" w:date="2019-10-31T13:30:00Z">
        <w:r w:rsidRPr="00D67AB2">
          <w:t>servers:</w:t>
        </w:r>
      </w:ins>
    </w:p>
    <w:p w:rsidR="00DA2EA4" w:rsidRPr="00D67AB2" w:rsidRDefault="00DA2EA4" w:rsidP="00DA2EA4">
      <w:pPr>
        <w:pStyle w:val="PL"/>
        <w:rPr>
          <w:ins w:id="590" w:author="Ericsson User" w:date="2019-10-31T13:30:00Z"/>
        </w:rPr>
      </w:pPr>
      <w:ins w:id="591" w:author="Ericsson User" w:date="2019-10-31T13:30:00Z">
        <w:r w:rsidRPr="00D67AB2">
          <w:t xml:space="preserve">  - url: '{apiRoot}/n</w:t>
        </w:r>
      </w:ins>
      <w:ins w:id="592" w:author="Ericsson User" w:date="2019-10-31T13:31:00Z">
        <w:r w:rsidR="0039749B">
          <w:t>hss</w:t>
        </w:r>
      </w:ins>
      <w:ins w:id="593" w:author="Ericsson User" w:date="2019-10-31T13:30:00Z">
        <w:r w:rsidRPr="00D67AB2">
          <w:t>-</w:t>
        </w:r>
      </w:ins>
      <w:ins w:id="594" w:author="Ericsson User" w:date="2019-10-31T13:31:00Z">
        <w:r w:rsidR="0039749B">
          <w:t>ims-</w:t>
        </w:r>
      </w:ins>
      <w:ins w:id="595" w:author="Ericsson User" w:date="2019-11-01T14:20:00Z">
        <w:r w:rsidR="00FB5740">
          <w:t>ueau</w:t>
        </w:r>
      </w:ins>
      <w:ins w:id="596" w:author="Ericsson User" w:date="2019-10-31T13:30:00Z">
        <w:r w:rsidRPr="00D67AB2">
          <w:t>/v</w:t>
        </w:r>
      </w:ins>
      <w:ins w:id="597" w:author="Ericsson User" w:date="2019-10-31T13:32:00Z">
        <w:r w:rsidR="0039749B">
          <w:t>1</w:t>
        </w:r>
      </w:ins>
      <w:ins w:id="598" w:author="Ericsson User" w:date="2019-10-31T13:30:00Z">
        <w:r w:rsidRPr="00D67AB2">
          <w:t>'</w:t>
        </w:r>
      </w:ins>
    </w:p>
    <w:p w:rsidR="00DA2EA4" w:rsidRPr="00D67AB2" w:rsidRDefault="00DA2EA4" w:rsidP="00DA2EA4">
      <w:pPr>
        <w:pStyle w:val="PL"/>
        <w:rPr>
          <w:ins w:id="599" w:author="Ericsson User" w:date="2019-10-31T13:30:00Z"/>
        </w:rPr>
      </w:pPr>
      <w:ins w:id="600" w:author="Ericsson User" w:date="2019-10-31T13:30:00Z">
        <w:r w:rsidRPr="00D67AB2">
          <w:t xml:space="preserve">    variables:</w:t>
        </w:r>
      </w:ins>
    </w:p>
    <w:p w:rsidR="00DA2EA4" w:rsidRPr="00D67AB2" w:rsidRDefault="00DA2EA4" w:rsidP="00DA2EA4">
      <w:pPr>
        <w:pStyle w:val="PL"/>
        <w:rPr>
          <w:ins w:id="601" w:author="Ericsson User" w:date="2019-10-31T13:30:00Z"/>
        </w:rPr>
      </w:pPr>
      <w:ins w:id="602" w:author="Ericsson User" w:date="2019-10-31T13:30:00Z">
        <w:r w:rsidRPr="00D67AB2">
          <w:t xml:space="preserve">      apiRoot:</w:t>
        </w:r>
      </w:ins>
    </w:p>
    <w:p w:rsidR="00DA2EA4" w:rsidRPr="00D67AB2" w:rsidRDefault="00DA2EA4" w:rsidP="00DA2EA4">
      <w:pPr>
        <w:pStyle w:val="PL"/>
        <w:rPr>
          <w:ins w:id="603" w:author="Ericsson User" w:date="2019-10-31T13:30:00Z"/>
        </w:rPr>
      </w:pPr>
      <w:ins w:id="604" w:author="Ericsson User" w:date="2019-10-31T13:30:00Z">
        <w:r w:rsidRPr="00D67AB2">
          <w:t xml:space="preserve">        default: https://example.com</w:t>
        </w:r>
      </w:ins>
    </w:p>
    <w:p w:rsidR="00DA2EA4" w:rsidRPr="00D67AB2" w:rsidRDefault="00DA2EA4" w:rsidP="00DA2EA4">
      <w:pPr>
        <w:pStyle w:val="PL"/>
        <w:rPr>
          <w:ins w:id="605" w:author="Ericsson User" w:date="2019-10-31T13:30:00Z"/>
        </w:rPr>
      </w:pPr>
      <w:ins w:id="606" w:author="Ericsson User" w:date="2019-10-31T13:30:00Z">
        <w:r w:rsidRPr="00D67AB2">
          <w:t xml:space="preserve">        description: apiRoot as defined in clause 4.4 of 3GPP TS 29.501.</w:t>
        </w:r>
      </w:ins>
    </w:p>
    <w:p w:rsidR="00DA2EA4" w:rsidRPr="00D67AB2" w:rsidRDefault="00DA2EA4" w:rsidP="00DA2EA4">
      <w:pPr>
        <w:pStyle w:val="PL"/>
        <w:rPr>
          <w:ins w:id="607" w:author="Ericsson User" w:date="2019-10-31T13:30:00Z"/>
        </w:rPr>
      </w:pPr>
    </w:p>
    <w:p w:rsidR="00DA2EA4" w:rsidRPr="00D67AB2" w:rsidRDefault="00DA2EA4" w:rsidP="00DA2EA4">
      <w:pPr>
        <w:pStyle w:val="PL"/>
        <w:rPr>
          <w:ins w:id="608" w:author="Ericsson User" w:date="2019-10-31T13:30:00Z"/>
          <w:lang w:val="en-US"/>
        </w:rPr>
      </w:pPr>
      <w:ins w:id="609" w:author="Ericsson User" w:date="2019-10-31T13:30:00Z">
        <w:r w:rsidRPr="00D67AB2">
          <w:rPr>
            <w:lang w:val="en-US"/>
          </w:rPr>
          <w:t>security:</w:t>
        </w:r>
      </w:ins>
    </w:p>
    <w:p w:rsidR="00DA2EA4" w:rsidRPr="00D67AB2" w:rsidRDefault="00DA2EA4" w:rsidP="00DA2EA4">
      <w:pPr>
        <w:pStyle w:val="PL"/>
        <w:rPr>
          <w:ins w:id="610" w:author="Ericsson User" w:date="2019-10-31T13:30:00Z"/>
          <w:lang w:val="en-US"/>
        </w:rPr>
      </w:pPr>
      <w:ins w:id="611" w:author="Ericsson User" w:date="2019-10-31T13:30:00Z">
        <w:r w:rsidRPr="00D67AB2">
          <w:rPr>
            <w:lang w:val="en-US"/>
          </w:rPr>
          <w:t xml:space="preserve">  - oAuth2ClientCredentials:</w:t>
        </w:r>
      </w:ins>
    </w:p>
    <w:p w:rsidR="00DA2EA4" w:rsidRPr="00D67AB2" w:rsidRDefault="00DA2EA4" w:rsidP="00DA2EA4">
      <w:pPr>
        <w:pStyle w:val="PL"/>
        <w:rPr>
          <w:ins w:id="612" w:author="Ericsson User" w:date="2019-10-31T13:30:00Z"/>
          <w:lang w:val="en-US"/>
        </w:rPr>
      </w:pPr>
      <w:ins w:id="613" w:author="Ericsson User" w:date="2019-10-31T13:30:00Z">
        <w:r w:rsidRPr="00D67AB2">
          <w:rPr>
            <w:lang w:val="en-US"/>
          </w:rPr>
          <w:t xml:space="preserve">    - </w:t>
        </w:r>
      </w:ins>
      <w:ins w:id="614" w:author="Ericsson User" w:date="2019-10-31T15:00:00Z">
        <w:r w:rsidR="000468A1">
          <w:rPr>
            <w:lang w:val="en-US"/>
          </w:rPr>
          <w:t>nhss-ims</w:t>
        </w:r>
        <w:r w:rsidR="000468A1" w:rsidRPr="00D67AB2">
          <w:rPr>
            <w:lang w:val="en-US"/>
          </w:rPr>
          <w:t>-</w:t>
        </w:r>
      </w:ins>
      <w:ins w:id="615" w:author="Ericsson User" w:date="2019-11-01T14:20:00Z">
        <w:r w:rsidR="00FB5740">
          <w:rPr>
            <w:lang w:val="en-US"/>
          </w:rPr>
          <w:t>ueau</w:t>
        </w:r>
      </w:ins>
    </w:p>
    <w:p w:rsidR="00DA2EA4" w:rsidRPr="00D67AB2" w:rsidRDefault="00DA2EA4" w:rsidP="00DA2EA4">
      <w:pPr>
        <w:pStyle w:val="PL"/>
        <w:rPr>
          <w:ins w:id="616" w:author="Ericsson User" w:date="2019-10-31T13:30:00Z"/>
          <w:lang w:val="en-US"/>
        </w:rPr>
      </w:pPr>
      <w:ins w:id="617" w:author="Ericsson User" w:date="2019-10-31T13:30:00Z">
        <w:r w:rsidRPr="00D67AB2">
          <w:rPr>
            <w:lang w:val="en-US"/>
          </w:rPr>
          <w:t xml:space="preserve">  - {}</w:t>
        </w:r>
      </w:ins>
    </w:p>
    <w:p w:rsidR="00DA2EA4" w:rsidRDefault="00DA2EA4" w:rsidP="00E24CC3">
      <w:pPr>
        <w:rPr>
          <w:ins w:id="618" w:author="Ericsson User" w:date="2019-10-31T13:33:00Z"/>
        </w:rPr>
      </w:pPr>
    </w:p>
    <w:p w:rsidR="00802C87" w:rsidRDefault="00802C87" w:rsidP="00802C87">
      <w:pPr>
        <w:pStyle w:val="PL"/>
        <w:rPr>
          <w:ins w:id="619" w:author="Ericsson User" w:date="2019-10-31T13:34:00Z"/>
        </w:rPr>
      </w:pPr>
      <w:ins w:id="620" w:author="Ericsson User" w:date="2019-10-31T13:33:00Z">
        <w:r w:rsidRPr="00802C87">
          <w:t>paths:</w:t>
        </w:r>
      </w:ins>
    </w:p>
    <w:p w:rsidR="00827CA0" w:rsidRDefault="00827CA0" w:rsidP="00A0796E">
      <w:pPr>
        <w:pStyle w:val="PL"/>
        <w:rPr>
          <w:ins w:id="621" w:author="Ericsson User" w:date="2019-11-01T14:23:00Z"/>
        </w:rPr>
      </w:pPr>
    </w:p>
    <w:p w:rsidR="00D76692" w:rsidRPr="00827916" w:rsidRDefault="00D76692" w:rsidP="00827916">
      <w:pPr>
        <w:pStyle w:val="PL"/>
        <w:rPr>
          <w:ins w:id="622" w:author="Ericsson User" w:date="2019-11-01T14:23:00Z"/>
        </w:rPr>
      </w:pPr>
      <w:ins w:id="623" w:author="Ericsson User" w:date="2019-11-01T14:23:00Z">
        <w:r w:rsidRPr="00827916">
          <w:t xml:space="preserve">  /{impi}/security-information/generate-sip-auth-data:</w:t>
        </w:r>
      </w:ins>
    </w:p>
    <w:p w:rsidR="00D76692" w:rsidRPr="00827916" w:rsidRDefault="00D76692" w:rsidP="00827916">
      <w:pPr>
        <w:pStyle w:val="PL"/>
        <w:rPr>
          <w:ins w:id="624" w:author="Ericsson User" w:date="2019-11-01T14:23:00Z"/>
        </w:rPr>
      </w:pPr>
      <w:ins w:id="625" w:author="Ericsson User" w:date="2019-11-01T14:23:00Z">
        <w:r w:rsidRPr="00827916">
          <w:t xml:space="preserve">    post:</w:t>
        </w:r>
      </w:ins>
    </w:p>
    <w:p w:rsidR="00D76692" w:rsidRPr="00827916" w:rsidRDefault="00D76692" w:rsidP="00827916">
      <w:pPr>
        <w:pStyle w:val="PL"/>
        <w:rPr>
          <w:ins w:id="626" w:author="Ericsson User" w:date="2019-11-01T14:23:00Z"/>
        </w:rPr>
      </w:pPr>
      <w:ins w:id="627" w:author="Ericsson User" w:date="2019-11-01T14:23:00Z">
        <w:r w:rsidRPr="00827916">
          <w:t xml:space="preserve">      summary: Generate authentication data for the UE based on the Auth-Scheme provided</w:t>
        </w:r>
      </w:ins>
    </w:p>
    <w:p w:rsidR="00D76692" w:rsidRPr="00827916" w:rsidRDefault="00D76692" w:rsidP="00827916">
      <w:pPr>
        <w:pStyle w:val="PL"/>
        <w:rPr>
          <w:ins w:id="628" w:author="Ericsson User" w:date="2019-11-01T14:23:00Z"/>
        </w:rPr>
      </w:pPr>
      <w:ins w:id="629" w:author="Ericsson User" w:date="2019-11-01T14:23:00Z">
        <w:r w:rsidRPr="00827916">
          <w:t xml:space="preserve">      operationId: GenerateSipAuthData</w:t>
        </w:r>
      </w:ins>
    </w:p>
    <w:p w:rsidR="00D76692" w:rsidRPr="00827916" w:rsidRDefault="00D76692" w:rsidP="00827916">
      <w:pPr>
        <w:pStyle w:val="PL"/>
        <w:rPr>
          <w:ins w:id="630" w:author="Ericsson User" w:date="2019-11-01T14:23:00Z"/>
        </w:rPr>
      </w:pPr>
      <w:ins w:id="631" w:author="Ericsson User" w:date="2019-11-01T14:23:00Z">
        <w:r w:rsidRPr="00827916">
          <w:t xml:space="preserve">      tags:</w:t>
        </w:r>
      </w:ins>
    </w:p>
    <w:p w:rsidR="00D76692" w:rsidRPr="00827916" w:rsidRDefault="00D76692" w:rsidP="00827916">
      <w:pPr>
        <w:pStyle w:val="PL"/>
        <w:rPr>
          <w:ins w:id="632" w:author="Ericsson User" w:date="2019-11-01T14:23:00Z"/>
        </w:rPr>
      </w:pPr>
      <w:ins w:id="633" w:author="Ericsson User" w:date="2019-11-01T14:23:00Z">
        <w:r w:rsidRPr="00827916">
          <w:t xml:space="preserve">        - Generate Auth Data</w:t>
        </w:r>
      </w:ins>
    </w:p>
    <w:p w:rsidR="00D76692" w:rsidRPr="00827916" w:rsidRDefault="00D76692" w:rsidP="00827916">
      <w:pPr>
        <w:pStyle w:val="PL"/>
        <w:rPr>
          <w:ins w:id="634" w:author="Ericsson User" w:date="2019-11-01T14:23:00Z"/>
        </w:rPr>
      </w:pPr>
      <w:ins w:id="635" w:author="Ericsson User" w:date="2019-11-01T14:23:00Z">
        <w:r w:rsidRPr="00827916">
          <w:t xml:space="preserve">      parameters:</w:t>
        </w:r>
      </w:ins>
    </w:p>
    <w:p w:rsidR="00D76692" w:rsidRPr="00827916" w:rsidRDefault="00D76692" w:rsidP="00827916">
      <w:pPr>
        <w:pStyle w:val="PL"/>
        <w:rPr>
          <w:ins w:id="636" w:author="Ericsson User" w:date="2019-11-01T14:23:00Z"/>
        </w:rPr>
      </w:pPr>
      <w:ins w:id="637" w:author="Ericsson User" w:date="2019-11-01T14:23:00Z">
        <w:r w:rsidRPr="00827916">
          <w:t xml:space="preserve">        - name: impi</w:t>
        </w:r>
      </w:ins>
    </w:p>
    <w:p w:rsidR="00D76692" w:rsidRPr="00827916" w:rsidRDefault="00D76692" w:rsidP="00827916">
      <w:pPr>
        <w:pStyle w:val="PL"/>
        <w:rPr>
          <w:ins w:id="638" w:author="Ericsson User" w:date="2019-11-01T14:23:00Z"/>
        </w:rPr>
      </w:pPr>
      <w:ins w:id="639" w:author="Ericsson User" w:date="2019-11-01T14:23:00Z">
        <w:r w:rsidRPr="00827916">
          <w:t xml:space="preserve">          in: path</w:t>
        </w:r>
      </w:ins>
    </w:p>
    <w:p w:rsidR="00D76692" w:rsidRPr="00827916" w:rsidRDefault="00D76692" w:rsidP="00827916">
      <w:pPr>
        <w:pStyle w:val="PL"/>
        <w:rPr>
          <w:ins w:id="640" w:author="Ericsson User" w:date="2019-11-01T14:23:00Z"/>
        </w:rPr>
      </w:pPr>
      <w:ins w:id="641" w:author="Ericsson User" w:date="2019-11-01T14:23:00Z">
        <w:r w:rsidRPr="00827916">
          <w:t xml:space="preserve">          description: IMS Private Identity for the UE (IMPI)</w:t>
        </w:r>
      </w:ins>
    </w:p>
    <w:p w:rsidR="00D76692" w:rsidRPr="00827916" w:rsidRDefault="00D76692" w:rsidP="00827916">
      <w:pPr>
        <w:pStyle w:val="PL"/>
        <w:rPr>
          <w:ins w:id="642" w:author="Ericsson User" w:date="2019-11-01T14:23:00Z"/>
        </w:rPr>
      </w:pPr>
      <w:ins w:id="643" w:author="Ericsson User" w:date="2019-11-01T14:23:00Z">
        <w:r w:rsidRPr="00827916">
          <w:t xml:space="preserve">          required: true</w:t>
        </w:r>
      </w:ins>
    </w:p>
    <w:p w:rsidR="00D76692" w:rsidRPr="00827916" w:rsidRDefault="00D76692" w:rsidP="00827916">
      <w:pPr>
        <w:pStyle w:val="PL"/>
        <w:rPr>
          <w:ins w:id="644" w:author="Ericsson User" w:date="2019-11-01T14:23:00Z"/>
        </w:rPr>
      </w:pPr>
      <w:ins w:id="645" w:author="Ericsson User" w:date="2019-11-01T14:23:00Z">
        <w:r w:rsidRPr="00827916">
          <w:t xml:space="preserve">          schema:</w:t>
        </w:r>
      </w:ins>
    </w:p>
    <w:p w:rsidR="00D76692" w:rsidRPr="00827916" w:rsidRDefault="00D76692" w:rsidP="00827916">
      <w:pPr>
        <w:pStyle w:val="PL"/>
        <w:rPr>
          <w:ins w:id="646" w:author="Ericsson User" w:date="2019-11-01T14:23:00Z"/>
        </w:rPr>
      </w:pPr>
      <w:ins w:id="647" w:author="Ericsson User" w:date="2019-11-01T14:23:00Z">
        <w:r w:rsidRPr="00827916">
          <w:t xml:space="preserve">            $ref: '#/components/schemas/Impi'</w:t>
        </w:r>
      </w:ins>
    </w:p>
    <w:p w:rsidR="00D76692" w:rsidRPr="00827916" w:rsidRDefault="00D76692" w:rsidP="00827916">
      <w:pPr>
        <w:pStyle w:val="PL"/>
        <w:rPr>
          <w:ins w:id="648" w:author="Ericsson User" w:date="2019-11-01T14:23:00Z"/>
        </w:rPr>
      </w:pPr>
      <w:ins w:id="649" w:author="Ericsson User" w:date="2019-11-01T14:23:00Z">
        <w:r w:rsidRPr="00827916">
          <w:t xml:space="preserve">      requestBody:</w:t>
        </w:r>
      </w:ins>
    </w:p>
    <w:p w:rsidR="00D76692" w:rsidRPr="00827916" w:rsidRDefault="00D76692" w:rsidP="00827916">
      <w:pPr>
        <w:pStyle w:val="PL"/>
        <w:rPr>
          <w:ins w:id="650" w:author="Ericsson User" w:date="2019-11-01T14:23:00Z"/>
        </w:rPr>
      </w:pPr>
      <w:ins w:id="651" w:author="Ericsson User" w:date="2019-11-01T14:23:00Z">
        <w:r w:rsidRPr="00827916">
          <w:t xml:space="preserve">        content:</w:t>
        </w:r>
      </w:ins>
    </w:p>
    <w:p w:rsidR="00D76692" w:rsidRPr="00827916" w:rsidRDefault="00D76692" w:rsidP="00827916">
      <w:pPr>
        <w:pStyle w:val="PL"/>
        <w:rPr>
          <w:ins w:id="652" w:author="Ericsson User" w:date="2019-11-01T14:23:00Z"/>
        </w:rPr>
      </w:pPr>
      <w:ins w:id="653" w:author="Ericsson User" w:date="2019-11-01T14:23:00Z">
        <w:r w:rsidRPr="00827916">
          <w:t xml:space="preserve">          application/json:</w:t>
        </w:r>
      </w:ins>
    </w:p>
    <w:p w:rsidR="00D76692" w:rsidRPr="00827916" w:rsidRDefault="00D76692" w:rsidP="00827916">
      <w:pPr>
        <w:pStyle w:val="PL"/>
        <w:rPr>
          <w:ins w:id="654" w:author="Ericsson User" w:date="2019-11-01T14:23:00Z"/>
        </w:rPr>
      </w:pPr>
      <w:ins w:id="655" w:author="Ericsson User" w:date="2019-11-01T14:23:00Z">
        <w:r w:rsidRPr="00827916">
          <w:t xml:space="preserve">            schema:</w:t>
        </w:r>
      </w:ins>
    </w:p>
    <w:p w:rsidR="00D76692" w:rsidRPr="00827916" w:rsidRDefault="00D76692" w:rsidP="00827916">
      <w:pPr>
        <w:pStyle w:val="PL"/>
        <w:rPr>
          <w:ins w:id="656" w:author="Ericsson User" w:date="2019-11-01T14:23:00Z"/>
        </w:rPr>
      </w:pPr>
      <w:ins w:id="657" w:author="Ericsson User" w:date="2019-11-01T14:23:00Z">
        <w:r w:rsidRPr="00827916">
          <w:t xml:space="preserve">              $ref: '#/components/schemas/SipAuthenticationInfoRequest'</w:t>
        </w:r>
      </w:ins>
    </w:p>
    <w:p w:rsidR="00D76692" w:rsidRPr="00827916" w:rsidRDefault="00D76692" w:rsidP="00827916">
      <w:pPr>
        <w:pStyle w:val="PL"/>
        <w:rPr>
          <w:ins w:id="658" w:author="Ericsson User" w:date="2019-11-01T14:23:00Z"/>
        </w:rPr>
      </w:pPr>
      <w:ins w:id="659" w:author="Ericsson User" w:date="2019-11-01T14:23:00Z">
        <w:r w:rsidRPr="00827916">
          <w:t xml:space="preserve">        required: true</w:t>
        </w:r>
      </w:ins>
    </w:p>
    <w:p w:rsidR="00D76692" w:rsidRPr="00827916" w:rsidRDefault="00D76692" w:rsidP="00827916">
      <w:pPr>
        <w:pStyle w:val="PL"/>
        <w:rPr>
          <w:ins w:id="660" w:author="Ericsson User" w:date="2019-11-01T14:23:00Z"/>
        </w:rPr>
      </w:pPr>
      <w:ins w:id="661" w:author="Ericsson User" w:date="2019-11-01T14:23:00Z">
        <w:r w:rsidRPr="00827916">
          <w:t xml:space="preserve">      responses:</w:t>
        </w:r>
      </w:ins>
    </w:p>
    <w:p w:rsidR="00D76692" w:rsidRPr="00827916" w:rsidRDefault="00D76692" w:rsidP="00827916">
      <w:pPr>
        <w:pStyle w:val="PL"/>
        <w:rPr>
          <w:ins w:id="662" w:author="Ericsson User" w:date="2019-11-01T14:23:00Z"/>
        </w:rPr>
      </w:pPr>
      <w:ins w:id="663" w:author="Ericsson User" w:date="2019-11-01T14:23:00Z">
        <w:r w:rsidRPr="00827916">
          <w:t xml:space="preserve">        '200':</w:t>
        </w:r>
      </w:ins>
    </w:p>
    <w:p w:rsidR="00D76692" w:rsidRPr="00827916" w:rsidRDefault="00D76692" w:rsidP="00827916">
      <w:pPr>
        <w:pStyle w:val="PL"/>
        <w:rPr>
          <w:ins w:id="664" w:author="Ericsson User" w:date="2019-11-01T14:23:00Z"/>
        </w:rPr>
      </w:pPr>
      <w:ins w:id="665" w:author="Ericsson User" w:date="2019-11-01T14:23:00Z">
        <w:r w:rsidRPr="00827916">
          <w:t xml:space="preserve">          description: Expected response to a valid request</w:t>
        </w:r>
      </w:ins>
    </w:p>
    <w:p w:rsidR="00D76692" w:rsidRPr="00827916" w:rsidRDefault="00D76692" w:rsidP="00827916">
      <w:pPr>
        <w:pStyle w:val="PL"/>
        <w:rPr>
          <w:ins w:id="666" w:author="Ericsson User" w:date="2019-11-01T14:23:00Z"/>
        </w:rPr>
      </w:pPr>
      <w:ins w:id="667" w:author="Ericsson User" w:date="2019-11-01T14:23:00Z">
        <w:r w:rsidRPr="00827916">
          <w:t xml:space="preserve">          content:</w:t>
        </w:r>
      </w:ins>
    </w:p>
    <w:p w:rsidR="00D76692" w:rsidRPr="00827916" w:rsidRDefault="00D76692" w:rsidP="00827916">
      <w:pPr>
        <w:pStyle w:val="PL"/>
        <w:rPr>
          <w:ins w:id="668" w:author="Ericsson User" w:date="2019-11-01T14:23:00Z"/>
        </w:rPr>
      </w:pPr>
      <w:ins w:id="669" w:author="Ericsson User" w:date="2019-11-01T14:23:00Z">
        <w:r w:rsidRPr="00827916">
          <w:t xml:space="preserve">            application/json:</w:t>
        </w:r>
      </w:ins>
    </w:p>
    <w:p w:rsidR="00D76692" w:rsidRPr="00827916" w:rsidRDefault="00D76692" w:rsidP="00827916">
      <w:pPr>
        <w:pStyle w:val="PL"/>
        <w:rPr>
          <w:ins w:id="670" w:author="Ericsson User" w:date="2019-11-01T14:23:00Z"/>
        </w:rPr>
      </w:pPr>
      <w:ins w:id="671" w:author="Ericsson User" w:date="2019-11-01T14:23:00Z">
        <w:r w:rsidRPr="00827916">
          <w:t xml:space="preserve">              schema:</w:t>
        </w:r>
      </w:ins>
    </w:p>
    <w:p w:rsidR="00D76692" w:rsidRPr="00827916" w:rsidRDefault="00D76692" w:rsidP="00827916">
      <w:pPr>
        <w:pStyle w:val="PL"/>
        <w:rPr>
          <w:ins w:id="672" w:author="Ericsson User" w:date="2019-11-01T14:23:00Z"/>
        </w:rPr>
      </w:pPr>
      <w:ins w:id="673" w:author="Ericsson User" w:date="2019-11-01T14:23:00Z">
        <w:r w:rsidRPr="00827916">
          <w:t xml:space="preserve">                $ref: '#/components/schemas/SipAuthenticationInfoResult'</w:t>
        </w:r>
      </w:ins>
    </w:p>
    <w:p w:rsidR="00D76692" w:rsidRPr="00827916" w:rsidRDefault="00D76692" w:rsidP="00827916">
      <w:pPr>
        <w:pStyle w:val="PL"/>
        <w:rPr>
          <w:ins w:id="674" w:author="Ericsson User" w:date="2019-11-01T14:23:00Z"/>
        </w:rPr>
      </w:pPr>
      <w:ins w:id="675" w:author="Ericsson User" w:date="2019-11-01T14:23:00Z">
        <w:r w:rsidRPr="00827916">
          <w:t xml:space="preserve">        '400':</w:t>
        </w:r>
      </w:ins>
    </w:p>
    <w:p w:rsidR="00D76692" w:rsidRPr="00827916" w:rsidRDefault="00D76692" w:rsidP="00827916">
      <w:pPr>
        <w:pStyle w:val="PL"/>
        <w:rPr>
          <w:ins w:id="676" w:author="Ericsson User" w:date="2019-11-01T14:23:00Z"/>
        </w:rPr>
      </w:pPr>
      <w:ins w:id="677" w:author="Ericsson User" w:date="2019-11-01T14:23:00Z">
        <w:r w:rsidRPr="00827916">
          <w:t xml:space="preserve">          description: Bad Request</w:t>
        </w:r>
      </w:ins>
    </w:p>
    <w:p w:rsidR="00D76692" w:rsidRPr="00827916" w:rsidRDefault="00D76692" w:rsidP="00827916">
      <w:pPr>
        <w:pStyle w:val="PL"/>
        <w:rPr>
          <w:ins w:id="678" w:author="Ericsson User" w:date="2019-11-01T14:23:00Z"/>
        </w:rPr>
      </w:pPr>
      <w:ins w:id="679" w:author="Ericsson User" w:date="2019-11-01T14:23:00Z">
        <w:r w:rsidRPr="00827916">
          <w:t xml:space="preserve">          content:</w:t>
        </w:r>
      </w:ins>
    </w:p>
    <w:p w:rsidR="00D76692" w:rsidRPr="00827916" w:rsidRDefault="00D76692" w:rsidP="00827916">
      <w:pPr>
        <w:pStyle w:val="PL"/>
        <w:rPr>
          <w:ins w:id="680" w:author="Ericsson User" w:date="2019-11-01T14:23:00Z"/>
        </w:rPr>
      </w:pPr>
      <w:ins w:id="681" w:author="Ericsson User" w:date="2019-11-01T14:23:00Z">
        <w:r w:rsidRPr="00827916">
          <w:t xml:space="preserve">            application/problem+json:</w:t>
        </w:r>
      </w:ins>
    </w:p>
    <w:p w:rsidR="00D76692" w:rsidRPr="00827916" w:rsidRDefault="00D76692" w:rsidP="00827916">
      <w:pPr>
        <w:pStyle w:val="PL"/>
        <w:rPr>
          <w:ins w:id="682" w:author="Ericsson User" w:date="2019-11-01T14:23:00Z"/>
        </w:rPr>
      </w:pPr>
      <w:ins w:id="683" w:author="Ericsson User" w:date="2019-11-01T14:23:00Z">
        <w:r w:rsidRPr="00827916">
          <w:t xml:space="preserve">              schema:</w:t>
        </w:r>
      </w:ins>
    </w:p>
    <w:p w:rsidR="00D76692" w:rsidRPr="00827916" w:rsidRDefault="00D76692" w:rsidP="00827916">
      <w:pPr>
        <w:pStyle w:val="PL"/>
        <w:rPr>
          <w:ins w:id="684" w:author="Ericsson User" w:date="2019-11-01T14:23:00Z"/>
        </w:rPr>
      </w:pPr>
      <w:ins w:id="685" w:author="Ericsson User" w:date="2019-11-01T14:23:00Z">
        <w:r w:rsidRPr="00827916">
          <w:t xml:space="preserve">                $ref: 'TS29571_CommonData.yaml#/components/schemas/ProblemDetails'</w:t>
        </w:r>
      </w:ins>
    </w:p>
    <w:p w:rsidR="00D76692" w:rsidRPr="00827916" w:rsidRDefault="00D76692" w:rsidP="00827916">
      <w:pPr>
        <w:pStyle w:val="PL"/>
        <w:rPr>
          <w:ins w:id="686" w:author="Ericsson User" w:date="2019-11-01T14:23:00Z"/>
        </w:rPr>
      </w:pPr>
      <w:ins w:id="687" w:author="Ericsson User" w:date="2019-11-01T14:23:00Z">
        <w:r w:rsidRPr="00827916">
          <w:t xml:space="preserve">        '403':</w:t>
        </w:r>
      </w:ins>
    </w:p>
    <w:p w:rsidR="00D76692" w:rsidRPr="00827916" w:rsidRDefault="00D76692" w:rsidP="00827916">
      <w:pPr>
        <w:pStyle w:val="PL"/>
        <w:rPr>
          <w:ins w:id="688" w:author="Ericsson User" w:date="2019-11-01T14:23:00Z"/>
        </w:rPr>
      </w:pPr>
      <w:ins w:id="689" w:author="Ericsson User" w:date="2019-11-01T14:23:00Z">
        <w:r w:rsidRPr="00827916">
          <w:t xml:space="preserve">          description: Forbidden</w:t>
        </w:r>
      </w:ins>
    </w:p>
    <w:p w:rsidR="00D76692" w:rsidRPr="00827916" w:rsidRDefault="00D76692" w:rsidP="00827916">
      <w:pPr>
        <w:pStyle w:val="PL"/>
        <w:rPr>
          <w:ins w:id="690" w:author="Ericsson User" w:date="2019-11-01T14:23:00Z"/>
        </w:rPr>
      </w:pPr>
      <w:ins w:id="691" w:author="Ericsson User" w:date="2019-11-01T14:23:00Z">
        <w:r w:rsidRPr="00827916">
          <w:t xml:space="preserve">          content:</w:t>
        </w:r>
      </w:ins>
    </w:p>
    <w:p w:rsidR="00D76692" w:rsidRPr="00827916" w:rsidRDefault="00D76692" w:rsidP="00827916">
      <w:pPr>
        <w:pStyle w:val="PL"/>
        <w:rPr>
          <w:ins w:id="692" w:author="Ericsson User" w:date="2019-11-01T14:23:00Z"/>
        </w:rPr>
      </w:pPr>
      <w:ins w:id="693" w:author="Ericsson User" w:date="2019-11-01T14:23:00Z">
        <w:r w:rsidRPr="00827916">
          <w:t xml:space="preserve">            application/problem+json:</w:t>
        </w:r>
      </w:ins>
    </w:p>
    <w:p w:rsidR="00D76692" w:rsidRPr="00827916" w:rsidRDefault="00D76692" w:rsidP="00827916">
      <w:pPr>
        <w:pStyle w:val="PL"/>
        <w:rPr>
          <w:ins w:id="694" w:author="Ericsson User" w:date="2019-11-01T14:23:00Z"/>
        </w:rPr>
      </w:pPr>
      <w:ins w:id="695" w:author="Ericsson User" w:date="2019-11-01T14:23:00Z">
        <w:r w:rsidRPr="00827916">
          <w:t xml:space="preserve">              schema:</w:t>
        </w:r>
      </w:ins>
    </w:p>
    <w:p w:rsidR="00D76692" w:rsidRPr="00827916" w:rsidRDefault="00D76692" w:rsidP="00827916">
      <w:pPr>
        <w:pStyle w:val="PL"/>
        <w:rPr>
          <w:ins w:id="696" w:author="Ericsson User" w:date="2019-11-01T14:23:00Z"/>
        </w:rPr>
      </w:pPr>
      <w:ins w:id="697" w:author="Ericsson User" w:date="2019-11-01T14:23:00Z">
        <w:r w:rsidRPr="00827916">
          <w:t xml:space="preserve">                $ref: 'TS29571_CommonData.yaml#/components/schemas/ProblemDetails'</w:t>
        </w:r>
      </w:ins>
    </w:p>
    <w:p w:rsidR="00D76692" w:rsidRPr="00827916" w:rsidRDefault="00D76692" w:rsidP="00827916">
      <w:pPr>
        <w:pStyle w:val="PL"/>
        <w:rPr>
          <w:ins w:id="698" w:author="Ericsson User" w:date="2019-11-01T14:23:00Z"/>
        </w:rPr>
      </w:pPr>
      <w:ins w:id="699" w:author="Ericsson User" w:date="2019-11-01T14:23:00Z">
        <w:r w:rsidRPr="00827916">
          <w:t xml:space="preserve">        '404':</w:t>
        </w:r>
      </w:ins>
    </w:p>
    <w:p w:rsidR="00D76692" w:rsidRPr="00827916" w:rsidRDefault="00D76692" w:rsidP="00827916">
      <w:pPr>
        <w:pStyle w:val="PL"/>
        <w:rPr>
          <w:ins w:id="700" w:author="Ericsson User" w:date="2019-11-01T14:23:00Z"/>
        </w:rPr>
      </w:pPr>
      <w:ins w:id="701" w:author="Ericsson User" w:date="2019-11-01T14:23:00Z">
        <w:r w:rsidRPr="00827916">
          <w:t xml:space="preserve">          description: Not found</w:t>
        </w:r>
      </w:ins>
    </w:p>
    <w:p w:rsidR="00D76692" w:rsidRPr="00827916" w:rsidRDefault="00D76692" w:rsidP="00827916">
      <w:pPr>
        <w:pStyle w:val="PL"/>
        <w:rPr>
          <w:ins w:id="702" w:author="Ericsson User" w:date="2019-11-01T14:23:00Z"/>
        </w:rPr>
      </w:pPr>
      <w:ins w:id="703" w:author="Ericsson User" w:date="2019-11-01T14:23:00Z">
        <w:r w:rsidRPr="00827916">
          <w:t xml:space="preserve">          content:</w:t>
        </w:r>
      </w:ins>
    </w:p>
    <w:p w:rsidR="00D76692" w:rsidRPr="00827916" w:rsidRDefault="00D76692" w:rsidP="00827916">
      <w:pPr>
        <w:pStyle w:val="PL"/>
        <w:rPr>
          <w:ins w:id="704" w:author="Ericsson User" w:date="2019-11-01T14:23:00Z"/>
        </w:rPr>
      </w:pPr>
      <w:ins w:id="705" w:author="Ericsson User" w:date="2019-11-01T14:23:00Z">
        <w:r w:rsidRPr="00827916">
          <w:t xml:space="preserve">            application/problem+json:</w:t>
        </w:r>
      </w:ins>
    </w:p>
    <w:p w:rsidR="00D76692" w:rsidRPr="00827916" w:rsidRDefault="00D76692" w:rsidP="00827916">
      <w:pPr>
        <w:pStyle w:val="PL"/>
        <w:rPr>
          <w:ins w:id="706" w:author="Ericsson User" w:date="2019-11-01T14:23:00Z"/>
        </w:rPr>
      </w:pPr>
      <w:ins w:id="707" w:author="Ericsson User" w:date="2019-11-01T14:23:00Z">
        <w:r w:rsidRPr="00827916">
          <w:t xml:space="preserve">              schema:</w:t>
        </w:r>
      </w:ins>
    </w:p>
    <w:p w:rsidR="00D76692" w:rsidRPr="00827916" w:rsidRDefault="00D76692" w:rsidP="00827916">
      <w:pPr>
        <w:pStyle w:val="PL"/>
        <w:rPr>
          <w:ins w:id="708" w:author="Ericsson User" w:date="2019-11-01T14:23:00Z"/>
        </w:rPr>
      </w:pPr>
      <w:ins w:id="709" w:author="Ericsson User" w:date="2019-11-01T14:23:00Z">
        <w:r w:rsidRPr="00827916">
          <w:t xml:space="preserve">                $ref: 'TS29571_CommonData.yaml#/components/schemas/ProblemDetails'</w:t>
        </w:r>
      </w:ins>
    </w:p>
    <w:p w:rsidR="008A3A15" w:rsidRDefault="008A3A15" w:rsidP="008A3A15">
      <w:pPr>
        <w:pStyle w:val="PL"/>
        <w:rPr>
          <w:ins w:id="710" w:author="Ericsson User" w:date="2019-11-01T14:30:00Z"/>
        </w:rPr>
      </w:pPr>
      <w:ins w:id="711" w:author="Ericsson User" w:date="2019-11-01T14:30:00Z">
        <w:r>
          <w:t xml:space="preserve">        '405':</w:t>
        </w:r>
      </w:ins>
    </w:p>
    <w:p w:rsidR="008A3A15" w:rsidRDefault="008A3A15" w:rsidP="008A3A15">
      <w:pPr>
        <w:pStyle w:val="PL"/>
        <w:rPr>
          <w:ins w:id="712" w:author="Ericsson User" w:date="2019-11-01T14:30:00Z"/>
        </w:rPr>
      </w:pPr>
      <w:ins w:id="713" w:author="Ericsson User" w:date="2019-11-01T14:30:00Z">
        <w:r>
          <w:t xml:space="preserve">          $ref: 'TS29571_CommonData.yaml#/components/responses/405'</w:t>
        </w:r>
      </w:ins>
    </w:p>
    <w:p w:rsidR="008A3A15" w:rsidRDefault="008A3A15" w:rsidP="008A3A15">
      <w:pPr>
        <w:pStyle w:val="PL"/>
        <w:rPr>
          <w:ins w:id="714" w:author="Ericsson User" w:date="2019-11-01T14:30:00Z"/>
        </w:rPr>
      </w:pPr>
      <w:ins w:id="715" w:author="Ericsson User" w:date="2019-11-01T14:30:00Z">
        <w:r>
          <w:t xml:space="preserve">        '500':</w:t>
        </w:r>
      </w:ins>
    </w:p>
    <w:p w:rsidR="008A3A15" w:rsidRDefault="008A3A15" w:rsidP="008A3A15">
      <w:pPr>
        <w:pStyle w:val="PL"/>
        <w:rPr>
          <w:ins w:id="716" w:author="Ericsson User" w:date="2019-11-01T14:30:00Z"/>
        </w:rPr>
      </w:pPr>
      <w:ins w:id="717" w:author="Ericsson User" w:date="2019-11-01T14:30:00Z">
        <w:r>
          <w:t xml:space="preserve">          $ref: 'TS29571_CommonData.yaml#/components/responses/500'</w:t>
        </w:r>
      </w:ins>
    </w:p>
    <w:p w:rsidR="00D76692" w:rsidRPr="004221FF" w:rsidRDefault="00D76692" w:rsidP="004221FF">
      <w:pPr>
        <w:pStyle w:val="PL"/>
        <w:rPr>
          <w:ins w:id="718" w:author="Ericsson User" w:date="2019-11-01T14:23:00Z"/>
        </w:rPr>
      </w:pPr>
      <w:ins w:id="719" w:author="Ericsson User" w:date="2019-11-01T14:23:00Z">
        <w:r w:rsidRPr="004221FF">
          <w:t xml:space="preserve">        '501':</w:t>
        </w:r>
      </w:ins>
    </w:p>
    <w:p w:rsidR="00D76692" w:rsidRPr="004221FF" w:rsidRDefault="00D76692" w:rsidP="004221FF">
      <w:pPr>
        <w:pStyle w:val="PL"/>
        <w:rPr>
          <w:ins w:id="720" w:author="Ericsson User" w:date="2019-11-01T14:23:00Z"/>
        </w:rPr>
      </w:pPr>
      <w:ins w:id="721" w:author="Ericsson User" w:date="2019-11-01T14:23:00Z">
        <w:r w:rsidRPr="004221FF">
          <w:t xml:space="preserve">          description: Not implemented</w:t>
        </w:r>
      </w:ins>
    </w:p>
    <w:p w:rsidR="00D76692" w:rsidRPr="004221FF" w:rsidRDefault="00D76692" w:rsidP="004221FF">
      <w:pPr>
        <w:pStyle w:val="PL"/>
        <w:rPr>
          <w:ins w:id="722" w:author="Ericsson User" w:date="2019-11-01T14:23:00Z"/>
        </w:rPr>
      </w:pPr>
      <w:ins w:id="723" w:author="Ericsson User" w:date="2019-11-01T14:23:00Z">
        <w:r w:rsidRPr="004221FF">
          <w:t xml:space="preserve">          content:</w:t>
        </w:r>
      </w:ins>
    </w:p>
    <w:p w:rsidR="00D76692" w:rsidRPr="004221FF" w:rsidRDefault="00D76692" w:rsidP="004221FF">
      <w:pPr>
        <w:pStyle w:val="PL"/>
        <w:rPr>
          <w:ins w:id="724" w:author="Ericsson User" w:date="2019-11-01T14:23:00Z"/>
        </w:rPr>
      </w:pPr>
      <w:ins w:id="725" w:author="Ericsson User" w:date="2019-11-01T14:23:00Z">
        <w:r w:rsidRPr="004221FF">
          <w:t xml:space="preserve">            application/problem+json:</w:t>
        </w:r>
      </w:ins>
    </w:p>
    <w:p w:rsidR="00D76692" w:rsidRPr="004221FF" w:rsidRDefault="00D76692" w:rsidP="004221FF">
      <w:pPr>
        <w:pStyle w:val="PL"/>
        <w:rPr>
          <w:ins w:id="726" w:author="Ericsson User" w:date="2019-11-01T14:23:00Z"/>
        </w:rPr>
      </w:pPr>
      <w:ins w:id="727" w:author="Ericsson User" w:date="2019-11-01T14:23:00Z">
        <w:r w:rsidRPr="004221FF">
          <w:t xml:space="preserve">              schema:</w:t>
        </w:r>
      </w:ins>
    </w:p>
    <w:p w:rsidR="00D76692" w:rsidRPr="004221FF" w:rsidRDefault="00D76692" w:rsidP="004221FF">
      <w:pPr>
        <w:pStyle w:val="PL"/>
        <w:rPr>
          <w:ins w:id="728" w:author="Ericsson User" w:date="2019-11-01T14:23:00Z"/>
        </w:rPr>
      </w:pPr>
      <w:ins w:id="729" w:author="Ericsson User" w:date="2019-11-01T14:23:00Z">
        <w:r w:rsidRPr="004221FF">
          <w:t xml:space="preserve">                $ref: 'TS29571_CommonData.yaml#/components/schemas/ProblemDetails'</w:t>
        </w:r>
      </w:ins>
    </w:p>
    <w:p w:rsidR="008A3A15" w:rsidRDefault="008A3A15" w:rsidP="008A3A15">
      <w:pPr>
        <w:pStyle w:val="PL"/>
        <w:rPr>
          <w:ins w:id="730" w:author="Ericsson User" w:date="2019-11-01T14:31:00Z"/>
        </w:rPr>
      </w:pPr>
      <w:ins w:id="731" w:author="Ericsson User" w:date="2019-11-01T14:31:00Z">
        <w:r>
          <w:lastRenderedPageBreak/>
          <w:t xml:space="preserve">        '503':</w:t>
        </w:r>
      </w:ins>
    </w:p>
    <w:p w:rsidR="008A3A15" w:rsidRDefault="008A3A15" w:rsidP="008A3A15">
      <w:pPr>
        <w:pStyle w:val="PL"/>
        <w:rPr>
          <w:ins w:id="732" w:author="Ericsson User" w:date="2019-11-01T14:31:00Z"/>
        </w:rPr>
      </w:pPr>
      <w:ins w:id="733" w:author="Ericsson User" w:date="2019-11-01T14:31:00Z">
        <w:r>
          <w:t xml:space="preserve">          $ref: 'TS29571_CommonData.yaml#/components/responses/503'</w:t>
        </w:r>
      </w:ins>
    </w:p>
    <w:p w:rsidR="00D76692" w:rsidRPr="004221FF" w:rsidRDefault="00D76692" w:rsidP="004221FF">
      <w:pPr>
        <w:pStyle w:val="PL"/>
        <w:rPr>
          <w:ins w:id="734" w:author="Ericsson User" w:date="2019-11-01T14:23:00Z"/>
        </w:rPr>
      </w:pPr>
      <w:ins w:id="735" w:author="Ericsson User" w:date="2019-11-01T14:23:00Z">
        <w:r w:rsidRPr="004221FF">
          <w:t xml:space="preserve">        '504':</w:t>
        </w:r>
      </w:ins>
    </w:p>
    <w:p w:rsidR="00D76692" w:rsidRPr="004221FF" w:rsidRDefault="00D76692" w:rsidP="004221FF">
      <w:pPr>
        <w:pStyle w:val="PL"/>
        <w:rPr>
          <w:ins w:id="736" w:author="Ericsson User" w:date="2019-11-01T14:23:00Z"/>
        </w:rPr>
      </w:pPr>
      <w:ins w:id="737" w:author="Ericsson User" w:date="2019-11-01T14:23:00Z">
        <w:r w:rsidRPr="004221FF">
          <w:t xml:space="preserve">          description: Gateway timeout</w:t>
        </w:r>
      </w:ins>
    </w:p>
    <w:p w:rsidR="00D76692" w:rsidRPr="004221FF" w:rsidRDefault="00D76692" w:rsidP="004221FF">
      <w:pPr>
        <w:pStyle w:val="PL"/>
        <w:rPr>
          <w:ins w:id="738" w:author="Ericsson User" w:date="2019-11-01T14:23:00Z"/>
        </w:rPr>
      </w:pPr>
      <w:ins w:id="739" w:author="Ericsson User" w:date="2019-11-01T14:23:00Z">
        <w:r w:rsidRPr="004221FF">
          <w:t xml:space="preserve">          content:</w:t>
        </w:r>
      </w:ins>
    </w:p>
    <w:p w:rsidR="00D76692" w:rsidRPr="004221FF" w:rsidRDefault="00D76692" w:rsidP="004221FF">
      <w:pPr>
        <w:pStyle w:val="PL"/>
        <w:rPr>
          <w:ins w:id="740" w:author="Ericsson User" w:date="2019-11-01T14:23:00Z"/>
        </w:rPr>
      </w:pPr>
      <w:ins w:id="741" w:author="Ericsson User" w:date="2019-11-01T14:23:00Z">
        <w:r w:rsidRPr="004221FF">
          <w:t xml:space="preserve">            application/problem+json:</w:t>
        </w:r>
      </w:ins>
    </w:p>
    <w:p w:rsidR="00D76692" w:rsidRPr="004221FF" w:rsidRDefault="00D76692" w:rsidP="004221FF">
      <w:pPr>
        <w:pStyle w:val="PL"/>
        <w:rPr>
          <w:ins w:id="742" w:author="Ericsson User" w:date="2019-11-01T14:23:00Z"/>
        </w:rPr>
      </w:pPr>
      <w:ins w:id="743" w:author="Ericsson User" w:date="2019-11-01T14:23:00Z">
        <w:r w:rsidRPr="004221FF">
          <w:t xml:space="preserve">              schema:</w:t>
        </w:r>
      </w:ins>
    </w:p>
    <w:p w:rsidR="00D76692" w:rsidRPr="004221FF" w:rsidRDefault="00D76692" w:rsidP="004221FF">
      <w:pPr>
        <w:pStyle w:val="PL"/>
        <w:rPr>
          <w:ins w:id="744" w:author="Ericsson User" w:date="2019-11-01T14:23:00Z"/>
        </w:rPr>
      </w:pPr>
      <w:ins w:id="745" w:author="Ericsson User" w:date="2019-11-01T14:23:00Z">
        <w:r w:rsidRPr="004221FF">
          <w:t xml:space="preserve">                $ref: 'TS29571_CommonData.yaml#/components/schemas/ProblemDetails'</w:t>
        </w:r>
      </w:ins>
    </w:p>
    <w:p w:rsidR="008A3A15" w:rsidRDefault="008A3A15" w:rsidP="008A3A15">
      <w:pPr>
        <w:pStyle w:val="PL"/>
        <w:rPr>
          <w:ins w:id="746" w:author="Ericsson User" w:date="2019-11-01T14:31:00Z"/>
        </w:rPr>
      </w:pPr>
      <w:ins w:id="747" w:author="Ericsson User" w:date="2019-11-01T14:31:00Z">
        <w:r>
          <w:t xml:space="preserve">        default:</w:t>
        </w:r>
      </w:ins>
    </w:p>
    <w:p w:rsidR="008A3A15" w:rsidRDefault="008A3A15" w:rsidP="008A3A15">
      <w:pPr>
        <w:pStyle w:val="PL"/>
        <w:rPr>
          <w:ins w:id="748" w:author="Ericsson User" w:date="2019-11-01T14:31:00Z"/>
        </w:rPr>
      </w:pPr>
      <w:ins w:id="749" w:author="Ericsson User" w:date="2019-11-01T14:31:00Z">
        <w:r>
          <w:t xml:space="preserve">          $ref: 'TS29571_CommonData.yaml#/components/responses/default'</w:t>
        </w:r>
      </w:ins>
    </w:p>
    <w:p w:rsidR="00CA64AB" w:rsidRDefault="00CA64AB" w:rsidP="00802C87">
      <w:pPr>
        <w:pStyle w:val="PL"/>
        <w:rPr>
          <w:ins w:id="750" w:author="Ericsson User" w:date="2019-10-31T13:42:00Z"/>
        </w:rPr>
      </w:pPr>
    </w:p>
    <w:p w:rsidR="00D76692" w:rsidRDefault="007A7D2E" w:rsidP="00CA64AB">
      <w:pPr>
        <w:pStyle w:val="PL"/>
        <w:rPr>
          <w:ins w:id="751" w:author="Ericsson User" w:date="2019-11-01T14:22:00Z"/>
        </w:rPr>
      </w:pPr>
      <w:ins w:id="752" w:author="Jesus de Gregorio - 2" w:date="2019-11-15T20:07:00Z">
        <w:r>
          <w:t>c</w:t>
        </w:r>
      </w:ins>
      <w:ins w:id="753" w:author="Ericsson User" w:date="2019-11-01T14:22:00Z">
        <w:r w:rsidR="00167E20">
          <w:t>omponents</w:t>
        </w:r>
        <w:r w:rsidR="00D76692">
          <w:t>:</w:t>
        </w:r>
      </w:ins>
    </w:p>
    <w:p w:rsidR="00CA64AB" w:rsidRDefault="00CA64AB" w:rsidP="00CA64AB">
      <w:pPr>
        <w:pStyle w:val="PL"/>
        <w:rPr>
          <w:ins w:id="754" w:author="Ericsson User" w:date="2019-11-01T14:21:00Z"/>
        </w:rPr>
      </w:pPr>
      <w:ins w:id="755" w:author="Ericsson User" w:date="2019-10-31T13:42:00Z">
        <w:r>
          <w:t xml:space="preserve">  schemas:</w:t>
        </w:r>
      </w:ins>
    </w:p>
    <w:p w:rsidR="00CA64AB" w:rsidRDefault="00CA64AB" w:rsidP="00CA64AB">
      <w:pPr>
        <w:pStyle w:val="PL"/>
        <w:rPr>
          <w:ins w:id="756" w:author="Ericsson User" w:date="2019-10-31T13:42:00Z"/>
        </w:rPr>
      </w:pPr>
    </w:p>
    <w:p w:rsidR="00CA64AB" w:rsidRDefault="00CA64AB" w:rsidP="00CA64AB">
      <w:pPr>
        <w:pStyle w:val="PL"/>
        <w:rPr>
          <w:ins w:id="757" w:author="Ericsson User" w:date="2019-10-31T13:43:00Z"/>
        </w:rPr>
      </w:pPr>
      <w:ins w:id="758" w:author="Ericsson User" w:date="2019-10-31T13:42:00Z">
        <w:r>
          <w:t># COMPLEX TYPES:</w:t>
        </w:r>
      </w:ins>
    </w:p>
    <w:p w:rsidR="00CA64AB" w:rsidRDefault="00CA64AB" w:rsidP="00CA64AB">
      <w:pPr>
        <w:pStyle w:val="PL"/>
        <w:rPr>
          <w:ins w:id="759" w:author="Ericsson User" w:date="2019-10-31T13:43:00Z"/>
        </w:rPr>
      </w:pPr>
    </w:p>
    <w:p w:rsidR="00D76692" w:rsidRPr="004221FF" w:rsidRDefault="00D76692" w:rsidP="004221FF">
      <w:pPr>
        <w:pStyle w:val="PL"/>
        <w:rPr>
          <w:ins w:id="760" w:author="Ericsson User" w:date="2019-11-01T14:25:00Z"/>
        </w:rPr>
      </w:pPr>
      <w:ins w:id="761" w:author="Ericsson User" w:date="2019-11-01T14:25:00Z">
        <w:r w:rsidRPr="004221FF">
          <w:t xml:space="preserve">    SipAuthenticationInfoRequest:</w:t>
        </w:r>
      </w:ins>
    </w:p>
    <w:p w:rsidR="00D76692" w:rsidRPr="004221FF" w:rsidRDefault="00D76692" w:rsidP="004221FF">
      <w:pPr>
        <w:pStyle w:val="PL"/>
        <w:rPr>
          <w:ins w:id="762" w:author="Ericsson User" w:date="2019-11-01T14:25:00Z"/>
        </w:rPr>
      </w:pPr>
      <w:ins w:id="763" w:author="Ericsson User" w:date="2019-11-01T14:25:00Z">
        <w:r w:rsidRPr="004221FF">
          <w:t xml:space="preserve">      type: object</w:t>
        </w:r>
      </w:ins>
    </w:p>
    <w:p w:rsidR="00D76692" w:rsidRPr="004221FF" w:rsidRDefault="00D76692" w:rsidP="004221FF">
      <w:pPr>
        <w:pStyle w:val="PL"/>
        <w:rPr>
          <w:ins w:id="764" w:author="Ericsson User" w:date="2019-11-01T14:25:00Z"/>
        </w:rPr>
      </w:pPr>
      <w:ins w:id="765" w:author="Ericsson User" w:date="2019-11-01T14:25:00Z">
        <w:r w:rsidRPr="004221FF">
          <w:t xml:space="preserve">      required:</w:t>
        </w:r>
      </w:ins>
    </w:p>
    <w:p w:rsidR="00D76692" w:rsidRPr="004221FF" w:rsidRDefault="00D76692" w:rsidP="004221FF">
      <w:pPr>
        <w:pStyle w:val="PL"/>
        <w:rPr>
          <w:ins w:id="766" w:author="Ericsson User" w:date="2019-11-01T14:25:00Z"/>
        </w:rPr>
      </w:pPr>
      <w:ins w:id="767" w:author="Ericsson User" w:date="2019-11-01T14:25:00Z">
        <w:r w:rsidRPr="004221FF">
          <w:t xml:space="preserve">        - sipAuthenticationScheme</w:t>
        </w:r>
      </w:ins>
    </w:p>
    <w:p w:rsidR="00D76692" w:rsidRPr="004221FF" w:rsidRDefault="00D76692" w:rsidP="004221FF">
      <w:pPr>
        <w:pStyle w:val="PL"/>
        <w:rPr>
          <w:ins w:id="768" w:author="Ericsson User" w:date="2019-11-01T14:25:00Z"/>
        </w:rPr>
      </w:pPr>
      <w:ins w:id="769" w:author="Ericsson User" w:date="2019-11-01T14:25:00Z">
        <w:r w:rsidRPr="004221FF">
          <w:t xml:space="preserve">      properties:</w:t>
        </w:r>
      </w:ins>
    </w:p>
    <w:p w:rsidR="00D76692" w:rsidRPr="004221FF" w:rsidRDefault="00D76692" w:rsidP="004221FF">
      <w:pPr>
        <w:pStyle w:val="PL"/>
        <w:rPr>
          <w:ins w:id="770" w:author="Ericsson User" w:date="2019-11-01T14:25:00Z"/>
        </w:rPr>
      </w:pPr>
      <w:ins w:id="771" w:author="Ericsson User" w:date="2019-11-01T14:25:00Z">
        <w:r w:rsidRPr="004221FF">
          <w:t xml:space="preserve">        sipAuthenticationScheme:</w:t>
        </w:r>
      </w:ins>
    </w:p>
    <w:p w:rsidR="00D76692" w:rsidRPr="004221FF" w:rsidRDefault="00D76692" w:rsidP="004221FF">
      <w:pPr>
        <w:pStyle w:val="PL"/>
        <w:rPr>
          <w:ins w:id="772" w:author="Ericsson User" w:date="2019-11-01T14:25:00Z"/>
        </w:rPr>
      </w:pPr>
      <w:ins w:id="773" w:author="Ericsson User" w:date="2019-11-01T14:25:00Z">
        <w:r w:rsidRPr="004221FF">
          <w:t xml:space="preserve">          $ref: '#/components/schemas/SipAuthenticationScheme'</w:t>
        </w:r>
      </w:ins>
    </w:p>
    <w:p w:rsidR="00D76692" w:rsidRPr="004221FF" w:rsidRDefault="00D76692" w:rsidP="004221FF">
      <w:pPr>
        <w:pStyle w:val="PL"/>
        <w:rPr>
          <w:ins w:id="774" w:author="Ericsson User" w:date="2019-11-01T14:25:00Z"/>
        </w:rPr>
      </w:pPr>
      <w:ins w:id="775" w:author="Ericsson User" w:date="2019-11-01T14:25:00Z">
        <w:r w:rsidRPr="004221FF">
          <w:t xml:space="preserve">        sipNumberAuthItems:</w:t>
        </w:r>
      </w:ins>
    </w:p>
    <w:p w:rsidR="00D76692" w:rsidRPr="004221FF" w:rsidRDefault="00D76692" w:rsidP="004221FF">
      <w:pPr>
        <w:pStyle w:val="PL"/>
        <w:rPr>
          <w:ins w:id="776" w:author="Ericsson User" w:date="2019-11-01T14:25:00Z"/>
        </w:rPr>
      </w:pPr>
      <w:ins w:id="777" w:author="Ericsson User" w:date="2019-11-01T14:25:00Z">
        <w:r w:rsidRPr="004221FF">
          <w:t xml:space="preserve">          $ref: '#/components/schemas/SipNumberAuthItems'</w:t>
        </w:r>
      </w:ins>
    </w:p>
    <w:p w:rsidR="00D76692" w:rsidRPr="004221FF" w:rsidRDefault="00D76692" w:rsidP="004221FF">
      <w:pPr>
        <w:pStyle w:val="PL"/>
        <w:rPr>
          <w:ins w:id="778" w:author="Ericsson User" w:date="2019-11-01T14:25:00Z"/>
        </w:rPr>
      </w:pPr>
      <w:ins w:id="779" w:author="Ericsson User" w:date="2019-11-01T14:25:00Z">
        <w:r w:rsidRPr="004221FF">
          <w:t xml:space="preserve">        resynchronizationInfo:</w:t>
        </w:r>
      </w:ins>
    </w:p>
    <w:p w:rsidR="00D76692" w:rsidRPr="004221FF" w:rsidRDefault="00D76692" w:rsidP="004221FF">
      <w:pPr>
        <w:pStyle w:val="PL"/>
        <w:rPr>
          <w:ins w:id="780" w:author="Ericsson User" w:date="2019-11-01T14:25:00Z"/>
        </w:rPr>
      </w:pPr>
      <w:ins w:id="781" w:author="Ericsson User" w:date="2019-11-01T14:25:00Z">
        <w:r w:rsidRPr="004221FF">
          <w:t xml:space="preserve">          $ref: '#/components/schemas/ResynchronizationInfo'</w:t>
        </w:r>
      </w:ins>
    </w:p>
    <w:p w:rsidR="00D76692" w:rsidRPr="004221FF" w:rsidRDefault="00D76692" w:rsidP="004221FF">
      <w:pPr>
        <w:pStyle w:val="PL"/>
        <w:rPr>
          <w:ins w:id="782" w:author="Ericsson User" w:date="2019-11-01T14:25:00Z"/>
        </w:rPr>
      </w:pPr>
    </w:p>
    <w:p w:rsidR="00D76692" w:rsidRPr="004221FF" w:rsidRDefault="00D76692" w:rsidP="004221FF">
      <w:pPr>
        <w:pStyle w:val="PL"/>
        <w:rPr>
          <w:ins w:id="783" w:author="Ericsson User" w:date="2019-11-01T14:25:00Z"/>
        </w:rPr>
      </w:pPr>
      <w:ins w:id="784" w:author="Ericsson User" w:date="2019-11-01T14:25:00Z">
        <w:r w:rsidRPr="004221FF">
          <w:t xml:space="preserve">    ResynchronizationInfo:</w:t>
        </w:r>
      </w:ins>
    </w:p>
    <w:p w:rsidR="00D76692" w:rsidRPr="004221FF" w:rsidRDefault="00D76692" w:rsidP="004221FF">
      <w:pPr>
        <w:pStyle w:val="PL"/>
        <w:rPr>
          <w:ins w:id="785" w:author="Ericsson User" w:date="2019-11-01T14:25:00Z"/>
        </w:rPr>
      </w:pPr>
      <w:ins w:id="786" w:author="Ericsson User" w:date="2019-11-01T14:25:00Z">
        <w:r w:rsidRPr="004221FF">
          <w:t xml:space="preserve">      type: object</w:t>
        </w:r>
      </w:ins>
    </w:p>
    <w:p w:rsidR="00D76692" w:rsidRPr="004221FF" w:rsidRDefault="00D76692" w:rsidP="004221FF">
      <w:pPr>
        <w:pStyle w:val="PL"/>
        <w:rPr>
          <w:ins w:id="787" w:author="Ericsson User" w:date="2019-11-01T14:25:00Z"/>
        </w:rPr>
      </w:pPr>
      <w:ins w:id="788" w:author="Ericsson User" w:date="2019-11-01T14:25:00Z">
        <w:r w:rsidRPr="004221FF">
          <w:t xml:space="preserve">      required:</w:t>
        </w:r>
      </w:ins>
    </w:p>
    <w:p w:rsidR="00D76692" w:rsidRPr="004221FF" w:rsidRDefault="00D76692" w:rsidP="004221FF">
      <w:pPr>
        <w:pStyle w:val="PL"/>
        <w:rPr>
          <w:ins w:id="789" w:author="Ericsson User" w:date="2019-11-01T14:25:00Z"/>
        </w:rPr>
      </w:pPr>
      <w:ins w:id="790" w:author="Ericsson User" w:date="2019-11-01T14:25:00Z">
        <w:r w:rsidRPr="004221FF">
          <w:t xml:space="preserve">        - rand</w:t>
        </w:r>
      </w:ins>
    </w:p>
    <w:p w:rsidR="00D76692" w:rsidRPr="004221FF" w:rsidRDefault="00D76692" w:rsidP="004221FF">
      <w:pPr>
        <w:pStyle w:val="PL"/>
        <w:rPr>
          <w:ins w:id="791" w:author="Ericsson User" w:date="2019-11-01T14:25:00Z"/>
        </w:rPr>
      </w:pPr>
      <w:ins w:id="792" w:author="Ericsson User" w:date="2019-11-01T14:25:00Z">
        <w:r w:rsidRPr="004221FF">
          <w:t xml:space="preserve">        - auts</w:t>
        </w:r>
      </w:ins>
    </w:p>
    <w:p w:rsidR="00D76692" w:rsidRPr="004221FF" w:rsidRDefault="00D76692" w:rsidP="004221FF">
      <w:pPr>
        <w:pStyle w:val="PL"/>
        <w:rPr>
          <w:ins w:id="793" w:author="Ericsson User" w:date="2019-11-01T14:25:00Z"/>
        </w:rPr>
      </w:pPr>
      <w:ins w:id="794" w:author="Ericsson User" w:date="2019-11-01T14:25:00Z">
        <w:r w:rsidRPr="004221FF">
          <w:t xml:space="preserve">      properties:</w:t>
        </w:r>
      </w:ins>
    </w:p>
    <w:p w:rsidR="00D76692" w:rsidRPr="004221FF" w:rsidRDefault="00D76692" w:rsidP="004221FF">
      <w:pPr>
        <w:pStyle w:val="PL"/>
        <w:rPr>
          <w:ins w:id="795" w:author="Ericsson User" w:date="2019-11-01T14:25:00Z"/>
        </w:rPr>
      </w:pPr>
      <w:ins w:id="796" w:author="Ericsson User" w:date="2019-11-01T14:25:00Z">
        <w:r w:rsidRPr="004221FF">
          <w:t xml:space="preserve">        rand:</w:t>
        </w:r>
      </w:ins>
    </w:p>
    <w:p w:rsidR="00D76692" w:rsidRPr="004221FF" w:rsidRDefault="00D76692" w:rsidP="004221FF">
      <w:pPr>
        <w:pStyle w:val="PL"/>
        <w:rPr>
          <w:ins w:id="797" w:author="Ericsson User" w:date="2019-11-01T14:25:00Z"/>
        </w:rPr>
      </w:pPr>
      <w:ins w:id="798" w:author="Ericsson User" w:date="2019-11-01T14:25:00Z">
        <w:r w:rsidRPr="004221FF">
          <w:t xml:space="preserve">          $ref: '</w:t>
        </w:r>
      </w:ins>
      <w:ins w:id="799" w:author="Ericsson User" w:date="2019-11-15T23:29:00Z">
        <w:r w:rsidR="00A90535">
          <w:t>TS29503_Nudm_UEAU.yaml</w:t>
        </w:r>
      </w:ins>
      <w:ins w:id="800" w:author="Ericsson User" w:date="2019-11-01T14:25:00Z">
        <w:r w:rsidRPr="004221FF">
          <w:t>#/components/schemas/Rand'</w:t>
        </w:r>
      </w:ins>
    </w:p>
    <w:p w:rsidR="00D76692" w:rsidRPr="004221FF" w:rsidRDefault="00D76692" w:rsidP="004221FF">
      <w:pPr>
        <w:pStyle w:val="PL"/>
        <w:rPr>
          <w:ins w:id="801" w:author="Ericsson User" w:date="2019-11-01T14:25:00Z"/>
        </w:rPr>
      </w:pPr>
      <w:ins w:id="802" w:author="Ericsson User" w:date="2019-11-01T14:25:00Z">
        <w:r w:rsidRPr="004221FF">
          <w:t xml:space="preserve">        auts:</w:t>
        </w:r>
      </w:ins>
    </w:p>
    <w:p w:rsidR="00D76692" w:rsidRPr="004221FF" w:rsidRDefault="00D76692" w:rsidP="004221FF">
      <w:pPr>
        <w:pStyle w:val="PL"/>
        <w:rPr>
          <w:ins w:id="803" w:author="Ericsson User" w:date="2019-11-01T14:25:00Z"/>
        </w:rPr>
      </w:pPr>
      <w:ins w:id="804" w:author="Ericsson User" w:date="2019-11-01T14:25:00Z">
        <w:r w:rsidRPr="004221FF">
          <w:t xml:space="preserve">          $ref: '</w:t>
        </w:r>
      </w:ins>
      <w:ins w:id="805" w:author="Ericsson User" w:date="2019-11-15T23:29:00Z">
        <w:r w:rsidR="00A90535">
          <w:t>TS29503_Nudm_UEAU.yaml</w:t>
        </w:r>
      </w:ins>
      <w:ins w:id="806" w:author="Ericsson User" w:date="2019-11-01T14:25:00Z">
        <w:r w:rsidRPr="004221FF">
          <w:t>#/components/schemas/Auts'</w:t>
        </w:r>
      </w:ins>
    </w:p>
    <w:p w:rsidR="00D76692" w:rsidRPr="004221FF" w:rsidRDefault="00D76692" w:rsidP="004221FF">
      <w:pPr>
        <w:pStyle w:val="PL"/>
        <w:rPr>
          <w:ins w:id="807" w:author="Ericsson User" w:date="2019-11-01T14:25:00Z"/>
        </w:rPr>
      </w:pPr>
    </w:p>
    <w:p w:rsidR="00D76692" w:rsidRPr="004221FF" w:rsidRDefault="00D76692" w:rsidP="004221FF">
      <w:pPr>
        <w:pStyle w:val="PL"/>
        <w:rPr>
          <w:ins w:id="808" w:author="Ericsson User" w:date="2019-11-01T14:25:00Z"/>
        </w:rPr>
      </w:pPr>
      <w:ins w:id="809" w:author="Ericsson User" w:date="2019-11-01T14:25:00Z">
        <w:r w:rsidRPr="004221FF">
          <w:t xml:space="preserve">    Sip</w:t>
        </w:r>
        <w:bookmarkStart w:id="810" w:name="_GoBack"/>
        <w:bookmarkEnd w:id="810"/>
        <w:r w:rsidRPr="004221FF">
          <w:t>AuthenticationInfoResult:</w:t>
        </w:r>
      </w:ins>
    </w:p>
    <w:p w:rsidR="00D76692" w:rsidRPr="004221FF" w:rsidRDefault="00D76692" w:rsidP="004221FF">
      <w:pPr>
        <w:pStyle w:val="PL"/>
        <w:rPr>
          <w:ins w:id="811" w:author="Ericsson User" w:date="2019-11-01T14:25:00Z"/>
        </w:rPr>
      </w:pPr>
      <w:ins w:id="812" w:author="Ericsson User" w:date="2019-11-01T14:25:00Z">
        <w:r w:rsidRPr="004221FF">
          <w:t xml:space="preserve">      type: object</w:t>
        </w:r>
      </w:ins>
    </w:p>
    <w:p w:rsidR="00D76692" w:rsidRPr="004221FF" w:rsidRDefault="00D76692" w:rsidP="004221FF">
      <w:pPr>
        <w:pStyle w:val="PL"/>
        <w:rPr>
          <w:ins w:id="813" w:author="Ericsson User" w:date="2019-11-01T14:25:00Z"/>
        </w:rPr>
      </w:pPr>
      <w:ins w:id="814" w:author="Ericsson User" w:date="2019-11-01T14:25:00Z">
        <w:r w:rsidRPr="004221FF">
          <w:t xml:space="preserve">      required:</w:t>
        </w:r>
      </w:ins>
    </w:p>
    <w:p w:rsidR="00D76692" w:rsidRPr="004221FF" w:rsidRDefault="00D76692" w:rsidP="004221FF">
      <w:pPr>
        <w:pStyle w:val="PL"/>
        <w:rPr>
          <w:ins w:id="815" w:author="Ericsson User" w:date="2019-11-01T14:25:00Z"/>
        </w:rPr>
      </w:pPr>
      <w:ins w:id="816" w:author="Ericsson User" w:date="2019-11-01T14:25:00Z">
        <w:r w:rsidRPr="004221FF">
          <w:t xml:space="preserve">        - impi</w:t>
        </w:r>
      </w:ins>
    </w:p>
    <w:p w:rsidR="00D76692" w:rsidRPr="004221FF" w:rsidRDefault="00D76692" w:rsidP="004221FF">
      <w:pPr>
        <w:pStyle w:val="PL"/>
        <w:rPr>
          <w:ins w:id="817" w:author="Ericsson User" w:date="2019-11-01T14:25:00Z"/>
        </w:rPr>
      </w:pPr>
      <w:ins w:id="818" w:author="Ericsson User" w:date="2019-11-01T14:25:00Z">
        <w:r w:rsidRPr="004221FF">
          <w:t xml:space="preserve">      properties:</w:t>
        </w:r>
      </w:ins>
    </w:p>
    <w:p w:rsidR="00D76692" w:rsidRPr="004221FF" w:rsidRDefault="00D76692" w:rsidP="004221FF">
      <w:pPr>
        <w:pStyle w:val="PL"/>
        <w:rPr>
          <w:ins w:id="819" w:author="Ericsson User" w:date="2019-11-01T14:25:00Z"/>
        </w:rPr>
      </w:pPr>
      <w:ins w:id="820" w:author="Ericsson User" w:date="2019-11-01T14:25:00Z">
        <w:r w:rsidRPr="004221FF">
          <w:t xml:space="preserve">        impi:</w:t>
        </w:r>
      </w:ins>
    </w:p>
    <w:p w:rsidR="00D76692" w:rsidRPr="004221FF" w:rsidRDefault="00D76692" w:rsidP="004221FF">
      <w:pPr>
        <w:pStyle w:val="PL"/>
        <w:rPr>
          <w:ins w:id="821" w:author="Ericsson User" w:date="2019-11-01T14:25:00Z"/>
        </w:rPr>
      </w:pPr>
      <w:ins w:id="822" w:author="Ericsson User" w:date="2019-11-01T14:25:00Z">
        <w:r w:rsidRPr="004221FF">
          <w:t xml:space="preserve">          $ref: '#/components/schemas/Impi'</w:t>
        </w:r>
      </w:ins>
    </w:p>
    <w:p w:rsidR="00D76692" w:rsidRDefault="00D76692">
      <w:pPr>
        <w:pStyle w:val="PL"/>
        <w:rPr>
          <w:ins w:id="823" w:author="Ericsson User" w:date="2019-11-15T23:58:00Z"/>
        </w:rPr>
      </w:pPr>
      <w:ins w:id="824" w:author="Ericsson User" w:date="2019-11-01T14:25:00Z">
        <w:r w:rsidRPr="004221FF">
          <w:t xml:space="preserve">        3gAkaAv</w:t>
        </w:r>
      </w:ins>
      <w:ins w:id="825" w:author="Ericsson User" w:date="2019-11-01T14:38:00Z">
        <w:r w:rsidR="006A737A">
          <w:t>s</w:t>
        </w:r>
      </w:ins>
      <w:ins w:id="826" w:author="Ericsson User" w:date="2019-11-01T14:25:00Z">
        <w:r w:rsidRPr="00827916">
          <w:t>:</w:t>
        </w:r>
      </w:ins>
    </w:p>
    <w:p w:rsidR="004221FF" w:rsidRDefault="004221FF">
      <w:pPr>
        <w:pStyle w:val="PL"/>
        <w:rPr>
          <w:ins w:id="827" w:author="Ericsson User" w:date="2019-11-15T23:58:00Z"/>
        </w:rPr>
      </w:pPr>
      <w:ins w:id="828" w:author="Ericsson User" w:date="2019-11-15T23:58:00Z">
        <w:r>
          <w:t xml:space="preserve">          type: array</w:t>
        </w:r>
      </w:ins>
    </w:p>
    <w:p w:rsidR="004221FF" w:rsidRPr="00827916" w:rsidRDefault="004221FF" w:rsidP="004221FF">
      <w:pPr>
        <w:pStyle w:val="PL"/>
        <w:rPr>
          <w:ins w:id="829" w:author="Ericsson User" w:date="2019-11-01T14:25:00Z"/>
        </w:rPr>
      </w:pPr>
      <w:ins w:id="830" w:author="Ericsson User" w:date="2019-11-15T23:58:00Z">
        <w:r>
          <w:t xml:space="preserve">          items:</w:t>
        </w:r>
      </w:ins>
    </w:p>
    <w:p w:rsidR="00D76692" w:rsidRDefault="00D76692" w:rsidP="004221FF">
      <w:pPr>
        <w:pStyle w:val="PL"/>
        <w:rPr>
          <w:ins w:id="831" w:author="Ericsson User" w:date="2019-11-15T23:58:00Z"/>
        </w:rPr>
      </w:pPr>
      <w:ins w:id="832" w:author="Ericsson User" w:date="2019-11-01T14:25:00Z">
        <w:r w:rsidRPr="00827916">
          <w:t xml:space="preserve">          </w:t>
        </w:r>
      </w:ins>
      <w:ins w:id="833" w:author="Ericsson User" w:date="2019-11-15T23:58:00Z">
        <w:r w:rsidR="004221FF">
          <w:t xml:space="preserve">  </w:t>
        </w:r>
      </w:ins>
      <w:ins w:id="834" w:author="Ericsson User" w:date="2019-11-01T14:25:00Z">
        <w:r w:rsidRPr="00827916">
          <w:t>$ref: '#/components/schemas/3</w:t>
        </w:r>
      </w:ins>
      <w:ins w:id="835" w:author="Jesus de Gregorio - 2" w:date="2019-11-15T20:11:00Z">
        <w:r w:rsidR="003E4959">
          <w:t>G</w:t>
        </w:r>
      </w:ins>
      <w:ins w:id="836" w:author="Ericsson User" w:date="2019-11-01T14:25:00Z">
        <w:r w:rsidRPr="00827916">
          <w:t>AkaA</w:t>
        </w:r>
      </w:ins>
      <w:ins w:id="837" w:author="Ericsson User" w:date="2019-11-01T14:38:00Z">
        <w:r w:rsidR="006A737A">
          <w:t>vs</w:t>
        </w:r>
      </w:ins>
      <w:ins w:id="838" w:author="Ericsson User" w:date="2019-11-01T14:25:00Z">
        <w:r w:rsidRPr="00827916">
          <w:t>'</w:t>
        </w:r>
      </w:ins>
    </w:p>
    <w:p w:rsidR="004221FF" w:rsidRPr="00827916" w:rsidRDefault="004221FF" w:rsidP="004221FF">
      <w:pPr>
        <w:pStyle w:val="PL"/>
        <w:rPr>
          <w:ins w:id="839" w:author="Ericsson User" w:date="2019-11-01T14:25:00Z"/>
        </w:rPr>
      </w:pPr>
      <w:ins w:id="840" w:author="Ericsson User" w:date="2019-11-15T23:58:00Z">
        <w:r>
          <w:t xml:space="preserve">          minItems: 1</w:t>
        </w:r>
      </w:ins>
    </w:p>
    <w:p w:rsidR="00D76692" w:rsidRPr="00827916" w:rsidRDefault="00D76692" w:rsidP="004221FF">
      <w:pPr>
        <w:pStyle w:val="PL"/>
        <w:rPr>
          <w:ins w:id="841" w:author="Ericsson User" w:date="2019-11-01T14:25:00Z"/>
        </w:rPr>
      </w:pPr>
    </w:p>
    <w:p w:rsidR="00350AFC" w:rsidRDefault="00350AFC" w:rsidP="00350AFC">
      <w:pPr>
        <w:pStyle w:val="PL"/>
        <w:rPr>
          <w:ins w:id="842" w:author="Ericsson User" w:date="2019-11-01T14:42:00Z"/>
        </w:rPr>
      </w:pPr>
      <w:ins w:id="843" w:author="Ericsson User" w:date="2019-11-01T14:41:00Z">
        <w:r w:rsidRPr="00AB0ECE">
          <w:t xml:space="preserve">    3</w:t>
        </w:r>
      </w:ins>
      <w:ins w:id="844" w:author="Jesus de Gregorio - 2" w:date="2019-11-15T20:08:00Z">
        <w:r w:rsidR="00DA578F">
          <w:t>G</w:t>
        </w:r>
      </w:ins>
      <w:ins w:id="845" w:author="Ericsson User" w:date="2019-11-01T14:41:00Z">
        <w:r w:rsidRPr="00AB0ECE">
          <w:t>AkaAv:</w:t>
        </w:r>
      </w:ins>
    </w:p>
    <w:p w:rsidR="00350AFC" w:rsidRPr="00D67AB2" w:rsidRDefault="00350AFC" w:rsidP="00350AFC">
      <w:pPr>
        <w:pStyle w:val="PL"/>
        <w:rPr>
          <w:ins w:id="846" w:author="Ericsson User" w:date="2019-11-01T14:42:00Z"/>
          <w:lang w:val="en-US"/>
        </w:rPr>
      </w:pPr>
      <w:ins w:id="847" w:author="Ericsson User" w:date="2019-11-01T14:42:00Z">
        <w:r w:rsidRPr="00D67AB2">
          <w:rPr>
            <w:lang w:val="en-US"/>
          </w:rPr>
          <w:t xml:space="preserve">      type: object</w:t>
        </w:r>
      </w:ins>
    </w:p>
    <w:p w:rsidR="00D76692" w:rsidRPr="00827916" w:rsidRDefault="00D76692" w:rsidP="00827916">
      <w:pPr>
        <w:pStyle w:val="PL"/>
        <w:rPr>
          <w:ins w:id="848" w:author="Ericsson User" w:date="2019-11-01T14:25:00Z"/>
        </w:rPr>
      </w:pPr>
      <w:ins w:id="849" w:author="Ericsson User" w:date="2019-11-01T14:25:00Z">
        <w:r w:rsidRPr="00827916">
          <w:t xml:space="preserve">      required:</w:t>
        </w:r>
      </w:ins>
    </w:p>
    <w:p w:rsidR="00D76692" w:rsidRPr="00827916" w:rsidRDefault="00D76692" w:rsidP="00827916">
      <w:pPr>
        <w:pStyle w:val="PL"/>
        <w:rPr>
          <w:ins w:id="850" w:author="Ericsson User" w:date="2019-11-01T14:25:00Z"/>
        </w:rPr>
      </w:pPr>
      <w:ins w:id="851" w:author="Ericsson User" w:date="2019-11-01T14:25:00Z">
        <w:r w:rsidRPr="00827916">
          <w:t xml:space="preserve">        - rand</w:t>
        </w:r>
      </w:ins>
    </w:p>
    <w:p w:rsidR="00D76692" w:rsidRPr="00827916" w:rsidRDefault="00D76692" w:rsidP="00827916">
      <w:pPr>
        <w:pStyle w:val="PL"/>
        <w:rPr>
          <w:ins w:id="852" w:author="Ericsson User" w:date="2019-11-01T14:25:00Z"/>
        </w:rPr>
      </w:pPr>
      <w:ins w:id="853" w:author="Ericsson User" w:date="2019-11-01T14:25:00Z">
        <w:r w:rsidRPr="00827916">
          <w:t xml:space="preserve">        - xres</w:t>
        </w:r>
      </w:ins>
    </w:p>
    <w:p w:rsidR="00D76692" w:rsidRPr="00827916" w:rsidRDefault="00D76692" w:rsidP="00827916">
      <w:pPr>
        <w:pStyle w:val="PL"/>
        <w:rPr>
          <w:ins w:id="854" w:author="Ericsson User" w:date="2019-11-01T14:25:00Z"/>
        </w:rPr>
      </w:pPr>
      <w:ins w:id="855" w:author="Ericsson User" w:date="2019-11-01T14:25:00Z">
        <w:r w:rsidRPr="00827916">
          <w:t xml:space="preserve">        - autn</w:t>
        </w:r>
      </w:ins>
    </w:p>
    <w:p w:rsidR="00D76692" w:rsidRPr="00827916" w:rsidRDefault="00D76692" w:rsidP="00827916">
      <w:pPr>
        <w:pStyle w:val="PL"/>
        <w:rPr>
          <w:ins w:id="856" w:author="Ericsson User" w:date="2019-11-01T14:25:00Z"/>
        </w:rPr>
      </w:pPr>
      <w:ins w:id="857" w:author="Ericsson User" w:date="2019-11-01T14:25:00Z">
        <w:r w:rsidRPr="00827916">
          <w:t xml:space="preserve">        - ck</w:t>
        </w:r>
      </w:ins>
    </w:p>
    <w:p w:rsidR="00D76692" w:rsidRPr="00827916" w:rsidRDefault="00D76692" w:rsidP="00827916">
      <w:pPr>
        <w:pStyle w:val="PL"/>
        <w:rPr>
          <w:ins w:id="858" w:author="Ericsson User" w:date="2019-11-01T14:25:00Z"/>
        </w:rPr>
      </w:pPr>
      <w:ins w:id="859" w:author="Ericsson User" w:date="2019-11-01T14:25:00Z">
        <w:r w:rsidRPr="00827916">
          <w:t xml:space="preserve">        - ik</w:t>
        </w:r>
      </w:ins>
    </w:p>
    <w:p w:rsidR="00D76692" w:rsidRPr="00827916" w:rsidRDefault="00D76692" w:rsidP="00827916">
      <w:pPr>
        <w:pStyle w:val="PL"/>
        <w:rPr>
          <w:ins w:id="860" w:author="Ericsson User" w:date="2019-11-01T14:25:00Z"/>
        </w:rPr>
      </w:pPr>
      <w:ins w:id="861" w:author="Ericsson User" w:date="2019-11-01T14:25:00Z">
        <w:r w:rsidRPr="00827916">
          <w:t xml:space="preserve">      properties:</w:t>
        </w:r>
      </w:ins>
    </w:p>
    <w:p w:rsidR="00D76692" w:rsidRPr="00827916" w:rsidRDefault="00D76692" w:rsidP="00827916">
      <w:pPr>
        <w:pStyle w:val="PL"/>
        <w:rPr>
          <w:ins w:id="862" w:author="Ericsson User" w:date="2019-11-01T14:25:00Z"/>
        </w:rPr>
      </w:pPr>
      <w:ins w:id="863" w:author="Ericsson User" w:date="2019-11-01T14:25:00Z">
        <w:r w:rsidRPr="00827916">
          <w:t xml:space="preserve">        rand:</w:t>
        </w:r>
      </w:ins>
    </w:p>
    <w:p w:rsidR="00D76692" w:rsidRPr="00827916" w:rsidRDefault="00D76692" w:rsidP="00827916">
      <w:pPr>
        <w:pStyle w:val="PL"/>
        <w:rPr>
          <w:ins w:id="864" w:author="Ericsson User" w:date="2019-11-01T14:25:00Z"/>
        </w:rPr>
      </w:pPr>
      <w:ins w:id="865" w:author="Ericsson User" w:date="2019-11-01T14:25:00Z">
        <w:r w:rsidRPr="00827916">
          <w:t xml:space="preserve">          $ref: '</w:t>
        </w:r>
      </w:ins>
      <w:ins w:id="866" w:author="Ericsson User" w:date="2019-11-15T23:25:00Z">
        <w:r w:rsidR="00A90535">
          <w:t>TS29503_Nudm_UEAU.yaml</w:t>
        </w:r>
      </w:ins>
      <w:ins w:id="867" w:author="Ericsson User" w:date="2019-11-01T14:25:00Z">
        <w:r w:rsidRPr="00827916">
          <w:t>#/components/schemas/Rand'</w:t>
        </w:r>
      </w:ins>
    </w:p>
    <w:p w:rsidR="00D76692" w:rsidRPr="00827916" w:rsidRDefault="00D76692" w:rsidP="00827916">
      <w:pPr>
        <w:pStyle w:val="PL"/>
        <w:rPr>
          <w:ins w:id="868" w:author="Ericsson User" w:date="2019-11-01T14:25:00Z"/>
        </w:rPr>
      </w:pPr>
      <w:ins w:id="869" w:author="Ericsson User" w:date="2019-11-01T14:25:00Z">
        <w:r w:rsidRPr="00827916">
          <w:t xml:space="preserve">        xres:</w:t>
        </w:r>
      </w:ins>
    </w:p>
    <w:p w:rsidR="00D76692" w:rsidRPr="00827916" w:rsidRDefault="00D76692" w:rsidP="00827916">
      <w:pPr>
        <w:pStyle w:val="PL"/>
        <w:rPr>
          <w:ins w:id="870" w:author="Ericsson User" w:date="2019-11-01T14:25:00Z"/>
        </w:rPr>
      </w:pPr>
      <w:ins w:id="871" w:author="Ericsson User" w:date="2019-11-01T14:25:00Z">
        <w:r w:rsidRPr="00827916">
          <w:t xml:space="preserve">          $ref: '</w:t>
        </w:r>
      </w:ins>
      <w:ins w:id="872" w:author="Ericsson User" w:date="2019-11-15T23:25:00Z">
        <w:r w:rsidR="00A90535">
          <w:t>TS29503_Nudm_UEAU.yaml</w:t>
        </w:r>
      </w:ins>
      <w:ins w:id="873" w:author="Ericsson User" w:date="2019-11-01T14:25:00Z">
        <w:r w:rsidRPr="00827916">
          <w:t>#/components/schemas/Xres'</w:t>
        </w:r>
      </w:ins>
    </w:p>
    <w:p w:rsidR="00D76692" w:rsidRPr="00827916" w:rsidRDefault="00D76692" w:rsidP="00827916">
      <w:pPr>
        <w:pStyle w:val="PL"/>
        <w:rPr>
          <w:ins w:id="874" w:author="Ericsson User" w:date="2019-11-01T14:25:00Z"/>
        </w:rPr>
      </w:pPr>
      <w:ins w:id="875" w:author="Ericsson User" w:date="2019-11-01T14:25:00Z">
        <w:r w:rsidRPr="00827916">
          <w:t xml:space="preserve">        autn:</w:t>
        </w:r>
      </w:ins>
    </w:p>
    <w:p w:rsidR="00D76692" w:rsidRPr="00827916" w:rsidRDefault="00D76692" w:rsidP="00827916">
      <w:pPr>
        <w:pStyle w:val="PL"/>
        <w:rPr>
          <w:ins w:id="876" w:author="Ericsson User" w:date="2019-11-01T14:25:00Z"/>
        </w:rPr>
      </w:pPr>
      <w:ins w:id="877" w:author="Ericsson User" w:date="2019-11-01T14:25:00Z">
        <w:r w:rsidRPr="00827916">
          <w:t xml:space="preserve">          $ref: '</w:t>
        </w:r>
      </w:ins>
      <w:ins w:id="878" w:author="Ericsson User" w:date="2019-11-15T23:26:00Z">
        <w:r w:rsidR="00A90535">
          <w:t>TS29503_Nudm_UEAU.yaml</w:t>
        </w:r>
      </w:ins>
      <w:ins w:id="879" w:author="Ericsson User" w:date="2019-11-01T14:25:00Z">
        <w:r w:rsidRPr="00827916">
          <w:t>#/components/schemas/Autn'</w:t>
        </w:r>
      </w:ins>
    </w:p>
    <w:p w:rsidR="00D76692" w:rsidRPr="00827916" w:rsidRDefault="00D76692" w:rsidP="00827916">
      <w:pPr>
        <w:pStyle w:val="PL"/>
        <w:rPr>
          <w:ins w:id="880" w:author="Ericsson User" w:date="2019-11-01T14:25:00Z"/>
        </w:rPr>
      </w:pPr>
      <w:ins w:id="881" w:author="Ericsson User" w:date="2019-11-01T14:25:00Z">
        <w:r w:rsidRPr="00827916">
          <w:t xml:space="preserve">        ck:</w:t>
        </w:r>
      </w:ins>
    </w:p>
    <w:p w:rsidR="00D76692" w:rsidRPr="00827916" w:rsidRDefault="00D76692" w:rsidP="00827916">
      <w:pPr>
        <w:pStyle w:val="PL"/>
        <w:rPr>
          <w:ins w:id="882" w:author="Ericsson User" w:date="2019-11-01T14:25:00Z"/>
        </w:rPr>
      </w:pPr>
      <w:ins w:id="883" w:author="Ericsson User" w:date="2019-11-01T14:25:00Z">
        <w:r w:rsidRPr="00827916">
          <w:t xml:space="preserve">          $ref: '#/components/schemas/Ck'</w:t>
        </w:r>
      </w:ins>
    </w:p>
    <w:p w:rsidR="00D76692" w:rsidRPr="00827916" w:rsidRDefault="00D76692" w:rsidP="00827916">
      <w:pPr>
        <w:pStyle w:val="PL"/>
        <w:rPr>
          <w:ins w:id="884" w:author="Ericsson User" w:date="2019-11-01T14:25:00Z"/>
        </w:rPr>
      </w:pPr>
      <w:ins w:id="885" w:author="Ericsson User" w:date="2019-11-01T14:25:00Z">
        <w:r w:rsidRPr="00827916">
          <w:t xml:space="preserve">        ik:</w:t>
        </w:r>
      </w:ins>
    </w:p>
    <w:p w:rsidR="00D76692" w:rsidRPr="00827916" w:rsidRDefault="00D76692" w:rsidP="00827916">
      <w:pPr>
        <w:pStyle w:val="PL"/>
        <w:rPr>
          <w:ins w:id="886" w:author="Ericsson User" w:date="2019-11-01T14:25:00Z"/>
        </w:rPr>
      </w:pPr>
      <w:ins w:id="887" w:author="Ericsson User" w:date="2019-11-01T14:25:00Z">
        <w:r w:rsidRPr="00827916">
          <w:t xml:space="preserve">          $ref: '#/components/schemas/Ik'</w:t>
        </w:r>
      </w:ins>
    </w:p>
    <w:p w:rsidR="008373DD" w:rsidRPr="00D76692" w:rsidRDefault="008373DD" w:rsidP="00CA64AB">
      <w:pPr>
        <w:pStyle w:val="PL"/>
        <w:rPr>
          <w:ins w:id="888" w:author="Ericsson User" w:date="2019-10-31T13:47:00Z"/>
        </w:rPr>
      </w:pPr>
    </w:p>
    <w:p w:rsidR="008373DD" w:rsidRDefault="008373DD" w:rsidP="00CA64AB">
      <w:pPr>
        <w:pStyle w:val="PL"/>
        <w:rPr>
          <w:ins w:id="889" w:author="Ericsson User" w:date="2019-11-01T14:21:00Z"/>
        </w:rPr>
      </w:pPr>
      <w:ins w:id="890" w:author="Ericsson User" w:date="2019-10-31T13:47:00Z">
        <w:r w:rsidRPr="008373DD">
          <w:t># SIMPLE TYPES:</w:t>
        </w:r>
      </w:ins>
    </w:p>
    <w:p w:rsidR="00827CA0" w:rsidRDefault="00827CA0" w:rsidP="00CA64AB">
      <w:pPr>
        <w:pStyle w:val="PL"/>
        <w:rPr>
          <w:ins w:id="891" w:author="Ericsson User" w:date="2019-11-01T14:21:00Z"/>
        </w:rPr>
      </w:pPr>
    </w:p>
    <w:p w:rsidR="00D76692" w:rsidRPr="00827916" w:rsidRDefault="00D76692" w:rsidP="00827916">
      <w:pPr>
        <w:pStyle w:val="PL"/>
        <w:rPr>
          <w:ins w:id="892" w:author="Ericsson User" w:date="2019-11-01T14:25:00Z"/>
        </w:rPr>
      </w:pPr>
      <w:ins w:id="893" w:author="Ericsson User" w:date="2019-11-01T14:25:00Z">
        <w:r w:rsidRPr="00827916">
          <w:t xml:space="preserve">    SipNumberAuthItems:</w:t>
        </w:r>
      </w:ins>
    </w:p>
    <w:p w:rsidR="00D76692" w:rsidRPr="00827916" w:rsidRDefault="00D76692" w:rsidP="00827916">
      <w:pPr>
        <w:pStyle w:val="PL"/>
        <w:rPr>
          <w:ins w:id="894" w:author="Ericsson User" w:date="2019-11-01T14:25:00Z"/>
        </w:rPr>
      </w:pPr>
      <w:ins w:id="895" w:author="Ericsson User" w:date="2019-11-01T14:25:00Z">
        <w:r w:rsidRPr="00827916">
          <w:t xml:space="preserve">      type: integer</w:t>
        </w:r>
      </w:ins>
    </w:p>
    <w:p w:rsidR="00D76692" w:rsidRPr="00827916" w:rsidRDefault="00D76692" w:rsidP="00827916">
      <w:pPr>
        <w:pStyle w:val="PL"/>
        <w:rPr>
          <w:ins w:id="896" w:author="Ericsson User" w:date="2019-11-01T14:25:00Z"/>
        </w:rPr>
      </w:pPr>
      <w:ins w:id="897" w:author="Ericsson User" w:date="2019-11-01T14:25:00Z">
        <w:r w:rsidRPr="00827916">
          <w:t xml:space="preserve">      minimum: 1</w:t>
        </w:r>
      </w:ins>
    </w:p>
    <w:p w:rsidR="00D76692" w:rsidRPr="00827916" w:rsidRDefault="00D76692" w:rsidP="00827916">
      <w:pPr>
        <w:pStyle w:val="PL"/>
        <w:rPr>
          <w:ins w:id="898" w:author="Ericsson User" w:date="2019-11-01T14:25:00Z"/>
        </w:rPr>
      </w:pPr>
    </w:p>
    <w:p w:rsidR="00D76692" w:rsidRPr="00827916" w:rsidRDefault="00D76692" w:rsidP="00827916">
      <w:pPr>
        <w:pStyle w:val="PL"/>
        <w:rPr>
          <w:ins w:id="899" w:author="Ericsson User" w:date="2019-11-01T14:25:00Z"/>
        </w:rPr>
      </w:pPr>
      <w:ins w:id="900" w:author="Ericsson User" w:date="2019-11-01T14:25:00Z">
        <w:r w:rsidRPr="00827916">
          <w:lastRenderedPageBreak/>
          <w:t xml:space="preserve">    Impi:</w:t>
        </w:r>
      </w:ins>
    </w:p>
    <w:p w:rsidR="00D76692" w:rsidRPr="00827916" w:rsidRDefault="00D76692" w:rsidP="00827916">
      <w:pPr>
        <w:pStyle w:val="PL"/>
        <w:rPr>
          <w:ins w:id="901" w:author="Ericsson User" w:date="2019-11-01T14:25:00Z"/>
        </w:rPr>
      </w:pPr>
      <w:ins w:id="902" w:author="Ericsson User" w:date="2019-11-01T14:25:00Z">
        <w:r w:rsidRPr="00827916">
          <w:t xml:space="preserve">      type: string</w:t>
        </w:r>
      </w:ins>
    </w:p>
    <w:p w:rsidR="00D76692" w:rsidRPr="00827916" w:rsidRDefault="00D76692" w:rsidP="00827916">
      <w:pPr>
        <w:pStyle w:val="PL"/>
        <w:rPr>
          <w:ins w:id="903" w:author="Ericsson User" w:date="2019-11-01T14:25:00Z"/>
        </w:rPr>
      </w:pPr>
    </w:p>
    <w:p w:rsidR="00D76692" w:rsidRPr="00827916" w:rsidRDefault="00D76692" w:rsidP="00827916">
      <w:pPr>
        <w:pStyle w:val="PL"/>
        <w:rPr>
          <w:ins w:id="904" w:author="Ericsson User" w:date="2019-11-01T14:25:00Z"/>
        </w:rPr>
      </w:pPr>
      <w:ins w:id="905" w:author="Ericsson User" w:date="2019-11-01T14:25:00Z">
        <w:r w:rsidRPr="00827916">
          <w:t xml:space="preserve">    Ck:</w:t>
        </w:r>
      </w:ins>
    </w:p>
    <w:p w:rsidR="00D76692" w:rsidRPr="00827916" w:rsidRDefault="00D76692" w:rsidP="00827916">
      <w:pPr>
        <w:pStyle w:val="PL"/>
        <w:rPr>
          <w:ins w:id="906" w:author="Ericsson User" w:date="2019-11-01T14:25:00Z"/>
        </w:rPr>
      </w:pPr>
      <w:ins w:id="907" w:author="Ericsson User" w:date="2019-11-01T14:25:00Z">
        <w:r w:rsidRPr="00827916">
          <w:t xml:space="preserve">      type: string</w:t>
        </w:r>
      </w:ins>
    </w:p>
    <w:p w:rsidR="00D76692" w:rsidRPr="00827916" w:rsidRDefault="00D76692" w:rsidP="00827916">
      <w:pPr>
        <w:pStyle w:val="PL"/>
        <w:rPr>
          <w:ins w:id="908" w:author="Ericsson User" w:date="2019-11-01T14:25:00Z"/>
        </w:rPr>
      </w:pPr>
      <w:ins w:id="909" w:author="Ericsson User" w:date="2019-11-01T14:25:00Z">
        <w:r w:rsidRPr="00827916">
          <w:t xml:space="preserve">      pattern: </w:t>
        </w:r>
      </w:ins>
      <w:ins w:id="910" w:author="Ericsson User" w:date="2019-11-15T23:21:00Z">
        <w:r w:rsidR="00A90535">
          <w:t>'</w:t>
        </w:r>
      </w:ins>
      <w:ins w:id="911" w:author="Ericsson User" w:date="2019-11-01T14:25:00Z">
        <w:r w:rsidRPr="00827916">
          <w:t>^[A-Fa-f0-9]{32}$</w:t>
        </w:r>
      </w:ins>
      <w:ins w:id="912" w:author="Ericsson User" w:date="2019-11-15T23:56:00Z">
        <w:r w:rsidR="004221FF">
          <w:t>'</w:t>
        </w:r>
      </w:ins>
    </w:p>
    <w:p w:rsidR="00D76692" w:rsidRPr="00827916" w:rsidRDefault="00D76692" w:rsidP="00827916">
      <w:pPr>
        <w:pStyle w:val="PL"/>
        <w:rPr>
          <w:ins w:id="913" w:author="Ericsson User" w:date="2019-11-01T14:25:00Z"/>
        </w:rPr>
      </w:pPr>
    </w:p>
    <w:p w:rsidR="00D76692" w:rsidRPr="00827916" w:rsidRDefault="00D76692" w:rsidP="00827916">
      <w:pPr>
        <w:pStyle w:val="PL"/>
        <w:rPr>
          <w:ins w:id="914" w:author="Ericsson User" w:date="2019-11-01T14:25:00Z"/>
        </w:rPr>
      </w:pPr>
      <w:ins w:id="915" w:author="Ericsson User" w:date="2019-11-01T14:25:00Z">
        <w:r w:rsidRPr="00827916">
          <w:t xml:space="preserve">    Ik:</w:t>
        </w:r>
      </w:ins>
    </w:p>
    <w:p w:rsidR="00D76692" w:rsidRPr="00827916" w:rsidRDefault="00D76692" w:rsidP="00827916">
      <w:pPr>
        <w:pStyle w:val="PL"/>
        <w:rPr>
          <w:ins w:id="916" w:author="Ericsson User" w:date="2019-11-01T14:25:00Z"/>
        </w:rPr>
      </w:pPr>
      <w:ins w:id="917" w:author="Ericsson User" w:date="2019-11-01T14:25:00Z">
        <w:r w:rsidRPr="00827916">
          <w:t xml:space="preserve">      type: string</w:t>
        </w:r>
      </w:ins>
    </w:p>
    <w:p w:rsidR="00D76692" w:rsidRPr="00827916" w:rsidRDefault="00D76692" w:rsidP="00827916">
      <w:pPr>
        <w:pStyle w:val="PL"/>
        <w:rPr>
          <w:ins w:id="918" w:author="Ericsson User" w:date="2019-11-01T14:25:00Z"/>
        </w:rPr>
      </w:pPr>
      <w:ins w:id="919" w:author="Ericsson User" w:date="2019-11-01T14:25:00Z">
        <w:r w:rsidRPr="00827916">
          <w:t xml:space="preserve">      pattern: </w:t>
        </w:r>
      </w:ins>
      <w:ins w:id="920" w:author="Ericsson User" w:date="2019-11-15T23:21:00Z">
        <w:r w:rsidR="00A90535">
          <w:t>'</w:t>
        </w:r>
      </w:ins>
      <w:ins w:id="921" w:author="Ericsson User" w:date="2019-11-01T14:25:00Z">
        <w:r w:rsidRPr="00827916">
          <w:t>^[A-Fa-f0-9]{32}$</w:t>
        </w:r>
      </w:ins>
      <w:ins w:id="922" w:author="Ericsson User" w:date="2019-11-15T23:56:00Z">
        <w:r w:rsidR="004221FF">
          <w:t>'</w:t>
        </w:r>
      </w:ins>
    </w:p>
    <w:p w:rsidR="00D76692" w:rsidRPr="00827916" w:rsidRDefault="00D76692" w:rsidP="00827916">
      <w:pPr>
        <w:pStyle w:val="PL"/>
        <w:rPr>
          <w:ins w:id="923" w:author="Ericsson User" w:date="2019-11-01T14:25:00Z"/>
        </w:rPr>
      </w:pPr>
    </w:p>
    <w:p w:rsidR="00827CA0" w:rsidRPr="00D76692" w:rsidRDefault="00827CA0" w:rsidP="00CA64AB">
      <w:pPr>
        <w:pStyle w:val="PL"/>
        <w:rPr>
          <w:ins w:id="924" w:author="Ericsson User" w:date="2019-11-01T14:21:00Z"/>
        </w:rPr>
      </w:pPr>
    </w:p>
    <w:p w:rsidR="00827CA0" w:rsidRDefault="00827CA0" w:rsidP="00827CA0">
      <w:pPr>
        <w:pStyle w:val="PL"/>
        <w:rPr>
          <w:ins w:id="925" w:author="Ericsson User" w:date="2019-11-01T14:21:00Z"/>
        </w:rPr>
      </w:pPr>
      <w:ins w:id="926" w:author="Ericsson User" w:date="2019-11-01T14:21:00Z">
        <w:r w:rsidRPr="008373DD">
          <w:t xml:space="preserve"># </w:t>
        </w:r>
        <w:r>
          <w:t>ENUMS</w:t>
        </w:r>
        <w:r w:rsidRPr="008373DD">
          <w:t>:</w:t>
        </w:r>
      </w:ins>
    </w:p>
    <w:p w:rsidR="00827CA0" w:rsidRDefault="00827CA0" w:rsidP="00CA64AB">
      <w:pPr>
        <w:pStyle w:val="PL"/>
        <w:rPr>
          <w:ins w:id="927" w:author="Ericsson User" w:date="2019-10-31T13:47:00Z"/>
        </w:rPr>
      </w:pPr>
    </w:p>
    <w:p w:rsidR="00D76692" w:rsidRPr="00827916" w:rsidRDefault="00D76692" w:rsidP="00827916">
      <w:pPr>
        <w:pStyle w:val="PL"/>
        <w:rPr>
          <w:ins w:id="928" w:author="Ericsson User" w:date="2019-11-01T14:25:00Z"/>
        </w:rPr>
      </w:pPr>
      <w:ins w:id="929" w:author="Ericsson User" w:date="2019-11-01T14:25:00Z">
        <w:r w:rsidRPr="00827916">
          <w:t xml:space="preserve">    SipAuthenticationScheme:</w:t>
        </w:r>
      </w:ins>
    </w:p>
    <w:p w:rsidR="00D76692" w:rsidRPr="00827916" w:rsidRDefault="00D76692" w:rsidP="00827916">
      <w:pPr>
        <w:pStyle w:val="PL"/>
        <w:rPr>
          <w:ins w:id="930" w:author="Ericsson User" w:date="2019-11-01T14:25:00Z"/>
        </w:rPr>
      </w:pPr>
      <w:ins w:id="931" w:author="Ericsson User" w:date="2019-11-01T14:25:00Z">
        <w:r w:rsidRPr="00827916">
          <w:t xml:space="preserve">      anyOf:</w:t>
        </w:r>
      </w:ins>
    </w:p>
    <w:p w:rsidR="00D76692" w:rsidRPr="00827916" w:rsidRDefault="00D76692" w:rsidP="00827916">
      <w:pPr>
        <w:pStyle w:val="PL"/>
        <w:rPr>
          <w:ins w:id="932" w:author="Ericsson User" w:date="2019-11-01T14:25:00Z"/>
        </w:rPr>
      </w:pPr>
      <w:ins w:id="933" w:author="Ericsson User" w:date="2019-11-01T14:25:00Z">
        <w:r w:rsidRPr="00827916">
          <w:t xml:space="preserve">        - type: string</w:t>
        </w:r>
      </w:ins>
    </w:p>
    <w:p w:rsidR="00D76692" w:rsidRPr="00827916" w:rsidRDefault="00D76692" w:rsidP="00827916">
      <w:pPr>
        <w:pStyle w:val="PL"/>
        <w:rPr>
          <w:ins w:id="934" w:author="Ericsson User" w:date="2019-11-01T14:25:00Z"/>
        </w:rPr>
      </w:pPr>
      <w:ins w:id="935" w:author="Ericsson User" w:date="2019-11-01T14:25:00Z">
        <w:r w:rsidRPr="00827916">
          <w:t xml:space="preserve">          enum:</w:t>
        </w:r>
      </w:ins>
    </w:p>
    <w:p w:rsidR="00D76692" w:rsidRDefault="00D76692" w:rsidP="00D76692">
      <w:pPr>
        <w:pStyle w:val="PL"/>
        <w:rPr>
          <w:ins w:id="936" w:author="Ericsson User" w:date="2019-11-01T16:57:00Z"/>
        </w:rPr>
      </w:pPr>
      <w:ins w:id="937" w:author="Ericsson User" w:date="2019-11-01T14:25:00Z">
        <w:r w:rsidRPr="00827916">
          <w:t xml:space="preserve">          - D</w:t>
        </w:r>
      </w:ins>
      <w:ins w:id="938" w:author="Jesus de Gregorio - 2" w:date="2019-11-15T20:06:00Z">
        <w:r w:rsidR="00EA5D64">
          <w:t>IGEST</w:t>
        </w:r>
      </w:ins>
      <w:ins w:id="939" w:author="Ericsson User" w:date="2019-11-01T14:25:00Z">
        <w:r w:rsidRPr="00827916">
          <w:t>-AKA</w:t>
        </w:r>
      </w:ins>
      <w:ins w:id="940" w:author="Jesus de Gregorio - 2" w:date="2019-11-15T20:06:00Z">
        <w:r w:rsidR="00EA5D64">
          <w:t>V</w:t>
        </w:r>
      </w:ins>
      <w:ins w:id="941" w:author="Ericsson User" w:date="2019-11-01T14:25:00Z">
        <w:r w:rsidRPr="00827916">
          <w:t>1-MD5</w:t>
        </w:r>
      </w:ins>
    </w:p>
    <w:p w:rsidR="006F1E9A" w:rsidRDefault="006F1E9A" w:rsidP="006F1E9A">
      <w:pPr>
        <w:pStyle w:val="PL"/>
        <w:rPr>
          <w:ins w:id="942" w:author="Ericsson User" w:date="2019-11-01T16:57:00Z"/>
        </w:rPr>
      </w:pPr>
      <w:ins w:id="943" w:author="Ericsson User" w:date="2019-11-01T16:57:00Z">
        <w:r w:rsidRPr="00AB0ECE">
          <w:t xml:space="preserve">          - D</w:t>
        </w:r>
      </w:ins>
      <w:ins w:id="944" w:author="Jesus de Gregorio - 2" w:date="2019-11-15T20:06:00Z">
        <w:r w:rsidR="00EA5D64">
          <w:t>IGEST</w:t>
        </w:r>
      </w:ins>
      <w:ins w:id="945" w:author="Ericsson User" w:date="2019-11-01T16:57:00Z">
        <w:r w:rsidRPr="00AB0ECE">
          <w:t>-</w:t>
        </w:r>
        <w:r>
          <w:t>HTTP</w:t>
        </w:r>
      </w:ins>
    </w:p>
    <w:p w:rsidR="006F1E9A" w:rsidRDefault="006F1E9A" w:rsidP="006F1E9A">
      <w:pPr>
        <w:pStyle w:val="PL"/>
        <w:rPr>
          <w:ins w:id="946" w:author="Ericsson User" w:date="2019-11-01T16:57:00Z"/>
        </w:rPr>
      </w:pPr>
      <w:ins w:id="947" w:author="Ericsson User" w:date="2019-11-01T16:57:00Z">
        <w:r w:rsidRPr="00AB0ECE">
          <w:t xml:space="preserve">          - </w:t>
        </w:r>
        <w:r>
          <w:t>NBA</w:t>
        </w:r>
      </w:ins>
    </w:p>
    <w:p w:rsidR="006F1E9A" w:rsidRDefault="006F1E9A" w:rsidP="00D76692">
      <w:pPr>
        <w:pStyle w:val="PL"/>
        <w:rPr>
          <w:ins w:id="948" w:author="Ericsson User" w:date="2019-11-01T14:43:00Z"/>
        </w:rPr>
      </w:pPr>
      <w:ins w:id="949" w:author="Ericsson User" w:date="2019-11-01T16:57:00Z">
        <w:r w:rsidRPr="00AB0ECE">
          <w:t xml:space="preserve">          - </w:t>
        </w:r>
        <w:r>
          <w:t>GIBA</w:t>
        </w:r>
      </w:ins>
    </w:p>
    <w:p w:rsidR="00350AFC" w:rsidRPr="00AB0ECE" w:rsidRDefault="00350AFC" w:rsidP="00350AFC">
      <w:pPr>
        <w:pStyle w:val="PL"/>
        <w:rPr>
          <w:ins w:id="950" w:author="Ericsson User" w:date="2019-11-01T14:43:00Z"/>
        </w:rPr>
      </w:pPr>
      <w:ins w:id="951" w:author="Ericsson User" w:date="2019-11-01T14:43:00Z">
        <w:r w:rsidRPr="00AB0ECE">
          <w:t xml:space="preserve">        - type: string</w:t>
        </w:r>
      </w:ins>
    </w:p>
    <w:p w:rsidR="00350AFC" w:rsidRPr="00827916" w:rsidRDefault="00350AFC" w:rsidP="00827916">
      <w:pPr>
        <w:pStyle w:val="PL"/>
        <w:rPr>
          <w:ins w:id="952" w:author="Ericsson User" w:date="2019-11-01T14:25:00Z"/>
        </w:rPr>
      </w:pPr>
    </w:p>
    <w:p w:rsidR="008373DD" w:rsidRDefault="008373DD" w:rsidP="00CA64AB">
      <w:pPr>
        <w:pStyle w:val="PL"/>
        <w:rPr>
          <w:ins w:id="953" w:author="Ericsson User" w:date="2019-10-31T13:47:00Z"/>
        </w:rPr>
      </w:pPr>
    </w:p>
    <w:p w:rsidR="00212E2E" w:rsidRDefault="00212E2E" w:rsidP="00CA64AB">
      <w:pPr>
        <w:pStyle w:val="PL"/>
      </w:pPr>
    </w:p>
    <w:bookmarkEnd w:id="5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7E1A" w:rsidRDefault="00D27E1A">
      <w:r>
        <w:separator/>
      </w:r>
    </w:p>
  </w:endnote>
  <w:endnote w:type="continuationSeparator" w:id="0">
    <w:p w:rsidR="00D27E1A" w:rsidRDefault="00D2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7E1A" w:rsidRDefault="00D27E1A">
      <w:r>
        <w:separator/>
      </w:r>
    </w:p>
  </w:footnote>
  <w:footnote w:type="continuationSeparator" w:id="0">
    <w:p w:rsidR="00D27E1A" w:rsidRDefault="00D27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73FCF"/>
    <w:rsid w:val="00085D8F"/>
    <w:rsid w:val="000947C9"/>
    <w:rsid w:val="00095894"/>
    <w:rsid w:val="000A1D9E"/>
    <w:rsid w:val="000A6394"/>
    <w:rsid w:val="000A75C2"/>
    <w:rsid w:val="000A7AFF"/>
    <w:rsid w:val="000B045E"/>
    <w:rsid w:val="000B1735"/>
    <w:rsid w:val="000B6A4E"/>
    <w:rsid w:val="000C038A"/>
    <w:rsid w:val="000C5133"/>
    <w:rsid w:val="000C6598"/>
    <w:rsid w:val="000C6D82"/>
    <w:rsid w:val="000D0F2F"/>
    <w:rsid w:val="000D2938"/>
    <w:rsid w:val="000D4D5F"/>
    <w:rsid w:val="000E50B9"/>
    <w:rsid w:val="000F0341"/>
    <w:rsid w:val="000F0873"/>
    <w:rsid w:val="000F2525"/>
    <w:rsid w:val="000F41AE"/>
    <w:rsid w:val="00107511"/>
    <w:rsid w:val="00107586"/>
    <w:rsid w:val="001114C2"/>
    <w:rsid w:val="00112EFB"/>
    <w:rsid w:val="00113DC1"/>
    <w:rsid w:val="0011510C"/>
    <w:rsid w:val="001223BB"/>
    <w:rsid w:val="00130593"/>
    <w:rsid w:val="001427E3"/>
    <w:rsid w:val="00144D9E"/>
    <w:rsid w:val="00145283"/>
    <w:rsid w:val="00145D43"/>
    <w:rsid w:val="001521BB"/>
    <w:rsid w:val="00152F41"/>
    <w:rsid w:val="0015769D"/>
    <w:rsid w:val="00164E95"/>
    <w:rsid w:val="00167E20"/>
    <w:rsid w:val="0018455E"/>
    <w:rsid w:val="00192C46"/>
    <w:rsid w:val="00196FD8"/>
    <w:rsid w:val="001A171A"/>
    <w:rsid w:val="001A2B20"/>
    <w:rsid w:val="001A693C"/>
    <w:rsid w:val="001A6EA1"/>
    <w:rsid w:val="001A7B60"/>
    <w:rsid w:val="001B493F"/>
    <w:rsid w:val="001B7A65"/>
    <w:rsid w:val="001C5D92"/>
    <w:rsid w:val="001D57E0"/>
    <w:rsid w:val="001D68FD"/>
    <w:rsid w:val="001E22AA"/>
    <w:rsid w:val="001E41F3"/>
    <w:rsid w:val="001E730E"/>
    <w:rsid w:val="001F3E03"/>
    <w:rsid w:val="001F5275"/>
    <w:rsid w:val="001F6EEE"/>
    <w:rsid w:val="00204207"/>
    <w:rsid w:val="00212537"/>
    <w:rsid w:val="002129B3"/>
    <w:rsid w:val="00212E2E"/>
    <w:rsid w:val="0022089E"/>
    <w:rsid w:val="0022118C"/>
    <w:rsid w:val="00222549"/>
    <w:rsid w:val="00232EF0"/>
    <w:rsid w:val="00234ACA"/>
    <w:rsid w:val="00235EB5"/>
    <w:rsid w:val="00237267"/>
    <w:rsid w:val="002426C7"/>
    <w:rsid w:val="0026004D"/>
    <w:rsid w:val="00272981"/>
    <w:rsid w:val="00275D12"/>
    <w:rsid w:val="002852C6"/>
    <w:rsid w:val="002860C4"/>
    <w:rsid w:val="00292D54"/>
    <w:rsid w:val="00293621"/>
    <w:rsid w:val="002A01CC"/>
    <w:rsid w:val="002A2C74"/>
    <w:rsid w:val="002B5741"/>
    <w:rsid w:val="002C599A"/>
    <w:rsid w:val="002D4D96"/>
    <w:rsid w:val="003048CE"/>
    <w:rsid w:val="00305409"/>
    <w:rsid w:val="003065FC"/>
    <w:rsid w:val="00320D00"/>
    <w:rsid w:val="003249F2"/>
    <w:rsid w:val="00326B53"/>
    <w:rsid w:val="00331B86"/>
    <w:rsid w:val="00341899"/>
    <w:rsid w:val="003461F3"/>
    <w:rsid w:val="00350AFC"/>
    <w:rsid w:val="003544BD"/>
    <w:rsid w:val="00355438"/>
    <w:rsid w:val="0036598D"/>
    <w:rsid w:val="003666EF"/>
    <w:rsid w:val="00377EAE"/>
    <w:rsid w:val="003823D4"/>
    <w:rsid w:val="0039749B"/>
    <w:rsid w:val="003A1FDB"/>
    <w:rsid w:val="003A20EF"/>
    <w:rsid w:val="003B4385"/>
    <w:rsid w:val="003C49E9"/>
    <w:rsid w:val="003C54A0"/>
    <w:rsid w:val="003C6947"/>
    <w:rsid w:val="003D6DA0"/>
    <w:rsid w:val="003E0678"/>
    <w:rsid w:val="003E1037"/>
    <w:rsid w:val="003E1A36"/>
    <w:rsid w:val="003E4959"/>
    <w:rsid w:val="003F0DEA"/>
    <w:rsid w:val="003F439B"/>
    <w:rsid w:val="003F52FC"/>
    <w:rsid w:val="0040333D"/>
    <w:rsid w:val="00407296"/>
    <w:rsid w:val="00411131"/>
    <w:rsid w:val="004221FF"/>
    <w:rsid w:val="004242F1"/>
    <w:rsid w:val="00424C4A"/>
    <w:rsid w:val="004272E9"/>
    <w:rsid w:val="00441A6A"/>
    <w:rsid w:val="0045245D"/>
    <w:rsid w:val="004631C6"/>
    <w:rsid w:val="004805EF"/>
    <w:rsid w:val="00483CC4"/>
    <w:rsid w:val="0049011F"/>
    <w:rsid w:val="00490CE5"/>
    <w:rsid w:val="004947B4"/>
    <w:rsid w:val="004A36DB"/>
    <w:rsid w:val="004A4CD7"/>
    <w:rsid w:val="004B0A4E"/>
    <w:rsid w:val="004B6243"/>
    <w:rsid w:val="004B75B7"/>
    <w:rsid w:val="004C1ECA"/>
    <w:rsid w:val="004D20D2"/>
    <w:rsid w:val="004D2FF9"/>
    <w:rsid w:val="004D60B9"/>
    <w:rsid w:val="004E1660"/>
    <w:rsid w:val="004E16AA"/>
    <w:rsid w:val="004F35E4"/>
    <w:rsid w:val="004F4D57"/>
    <w:rsid w:val="004F5B88"/>
    <w:rsid w:val="004F6486"/>
    <w:rsid w:val="004F7532"/>
    <w:rsid w:val="005062A6"/>
    <w:rsid w:val="005075AA"/>
    <w:rsid w:val="00512610"/>
    <w:rsid w:val="0051580D"/>
    <w:rsid w:val="00523697"/>
    <w:rsid w:val="00524751"/>
    <w:rsid w:val="005249A9"/>
    <w:rsid w:val="00526988"/>
    <w:rsid w:val="005313AC"/>
    <w:rsid w:val="00535459"/>
    <w:rsid w:val="0053680C"/>
    <w:rsid w:val="00544608"/>
    <w:rsid w:val="00556158"/>
    <w:rsid w:val="0056642E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21188"/>
    <w:rsid w:val="00622647"/>
    <w:rsid w:val="00624744"/>
    <w:rsid w:val="00624E21"/>
    <w:rsid w:val="006257ED"/>
    <w:rsid w:val="00625EFA"/>
    <w:rsid w:val="00631353"/>
    <w:rsid w:val="00637497"/>
    <w:rsid w:val="006436E8"/>
    <w:rsid w:val="00643924"/>
    <w:rsid w:val="00653AA3"/>
    <w:rsid w:val="00656691"/>
    <w:rsid w:val="006742BB"/>
    <w:rsid w:val="0068076B"/>
    <w:rsid w:val="006829BD"/>
    <w:rsid w:val="00695808"/>
    <w:rsid w:val="006A0199"/>
    <w:rsid w:val="006A1C87"/>
    <w:rsid w:val="006A2B4F"/>
    <w:rsid w:val="006A445A"/>
    <w:rsid w:val="006A5622"/>
    <w:rsid w:val="006A737A"/>
    <w:rsid w:val="006B46FB"/>
    <w:rsid w:val="006D02E6"/>
    <w:rsid w:val="006D0B09"/>
    <w:rsid w:val="006E21FB"/>
    <w:rsid w:val="006E5EF2"/>
    <w:rsid w:val="006E641B"/>
    <w:rsid w:val="006E6F55"/>
    <w:rsid w:val="006F1E9A"/>
    <w:rsid w:val="00702028"/>
    <w:rsid w:val="0070608D"/>
    <w:rsid w:val="007070D7"/>
    <w:rsid w:val="007109E1"/>
    <w:rsid w:val="00724C8C"/>
    <w:rsid w:val="00732B67"/>
    <w:rsid w:val="00741615"/>
    <w:rsid w:val="007459CC"/>
    <w:rsid w:val="00755032"/>
    <w:rsid w:val="00766C1B"/>
    <w:rsid w:val="00770E57"/>
    <w:rsid w:val="0078661D"/>
    <w:rsid w:val="00791708"/>
    <w:rsid w:val="0079220F"/>
    <w:rsid w:val="007922C3"/>
    <w:rsid w:val="00792342"/>
    <w:rsid w:val="00797ED2"/>
    <w:rsid w:val="007A0977"/>
    <w:rsid w:val="007A573F"/>
    <w:rsid w:val="007A6BC2"/>
    <w:rsid w:val="007A7D2E"/>
    <w:rsid w:val="007B369A"/>
    <w:rsid w:val="007B512A"/>
    <w:rsid w:val="007C2097"/>
    <w:rsid w:val="007D0C42"/>
    <w:rsid w:val="007D6A07"/>
    <w:rsid w:val="007E417A"/>
    <w:rsid w:val="007E7E59"/>
    <w:rsid w:val="007F1133"/>
    <w:rsid w:val="007F6799"/>
    <w:rsid w:val="008006E9"/>
    <w:rsid w:val="00802C87"/>
    <w:rsid w:val="0081683D"/>
    <w:rsid w:val="008231D8"/>
    <w:rsid w:val="008239B9"/>
    <w:rsid w:val="00827916"/>
    <w:rsid w:val="008279FA"/>
    <w:rsid w:val="00827CA0"/>
    <w:rsid w:val="008318E7"/>
    <w:rsid w:val="008373DD"/>
    <w:rsid w:val="00840636"/>
    <w:rsid w:val="00841B05"/>
    <w:rsid w:val="00847CD0"/>
    <w:rsid w:val="00857AA0"/>
    <w:rsid w:val="008626E7"/>
    <w:rsid w:val="00870EE7"/>
    <w:rsid w:val="008759EA"/>
    <w:rsid w:val="00880634"/>
    <w:rsid w:val="008817D6"/>
    <w:rsid w:val="00882E5B"/>
    <w:rsid w:val="0088423E"/>
    <w:rsid w:val="008901FE"/>
    <w:rsid w:val="0089470F"/>
    <w:rsid w:val="008974B4"/>
    <w:rsid w:val="008A2B3B"/>
    <w:rsid w:val="008A3A15"/>
    <w:rsid w:val="008A3A4F"/>
    <w:rsid w:val="008A3D13"/>
    <w:rsid w:val="008A608F"/>
    <w:rsid w:val="008A6166"/>
    <w:rsid w:val="008A6FB1"/>
    <w:rsid w:val="008B4295"/>
    <w:rsid w:val="008C31E6"/>
    <w:rsid w:val="008D161A"/>
    <w:rsid w:val="008E1F2B"/>
    <w:rsid w:val="008F686C"/>
    <w:rsid w:val="00916593"/>
    <w:rsid w:val="009209A0"/>
    <w:rsid w:val="00923F1B"/>
    <w:rsid w:val="00927D22"/>
    <w:rsid w:val="0093461F"/>
    <w:rsid w:val="0094434E"/>
    <w:rsid w:val="00945EFD"/>
    <w:rsid w:val="00946D29"/>
    <w:rsid w:val="00950D6D"/>
    <w:rsid w:val="009546E2"/>
    <w:rsid w:val="00973F67"/>
    <w:rsid w:val="009777D9"/>
    <w:rsid w:val="009824C7"/>
    <w:rsid w:val="009906B0"/>
    <w:rsid w:val="00991B88"/>
    <w:rsid w:val="009950D8"/>
    <w:rsid w:val="00995D42"/>
    <w:rsid w:val="009A0534"/>
    <w:rsid w:val="009A26E0"/>
    <w:rsid w:val="009A4C58"/>
    <w:rsid w:val="009A579D"/>
    <w:rsid w:val="009C0B74"/>
    <w:rsid w:val="009C3C3C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2E51"/>
    <w:rsid w:val="00A33245"/>
    <w:rsid w:val="00A36474"/>
    <w:rsid w:val="00A47E70"/>
    <w:rsid w:val="00A55EB3"/>
    <w:rsid w:val="00A610FC"/>
    <w:rsid w:val="00A6469A"/>
    <w:rsid w:val="00A678C7"/>
    <w:rsid w:val="00A7671C"/>
    <w:rsid w:val="00A90535"/>
    <w:rsid w:val="00A94263"/>
    <w:rsid w:val="00A94D94"/>
    <w:rsid w:val="00A9660B"/>
    <w:rsid w:val="00AA1AB5"/>
    <w:rsid w:val="00AA3511"/>
    <w:rsid w:val="00AA580B"/>
    <w:rsid w:val="00AB43BC"/>
    <w:rsid w:val="00AD1CD8"/>
    <w:rsid w:val="00AD22C0"/>
    <w:rsid w:val="00AE24DA"/>
    <w:rsid w:val="00AF5BD6"/>
    <w:rsid w:val="00B02222"/>
    <w:rsid w:val="00B134A9"/>
    <w:rsid w:val="00B202B7"/>
    <w:rsid w:val="00B21366"/>
    <w:rsid w:val="00B23028"/>
    <w:rsid w:val="00B258BB"/>
    <w:rsid w:val="00B2774C"/>
    <w:rsid w:val="00B3330F"/>
    <w:rsid w:val="00B37476"/>
    <w:rsid w:val="00B41AE5"/>
    <w:rsid w:val="00B46000"/>
    <w:rsid w:val="00B55BC7"/>
    <w:rsid w:val="00B62325"/>
    <w:rsid w:val="00B62463"/>
    <w:rsid w:val="00B67B97"/>
    <w:rsid w:val="00B74E3B"/>
    <w:rsid w:val="00B80EF2"/>
    <w:rsid w:val="00B940EF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6E5E"/>
    <w:rsid w:val="00BE7D28"/>
    <w:rsid w:val="00C0122A"/>
    <w:rsid w:val="00C0216C"/>
    <w:rsid w:val="00C02C5F"/>
    <w:rsid w:val="00C10E43"/>
    <w:rsid w:val="00C30EC7"/>
    <w:rsid w:val="00C33046"/>
    <w:rsid w:val="00C43D4C"/>
    <w:rsid w:val="00C62332"/>
    <w:rsid w:val="00C77A22"/>
    <w:rsid w:val="00C81210"/>
    <w:rsid w:val="00C817FD"/>
    <w:rsid w:val="00C95985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6602"/>
    <w:rsid w:val="00D1731A"/>
    <w:rsid w:val="00D2227D"/>
    <w:rsid w:val="00D24189"/>
    <w:rsid w:val="00D27E1A"/>
    <w:rsid w:val="00D53E42"/>
    <w:rsid w:val="00D62936"/>
    <w:rsid w:val="00D7174B"/>
    <w:rsid w:val="00D74F12"/>
    <w:rsid w:val="00D76692"/>
    <w:rsid w:val="00D85EE4"/>
    <w:rsid w:val="00D9184A"/>
    <w:rsid w:val="00DA2EA4"/>
    <w:rsid w:val="00DA578F"/>
    <w:rsid w:val="00DB601F"/>
    <w:rsid w:val="00DC2581"/>
    <w:rsid w:val="00DC64EF"/>
    <w:rsid w:val="00DC6E96"/>
    <w:rsid w:val="00DD6F19"/>
    <w:rsid w:val="00DE12BF"/>
    <w:rsid w:val="00DE34CF"/>
    <w:rsid w:val="00DE4D83"/>
    <w:rsid w:val="00DF0BE0"/>
    <w:rsid w:val="00DF0C38"/>
    <w:rsid w:val="00DF425B"/>
    <w:rsid w:val="00E02549"/>
    <w:rsid w:val="00E17052"/>
    <w:rsid w:val="00E20CF8"/>
    <w:rsid w:val="00E24CC3"/>
    <w:rsid w:val="00E32A64"/>
    <w:rsid w:val="00E32F29"/>
    <w:rsid w:val="00E37CC3"/>
    <w:rsid w:val="00E51592"/>
    <w:rsid w:val="00E61CAE"/>
    <w:rsid w:val="00E65D2F"/>
    <w:rsid w:val="00E705D7"/>
    <w:rsid w:val="00E71A96"/>
    <w:rsid w:val="00E91861"/>
    <w:rsid w:val="00E952AF"/>
    <w:rsid w:val="00E97FF8"/>
    <w:rsid w:val="00EA2944"/>
    <w:rsid w:val="00EA5D64"/>
    <w:rsid w:val="00EA5FA7"/>
    <w:rsid w:val="00EA63EA"/>
    <w:rsid w:val="00EB3888"/>
    <w:rsid w:val="00EB468E"/>
    <w:rsid w:val="00EB52D6"/>
    <w:rsid w:val="00EB56E2"/>
    <w:rsid w:val="00EC13D0"/>
    <w:rsid w:val="00EC6E23"/>
    <w:rsid w:val="00ED6F46"/>
    <w:rsid w:val="00EE258C"/>
    <w:rsid w:val="00EE7D7C"/>
    <w:rsid w:val="00EF5AE2"/>
    <w:rsid w:val="00EF6CAA"/>
    <w:rsid w:val="00EF6EB6"/>
    <w:rsid w:val="00F06509"/>
    <w:rsid w:val="00F106EC"/>
    <w:rsid w:val="00F23C3A"/>
    <w:rsid w:val="00F25D98"/>
    <w:rsid w:val="00F25DE7"/>
    <w:rsid w:val="00F300FB"/>
    <w:rsid w:val="00F34347"/>
    <w:rsid w:val="00F349ED"/>
    <w:rsid w:val="00F51E4D"/>
    <w:rsid w:val="00F64CC7"/>
    <w:rsid w:val="00F7039C"/>
    <w:rsid w:val="00F74190"/>
    <w:rsid w:val="00F766F4"/>
    <w:rsid w:val="00F83F13"/>
    <w:rsid w:val="00F9433E"/>
    <w:rsid w:val="00FA014E"/>
    <w:rsid w:val="00FA4B31"/>
    <w:rsid w:val="00FB5740"/>
    <w:rsid w:val="00FB6386"/>
    <w:rsid w:val="00FC18D6"/>
    <w:rsid w:val="00FC66F7"/>
    <w:rsid w:val="00FC68F4"/>
    <w:rsid w:val="00FD15E5"/>
    <w:rsid w:val="00FE45D3"/>
    <w:rsid w:val="00FF244E"/>
    <w:rsid w:val="00FF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378C04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F24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244E"/>
    <w:rPr>
      <w:rFonts w:ascii="Courier New" w:eastAsia="Times New Roman" w:hAnsi="Courier New" w:cs="Courier New"/>
    </w:rPr>
  </w:style>
  <w:style w:type="character" w:customStyle="1" w:styleId="EXCar">
    <w:name w:val="EX Car"/>
    <w:link w:val="EX"/>
    <w:rsid w:val="00A678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A55706-67FA-4D70-97D4-9EBEA80E7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1782</Words>
  <Characters>9806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2019-11-15T22:55:00Z</dcterms:created>
  <dcterms:modified xsi:type="dcterms:W3CDTF">2019-11-15T23:02:00Z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