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8B812" w14:textId="3871190C"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1C4F90">
        <w:rPr>
          <w:b/>
          <w:noProof/>
          <w:sz w:val="24"/>
        </w:rPr>
        <w:t>5646</w:t>
      </w:r>
    </w:p>
    <w:p w14:paraId="139A571E" w14:textId="39882E9D"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E85311">
        <w:rPr>
          <w:b/>
          <w:noProof/>
          <w:sz w:val="24"/>
        </w:rPr>
        <w:tab/>
      </w:r>
      <w:r w:rsidR="00E85311" w:rsidRPr="00E85311">
        <w:rPr>
          <w:i/>
          <w:noProof/>
          <w:sz w:val="24"/>
        </w:rPr>
        <w:tab/>
      </w:r>
      <w:r w:rsidR="00E85311" w:rsidRPr="00E85311">
        <w:rPr>
          <w:i/>
          <w:noProof/>
          <w:sz w:val="24"/>
        </w:rPr>
        <w:tab/>
      </w:r>
      <w:r w:rsidR="00E85311" w:rsidRPr="00E85311">
        <w:rPr>
          <w:i/>
          <w:noProof/>
          <w:sz w:val="24"/>
        </w:rPr>
        <w:tab/>
      </w:r>
      <w:r w:rsidR="00E85311" w:rsidRPr="00E85311">
        <w:rPr>
          <w:i/>
          <w:noProof/>
          <w:sz w:val="24"/>
        </w:rPr>
        <w:tab/>
      </w:r>
      <w:r w:rsidR="001C4F90">
        <w:rPr>
          <w:i/>
          <w:noProof/>
          <w:sz w:val="24"/>
        </w:rPr>
        <w:tab/>
        <w:t xml:space="preserve">  </w:t>
      </w:r>
      <w:r w:rsidR="00E85311" w:rsidRPr="00E85311">
        <w:rPr>
          <w:i/>
          <w:noProof/>
          <w:sz w:val="24"/>
        </w:rPr>
        <w:t>Revision of 5188</w:t>
      </w:r>
      <w:r w:rsidR="00B70842">
        <w:rPr>
          <w:i/>
          <w:noProof/>
          <w:sz w:val="24"/>
        </w:rPr>
        <w:t xml:space="preserve">, </w:t>
      </w:r>
      <w:r w:rsidR="00B70842" w:rsidRPr="00B70842">
        <w:rPr>
          <w:i/>
          <w:noProof/>
          <w:sz w:val="24"/>
        </w:rPr>
        <w:t>5513</w:t>
      </w:r>
      <w:r w:rsidR="0063024F">
        <w:rPr>
          <w:i/>
          <w:noProof/>
          <w:sz w:val="24"/>
        </w:rPr>
        <w:t xml:space="preserve">, </w:t>
      </w:r>
      <w:r w:rsidR="0063024F" w:rsidRPr="0063024F">
        <w:rPr>
          <w:i/>
          <w:noProof/>
          <w:sz w:val="24"/>
        </w:rPr>
        <w:t>5589</w:t>
      </w:r>
      <w:r w:rsidR="001C4F90">
        <w:rPr>
          <w:i/>
          <w:noProof/>
          <w:sz w:val="24"/>
        </w:rPr>
        <w:t xml:space="preserve">, </w:t>
      </w:r>
      <w:r w:rsidR="001C4F90" w:rsidRPr="001C4F90">
        <w:rPr>
          <w:i/>
          <w:noProof/>
          <w:sz w:val="24"/>
        </w:rPr>
        <w:t>5645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D8C363" w14:textId="77777777" w:rsidTr="00547111">
        <w:tc>
          <w:tcPr>
            <w:tcW w:w="9641" w:type="dxa"/>
            <w:gridSpan w:val="9"/>
            <w:tcBorders>
              <w:top w:val="single" w:sz="4" w:space="0" w:color="auto"/>
              <w:left w:val="single" w:sz="4" w:space="0" w:color="auto"/>
              <w:right w:val="single" w:sz="4" w:space="0" w:color="auto"/>
            </w:tcBorders>
          </w:tcPr>
          <w:p w14:paraId="230CE5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2E6093" w14:textId="77777777" w:rsidTr="00547111">
        <w:tc>
          <w:tcPr>
            <w:tcW w:w="9641" w:type="dxa"/>
            <w:gridSpan w:val="9"/>
            <w:tcBorders>
              <w:left w:val="single" w:sz="4" w:space="0" w:color="auto"/>
              <w:right w:val="single" w:sz="4" w:space="0" w:color="auto"/>
            </w:tcBorders>
          </w:tcPr>
          <w:p w14:paraId="56CC859B" w14:textId="77777777" w:rsidR="001E41F3" w:rsidRDefault="001E41F3">
            <w:pPr>
              <w:pStyle w:val="CRCoverPage"/>
              <w:spacing w:after="0"/>
              <w:jc w:val="center"/>
              <w:rPr>
                <w:noProof/>
              </w:rPr>
            </w:pPr>
            <w:r>
              <w:rPr>
                <w:b/>
                <w:noProof/>
                <w:sz w:val="32"/>
              </w:rPr>
              <w:t>CHANGE REQUEST</w:t>
            </w:r>
          </w:p>
        </w:tc>
      </w:tr>
      <w:tr w:rsidR="001E41F3" w14:paraId="6081CA74" w14:textId="77777777" w:rsidTr="00547111">
        <w:tc>
          <w:tcPr>
            <w:tcW w:w="9641" w:type="dxa"/>
            <w:gridSpan w:val="9"/>
            <w:tcBorders>
              <w:left w:val="single" w:sz="4" w:space="0" w:color="auto"/>
              <w:right w:val="single" w:sz="4" w:space="0" w:color="auto"/>
            </w:tcBorders>
          </w:tcPr>
          <w:p w14:paraId="313BDC5E" w14:textId="77777777" w:rsidR="001E41F3" w:rsidRDefault="001E41F3">
            <w:pPr>
              <w:pStyle w:val="CRCoverPage"/>
              <w:spacing w:after="0"/>
              <w:rPr>
                <w:noProof/>
                <w:sz w:val="8"/>
                <w:szCs w:val="8"/>
              </w:rPr>
            </w:pPr>
          </w:p>
        </w:tc>
      </w:tr>
      <w:tr w:rsidR="001E41F3" w14:paraId="250FFE18" w14:textId="77777777" w:rsidTr="00547111">
        <w:tc>
          <w:tcPr>
            <w:tcW w:w="142" w:type="dxa"/>
            <w:tcBorders>
              <w:left w:val="single" w:sz="4" w:space="0" w:color="auto"/>
            </w:tcBorders>
          </w:tcPr>
          <w:p w14:paraId="6E40A8D7" w14:textId="77777777" w:rsidR="001E41F3" w:rsidRDefault="001E41F3">
            <w:pPr>
              <w:pStyle w:val="CRCoverPage"/>
              <w:spacing w:after="0"/>
              <w:jc w:val="right"/>
              <w:rPr>
                <w:noProof/>
              </w:rPr>
            </w:pPr>
          </w:p>
        </w:tc>
        <w:tc>
          <w:tcPr>
            <w:tcW w:w="1559" w:type="dxa"/>
            <w:shd w:val="pct30" w:color="FFFF00" w:fill="auto"/>
          </w:tcPr>
          <w:p w14:paraId="419A451A" w14:textId="77777777"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14:paraId="5659E0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F9B6C6" w14:textId="77777777" w:rsidR="001E41F3" w:rsidRPr="00410371" w:rsidRDefault="00D461D7" w:rsidP="00D461D7">
            <w:pPr>
              <w:pStyle w:val="CRCoverPage"/>
              <w:spacing w:after="0"/>
              <w:jc w:val="center"/>
              <w:rPr>
                <w:noProof/>
              </w:rPr>
            </w:pPr>
            <w:r>
              <w:rPr>
                <w:b/>
                <w:noProof/>
                <w:sz w:val="28"/>
              </w:rPr>
              <w:t>0342</w:t>
            </w:r>
          </w:p>
        </w:tc>
        <w:tc>
          <w:tcPr>
            <w:tcW w:w="709" w:type="dxa"/>
          </w:tcPr>
          <w:p w14:paraId="16E5AC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04C004" w14:textId="310A61EB" w:rsidR="001E41F3" w:rsidRPr="00410371" w:rsidRDefault="00B32F67" w:rsidP="00B32F67">
            <w:pPr>
              <w:pStyle w:val="CRCoverPage"/>
              <w:spacing w:after="0"/>
              <w:jc w:val="center"/>
              <w:rPr>
                <w:b/>
                <w:noProof/>
              </w:rPr>
            </w:pPr>
            <w:r>
              <w:rPr>
                <w:b/>
                <w:noProof/>
                <w:sz w:val="28"/>
              </w:rPr>
              <w:t>4</w:t>
            </w:r>
            <w:bookmarkStart w:id="0" w:name="_GoBack"/>
            <w:bookmarkEnd w:id="0"/>
          </w:p>
        </w:tc>
        <w:tc>
          <w:tcPr>
            <w:tcW w:w="2410" w:type="dxa"/>
          </w:tcPr>
          <w:p w14:paraId="454713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4CCC0" w14:textId="77777777"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14:paraId="62EFD01E" w14:textId="77777777" w:rsidR="001E41F3" w:rsidRDefault="001E41F3">
            <w:pPr>
              <w:pStyle w:val="CRCoverPage"/>
              <w:spacing w:after="0"/>
              <w:rPr>
                <w:noProof/>
              </w:rPr>
            </w:pPr>
          </w:p>
        </w:tc>
      </w:tr>
      <w:tr w:rsidR="001E41F3" w14:paraId="488CB51B" w14:textId="77777777" w:rsidTr="00547111">
        <w:tc>
          <w:tcPr>
            <w:tcW w:w="9641" w:type="dxa"/>
            <w:gridSpan w:val="9"/>
            <w:tcBorders>
              <w:left w:val="single" w:sz="4" w:space="0" w:color="auto"/>
              <w:right w:val="single" w:sz="4" w:space="0" w:color="auto"/>
            </w:tcBorders>
          </w:tcPr>
          <w:p w14:paraId="7193A779" w14:textId="77777777" w:rsidR="001E41F3" w:rsidRDefault="001E41F3">
            <w:pPr>
              <w:pStyle w:val="CRCoverPage"/>
              <w:spacing w:after="0"/>
              <w:rPr>
                <w:noProof/>
              </w:rPr>
            </w:pPr>
          </w:p>
        </w:tc>
      </w:tr>
      <w:tr w:rsidR="001E41F3" w14:paraId="582ADFE7" w14:textId="77777777" w:rsidTr="00547111">
        <w:tc>
          <w:tcPr>
            <w:tcW w:w="9641" w:type="dxa"/>
            <w:gridSpan w:val="9"/>
            <w:tcBorders>
              <w:top w:val="single" w:sz="4" w:space="0" w:color="auto"/>
            </w:tcBorders>
          </w:tcPr>
          <w:p w14:paraId="590CB9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5DDF21" w14:textId="77777777" w:rsidTr="00547111">
        <w:tc>
          <w:tcPr>
            <w:tcW w:w="9641" w:type="dxa"/>
            <w:gridSpan w:val="9"/>
          </w:tcPr>
          <w:p w14:paraId="7FDC8817" w14:textId="77777777" w:rsidR="001E41F3" w:rsidRDefault="001E41F3">
            <w:pPr>
              <w:pStyle w:val="CRCoverPage"/>
              <w:spacing w:after="0"/>
              <w:rPr>
                <w:noProof/>
                <w:sz w:val="8"/>
                <w:szCs w:val="8"/>
              </w:rPr>
            </w:pPr>
          </w:p>
        </w:tc>
      </w:tr>
    </w:tbl>
    <w:p w14:paraId="0E45C9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7973E" w14:textId="77777777" w:rsidTr="00A7671C">
        <w:tc>
          <w:tcPr>
            <w:tcW w:w="2835" w:type="dxa"/>
          </w:tcPr>
          <w:p w14:paraId="2658F5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CE54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697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040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E59A3" w14:textId="77777777" w:rsidR="00F25D98" w:rsidRDefault="00F25D98" w:rsidP="001E41F3">
            <w:pPr>
              <w:pStyle w:val="CRCoverPage"/>
              <w:spacing w:after="0"/>
              <w:jc w:val="center"/>
              <w:rPr>
                <w:b/>
                <w:caps/>
                <w:noProof/>
              </w:rPr>
            </w:pPr>
          </w:p>
        </w:tc>
        <w:tc>
          <w:tcPr>
            <w:tcW w:w="2126" w:type="dxa"/>
          </w:tcPr>
          <w:p w14:paraId="7B5170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3A206" w14:textId="77777777" w:rsidR="00F25D98" w:rsidRDefault="00F25D98" w:rsidP="001E41F3">
            <w:pPr>
              <w:pStyle w:val="CRCoverPage"/>
              <w:spacing w:after="0"/>
              <w:jc w:val="center"/>
              <w:rPr>
                <w:b/>
                <w:caps/>
                <w:noProof/>
              </w:rPr>
            </w:pPr>
          </w:p>
        </w:tc>
        <w:tc>
          <w:tcPr>
            <w:tcW w:w="1418" w:type="dxa"/>
            <w:tcBorders>
              <w:left w:val="nil"/>
            </w:tcBorders>
          </w:tcPr>
          <w:p w14:paraId="697BAD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BE1F0" w14:textId="77777777" w:rsidR="00F25D98" w:rsidRDefault="004E1669" w:rsidP="004E1669">
            <w:pPr>
              <w:pStyle w:val="CRCoverPage"/>
              <w:spacing w:after="0"/>
              <w:rPr>
                <w:b/>
                <w:bCs/>
                <w:caps/>
                <w:noProof/>
              </w:rPr>
            </w:pPr>
            <w:r>
              <w:rPr>
                <w:b/>
                <w:bCs/>
                <w:caps/>
                <w:noProof/>
              </w:rPr>
              <w:t>X</w:t>
            </w:r>
          </w:p>
        </w:tc>
      </w:tr>
    </w:tbl>
    <w:p w14:paraId="6BD204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AE29F" w14:textId="77777777" w:rsidTr="00547111">
        <w:tc>
          <w:tcPr>
            <w:tcW w:w="9640" w:type="dxa"/>
            <w:gridSpan w:val="11"/>
          </w:tcPr>
          <w:p w14:paraId="72FC1BFE" w14:textId="77777777" w:rsidR="001E41F3" w:rsidRDefault="001E41F3">
            <w:pPr>
              <w:pStyle w:val="CRCoverPage"/>
              <w:spacing w:after="0"/>
              <w:rPr>
                <w:noProof/>
                <w:sz w:val="8"/>
                <w:szCs w:val="8"/>
              </w:rPr>
            </w:pPr>
          </w:p>
        </w:tc>
      </w:tr>
      <w:tr w:rsidR="001E41F3" w14:paraId="37147B64" w14:textId="77777777" w:rsidTr="00547111">
        <w:tc>
          <w:tcPr>
            <w:tcW w:w="1843" w:type="dxa"/>
            <w:tcBorders>
              <w:top w:val="single" w:sz="4" w:space="0" w:color="auto"/>
              <w:left w:val="single" w:sz="4" w:space="0" w:color="auto"/>
            </w:tcBorders>
          </w:tcPr>
          <w:p w14:paraId="1E64D7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B154F2" w14:textId="77777777" w:rsidR="001E41F3" w:rsidRDefault="00650266">
            <w:pPr>
              <w:pStyle w:val="CRCoverPage"/>
              <w:spacing w:after="0"/>
              <w:ind w:left="100"/>
              <w:rPr>
                <w:noProof/>
              </w:rPr>
            </w:pPr>
            <w:r w:rsidRPr="00650266">
              <w:rPr>
                <w:lang w:val="en-US"/>
              </w:rPr>
              <w:t>Additional PFCP Session Report Request</w:t>
            </w:r>
          </w:p>
        </w:tc>
      </w:tr>
      <w:tr w:rsidR="001E41F3" w14:paraId="4D65C48E" w14:textId="77777777" w:rsidTr="00547111">
        <w:tc>
          <w:tcPr>
            <w:tcW w:w="1843" w:type="dxa"/>
            <w:tcBorders>
              <w:left w:val="single" w:sz="4" w:space="0" w:color="auto"/>
            </w:tcBorders>
          </w:tcPr>
          <w:p w14:paraId="27CE7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9E4264" w14:textId="77777777" w:rsidR="001E41F3" w:rsidRDefault="001E41F3">
            <w:pPr>
              <w:pStyle w:val="CRCoverPage"/>
              <w:spacing w:after="0"/>
              <w:rPr>
                <w:noProof/>
                <w:sz w:val="8"/>
                <w:szCs w:val="8"/>
              </w:rPr>
            </w:pPr>
          </w:p>
        </w:tc>
      </w:tr>
      <w:tr w:rsidR="001E41F3" w14:paraId="7C085502" w14:textId="77777777" w:rsidTr="00547111">
        <w:tc>
          <w:tcPr>
            <w:tcW w:w="1843" w:type="dxa"/>
            <w:tcBorders>
              <w:left w:val="single" w:sz="4" w:space="0" w:color="auto"/>
            </w:tcBorders>
          </w:tcPr>
          <w:p w14:paraId="543247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7A096" w14:textId="77777777" w:rsidR="001E41F3" w:rsidRDefault="00163F9F">
            <w:pPr>
              <w:pStyle w:val="CRCoverPage"/>
              <w:spacing w:after="0"/>
              <w:ind w:left="100"/>
              <w:rPr>
                <w:noProof/>
              </w:rPr>
            </w:pPr>
            <w:r>
              <w:rPr>
                <w:noProof/>
              </w:rPr>
              <w:t>Huawei</w:t>
            </w:r>
          </w:p>
        </w:tc>
      </w:tr>
      <w:tr w:rsidR="001E41F3" w14:paraId="58ADF481" w14:textId="77777777" w:rsidTr="00547111">
        <w:tc>
          <w:tcPr>
            <w:tcW w:w="1843" w:type="dxa"/>
            <w:tcBorders>
              <w:left w:val="single" w:sz="4" w:space="0" w:color="auto"/>
            </w:tcBorders>
          </w:tcPr>
          <w:p w14:paraId="66B22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CBE50" w14:textId="77777777" w:rsidR="001E41F3" w:rsidRDefault="004E1669" w:rsidP="00547111">
            <w:pPr>
              <w:pStyle w:val="CRCoverPage"/>
              <w:spacing w:after="0"/>
              <w:ind w:left="100"/>
              <w:rPr>
                <w:noProof/>
              </w:rPr>
            </w:pPr>
            <w:r>
              <w:rPr>
                <w:noProof/>
              </w:rPr>
              <w:t>CT4</w:t>
            </w:r>
          </w:p>
        </w:tc>
      </w:tr>
      <w:tr w:rsidR="001E41F3" w14:paraId="5B72B3FB" w14:textId="77777777" w:rsidTr="00547111">
        <w:tc>
          <w:tcPr>
            <w:tcW w:w="1843" w:type="dxa"/>
            <w:tcBorders>
              <w:left w:val="single" w:sz="4" w:space="0" w:color="auto"/>
            </w:tcBorders>
          </w:tcPr>
          <w:p w14:paraId="2489D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AD4CE" w14:textId="77777777" w:rsidR="001E41F3" w:rsidRDefault="001E41F3">
            <w:pPr>
              <w:pStyle w:val="CRCoverPage"/>
              <w:spacing w:after="0"/>
              <w:rPr>
                <w:noProof/>
                <w:sz w:val="8"/>
                <w:szCs w:val="8"/>
              </w:rPr>
            </w:pPr>
          </w:p>
        </w:tc>
      </w:tr>
      <w:tr w:rsidR="001E41F3" w14:paraId="6FCDF338" w14:textId="77777777" w:rsidTr="00547111">
        <w:tc>
          <w:tcPr>
            <w:tcW w:w="1843" w:type="dxa"/>
            <w:tcBorders>
              <w:left w:val="single" w:sz="4" w:space="0" w:color="auto"/>
            </w:tcBorders>
          </w:tcPr>
          <w:p w14:paraId="5A6F99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616E65" w14:textId="77777777" w:rsidR="001E41F3" w:rsidRDefault="00C763CF">
            <w:pPr>
              <w:pStyle w:val="CRCoverPage"/>
              <w:spacing w:after="0"/>
              <w:ind w:left="100"/>
              <w:rPr>
                <w:noProof/>
                <w:lang w:eastAsia="zh-CN"/>
              </w:rPr>
            </w:pPr>
            <w:r>
              <w:rPr>
                <w:noProof/>
                <w:lang w:eastAsia="zh-CN"/>
              </w:rPr>
              <w:t>TEI16</w:t>
            </w:r>
          </w:p>
        </w:tc>
        <w:tc>
          <w:tcPr>
            <w:tcW w:w="567" w:type="dxa"/>
            <w:tcBorders>
              <w:left w:val="nil"/>
            </w:tcBorders>
          </w:tcPr>
          <w:p w14:paraId="62D4BB75" w14:textId="77777777" w:rsidR="001E41F3" w:rsidRDefault="001E41F3">
            <w:pPr>
              <w:pStyle w:val="CRCoverPage"/>
              <w:spacing w:after="0"/>
              <w:ind w:right="100"/>
              <w:rPr>
                <w:noProof/>
              </w:rPr>
            </w:pPr>
          </w:p>
        </w:tc>
        <w:tc>
          <w:tcPr>
            <w:tcW w:w="1417" w:type="dxa"/>
            <w:gridSpan w:val="3"/>
            <w:tcBorders>
              <w:left w:val="nil"/>
            </w:tcBorders>
          </w:tcPr>
          <w:p w14:paraId="16285C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635C05" w14:textId="77777777" w:rsidR="001E41F3" w:rsidRDefault="00163F9F" w:rsidP="00163F9F">
            <w:pPr>
              <w:pStyle w:val="CRCoverPage"/>
              <w:spacing w:after="0"/>
              <w:ind w:left="100"/>
              <w:rPr>
                <w:noProof/>
              </w:rPr>
            </w:pPr>
            <w:r>
              <w:rPr>
                <w:noProof/>
              </w:rPr>
              <w:t>2019-10-2</w:t>
            </w:r>
            <w:r w:rsidR="00650266">
              <w:rPr>
                <w:noProof/>
              </w:rPr>
              <w:t>9</w:t>
            </w:r>
          </w:p>
        </w:tc>
      </w:tr>
      <w:tr w:rsidR="001E41F3" w14:paraId="05E16FA9" w14:textId="77777777" w:rsidTr="00547111">
        <w:tc>
          <w:tcPr>
            <w:tcW w:w="1843" w:type="dxa"/>
            <w:tcBorders>
              <w:left w:val="single" w:sz="4" w:space="0" w:color="auto"/>
            </w:tcBorders>
          </w:tcPr>
          <w:p w14:paraId="4AF8AF84" w14:textId="77777777" w:rsidR="001E41F3" w:rsidRDefault="001E41F3">
            <w:pPr>
              <w:pStyle w:val="CRCoverPage"/>
              <w:spacing w:after="0"/>
              <w:rPr>
                <w:b/>
                <w:i/>
                <w:noProof/>
                <w:sz w:val="8"/>
                <w:szCs w:val="8"/>
              </w:rPr>
            </w:pPr>
          </w:p>
        </w:tc>
        <w:tc>
          <w:tcPr>
            <w:tcW w:w="1986" w:type="dxa"/>
            <w:gridSpan w:val="4"/>
          </w:tcPr>
          <w:p w14:paraId="417244AD" w14:textId="77777777" w:rsidR="001E41F3" w:rsidRDefault="001E41F3">
            <w:pPr>
              <w:pStyle w:val="CRCoverPage"/>
              <w:spacing w:after="0"/>
              <w:rPr>
                <w:noProof/>
                <w:sz w:val="8"/>
                <w:szCs w:val="8"/>
              </w:rPr>
            </w:pPr>
          </w:p>
        </w:tc>
        <w:tc>
          <w:tcPr>
            <w:tcW w:w="2267" w:type="dxa"/>
            <w:gridSpan w:val="2"/>
          </w:tcPr>
          <w:p w14:paraId="57C18600" w14:textId="77777777" w:rsidR="001E41F3" w:rsidRDefault="001E41F3">
            <w:pPr>
              <w:pStyle w:val="CRCoverPage"/>
              <w:spacing w:after="0"/>
              <w:rPr>
                <w:noProof/>
                <w:sz w:val="8"/>
                <w:szCs w:val="8"/>
              </w:rPr>
            </w:pPr>
          </w:p>
        </w:tc>
        <w:tc>
          <w:tcPr>
            <w:tcW w:w="1417" w:type="dxa"/>
            <w:gridSpan w:val="3"/>
          </w:tcPr>
          <w:p w14:paraId="363E9015" w14:textId="77777777" w:rsidR="001E41F3" w:rsidRDefault="001E41F3">
            <w:pPr>
              <w:pStyle w:val="CRCoverPage"/>
              <w:spacing w:after="0"/>
              <w:rPr>
                <w:noProof/>
                <w:sz w:val="8"/>
                <w:szCs w:val="8"/>
              </w:rPr>
            </w:pPr>
          </w:p>
        </w:tc>
        <w:tc>
          <w:tcPr>
            <w:tcW w:w="2127" w:type="dxa"/>
            <w:tcBorders>
              <w:right w:val="single" w:sz="4" w:space="0" w:color="auto"/>
            </w:tcBorders>
          </w:tcPr>
          <w:p w14:paraId="192A468E" w14:textId="77777777" w:rsidR="001E41F3" w:rsidRDefault="001E41F3">
            <w:pPr>
              <w:pStyle w:val="CRCoverPage"/>
              <w:spacing w:after="0"/>
              <w:rPr>
                <w:noProof/>
                <w:sz w:val="8"/>
                <w:szCs w:val="8"/>
              </w:rPr>
            </w:pPr>
          </w:p>
        </w:tc>
      </w:tr>
      <w:tr w:rsidR="001E41F3" w14:paraId="08A55867" w14:textId="77777777" w:rsidTr="00547111">
        <w:trPr>
          <w:cantSplit/>
        </w:trPr>
        <w:tc>
          <w:tcPr>
            <w:tcW w:w="1843" w:type="dxa"/>
            <w:tcBorders>
              <w:left w:val="single" w:sz="4" w:space="0" w:color="auto"/>
            </w:tcBorders>
          </w:tcPr>
          <w:p w14:paraId="348551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540D0" w14:textId="77777777"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14:paraId="08145AC3" w14:textId="77777777" w:rsidR="001E41F3" w:rsidRDefault="001E41F3">
            <w:pPr>
              <w:pStyle w:val="CRCoverPage"/>
              <w:spacing w:after="0"/>
              <w:rPr>
                <w:noProof/>
              </w:rPr>
            </w:pPr>
          </w:p>
        </w:tc>
        <w:tc>
          <w:tcPr>
            <w:tcW w:w="1417" w:type="dxa"/>
            <w:gridSpan w:val="3"/>
            <w:tcBorders>
              <w:left w:val="nil"/>
            </w:tcBorders>
          </w:tcPr>
          <w:p w14:paraId="0FEA8D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8F896" w14:textId="77777777" w:rsidR="001E41F3" w:rsidRDefault="00163F9F" w:rsidP="00C763CF">
            <w:pPr>
              <w:pStyle w:val="CRCoverPage"/>
              <w:spacing w:after="0"/>
              <w:ind w:left="100"/>
              <w:rPr>
                <w:noProof/>
              </w:rPr>
            </w:pPr>
            <w:r>
              <w:rPr>
                <w:noProof/>
              </w:rPr>
              <w:t>Rel-1</w:t>
            </w:r>
            <w:r w:rsidR="00C763CF">
              <w:rPr>
                <w:noProof/>
              </w:rPr>
              <w:t>6</w:t>
            </w:r>
          </w:p>
        </w:tc>
      </w:tr>
      <w:tr w:rsidR="001E41F3" w14:paraId="56942695" w14:textId="77777777" w:rsidTr="00547111">
        <w:tc>
          <w:tcPr>
            <w:tcW w:w="1843" w:type="dxa"/>
            <w:tcBorders>
              <w:left w:val="single" w:sz="4" w:space="0" w:color="auto"/>
              <w:bottom w:val="single" w:sz="4" w:space="0" w:color="auto"/>
            </w:tcBorders>
          </w:tcPr>
          <w:p w14:paraId="4A3D2CF3" w14:textId="77777777" w:rsidR="001E41F3" w:rsidRDefault="001E41F3">
            <w:pPr>
              <w:pStyle w:val="CRCoverPage"/>
              <w:spacing w:after="0"/>
              <w:rPr>
                <w:b/>
                <w:i/>
                <w:noProof/>
              </w:rPr>
            </w:pPr>
          </w:p>
        </w:tc>
        <w:tc>
          <w:tcPr>
            <w:tcW w:w="4677" w:type="dxa"/>
            <w:gridSpan w:val="8"/>
            <w:tcBorders>
              <w:bottom w:val="single" w:sz="4" w:space="0" w:color="auto"/>
            </w:tcBorders>
          </w:tcPr>
          <w:p w14:paraId="27F255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CE6B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F82A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81D7A9" w14:textId="77777777" w:rsidTr="00547111">
        <w:tc>
          <w:tcPr>
            <w:tcW w:w="1843" w:type="dxa"/>
          </w:tcPr>
          <w:p w14:paraId="0C990377" w14:textId="77777777" w:rsidR="001E41F3" w:rsidRDefault="001E41F3">
            <w:pPr>
              <w:pStyle w:val="CRCoverPage"/>
              <w:spacing w:after="0"/>
              <w:rPr>
                <w:b/>
                <w:i/>
                <w:noProof/>
                <w:sz w:val="8"/>
                <w:szCs w:val="8"/>
              </w:rPr>
            </w:pPr>
          </w:p>
        </w:tc>
        <w:tc>
          <w:tcPr>
            <w:tcW w:w="7797" w:type="dxa"/>
            <w:gridSpan w:val="10"/>
          </w:tcPr>
          <w:p w14:paraId="65269DD5" w14:textId="77777777" w:rsidR="001E41F3" w:rsidRDefault="001E41F3">
            <w:pPr>
              <w:pStyle w:val="CRCoverPage"/>
              <w:spacing w:after="0"/>
              <w:rPr>
                <w:noProof/>
                <w:sz w:val="8"/>
                <w:szCs w:val="8"/>
              </w:rPr>
            </w:pPr>
          </w:p>
        </w:tc>
      </w:tr>
      <w:tr w:rsidR="001E41F3" w14:paraId="31F07C50" w14:textId="77777777" w:rsidTr="00547111">
        <w:tc>
          <w:tcPr>
            <w:tcW w:w="2694" w:type="dxa"/>
            <w:gridSpan w:val="2"/>
            <w:tcBorders>
              <w:top w:val="single" w:sz="4" w:space="0" w:color="auto"/>
              <w:left w:val="single" w:sz="4" w:space="0" w:color="auto"/>
            </w:tcBorders>
          </w:tcPr>
          <w:p w14:paraId="313B3B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EED11" w14:textId="77777777" w:rsidR="00F90B97" w:rsidRDefault="00650266" w:rsidP="004F12FA">
            <w:pPr>
              <w:pStyle w:val="CRCoverPage"/>
              <w:spacing w:after="0"/>
              <w:ind w:left="100"/>
              <w:rPr>
                <w:szCs w:val="18"/>
                <w:lang w:val="en-US" w:eastAsia="zh-CN"/>
              </w:rPr>
            </w:pPr>
            <w:r>
              <w:rPr>
                <w:noProof/>
                <w:lang w:eastAsia="zh-CN"/>
              </w:rPr>
              <w:t xml:space="preserve">Additional PFCP session report request is supported if the </w:t>
            </w:r>
            <w:r w:rsidRPr="00D01CF2">
              <w:rPr>
                <w:szCs w:val="18"/>
                <w:lang w:val="en-US" w:eastAsia="zh-CN"/>
              </w:rPr>
              <w:t xml:space="preserve">Query URR IE was present or the </w:t>
            </w:r>
            <w:r w:rsidRPr="00D01CF2">
              <w:t>QAURR flag</w:t>
            </w:r>
            <w:r w:rsidRPr="00D01CF2">
              <w:rPr>
                <w:szCs w:val="18"/>
                <w:lang w:val="en-US" w:eastAsia="zh-CN"/>
              </w:rPr>
              <w:t xml:space="preserve"> was set to "1" in the PFCP Session Modification Request</w:t>
            </w:r>
            <w:r>
              <w:rPr>
                <w:szCs w:val="18"/>
                <w:lang w:val="en-US" w:eastAsia="zh-CN"/>
              </w:rPr>
              <w:t>, but in the following case, the usage report may also not be provided in one message:</w:t>
            </w:r>
          </w:p>
          <w:p w14:paraId="62897C3E" w14:textId="77777777" w:rsidR="00650266" w:rsidRDefault="00650266" w:rsidP="004F12FA">
            <w:pPr>
              <w:pStyle w:val="CRCoverPage"/>
              <w:spacing w:after="0"/>
              <w:ind w:left="100"/>
              <w:rPr>
                <w:szCs w:val="18"/>
                <w:lang w:val="en-US" w:eastAsia="zh-CN"/>
              </w:rPr>
            </w:pPr>
          </w:p>
          <w:p w14:paraId="4F7032E9" w14:textId="77777777" w:rsidR="00650266" w:rsidRDefault="0089193F" w:rsidP="00650266">
            <w:pPr>
              <w:pStyle w:val="CRCoverPage"/>
              <w:numPr>
                <w:ilvl w:val="0"/>
                <w:numId w:val="2"/>
              </w:numPr>
              <w:spacing w:after="0"/>
              <w:rPr>
                <w:noProof/>
                <w:lang w:eastAsia="zh-CN"/>
              </w:rPr>
            </w:pPr>
            <w:r>
              <w:rPr>
                <w:rFonts w:hint="eastAsia"/>
                <w:noProof/>
                <w:lang w:eastAsia="zh-CN"/>
              </w:rPr>
              <w:t>I</w:t>
            </w:r>
            <w:r>
              <w:rPr>
                <w:noProof/>
                <w:lang w:eastAsia="zh-CN"/>
              </w:rPr>
              <w:t>n the PFCP Session Deletion response, the UPF shall report the usage measurements for the related URRs.</w:t>
            </w:r>
          </w:p>
          <w:p w14:paraId="1E5DED10" w14:textId="77777777" w:rsidR="0089193F" w:rsidRDefault="0089193F" w:rsidP="0089193F">
            <w:pPr>
              <w:pStyle w:val="CRCoverPage"/>
              <w:spacing w:after="0"/>
              <w:ind w:left="100"/>
              <w:rPr>
                <w:noProof/>
                <w:lang w:eastAsia="zh-CN"/>
              </w:rPr>
            </w:pPr>
          </w:p>
          <w:p w14:paraId="145C3F2E" w14:textId="77777777" w:rsidR="0089193F" w:rsidRPr="00FF0D58" w:rsidRDefault="0089193F" w:rsidP="0089193F">
            <w:pPr>
              <w:pStyle w:val="CRCoverPage"/>
              <w:spacing w:after="0"/>
              <w:ind w:left="100"/>
              <w:rPr>
                <w:noProof/>
                <w:lang w:eastAsia="zh-CN"/>
              </w:rPr>
            </w:pPr>
            <w:r>
              <w:rPr>
                <w:noProof/>
                <w:lang w:eastAsia="zh-CN"/>
              </w:rPr>
              <w:t>It is proposed to support the Additional PFCP session report request in the PFCP Session Deletion.</w:t>
            </w:r>
          </w:p>
        </w:tc>
      </w:tr>
      <w:tr w:rsidR="001E41F3" w14:paraId="2A25D695" w14:textId="77777777" w:rsidTr="00547111">
        <w:tc>
          <w:tcPr>
            <w:tcW w:w="2694" w:type="dxa"/>
            <w:gridSpan w:val="2"/>
            <w:tcBorders>
              <w:left w:val="single" w:sz="4" w:space="0" w:color="auto"/>
            </w:tcBorders>
          </w:tcPr>
          <w:p w14:paraId="71DDD0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87E9EB" w14:textId="77777777" w:rsidR="001E41F3" w:rsidRDefault="001E41F3">
            <w:pPr>
              <w:pStyle w:val="CRCoverPage"/>
              <w:spacing w:after="0"/>
              <w:rPr>
                <w:noProof/>
                <w:sz w:val="8"/>
                <w:szCs w:val="8"/>
              </w:rPr>
            </w:pPr>
          </w:p>
        </w:tc>
      </w:tr>
      <w:tr w:rsidR="001E41F3" w14:paraId="4F5A3494" w14:textId="77777777" w:rsidTr="00547111">
        <w:tc>
          <w:tcPr>
            <w:tcW w:w="2694" w:type="dxa"/>
            <w:gridSpan w:val="2"/>
            <w:tcBorders>
              <w:left w:val="single" w:sz="4" w:space="0" w:color="auto"/>
            </w:tcBorders>
          </w:tcPr>
          <w:p w14:paraId="08A5CF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132C0A" w14:textId="77777777" w:rsidR="00F90B97" w:rsidRDefault="00605245" w:rsidP="00957FB1">
            <w:pPr>
              <w:pStyle w:val="CRCoverPage"/>
              <w:numPr>
                <w:ilvl w:val="0"/>
                <w:numId w:val="1"/>
              </w:numPr>
              <w:spacing w:after="0"/>
              <w:rPr>
                <w:noProof/>
                <w:lang w:eastAsia="zh-CN"/>
              </w:rPr>
            </w:pPr>
            <w:r>
              <w:rPr>
                <w:rFonts w:hint="eastAsia"/>
                <w:noProof/>
                <w:lang w:eastAsia="zh-CN"/>
              </w:rPr>
              <w:t>U</w:t>
            </w:r>
            <w:r>
              <w:rPr>
                <w:noProof/>
                <w:lang w:eastAsia="zh-CN"/>
              </w:rPr>
              <w:t>pdate the general description to support the Additional PFCP session report request requested by the PFCP Session Deletion response;</w:t>
            </w:r>
          </w:p>
          <w:p w14:paraId="668D523F" w14:textId="77777777" w:rsidR="00605245" w:rsidRDefault="00605245" w:rsidP="00957FB1">
            <w:pPr>
              <w:pStyle w:val="CRCoverPage"/>
              <w:numPr>
                <w:ilvl w:val="0"/>
                <w:numId w:val="1"/>
              </w:numPr>
              <w:spacing w:after="0"/>
              <w:rPr>
                <w:noProof/>
                <w:lang w:eastAsia="zh-CN"/>
              </w:rPr>
            </w:pPr>
            <w:r>
              <w:rPr>
                <w:noProof/>
                <w:lang w:eastAsia="zh-CN"/>
              </w:rPr>
              <w:t xml:space="preserve">Add the </w:t>
            </w:r>
            <w:r w:rsidRPr="00D01CF2">
              <w:t>Additional Usage Reports Information</w:t>
            </w:r>
            <w:r>
              <w:t xml:space="preserve"> in </w:t>
            </w:r>
            <w:r>
              <w:rPr>
                <w:noProof/>
                <w:lang w:eastAsia="zh-CN"/>
              </w:rPr>
              <w:t>PFCP Session Deletion response;</w:t>
            </w:r>
          </w:p>
          <w:p w14:paraId="56993A30" w14:textId="77777777" w:rsidR="00605245" w:rsidRDefault="00605245" w:rsidP="00957FB1">
            <w:pPr>
              <w:pStyle w:val="CRCoverPage"/>
              <w:numPr>
                <w:ilvl w:val="0"/>
                <w:numId w:val="1"/>
              </w:numPr>
              <w:spacing w:after="0"/>
              <w:rPr>
                <w:noProof/>
                <w:lang w:eastAsia="zh-CN"/>
              </w:rPr>
            </w:pPr>
            <w:r>
              <w:rPr>
                <w:rFonts w:hint="eastAsia"/>
                <w:noProof/>
                <w:lang w:eastAsia="zh-CN"/>
              </w:rPr>
              <w:t>U</w:t>
            </w:r>
            <w:r>
              <w:rPr>
                <w:noProof/>
                <w:lang w:eastAsia="zh-CN"/>
              </w:rPr>
              <w:t xml:space="preserve">pdate the condition of </w:t>
            </w:r>
            <w:r w:rsidRPr="00D01CF2">
              <w:rPr>
                <w:szCs w:val="18"/>
                <w:lang w:val="de-DE"/>
              </w:rPr>
              <w:t>Additional Usage Reports Information</w:t>
            </w:r>
            <w:r>
              <w:rPr>
                <w:szCs w:val="18"/>
                <w:lang w:val="de-DE"/>
              </w:rPr>
              <w:t xml:space="preserve">, to support the </w:t>
            </w:r>
            <w:r>
              <w:rPr>
                <w:noProof/>
                <w:lang w:eastAsia="zh-CN"/>
              </w:rPr>
              <w:t>PFCP Session Deletion response.</w:t>
            </w:r>
          </w:p>
        </w:tc>
      </w:tr>
      <w:tr w:rsidR="001E41F3" w14:paraId="4109B50C" w14:textId="77777777" w:rsidTr="00547111">
        <w:tc>
          <w:tcPr>
            <w:tcW w:w="2694" w:type="dxa"/>
            <w:gridSpan w:val="2"/>
            <w:tcBorders>
              <w:left w:val="single" w:sz="4" w:space="0" w:color="auto"/>
            </w:tcBorders>
          </w:tcPr>
          <w:p w14:paraId="529FF6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6989D" w14:textId="77777777" w:rsidR="001E41F3" w:rsidRDefault="001E41F3">
            <w:pPr>
              <w:pStyle w:val="CRCoverPage"/>
              <w:spacing w:after="0"/>
              <w:rPr>
                <w:noProof/>
                <w:sz w:val="8"/>
                <w:szCs w:val="8"/>
              </w:rPr>
            </w:pPr>
          </w:p>
        </w:tc>
      </w:tr>
      <w:tr w:rsidR="001E41F3" w14:paraId="73820436" w14:textId="77777777" w:rsidTr="00547111">
        <w:tc>
          <w:tcPr>
            <w:tcW w:w="2694" w:type="dxa"/>
            <w:gridSpan w:val="2"/>
            <w:tcBorders>
              <w:left w:val="single" w:sz="4" w:space="0" w:color="auto"/>
              <w:bottom w:val="single" w:sz="4" w:space="0" w:color="auto"/>
            </w:tcBorders>
          </w:tcPr>
          <w:p w14:paraId="2C736A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C67BA3" w14:textId="77777777" w:rsidR="001E41F3" w:rsidRDefault="0089193F">
            <w:pPr>
              <w:pStyle w:val="CRCoverPage"/>
              <w:spacing w:after="0"/>
              <w:ind w:left="100"/>
              <w:rPr>
                <w:noProof/>
                <w:lang w:eastAsia="zh-CN"/>
              </w:rPr>
            </w:pPr>
            <w:r>
              <w:rPr>
                <w:noProof/>
                <w:lang w:eastAsia="zh-CN"/>
              </w:rPr>
              <w:t>Network resource usage can not be reported to the SMF</w:t>
            </w:r>
          </w:p>
        </w:tc>
      </w:tr>
      <w:tr w:rsidR="001E41F3" w14:paraId="04D61012" w14:textId="77777777" w:rsidTr="00547111">
        <w:tc>
          <w:tcPr>
            <w:tcW w:w="2694" w:type="dxa"/>
            <w:gridSpan w:val="2"/>
          </w:tcPr>
          <w:p w14:paraId="5DE89050" w14:textId="77777777" w:rsidR="001E41F3" w:rsidRDefault="001E41F3">
            <w:pPr>
              <w:pStyle w:val="CRCoverPage"/>
              <w:spacing w:after="0"/>
              <w:rPr>
                <w:b/>
                <w:i/>
                <w:noProof/>
                <w:sz w:val="8"/>
                <w:szCs w:val="8"/>
              </w:rPr>
            </w:pPr>
          </w:p>
        </w:tc>
        <w:tc>
          <w:tcPr>
            <w:tcW w:w="6946" w:type="dxa"/>
            <w:gridSpan w:val="9"/>
          </w:tcPr>
          <w:p w14:paraId="3DF54147" w14:textId="77777777" w:rsidR="001E41F3" w:rsidRDefault="001E41F3">
            <w:pPr>
              <w:pStyle w:val="CRCoverPage"/>
              <w:spacing w:after="0"/>
              <w:rPr>
                <w:noProof/>
                <w:sz w:val="8"/>
                <w:szCs w:val="8"/>
              </w:rPr>
            </w:pPr>
          </w:p>
        </w:tc>
      </w:tr>
      <w:tr w:rsidR="001E41F3" w14:paraId="6DA8242C" w14:textId="77777777" w:rsidTr="00547111">
        <w:tc>
          <w:tcPr>
            <w:tcW w:w="2694" w:type="dxa"/>
            <w:gridSpan w:val="2"/>
            <w:tcBorders>
              <w:top w:val="single" w:sz="4" w:space="0" w:color="auto"/>
              <w:left w:val="single" w:sz="4" w:space="0" w:color="auto"/>
            </w:tcBorders>
          </w:tcPr>
          <w:p w14:paraId="23333C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AEBD7B" w14:textId="67286279" w:rsidR="001E41F3" w:rsidRDefault="00AE2E18">
            <w:pPr>
              <w:pStyle w:val="CRCoverPage"/>
              <w:spacing w:after="0"/>
              <w:ind w:left="100"/>
              <w:rPr>
                <w:noProof/>
                <w:lang w:eastAsia="zh-CN"/>
              </w:rPr>
            </w:pPr>
            <w:r w:rsidRPr="00AE2E18">
              <w:rPr>
                <w:noProof/>
                <w:lang w:eastAsia="zh-CN"/>
              </w:rPr>
              <w:t>5.2.2.3.1, 7.5.7.1, 7.5.8.1, 8.2.58</w:t>
            </w:r>
          </w:p>
        </w:tc>
      </w:tr>
      <w:tr w:rsidR="001E41F3" w14:paraId="2C64B60D" w14:textId="77777777" w:rsidTr="00547111">
        <w:tc>
          <w:tcPr>
            <w:tcW w:w="2694" w:type="dxa"/>
            <w:gridSpan w:val="2"/>
            <w:tcBorders>
              <w:left w:val="single" w:sz="4" w:space="0" w:color="auto"/>
            </w:tcBorders>
          </w:tcPr>
          <w:p w14:paraId="66809C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ED9B1E" w14:textId="77777777" w:rsidR="001E41F3" w:rsidRDefault="001E41F3">
            <w:pPr>
              <w:pStyle w:val="CRCoverPage"/>
              <w:spacing w:after="0"/>
              <w:rPr>
                <w:noProof/>
                <w:sz w:val="8"/>
                <w:szCs w:val="8"/>
              </w:rPr>
            </w:pPr>
          </w:p>
        </w:tc>
      </w:tr>
      <w:tr w:rsidR="001E41F3" w14:paraId="7069DD04" w14:textId="77777777" w:rsidTr="00547111">
        <w:tc>
          <w:tcPr>
            <w:tcW w:w="2694" w:type="dxa"/>
            <w:gridSpan w:val="2"/>
            <w:tcBorders>
              <w:left w:val="single" w:sz="4" w:space="0" w:color="auto"/>
            </w:tcBorders>
          </w:tcPr>
          <w:p w14:paraId="2EA8D6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48A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3D4CD" w14:textId="77777777" w:rsidR="001E41F3" w:rsidRDefault="001E41F3">
            <w:pPr>
              <w:pStyle w:val="CRCoverPage"/>
              <w:spacing w:after="0"/>
              <w:jc w:val="center"/>
              <w:rPr>
                <w:b/>
                <w:caps/>
                <w:noProof/>
              </w:rPr>
            </w:pPr>
            <w:r>
              <w:rPr>
                <w:b/>
                <w:caps/>
                <w:noProof/>
              </w:rPr>
              <w:t>N</w:t>
            </w:r>
          </w:p>
        </w:tc>
        <w:tc>
          <w:tcPr>
            <w:tcW w:w="2977" w:type="dxa"/>
            <w:gridSpan w:val="4"/>
          </w:tcPr>
          <w:p w14:paraId="64B79A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DA4D8" w14:textId="77777777" w:rsidR="001E41F3" w:rsidRDefault="001E41F3">
            <w:pPr>
              <w:pStyle w:val="CRCoverPage"/>
              <w:spacing w:after="0"/>
              <w:ind w:left="99"/>
              <w:rPr>
                <w:noProof/>
              </w:rPr>
            </w:pPr>
          </w:p>
        </w:tc>
      </w:tr>
      <w:tr w:rsidR="001E41F3" w14:paraId="03B3EB97" w14:textId="77777777" w:rsidTr="00547111">
        <w:tc>
          <w:tcPr>
            <w:tcW w:w="2694" w:type="dxa"/>
            <w:gridSpan w:val="2"/>
            <w:tcBorders>
              <w:left w:val="single" w:sz="4" w:space="0" w:color="auto"/>
            </w:tcBorders>
          </w:tcPr>
          <w:p w14:paraId="2850C7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47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8204" w14:textId="77777777" w:rsidR="001E41F3" w:rsidRDefault="004E1669">
            <w:pPr>
              <w:pStyle w:val="CRCoverPage"/>
              <w:spacing w:after="0"/>
              <w:jc w:val="center"/>
              <w:rPr>
                <w:b/>
                <w:caps/>
                <w:noProof/>
              </w:rPr>
            </w:pPr>
            <w:r>
              <w:rPr>
                <w:b/>
                <w:caps/>
                <w:noProof/>
              </w:rPr>
              <w:t>X</w:t>
            </w:r>
          </w:p>
        </w:tc>
        <w:tc>
          <w:tcPr>
            <w:tcW w:w="2977" w:type="dxa"/>
            <w:gridSpan w:val="4"/>
          </w:tcPr>
          <w:p w14:paraId="4C4289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AC6538" w14:textId="77777777" w:rsidR="001E41F3" w:rsidRDefault="00145D43">
            <w:pPr>
              <w:pStyle w:val="CRCoverPage"/>
              <w:spacing w:after="0"/>
              <w:ind w:left="99"/>
              <w:rPr>
                <w:noProof/>
              </w:rPr>
            </w:pPr>
            <w:r>
              <w:rPr>
                <w:noProof/>
              </w:rPr>
              <w:t xml:space="preserve">TS/TR ... CR ... </w:t>
            </w:r>
          </w:p>
        </w:tc>
      </w:tr>
      <w:tr w:rsidR="001E41F3" w14:paraId="5E428C6C" w14:textId="77777777" w:rsidTr="00547111">
        <w:tc>
          <w:tcPr>
            <w:tcW w:w="2694" w:type="dxa"/>
            <w:gridSpan w:val="2"/>
            <w:tcBorders>
              <w:left w:val="single" w:sz="4" w:space="0" w:color="auto"/>
            </w:tcBorders>
          </w:tcPr>
          <w:p w14:paraId="2861B5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E31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B95C9" w14:textId="77777777" w:rsidR="001E41F3" w:rsidRDefault="004E1669">
            <w:pPr>
              <w:pStyle w:val="CRCoverPage"/>
              <w:spacing w:after="0"/>
              <w:jc w:val="center"/>
              <w:rPr>
                <w:b/>
                <w:caps/>
                <w:noProof/>
              </w:rPr>
            </w:pPr>
            <w:r>
              <w:rPr>
                <w:b/>
                <w:caps/>
                <w:noProof/>
              </w:rPr>
              <w:t>X</w:t>
            </w:r>
          </w:p>
        </w:tc>
        <w:tc>
          <w:tcPr>
            <w:tcW w:w="2977" w:type="dxa"/>
            <w:gridSpan w:val="4"/>
          </w:tcPr>
          <w:p w14:paraId="32AE1B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5C5C01" w14:textId="77777777" w:rsidR="001E41F3" w:rsidRDefault="00145D43">
            <w:pPr>
              <w:pStyle w:val="CRCoverPage"/>
              <w:spacing w:after="0"/>
              <w:ind w:left="99"/>
              <w:rPr>
                <w:noProof/>
              </w:rPr>
            </w:pPr>
            <w:r>
              <w:rPr>
                <w:noProof/>
              </w:rPr>
              <w:t xml:space="preserve">TS/TR ... CR ... </w:t>
            </w:r>
          </w:p>
        </w:tc>
      </w:tr>
      <w:tr w:rsidR="001E41F3" w14:paraId="3C189BBE" w14:textId="77777777" w:rsidTr="00547111">
        <w:tc>
          <w:tcPr>
            <w:tcW w:w="2694" w:type="dxa"/>
            <w:gridSpan w:val="2"/>
            <w:tcBorders>
              <w:left w:val="single" w:sz="4" w:space="0" w:color="auto"/>
            </w:tcBorders>
          </w:tcPr>
          <w:p w14:paraId="3A11E0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EFC2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CAFCE" w14:textId="77777777" w:rsidR="001E41F3" w:rsidRDefault="004E1669">
            <w:pPr>
              <w:pStyle w:val="CRCoverPage"/>
              <w:spacing w:after="0"/>
              <w:jc w:val="center"/>
              <w:rPr>
                <w:b/>
                <w:caps/>
                <w:noProof/>
              </w:rPr>
            </w:pPr>
            <w:r>
              <w:rPr>
                <w:b/>
                <w:caps/>
                <w:noProof/>
              </w:rPr>
              <w:t>X</w:t>
            </w:r>
          </w:p>
        </w:tc>
        <w:tc>
          <w:tcPr>
            <w:tcW w:w="2977" w:type="dxa"/>
            <w:gridSpan w:val="4"/>
          </w:tcPr>
          <w:p w14:paraId="70C151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CB2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397E7E" w14:textId="77777777" w:rsidTr="008863B9">
        <w:tc>
          <w:tcPr>
            <w:tcW w:w="2694" w:type="dxa"/>
            <w:gridSpan w:val="2"/>
            <w:tcBorders>
              <w:left w:val="single" w:sz="4" w:space="0" w:color="auto"/>
            </w:tcBorders>
          </w:tcPr>
          <w:p w14:paraId="171B8E9C" w14:textId="77777777" w:rsidR="001E41F3" w:rsidRDefault="001E41F3">
            <w:pPr>
              <w:pStyle w:val="CRCoverPage"/>
              <w:spacing w:after="0"/>
              <w:rPr>
                <w:b/>
                <w:i/>
                <w:noProof/>
              </w:rPr>
            </w:pPr>
          </w:p>
        </w:tc>
        <w:tc>
          <w:tcPr>
            <w:tcW w:w="6946" w:type="dxa"/>
            <w:gridSpan w:val="9"/>
            <w:tcBorders>
              <w:right w:val="single" w:sz="4" w:space="0" w:color="auto"/>
            </w:tcBorders>
          </w:tcPr>
          <w:p w14:paraId="173AAE32" w14:textId="77777777" w:rsidR="001E41F3" w:rsidRDefault="001E41F3">
            <w:pPr>
              <w:pStyle w:val="CRCoverPage"/>
              <w:spacing w:after="0"/>
              <w:rPr>
                <w:noProof/>
              </w:rPr>
            </w:pPr>
          </w:p>
        </w:tc>
      </w:tr>
      <w:tr w:rsidR="001E41F3" w14:paraId="7F5BEFA5" w14:textId="77777777" w:rsidTr="008863B9">
        <w:tc>
          <w:tcPr>
            <w:tcW w:w="2694" w:type="dxa"/>
            <w:gridSpan w:val="2"/>
            <w:tcBorders>
              <w:left w:val="single" w:sz="4" w:space="0" w:color="auto"/>
              <w:bottom w:val="single" w:sz="4" w:space="0" w:color="auto"/>
            </w:tcBorders>
          </w:tcPr>
          <w:p w14:paraId="55B688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AB294A" w14:textId="77777777" w:rsidR="001E41F3" w:rsidRDefault="001E41F3">
            <w:pPr>
              <w:pStyle w:val="CRCoverPage"/>
              <w:spacing w:after="0"/>
              <w:ind w:left="100"/>
              <w:rPr>
                <w:noProof/>
              </w:rPr>
            </w:pPr>
          </w:p>
        </w:tc>
      </w:tr>
      <w:tr w:rsidR="008863B9" w:rsidRPr="008863B9" w14:paraId="5A90565F" w14:textId="77777777" w:rsidTr="008863B9">
        <w:tc>
          <w:tcPr>
            <w:tcW w:w="2694" w:type="dxa"/>
            <w:gridSpan w:val="2"/>
            <w:tcBorders>
              <w:top w:val="single" w:sz="4" w:space="0" w:color="auto"/>
              <w:bottom w:val="single" w:sz="4" w:space="0" w:color="auto"/>
            </w:tcBorders>
          </w:tcPr>
          <w:p w14:paraId="05057F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EB0E4C" w14:textId="77777777" w:rsidR="008863B9" w:rsidRPr="008863B9" w:rsidRDefault="008863B9">
            <w:pPr>
              <w:pStyle w:val="CRCoverPage"/>
              <w:spacing w:after="0"/>
              <w:ind w:left="100"/>
              <w:rPr>
                <w:noProof/>
                <w:sz w:val="8"/>
                <w:szCs w:val="8"/>
              </w:rPr>
            </w:pPr>
          </w:p>
        </w:tc>
      </w:tr>
      <w:tr w:rsidR="008863B9" w14:paraId="0899ECC2" w14:textId="77777777" w:rsidTr="008863B9">
        <w:tc>
          <w:tcPr>
            <w:tcW w:w="2694" w:type="dxa"/>
            <w:gridSpan w:val="2"/>
            <w:tcBorders>
              <w:top w:val="single" w:sz="4" w:space="0" w:color="auto"/>
              <w:left w:val="single" w:sz="4" w:space="0" w:color="auto"/>
              <w:bottom w:val="single" w:sz="4" w:space="0" w:color="auto"/>
            </w:tcBorders>
          </w:tcPr>
          <w:p w14:paraId="6E4E4F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7B291" w14:textId="77777777" w:rsidR="008863B9" w:rsidRDefault="001A56AC">
            <w:pPr>
              <w:pStyle w:val="CRCoverPage"/>
              <w:spacing w:after="0"/>
              <w:ind w:left="100"/>
              <w:rPr>
                <w:noProof/>
              </w:rPr>
            </w:pPr>
            <w:r>
              <w:rPr>
                <w:noProof/>
              </w:rPr>
              <w:t>Rev1:</w:t>
            </w:r>
          </w:p>
          <w:p w14:paraId="6955C0E1" w14:textId="77777777" w:rsidR="001A56AC" w:rsidRDefault="001A56AC" w:rsidP="001A56AC">
            <w:pPr>
              <w:pStyle w:val="CRCoverPage"/>
              <w:numPr>
                <w:ilvl w:val="0"/>
                <w:numId w:val="3"/>
              </w:numPr>
              <w:spacing w:after="0"/>
              <w:rPr>
                <w:noProof/>
              </w:rPr>
            </w:pPr>
            <w:r>
              <w:rPr>
                <w:noProof/>
              </w:rPr>
              <w:t>In 5.2.2.3.1 new functionality was moved to PFCP session termination paragraph and was updated</w:t>
            </w:r>
          </w:p>
          <w:p w14:paraId="19D55E9E" w14:textId="77777777" w:rsidR="001A56AC" w:rsidRDefault="001A56AC" w:rsidP="001A56AC">
            <w:pPr>
              <w:pStyle w:val="CRCoverPage"/>
              <w:numPr>
                <w:ilvl w:val="0"/>
                <w:numId w:val="3"/>
              </w:numPr>
              <w:spacing w:after="0"/>
              <w:rPr>
                <w:noProof/>
              </w:rPr>
            </w:pPr>
            <w:r>
              <w:rPr>
                <w:noProof/>
              </w:rPr>
              <w:t>In 8.2.25 new flag was added to</w:t>
            </w:r>
            <w:r>
              <w:rPr>
                <w:noProof/>
              </w:rPr>
              <w:tab/>
              <w:t>UP Function Features</w:t>
            </w:r>
          </w:p>
          <w:p w14:paraId="377F3885" w14:textId="77777777" w:rsidR="001A56AC" w:rsidRDefault="001A56AC" w:rsidP="001A56AC">
            <w:pPr>
              <w:pStyle w:val="CRCoverPage"/>
              <w:numPr>
                <w:ilvl w:val="0"/>
                <w:numId w:val="3"/>
              </w:numPr>
              <w:spacing w:after="0"/>
              <w:rPr>
                <w:noProof/>
              </w:rPr>
            </w:pPr>
            <w:r>
              <w:rPr>
                <w:noProof/>
              </w:rPr>
              <w:lastRenderedPageBreak/>
              <w:t>In 8.2.58, the length of the CP Function Features IE was exteneded and new flag was added to Table 8.2.58-1</w:t>
            </w:r>
          </w:p>
          <w:p w14:paraId="26A81884" w14:textId="012527B4" w:rsidR="00964051" w:rsidRDefault="00964051" w:rsidP="00964051">
            <w:pPr>
              <w:pStyle w:val="CRCoverPage"/>
              <w:spacing w:after="0"/>
              <w:ind w:left="100"/>
              <w:rPr>
                <w:noProof/>
              </w:rPr>
            </w:pPr>
            <w:r>
              <w:rPr>
                <w:noProof/>
              </w:rPr>
              <w:t>Rev2:</w:t>
            </w:r>
          </w:p>
          <w:p w14:paraId="185DBBF2" w14:textId="77777777" w:rsidR="00B85D7D" w:rsidRDefault="00B85D7D" w:rsidP="00B85D7D">
            <w:pPr>
              <w:pStyle w:val="CRCoverPage"/>
              <w:numPr>
                <w:ilvl w:val="0"/>
                <w:numId w:val="3"/>
              </w:numPr>
              <w:spacing w:after="0"/>
              <w:rPr>
                <w:noProof/>
              </w:rPr>
            </w:pPr>
            <w:r>
              <w:rPr>
                <w:noProof/>
              </w:rPr>
              <w:t>In 5.2.2.3.1, new text, which was added below NOTE 10 was completely rewritten</w:t>
            </w:r>
          </w:p>
          <w:p w14:paraId="5F000389" w14:textId="77777777" w:rsidR="00B85D7D" w:rsidRDefault="00B85D7D" w:rsidP="00B85D7D">
            <w:pPr>
              <w:pStyle w:val="CRCoverPage"/>
              <w:numPr>
                <w:ilvl w:val="0"/>
                <w:numId w:val="3"/>
              </w:numPr>
              <w:spacing w:after="0"/>
              <w:rPr>
                <w:noProof/>
              </w:rPr>
            </w:pPr>
            <w:r>
              <w:rPr>
                <w:noProof/>
              </w:rPr>
              <w:t>In Table 7.5.8-1, new condition was added to PFCPSRReq-Flags attribute</w:t>
            </w:r>
          </w:p>
          <w:p w14:paraId="1E9489B2" w14:textId="77777777" w:rsidR="00B85D7D" w:rsidRDefault="00B85D7D" w:rsidP="00B85D7D">
            <w:pPr>
              <w:pStyle w:val="CRCoverPage"/>
              <w:numPr>
                <w:ilvl w:val="0"/>
                <w:numId w:val="3"/>
              </w:numPr>
              <w:spacing w:after="0"/>
              <w:rPr>
                <w:noProof/>
              </w:rPr>
            </w:pPr>
            <w:r>
              <w:rPr>
                <w:noProof/>
              </w:rPr>
              <w:t>All changes to 8.2.25 were removed</w:t>
            </w:r>
          </w:p>
          <w:p w14:paraId="7F9928F4" w14:textId="77777777" w:rsidR="00964051" w:rsidRDefault="00B85D7D" w:rsidP="00B85D7D">
            <w:pPr>
              <w:pStyle w:val="CRCoverPage"/>
              <w:numPr>
                <w:ilvl w:val="0"/>
                <w:numId w:val="3"/>
              </w:numPr>
              <w:spacing w:after="0"/>
              <w:rPr>
                <w:noProof/>
              </w:rPr>
            </w:pPr>
            <w:r>
              <w:rPr>
                <w:noProof/>
              </w:rPr>
              <w:t>In Table 8.2.58-1, the new ARDR flag is now applicable also to Sxb interface</w:t>
            </w:r>
          </w:p>
          <w:p w14:paraId="31C521D6" w14:textId="5E837A31" w:rsidR="00786C6B" w:rsidRDefault="00786C6B" w:rsidP="00786C6B">
            <w:pPr>
              <w:pStyle w:val="CRCoverPage"/>
              <w:spacing w:after="0"/>
              <w:ind w:left="100"/>
              <w:rPr>
                <w:noProof/>
              </w:rPr>
            </w:pPr>
            <w:r>
              <w:rPr>
                <w:noProof/>
              </w:rPr>
              <w:t>Rev3:</w:t>
            </w:r>
          </w:p>
          <w:p w14:paraId="560327ED" w14:textId="77777777" w:rsidR="00AE2E18" w:rsidRDefault="00AE2E18" w:rsidP="00AE2E18">
            <w:pPr>
              <w:pStyle w:val="CRCoverPage"/>
              <w:numPr>
                <w:ilvl w:val="0"/>
                <w:numId w:val="3"/>
              </w:numPr>
              <w:spacing w:after="0"/>
              <w:rPr>
                <w:noProof/>
              </w:rPr>
            </w:pPr>
            <w:r>
              <w:rPr>
                <w:noProof/>
              </w:rPr>
              <w:t>In 5.2.2.3.1, change to "Envelope Closure" was remove. This requires separate CR. In the major change the redundant statememnt was removed</w:t>
            </w:r>
          </w:p>
          <w:p w14:paraId="521F8EA1" w14:textId="77777777" w:rsidR="00AE2E18" w:rsidRDefault="00AE2E18" w:rsidP="00AE2E18">
            <w:pPr>
              <w:pStyle w:val="CRCoverPage"/>
              <w:numPr>
                <w:ilvl w:val="0"/>
                <w:numId w:val="3"/>
              </w:numPr>
              <w:spacing w:after="0"/>
              <w:rPr>
                <w:noProof/>
              </w:rPr>
            </w:pPr>
            <w:r>
              <w:rPr>
                <w:noProof/>
              </w:rPr>
              <w:t>Table 7.5.8-1, PSDBU flag conditions were reformated and a refernce to 5.2.2.3.1 was added</w:t>
            </w:r>
          </w:p>
          <w:p w14:paraId="1FAFA708" w14:textId="77777777" w:rsidR="00AE2E18" w:rsidRDefault="00AE2E18" w:rsidP="00AE2E18">
            <w:pPr>
              <w:pStyle w:val="CRCoverPage"/>
              <w:numPr>
                <w:ilvl w:val="0"/>
                <w:numId w:val="3"/>
              </w:numPr>
              <w:spacing w:after="0"/>
              <w:rPr>
                <w:noProof/>
              </w:rPr>
            </w:pPr>
            <w:r>
              <w:rPr>
                <w:noProof/>
              </w:rPr>
              <w:t>Changes were applied also to 8.2.1 and new cause value was defined in Table 8.2.1-1</w:t>
            </w:r>
          </w:p>
          <w:p w14:paraId="0B073CE2" w14:textId="77777777" w:rsidR="00786C6B" w:rsidRDefault="00AE2E18" w:rsidP="00AE2E18">
            <w:pPr>
              <w:pStyle w:val="CRCoverPage"/>
              <w:numPr>
                <w:ilvl w:val="0"/>
                <w:numId w:val="3"/>
              </w:numPr>
              <w:spacing w:after="0"/>
              <w:rPr>
                <w:noProof/>
              </w:rPr>
            </w:pPr>
            <w:r>
              <w:rPr>
                <w:noProof/>
              </w:rPr>
              <w:t>In Table 8.2.58-1 a reference to 5.2.2.3.1 was added</w:t>
            </w:r>
          </w:p>
          <w:p w14:paraId="4D491AE7" w14:textId="5EBE00C0" w:rsidR="006C1590" w:rsidRDefault="006C1590" w:rsidP="006C1590">
            <w:pPr>
              <w:pStyle w:val="CRCoverPage"/>
              <w:spacing w:after="0"/>
              <w:ind w:left="100"/>
              <w:rPr>
                <w:noProof/>
              </w:rPr>
            </w:pPr>
            <w:r>
              <w:rPr>
                <w:noProof/>
              </w:rPr>
              <w:t>Rev4</w:t>
            </w:r>
            <w:r>
              <w:rPr>
                <w:noProof/>
              </w:rPr>
              <w:t>:</w:t>
            </w:r>
            <w:r>
              <w:rPr>
                <w:noProof/>
              </w:rPr>
              <w:t xml:space="preserve"> </w:t>
            </w:r>
            <w:r w:rsidRPr="006C1590">
              <w:rPr>
                <w:noProof/>
              </w:rPr>
              <w:t>PFCP Session Deletion Response was added to the main change and styles corrected in Table 7.5.8-1</w:t>
            </w:r>
          </w:p>
        </w:tc>
      </w:tr>
    </w:tbl>
    <w:p w14:paraId="141C83FA" w14:textId="556A15AE" w:rsidR="001E41F3" w:rsidRDefault="001E41F3">
      <w:pPr>
        <w:pStyle w:val="CRCoverPage"/>
        <w:spacing w:after="0"/>
        <w:rPr>
          <w:noProof/>
          <w:sz w:val="8"/>
          <w:szCs w:val="8"/>
        </w:rPr>
      </w:pPr>
    </w:p>
    <w:p w14:paraId="24FFDB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A0E481"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656ADAD7" w14:textId="77777777" w:rsidR="005D5A29" w:rsidRPr="00D01CF2" w:rsidRDefault="005D5A29" w:rsidP="005D5A29">
      <w:pPr>
        <w:pStyle w:val="Heading5"/>
        <w:rPr>
          <w:lang w:eastAsia="zh-CN"/>
        </w:rPr>
      </w:pPr>
      <w:bookmarkStart w:id="3" w:name="_Toc19717057"/>
      <w:r w:rsidRPr="00D01CF2">
        <w:rPr>
          <w:lang w:eastAsia="zh-CN"/>
        </w:rPr>
        <w:t>5.2.2.3.1</w:t>
      </w:r>
      <w:r w:rsidRPr="00D01CF2">
        <w:rPr>
          <w:lang w:eastAsia="zh-CN"/>
        </w:rPr>
        <w:tab/>
        <w:t>General</w:t>
      </w:r>
      <w:bookmarkEnd w:id="3"/>
    </w:p>
    <w:p w14:paraId="4F5A49DD" w14:textId="77777777" w:rsidR="005D5A29" w:rsidRPr="00D01CF2" w:rsidRDefault="005D5A29" w:rsidP="005D5A29">
      <w:pPr>
        <w:rPr>
          <w:lang w:eastAsia="zh-CN"/>
        </w:rPr>
      </w:pPr>
      <w:r w:rsidRPr="00D01CF2">
        <w:rPr>
          <w:lang w:val="en-US"/>
        </w:rPr>
        <w:t>When detecting that a provisioned reporting trigger occurs, the UP function shall generate a Usage Report for the related URR and send it to the CP function by initiating the PFCP Session Report procedure.</w:t>
      </w:r>
    </w:p>
    <w:p w14:paraId="55D0825E" w14:textId="77777777" w:rsidR="005D5A29" w:rsidRPr="00D01CF2" w:rsidRDefault="005D5A29" w:rsidP="005D5A29">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D01CF2">
        <w:rPr>
          <w:lang w:val="en-US"/>
        </w:rPr>
        <w:t>The UP function shall also indicate the trigger that causes the usage report to be generated in the Usage Report Trigger IE.</w:t>
      </w:r>
    </w:p>
    <w:p w14:paraId="3B263D3F" w14:textId="77777777" w:rsidR="005D5A29" w:rsidRPr="00D01CF2" w:rsidRDefault="005D5A29" w:rsidP="005D5A29">
      <w:pPr>
        <w:rPr>
          <w:lang w:val="en-US"/>
        </w:rPr>
      </w:pPr>
      <w:r w:rsidRPr="00D01CF2">
        <w:rPr>
          <w:lang w:val="en-US"/>
        </w:rPr>
        <w:t>Upon generating a usage report for a URR towards the CP function, the UP function shall:</w:t>
      </w:r>
    </w:p>
    <w:p w14:paraId="45085F58" w14:textId="77777777" w:rsidR="005D5A29" w:rsidRPr="00D01CF2" w:rsidRDefault="005D5A29" w:rsidP="005D5A29">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14:paraId="6D3E9B6B" w14:textId="77777777" w:rsidR="005D5A29" w:rsidRPr="00D01CF2" w:rsidRDefault="005D5A29" w:rsidP="005D5A29">
      <w:pPr>
        <w:pStyle w:val="B1"/>
      </w:pPr>
      <w:r w:rsidRPr="00D01CF2">
        <w:t>-</w:t>
      </w:r>
      <w:r w:rsidRPr="00D01CF2">
        <w:tab/>
      </w:r>
      <w:bookmarkStart w:id="4" w:name="_Hlk533186333"/>
      <w:r w:rsidRPr="00D01CF2">
        <w:t>re-apply all the thresholds (Volume/Time/Event Threshold) provisioned for the related URR, if the usage report was triggered due to one of  the thresholds being reached; and</w:t>
      </w:r>
      <w:bookmarkEnd w:id="4"/>
    </w:p>
    <w:p w14:paraId="15DD39A8" w14:textId="77777777" w:rsidR="005D5A29" w:rsidRPr="00D01CF2" w:rsidRDefault="005D5A29" w:rsidP="005D5A29">
      <w:pPr>
        <w:pStyle w:val="B1"/>
      </w:pPr>
      <w:r w:rsidRPr="00D01CF2">
        <w:t>-</w:t>
      </w:r>
      <w:r w:rsidRPr="00D01CF2">
        <w:tab/>
        <w:t>continue to apply all the provisioned URR(s) and perform the related network resources usage measurement(s), until getting any further instruction from the CP function.</w:t>
      </w:r>
    </w:p>
    <w:p w14:paraId="62F99727" w14:textId="77777777" w:rsidR="005D5A29" w:rsidRPr="00D01CF2" w:rsidRDefault="005D5A29" w:rsidP="005D5A29">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1C28AB0E" w14:textId="77777777" w:rsidR="005D5A29" w:rsidRPr="00D01CF2" w:rsidRDefault="005D5A29" w:rsidP="005D5A29">
      <w:pPr>
        <w:pStyle w:val="B1"/>
        <w:rPr>
          <w:rFonts w:eastAsia="Batang"/>
          <w:noProof/>
          <w:lang w:eastAsia="ko-KR"/>
        </w:rPr>
      </w:pPr>
      <w:r w:rsidRPr="00D01CF2">
        <w:rPr>
          <w:lang w:val="en-US"/>
        </w:rPr>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allow forwarding of some limited user plane traffic, based on operator policy in the UP function)</w:t>
      </w:r>
      <w:r>
        <w:rPr>
          <w:rFonts w:eastAsia="Batang"/>
          <w:noProof/>
          <w:lang w:val="sv-SE" w:eastAsia="ko-KR"/>
        </w:rPr>
        <w:t>;</w:t>
      </w:r>
      <w:r w:rsidRPr="00D01CF2">
        <w:rPr>
          <w:rFonts w:eastAsia="Batang"/>
          <w:noProof/>
          <w:lang w:eastAsia="ko-KR"/>
        </w:rPr>
        <w:t xml:space="preserve"> and</w:t>
      </w:r>
    </w:p>
    <w:p w14:paraId="5F37038A" w14:textId="77777777" w:rsidR="005D5A29" w:rsidRPr="00D01CF2" w:rsidRDefault="005D5A29" w:rsidP="005D5A29">
      <w:pPr>
        <w:pStyle w:val="B1"/>
        <w:rPr>
          <w:lang w:val="en-US"/>
        </w:rPr>
      </w:pPr>
      <w:r w:rsidRPr="00D01CF2">
        <w:rPr>
          <w:rFonts w:eastAsia="Batang"/>
          <w:noProof/>
          <w:lang w:eastAsia="ko-KR"/>
        </w:rPr>
        <w:t>-</w:t>
      </w:r>
      <w:r w:rsidRPr="00D01CF2">
        <w:rPr>
          <w:rFonts w:eastAsia="Batang"/>
          <w:noProof/>
          <w:lang w:eastAsia="ko-KR"/>
        </w:rPr>
        <w:tab/>
      </w:r>
      <w:proofErr w:type="gramStart"/>
      <w:r w:rsidRPr="00D01CF2">
        <w:t>report</w:t>
      </w:r>
      <w:proofErr w:type="gramEnd"/>
      <w:r w:rsidRPr="00D01CF2">
        <w:t xml:space="preserve"> in a usage report the network resources usage measurement since the last usage report for that URR.</w:t>
      </w:r>
    </w:p>
    <w:p w14:paraId="5C8F9B99" w14:textId="77777777" w:rsidR="005D5A29" w:rsidRPr="00D01CF2" w:rsidRDefault="005D5A29" w:rsidP="005D5A29">
      <w:pPr>
        <w:pStyle w:val="NO"/>
      </w:pPr>
      <w:r w:rsidRPr="00D01CF2">
        <w:t>NOTE 1:</w:t>
      </w:r>
      <w:r w:rsidRPr="00D01CF2">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5" w:name="_Hlk516847487"/>
    </w:p>
    <w:p w14:paraId="0C512DF4" w14:textId="77777777" w:rsidR="005D5A29" w:rsidRPr="00D01CF2" w:rsidRDefault="005D5A29" w:rsidP="005D5A29">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5"/>
    </w:p>
    <w:p w14:paraId="215C964D" w14:textId="77777777" w:rsidR="005D5A29" w:rsidRPr="00D01CF2" w:rsidRDefault="005D5A29" w:rsidP="005D5A29">
      <w:pPr>
        <w:rPr>
          <w:lang w:val="en-US"/>
        </w:rPr>
      </w:pPr>
      <w:r w:rsidRPr="00D01CF2">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77FEC556" w14:textId="77777777" w:rsidR="005D5A29" w:rsidRPr="00D01CF2" w:rsidRDefault="005D5A29" w:rsidP="005D5A29">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03E56B62" w14:textId="77777777" w:rsidR="005D5A29" w:rsidRPr="00D01CF2" w:rsidRDefault="005D5A29" w:rsidP="005D5A29">
      <w:pPr>
        <w:rPr>
          <w:lang w:val="en-US"/>
        </w:rPr>
      </w:pPr>
      <w:r w:rsidRPr="00D01CF2">
        <w:rPr>
          <w:lang w:val="en-US"/>
        </w:rPr>
        <w:t xml:space="preserve">For the volume-based measurement method, the UP function shall report the traffic usage after any </w:t>
      </w:r>
      <w:proofErr w:type="spellStart"/>
      <w:r w:rsidRPr="00D01CF2">
        <w:rPr>
          <w:lang w:val="en-US"/>
        </w:rPr>
        <w:t>QoS</w:t>
      </w:r>
      <w:proofErr w:type="spellEnd"/>
      <w:r w:rsidRPr="00D01CF2">
        <w:rPr>
          <w:lang w:val="en-US"/>
        </w:rPr>
        <w:t xml:space="preserve"> enforcement. Additionally, if the CP function requested to measure the traffic usage before </w:t>
      </w:r>
      <w:proofErr w:type="spellStart"/>
      <w:r w:rsidRPr="00D01CF2">
        <w:rPr>
          <w:lang w:val="en-US"/>
        </w:rPr>
        <w:t>QoS</w:t>
      </w:r>
      <w:proofErr w:type="spellEnd"/>
      <w:r w:rsidRPr="00D01CF2">
        <w:rPr>
          <w:lang w:val="en-US"/>
        </w:rPr>
        <w:t xml:space="preserve"> enforcement, the UP function shall also report corresponding measurements, when measurements needs to be reported for the traffic usage after </w:t>
      </w:r>
      <w:proofErr w:type="spellStart"/>
      <w:r w:rsidRPr="00D01CF2">
        <w:rPr>
          <w:lang w:val="en-US"/>
        </w:rPr>
        <w:t>QoS</w:t>
      </w:r>
      <w:proofErr w:type="spellEnd"/>
      <w:r w:rsidRPr="00D01CF2">
        <w:rPr>
          <w:lang w:val="en-US"/>
        </w:rPr>
        <w:t xml:space="preserve"> enforcement, by sending two Usage Reports in the PFCP message (e.g. PFCP Session Report Request) for the same URR ID. Each Usage Report shall then include the Usage Information IE indicating whether the reported network resource usage corresponds to the traffic before or after </w:t>
      </w:r>
      <w:proofErr w:type="spellStart"/>
      <w:r w:rsidRPr="00D01CF2">
        <w:rPr>
          <w:lang w:val="en-US"/>
        </w:rPr>
        <w:t>QoS</w:t>
      </w:r>
      <w:proofErr w:type="spellEnd"/>
      <w:r w:rsidRPr="00D01CF2">
        <w:rPr>
          <w:lang w:val="en-US"/>
        </w:rPr>
        <w:t xml:space="preserve"> enforcement. Thresholds provisioned in a URR shall apply to the traffic usage after any </w:t>
      </w:r>
      <w:proofErr w:type="spellStart"/>
      <w:r w:rsidRPr="00D01CF2">
        <w:rPr>
          <w:lang w:val="en-US"/>
        </w:rPr>
        <w:t>QoS</w:t>
      </w:r>
      <w:proofErr w:type="spellEnd"/>
      <w:r w:rsidRPr="00D01CF2">
        <w:rPr>
          <w:lang w:val="en-US"/>
        </w:rPr>
        <w:t xml:space="preserve"> enforcement.</w:t>
      </w:r>
    </w:p>
    <w:p w14:paraId="13553AE3" w14:textId="77777777" w:rsidR="005D5A29" w:rsidRPr="00D01CF2" w:rsidRDefault="005D5A29" w:rsidP="005D5A29">
      <w:pPr>
        <w:rPr>
          <w:lang w:val="en-US"/>
        </w:rPr>
      </w:pPr>
      <w:r>
        <w:rPr>
          <w:lang w:val="en-US"/>
        </w:rPr>
        <w:lastRenderedPageBreak/>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47C0D75A" w14:textId="77777777" w:rsidR="005D5A29" w:rsidRPr="00D01CF2" w:rsidRDefault="005D5A29" w:rsidP="005D5A29">
      <w:pPr>
        <w:rPr>
          <w:lang w:val="en-US"/>
        </w:rPr>
      </w:pPr>
      <w:r w:rsidRPr="00D01CF2">
        <w:rPr>
          <w:lang w:val="en-US"/>
        </w:rPr>
        <w:t>A usage report triggered only due to the Dropped DL Traffic Threshold shall not contain any measurement information.</w:t>
      </w:r>
    </w:p>
    <w:p w14:paraId="4C127D13" w14:textId="77777777" w:rsidR="005D5A29" w:rsidRPr="00D01CF2" w:rsidRDefault="005D5A29" w:rsidP="005D5A29">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14:paraId="7C551286" w14:textId="77777777" w:rsidR="005D5A29" w:rsidRPr="00D01CF2" w:rsidRDefault="005D5A29" w:rsidP="005D5A29">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66B4899A" w14:textId="77777777" w:rsidR="005D5A29" w:rsidRPr="00D01CF2" w:rsidRDefault="005D5A29" w:rsidP="005D5A29">
      <w:pPr>
        <w:pStyle w:val="B1"/>
      </w:pPr>
      <w:r w:rsidRPr="00D01CF2">
        <w:rPr>
          <w:rFonts w:eastAsia="Batang"/>
        </w:rPr>
        <w:t>-</w:t>
      </w:r>
      <w:r w:rsidRPr="00D01CF2">
        <w:rPr>
          <w:rFonts w:eastAsia="Batang"/>
        </w:rPr>
        <w:tab/>
      </w:r>
      <w:proofErr w:type="gramStart"/>
      <w:r w:rsidRPr="00D01CF2">
        <w:rPr>
          <w:rFonts w:eastAsia="Batang"/>
        </w:rPr>
        <w:t>if</w:t>
      </w:r>
      <w:proofErr w:type="gramEnd"/>
      <w:r w:rsidRPr="00D01CF2">
        <w:rPr>
          <w:rFonts w:eastAsia="Batang"/>
        </w:rPr>
        <w:t xml:space="preserve"> the Quota Holding Time is expired and if the reporting trigger QUHTI is set;</w:t>
      </w:r>
    </w:p>
    <w:p w14:paraId="370FBA94" w14:textId="77777777" w:rsidR="005D5A29" w:rsidRPr="00D01CF2" w:rsidRDefault="005D5A29" w:rsidP="005D5A29">
      <w:pPr>
        <w:pStyle w:val="NO"/>
      </w:pPr>
      <w:r w:rsidRPr="00D01CF2">
        <w:t>NOTE 4:</w:t>
      </w:r>
      <w:r w:rsidRPr="00D01CF2">
        <w:tab/>
        <w:t>The Quota Holding Time can have been started before the URR is deactivated or starts from the moment when the URR is deactivated since no quota will be consumed.</w:t>
      </w:r>
    </w:p>
    <w:p w14:paraId="71758D3D" w14:textId="77777777" w:rsidR="005D5A29" w:rsidRPr="00D01CF2" w:rsidRDefault="005D5A29" w:rsidP="005D5A29">
      <w:pPr>
        <w:pStyle w:val="B1"/>
        <w:rPr>
          <w:noProof/>
        </w:rPr>
      </w:pPr>
      <w:r w:rsidRPr="00D01CF2">
        <w:rPr>
          <w:lang w:eastAsia="zh-CN"/>
        </w:rPr>
        <w:t>-</w:t>
      </w:r>
      <w:r w:rsidRPr="00D01CF2">
        <w:rPr>
          <w:lang w:eastAsia="zh-CN"/>
        </w:rPr>
        <w:tab/>
      </w:r>
      <w:proofErr w:type="gramStart"/>
      <w:r w:rsidRPr="00D01CF2">
        <w:rPr>
          <w:lang w:eastAsia="zh-CN"/>
        </w:rPr>
        <w:t>if</w:t>
      </w:r>
      <w:proofErr w:type="gramEnd"/>
      <w:r w:rsidRPr="00D01CF2">
        <w:rPr>
          <w:lang w:eastAsia="zh-CN"/>
        </w:rPr>
        <w:t xml:space="preserve"> it is the time for a periodic reporting and if the reporting trigger </w:t>
      </w:r>
      <w:r w:rsidRPr="00D01CF2">
        <w:rPr>
          <w:noProof/>
        </w:rPr>
        <w:t>PERIO is set;</w:t>
      </w:r>
    </w:p>
    <w:p w14:paraId="45B85652" w14:textId="77777777" w:rsidR="005D5A29" w:rsidRPr="00D01CF2" w:rsidRDefault="005D5A29" w:rsidP="005D5A29">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14:paraId="4BD456B0" w14:textId="77777777" w:rsidR="005D5A29" w:rsidRPr="00D01CF2" w:rsidRDefault="005D5A29" w:rsidP="005D5A29">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14:paraId="2C0E820B" w14:textId="77777777" w:rsidR="005D5A29" w:rsidRPr="00D01CF2" w:rsidRDefault="005D5A29" w:rsidP="005D5A29">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14:paraId="439FAD3F" w14:textId="77777777" w:rsidR="005D5A29" w:rsidRPr="00D01CF2" w:rsidRDefault="005D5A29" w:rsidP="005D5A29">
      <w:pPr>
        <w:rPr>
          <w:rFonts w:eastAsia="Batang"/>
          <w:noProof/>
          <w:lang w:eastAsia="ko-KR"/>
        </w:rPr>
      </w:pPr>
      <w:r w:rsidRPr="00D01CF2">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5FC62E24" w14:textId="77777777" w:rsidR="005D5A29" w:rsidRPr="0087193B" w:rsidRDefault="005D5A29" w:rsidP="005D5A29">
      <w:pPr>
        <w:pStyle w:val="B1"/>
        <w:rPr>
          <w:rFonts w:eastAsia="Batang"/>
          <w:noProof/>
          <w:lang w:val="sv-SE"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Pr>
          <w:rFonts w:eastAsia="Batang"/>
          <w:noProof/>
          <w:lang w:eastAsia="ko-KR"/>
        </w:rPr>
        <w:t>clause</w:t>
      </w:r>
      <w:r w:rsidRPr="00D01CF2">
        <w:rPr>
          <w:rFonts w:eastAsia="Batang"/>
          <w:noProof/>
          <w:lang w:eastAsia="ko-KR"/>
        </w:rPr>
        <w:t xml:space="preserve"> 5.2.2.4) for which there are non-null measurements to report</w:t>
      </w:r>
      <w:r>
        <w:rPr>
          <w:rFonts w:eastAsia="Batang"/>
          <w:noProof/>
          <w:lang w:val="sv-SE" w:eastAsia="ko-KR"/>
        </w:rPr>
        <w:t>;</w:t>
      </w:r>
    </w:p>
    <w:p w14:paraId="50E4F644" w14:textId="77777777" w:rsidR="005D5A29" w:rsidRPr="00D01CF2" w:rsidRDefault="005D5A29" w:rsidP="005D5A29">
      <w:pPr>
        <w:pStyle w:val="B1"/>
        <w:rPr>
          <w:rFonts w:eastAsia="Batang"/>
          <w:noProof/>
          <w:lang w:eastAsia="ko-KR"/>
        </w:rPr>
      </w:pPr>
      <w:r w:rsidRPr="00D01CF2">
        <w:rPr>
          <w:rFonts w:eastAsia="Batang"/>
          <w:noProof/>
          <w:lang w:eastAsia="ko-KR"/>
        </w:rPr>
        <w:t>-</w:t>
      </w:r>
      <w:r w:rsidRPr="00D01CF2">
        <w:rPr>
          <w:rFonts w:eastAsia="Batang"/>
          <w:noProof/>
          <w:lang w:eastAsia="ko-KR"/>
        </w:rPr>
        <w:tab/>
        <w:t>include them in the PFCP Session Modification Response or in additional PFCP Session Report Request messages; and</w:t>
      </w:r>
    </w:p>
    <w:p w14:paraId="7AC86AB6" w14:textId="77777777" w:rsidR="005D5A29" w:rsidRPr="00D01CF2" w:rsidRDefault="005D5A29" w:rsidP="005D5A29">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proofErr w:type="spellStart"/>
      <w:r w:rsidRPr="00D01CF2">
        <w:rPr>
          <w:lang w:val="en-US"/>
        </w:rPr>
        <w:t>pon</w:t>
      </w:r>
      <w:proofErr w:type="spellEnd"/>
      <w:r w:rsidRPr="00D01CF2">
        <w:rPr>
          <w:lang w:val="en-US"/>
        </w:rPr>
        <w:t xml:space="preserve"> generating a usage report for a URR towards the CP function</w:t>
      </w:r>
      <w:r w:rsidRPr="00D01CF2">
        <w:rPr>
          <w:rFonts w:eastAsia="Batang"/>
          <w:noProof/>
          <w:lang w:val="en-US" w:eastAsia="ko-KR"/>
        </w:rPr>
        <w:t>, with the following additions:</w:t>
      </w:r>
    </w:p>
    <w:p w14:paraId="75B2CA6A" w14:textId="77777777" w:rsidR="005D5A29" w:rsidRPr="00D01CF2" w:rsidRDefault="005D5A29" w:rsidP="005D5A29">
      <w:pPr>
        <w:pStyle w:val="B2"/>
        <w:rPr>
          <w:rFonts w:eastAsia="Batang"/>
          <w:noProof/>
          <w:lang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w:t>
      </w:r>
    </w:p>
    <w:p w14:paraId="670C3FEA" w14:textId="77777777" w:rsidR="005D5A29" w:rsidRPr="00D01CF2" w:rsidRDefault="005D5A29" w:rsidP="005D5A29">
      <w:pPr>
        <w:pStyle w:val="B2"/>
        <w:rPr>
          <w:rFonts w:eastAsia="Batang"/>
          <w:noProof/>
          <w:lang w:eastAsia="ko-KR"/>
        </w:rPr>
      </w:pPr>
      <w:r w:rsidRPr="00D01CF2">
        <w:rPr>
          <w:rFonts w:eastAsia="Batang"/>
          <w:noProof/>
          <w:lang w:eastAsia="ko-KR"/>
        </w:rPr>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14:paraId="5BFCD424" w14:textId="77777777" w:rsidR="005D5A29" w:rsidRPr="00D01CF2" w:rsidRDefault="005D5A29" w:rsidP="005D5A29">
      <w:pPr>
        <w:pStyle w:val="NO"/>
        <w:rPr>
          <w:rFonts w:eastAsia="Batang"/>
          <w:noProof/>
          <w:lang w:eastAsia="ko-KR"/>
        </w:rPr>
      </w:pPr>
      <w:r w:rsidRPr="00D01CF2">
        <w:rPr>
          <w:rFonts w:eastAsia="Batang"/>
          <w:noProof/>
          <w:lang w:eastAsia="ko-KR"/>
        </w:rPr>
        <w:t>NOTE 6:</w:t>
      </w:r>
      <w:r w:rsidRPr="00D01CF2">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0D6344A5" w14:textId="77777777" w:rsidR="005D5A29" w:rsidRPr="00D01CF2" w:rsidRDefault="005D5A29" w:rsidP="005D5A29">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t>clause</w:t>
      </w:r>
      <w:r w:rsidRPr="00D01CF2">
        <w:t xml:space="preserve"> 5.2.3.10.3 of 3GPP TS 32.251 [17]).</w:t>
      </w:r>
    </w:p>
    <w:p w14:paraId="344D2012" w14:textId="77777777" w:rsidR="005D5A29" w:rsidRPr="00D01CF2" w:rsidRDefault="005D5A29" w:rsidP="005D5A29">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14:paraId="0DD419E0" w14:textId="77777777" w:rsidR="005D5A29" w:rsidRPr="00D01CF2" w:rsidRDefault="005D5A29" w:rsidP="005D5A29">
      <w:pPr>
        <w:pStyle w:val="NO"/>
        <w:rPr>
          <w:rFonts w:eastAsia="Batang"/>
          <w:lang w:eastAsia="ko-KR"/>
        </w:rPr>
      </w:pPr>
      <w:r w:rsidRPr="00D01CF2">
        <w:rPr>
          <w:rFonts w:eastAsia="Batang"/>
          <w:lang w:eastAsia="ko-KR"/>
        </w:rPr>
        <w:lastRenderedPageBreak/>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1CF156DB" w14:textId="77777777" w:rsidR="005D5A29" w:rsidRPr="005D5A29" w:rsidRDefault="005D5A29" w:rsidP="005D5A29">
      <w:pPr>
        <w:rPr>
          <w:rFonts w:eastAsia="Batang"/>
          <w:lang w:eastAsia="ko-KR"/>
        </w:rPr>
      </w:pPr>
      <w:r w:rsidRPr="005D5A29">
        <w:rPr>
          <w:rFonts w:eastAsia="Batang"/>
          <w:lang w:eastAsia="ko-KR"/>
        </w:rPr>
        <w:t>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AURI flag of the Additional Usage Reports Information IE. 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19DD70A" w14:textId="767A1803" w:rsidR="005D5A29" w:rsidRPr="00D01CF2" w:rsidRDefault="00400E6B" w:rsidP="005D5A29">
      <w:pPr>
        <w:rPr>
          <w:lang w:eastAsia="zh-CN"/>
        </w:rPr>
      </w:pPr>
      <w:r>
        <w:rPr>
          <w:lang w:val="en-US"/>
        </w:rPr>
        <w:t>'</w:t>
      </w:r>
      <w:r w:rsidR="005D5A29" w:rsidRPr="00D01CF2">
        <w:rPr>
          <w:lang w:val="en-US"/>
        </w:rPr>
        <w:t xml:space="preserve">When </w:t>
      </w:r>
      <w:r w:rsidR="005D5A29" w:rsidRPr="00D01CF2">
        <w:rPr>
          <w:lang w:eastAsia="zh-CN"/>
        </w:rPr>
        <w:t xml:space="preserve">the </w:t>
      </w:r>
      <w:r w:rsidR="005D5A29" w:rsidRPr="00D01CF2">
        <w:rPr>
          <w:rFonts w:hint="eastAsia"/>
          <w:lang w:eastAsia="zh-CN"/>
        </w:rPr>
        <w:t>reporting trigger</w:t>
      </w:r>
      <w:r w:rsidR="005D5A29" w:rsidRPr="00D01CF2">
        <w:rPr>
          <w:lang w:eastAsia="zh-CN"/>
        </w:rPr>
        <w:t xml:space="preserve"> "Envelope Closure" is set </w:t>
      </w:r>
      <w:r w:rsidR="005D5A29" w:rsidRPr="00D01CF2">
        <w:rPr>
          <w:rFonts w:hint="eastAsia"/>
          <w:lang w:eastAsia="zh-CN"/>
        </w:rPr>
        <w:t xml:space="preserve">in </w:t>
      </w:r>
      <w:r w:rsidR="005D5A29" w:rsidRPr="00D01CF2">
        <w:rPr>
          <w:lang w:eastAsia="zh-CN"/>
        </w:rPr>
        <w:t>the corresponding Usage Reporting Rule, the UP function shall generate a usage report with</w:t>
      </w:r>
      <w:r w:rsidR="005D5A29" w:rsidRPr="00D01CF2">
        <w:t xml:space="preserve"> the measurement of the time and/or volume as instructed in the Measurement Method</w:t>
      </w:r>
      <w:r w:rsidR="005D5A29" w:rsidRPr="00D01CF2">
        <w:rPr>
          <w:lang w:eastAsia="zh-CN"/>
        </w:rPr>
        <w:t>:</w:t>
      </w:r>
    </w:p>
    <w:p w14:paraId="4F4F7F69" w14:textId="77777777" w:rsidR="005D5A29" w:rsidRPr="00D01CF2" w:rsidRDefault="005D5A29" w:rsidP="005D5A29">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Inactivity Detection Time (if included) is expired;</w:t>
      </w:r>
    </w:p>
    <w:p w14:paraId="37D7C4D3" w14:textId="77777777" w:rsidR="005D5A29" w:rsidRPr="00D01CF2" w:rsidRDefault="005D5A29" w:rsidP="005D5A29">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14:paraId="6BA698C8" w14:textId="77777777" w:rsidR="005D5A29" w:rsidRPr="00D01CF2" w:rsidRDefault="005D5A29" w:rsidP="005D5A29">
      <w:pPr>
        <w:pStyle w:val="B1"/>
        <w:rPr>
          <w:lang w:eastAsia="zh-CN"/>
        </w:rPr>
      </w:pPr>
      <w:r w:rsidRPr="00D01CF2">
        <w:rPr>
          <w:lang w:eastAsia="zh-CN"/>
        </w:rPr>
        <w:t>-</w:t>
      </w:r>
      <w:r w:rsidRPr="00D01CF2">
        <w:rPr>
          <w:lang w:eastAsia="zh-CN"/>
        </w:rPr>
        <w:tab/>
      </w:r>
      <w:proofErr w:type="gramStart"/>
      <w:r w:rsidRPr="00D01CF2">
        <w:rPr>
          <w:lang w:eastAsia="zh-CN"/>
        </w:rPr>
        <w:t>at</w:t>
      </w:r>
      <w:proofErr w:type="gramEnd"/>
      <w:r w:rsidRPr="00D01CF2">
        <w:rPr>
          <w:lang w:eastAsia="zh-CN"/>
        </w:rPr>
        <w:t xml:space="preserve"> the end of each of base time interval if the Base Time Interval Type in the Time Quota Mechanism is set to DTP.</w:t>
      </w:r>
    </w:p>
    <w:p w14:paraId="71403175" w14:textId="22033F87" w:rsidR="005D5A29" w:rsidRPr="00D01CF2" w:rsidRDefault="005D5A29" w:rsidP="005D5A29">
      <w:pPr>
        <w:pStyle w:val="NO"/>
      </w:pPr>
      <w:r w:rsidRPr="00D01CF2">
        <w:t>NOTE 10:</w:t>
      </w:r>
      <w:ins w:id="6" w:author="Tdoc5485" w:date="2019-11-15T11:58:00Z">
        <w:r w:rsidR="00743B45">
          <w:tab/>
        </w:r>
        <w:r w:rsidR="00743B45">
          <w:tab/>
        </w:r>
      </w:ins>
      <w:r w:rsidRPr="00D01CF2">
        <w:tab/>
        <w:t>Events (e.g. application detection information) are reported individually and independently from the usage report sent for envelope closure.</w:t>
      </w:r>
    </w:p>
    <w:p w14:paraId="7BB33D31" w14:textId="77777777" w:rsidR="00864A54" w:rsidRDefault="005D5A29" w:rsidP="005D5A29">
      <w:pPr>
        <w:rPr>
          <w:ins w:id="7" w:author="Tdoc5485" w:date="2019-11-15T11:40:00Z"/>
          <w:rFonts w:eastAsia="Batang"/>
          <w:lang w:eastAsia="ko-KR"/>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r w:rsidR="00400E6B">
        <w:rPr>
          <w:lang w:val="en-US"/>
        </w:rPr>
        <w:t xml:space="preserve"> </w:t>
      </w:r>
      <w:ins w:id="8" w:author="Caixia Qi" w:date="2019-11-15T14:38:00Z">
        <w:r w:rsidR="00AF050F">
          <w:rPr>
            <w:lang w:val="en-US"/>
          </w:rPr>
          <w:t xml:space="preserve">A CP function may indicate support of </w:t>
        </w:r>
      </w:ins>
      <w:ins w:id="9" w:author="Caixia Qi" w:date="2019-11-15T14:41:00Z">
        <w:r w:rsidR="00AF050F" w:rsidRPr="00D01CF2">
          <w:t>Additional Usage Reports</w:t>
        </w:r>
        <w:r w:rsidR="00AF050F">
          <w:rPr>
            <w:lang w:val="en-US"/>
          </w:rPr>
          <w:t xml:space="preserve"> </w:t>
        </w:r>
      </w:ins>
      <w:ins w:id="10" w:author="Caixia Qi" w:date="2019-11-15T14:42:00Z">
        <w:r w:rsidR="00AF050F">
          <w:rPr>
            <w:lang w:val="en-US"/>
          </w:rPr>
          <w:t xml:space="preserve">in </w:t>
        </w:r>
        <w:r w:rsidR="00AF050F" w:rsidRPr="00D01CF2">
          <w:rPr>
            <w:lang w:val="en-US"/>
          </w:rPr>
          <w:t>PFCP Session Deletion R</w:t>
        </w:r>
        <w:r w:rsidR="00AF050F">
          <w:rPr>
            <w:lang w:val="en-US"/>
          </w:rPr>
          <w:t xml:space="preserve">equest </w:t>
        </w:r>
      </w:ins>
      <w:ins w:id="11" w:author="Caixia Qi" w:date="2019-11-15T14:40:00Z">
        <w:r w:rsidR="00AF050F">
          <w:rPr>
            <w:lang w:val="en-US"/>
          </w:rPr>
          <w:t xml:space="preserve">by setting the ARDR flag in the </w:t>
        </w:r>
      </w:ins>
      <w:ins w:id="12" w:author="Caixia Qi" w:date="2019-11-15T14:41:00Z">
        <w:r w:rsidR="00AF050F">
          <w:rPr>
            <w:noProof/>
          </w:rPr>
          <w:t>C</w:t>
        </w:r>
        <w:r w:rsidR="00AF050F" w:rsidRPr="00D01CF2">
          <w:rPr>
            <w:noProof/>
          </w:rPr>
          <w:t>P Function Features IE</w:t>
        </w:r>
      </w:ins>
      <w:ins w:id="13" w:author="Caixia Qi" w:date="2019-11-15T14:42:00Z">
        <w:r w:rsidR="00AF050F">
          <w:rPr>
            <w:lang w:val="en-US"/>
          </w:rPr>
          <w:t xml:space="preserve"> (see clause 8.2.</w:t>
        </w:r>
      </w:ins>
      <w:ins w:id="14" w:author="Caixia Qi" w:date="2019-11-15T14:43:00Z">
        <w:r w:rsidR="00AF050F">
          <w:rPr>
            <w:lang w:val="en-US"/>
          </w:rPr>
          <w:t>58</w:t>
        </w:r>
      </w:ins>
      <w:ins w:id="15" w:author="Caixia Qi" w:date="2019-11-15T14:42:00Z">
        <w:r w:rsidR="00AF050F">
          <w:rPr>
            <w:lang w:val="en-US"/>
          </w:rPr>
          <w:t>)</w:t>
        </w:r>
      </w:ins>
      <w:ins w:id="16" w:author="Caixia Qi" w:date="2019-11-15T14:43:00Z">
        <w:r w:rsidR="00AF050F">
          <w:rPr>
            <w:lang w:val="en-US"/>
          </w:rPr>
          <w:t xml:space="preserve">. </w:t>
        </w:r>
      </w:ins>
      <w:ins w:id="17" w:author="CR0144" w:date="2019-11-15T06:36:00Z">
        <w:r w:rsidR="00C47209">
          <w:rPr>
            <w:lang w:val="en-US"/>
          </w:rPr>
          <w:t>W</w:t>
        </w:r>
      </w:ins>
      <w:ins w:id="18" w:author="Caixia Qi" w:date="2019-11-15T14:51:00Z">
        <w:r w:rsidR="00584A8B">
          <w:rPr>
            <w:lang w:val="en-US"/>
          </w:rPr>
          <w:t xml:space="preserve">hen </w:t>
        </w:r>
        <w:r w:rsidR="00584A8B" w:rsidRPr="005D5A29">
          <w:rPr>
            <w:rFonts w:eastAsia="Batang"/>
            <w:lang w:eastAsia="ko-KR"/>
          </w:rPr>
          <w:t>additional PFCP Session Report Request messages need to be sent</w:t>
        </w:r>
      </w:ins>
      <w:ins w:id="19" w:author="Tdoc5485" w:date="2019-11-15T11:40:00Z">
        <w:r w:rsidR="00864A54">
          <w:rPr>
            <w:rFonts w:eastAsia="Batang"/>
            <w:lang w:eastAsia="ko-KR"/>
          </w:rPr>
          <w:t>:</w:t>
        </w:r>
      </w:ins>
    </w:p>
    <w:p w14:paraId="05384269" w14:textId="77777777" w:rsidR="00431C14" w:rsidRDefault="00431C14" w:rsidP="00431C14">
      <w:pPr>
        <w:pStyle w:val="B1"/>
        <w:rPr>
          <w:ins w:id="20" w:author="Tdoc5485" w:date="2019-11-15T11:45:00Z"/>
          <w:lang w:val="en-US"/>
        </w:rPr>
      </w:pPr>
      <w:ins w:id="21" w:author="Tdoc5485" w:date="2019-11-15T11:45:00Z">
        <w:r>
          <w:t>-</w:t>
        </w:r>
        <w:r>
          <w:tab/>
        </w:r>
        <w:proofErr w:type="gramStart"/>
        <w:r>
          <w:t>the</w:t>
        </w:r>
        <w:proofErr w:type="gramEnd"/>
        <w:r>
          <w:t xml:space="preserve"> UP function shall: </w:t>
        </w:r>
      </w:ins>
    </w:p>
    <w:p w14:paraId="5A586340" w14:textId="77777777" w:rsidR="00431C14" w:rsidRPr="00431C14" w:rsidRDefault="00431C14" w:rsidP="00431C14">
      <w:pPr>
        <w:pStyle w:val="B2"/>
        <w:rPr>
          <w:ins w:id="22" w:author="Tdoc5485" w:date="2019-11-15T11:45:00Z"/>
        </w:rPr>
      </w:pPr>
      <w:ins w:id="23" w:author="Tdoc5485" w:date="2019-11-15T11:45:00Z">
        <w:r>
          <w:t>-</w:t>
        </w:r>
        <w:r>
          <w:tab/>
        </w:r>
        <w:r w:rsidRPr="00431C14">
          <w:t>set the cause to "More Usage Report to send" in the PFCP Session Deletion Response;</w:t>
        </w:r>
      </w:ins>
    </w:p>
    <w:p w14:paraId="0BE4756E" w14:textId="5EB9110A" w:rsidR="00431C14" w:rsidRPr="00431C14" w:rsidRDefault="00431C14" w:rsidP="00431C14">
      <w:pPr>
        <w:pStyle w:val="B2"/>
        <w:rPr>
          <w:ins w:id="24" w:author="Tdoc5485" w:date="2019-11-15T11:45:00Z"/>
        </w:rPr>
      </w:pPr>
      <w:ins w:id="25" w:author="Tdoc5485" w:date="2019-11-15T11:45:00Z">
        <w:r w:rsidRPr="00431C14">
          <w:t>-</w:t>
        </w:r>
        <w:r w:rsidRPr="00431C14">
          <w:tab/>
          <w:t xml:space="preserve">include the Additional Usage Reports Information IE </w:t>
        </w:r>
      </w:ins>
      <w:ins w:id="26" w:author="Tdoc5485" w:date="2019-11-15T14:29:00Z">
        <w:r w:rsidR="00F91211">
          <w:t xml:space="preserve">in </w:t>
        </w:r>
        <w:r w:rsidR="00F91211" w:rsidRPr="00431C14">
          <w:t>PFCP Session Deletion Response</w:t>
        </w:r>
        <w:r w:rsidR="00F91211" w:rsidRPr="00431C14">
          <w:t xml:space="preserve"> </w:t>
        </w:r>
      </w:ins>
      <w:ins w:id="27" w:author="Tdoc5485" w:date="2019-11-15T11:45:00Z">
        <w:r w:rsidRPr="00431C14">
          <w:t xml:space="preserve">with either the AURI flag set to 1 or indicating how many usage reports will be sent in PFCP Session Report Request messages; in the former case, the UP function shall indicate in the subsequent PFCP Session Report Request message how many usage reports will be sent; </w:t>
        </w:r>
      </w:ins>
    </w:p>
    <w:p w14:paraId="5679B502" w14:textId="77777777" w:rsidR="00431C14" w:rsidRPr="00431C14" w:rsidRDefault="00431C14" w:rsidP="00431C14">
      <w:pPr>
        <w:pStyle w:val="B2"/>
        <w:rPr>
          <w:ins w:id="28" w:author="Tdoc5485" w:date="2019-11-15T11:45:00Z"/>
        </w:rPr>
      </w:pPr>
      <w:ins w:id="29" w:author="Tdoc5485" w:date="2019-11-15T11:45:00Z">
        <w:r w:rsidRPr="00431C14">
          <w:t>-</w:t>
        </w:r>
        <w:r w:rsidRPr="00431C14">
          <w:tab/>
          <w:t>set the PSDBU flag to 1 in the last PFCP Session Report Request message.</w:t>
        </w:r>
      </w:ins>
    </w:p>
    <w:p w14:paraId="2CFA0025" w14:textId="77777777" w:rsidR="00431C14" w:rsidRDefault="00431C14" w:rsidP="00431C14">
      <w:pPr>
        <w:pStyle w:val="B1"/>
        <w:rPr>
          <w:ins w:id="30" w:author="Tdoc5485" w:date="2019-11-15T11:45:00Z"/>
        </w:rPr>
      </w:pPr>
      <w:ins w:id="31" w:author="Tdoc5485" w:date="2019-11-15T11:45:00Z">
        <w:r>
          <w:t>-</w:t>
        </w:r>
        <w:r>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ins>
    </w:p>
    <w:p w14:paraId="57A784AE" w14:textId="77777777" w:rsidR="005D5A29" w:rsidRPr="00D01CF2" w:rsidRDefault="005D5A29" w:rsidP="005D5A29">
      <w:pPr>
        <w:rPr>
          <w:lang w:eastAsia="zh-CN"/>
        </w:rPr>
      </w:pPr>
      <w:r w:rsidRPr="00D01CF2">
        <w:rPr>
          <w:rFonts w:hint="eastAsia"/>
          <w:lang w:eastAsia="zh-CN"/>
        </w:rPr>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Pr>
          <w:lang w:eastAsia="zh-CN"/>
        </w:rPr>
        <w:t>clause</w:t>
      </w:r>
      <w:r w:rsidRPr="00D01CF2">
        <w:rPr>
          <w:lang w:eastAsia="zh-CN"/>
        </w:rPr>
        <w:t> 5.3 of 3GPP TS 23.214 [2], e.g. by:</w:t>
      </w:r>
    </w:p>
    <w:p w14:paraId="5099DB48" w14:textId="77777777" w:rsidR="005D5A29" w:rsidRPr="00D01CF2" w:rsidRDefault="005D5A29" w:rsidP="005D5A29">
      <w:pPr>
        <w:pStyle w:val="B1"/>
        <w:rPr>
          <w:lang w:val="en-US"/>
        </w:rPr>
      </w:pPr>
      <w:r w:rsidRPr="00D01CF2">
        <w:rPr>
          <w:lang w:val="en-US"/>
        </w:rPr>
        <w:t>-</w:t>
      </w:r>
      <w:r w:rsidRPr="00D01CF2">
        <w:rPr>
          <w:lang w:val="en-US"/>
        </w:rPr>
        <w:tab/>
        <w:t>modifying the URR (e.g. changing the Volume/Time threshold, Volume/Time quota, disabling the usage monitoring);</w:t>
      </w:r>
    </w:p>
    <w:p w14:paraId="397E2B5A" w14:textId="77777777" w:rsidR="005D5A29" w:rsidRPr="00D01CF2" w:rsidRDefault="005D5A29" w:rsidP="005D5A29">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14:paraId="3851FF80" w14:textId="77777777" w:rsidR="005D5A29" w:rsidRPr="00D01CF2" w:rsidRDefault="005D5A29" w:rsidP="005D5A29">
      <w:pPr>
        <w:pStyle w:val="B1"/>
        <w:rPr>
          <w:lang w:val="en-US" w:eastAsia="zh-CN"/>
        </w:rPr>
      </w:pPr>
      <w:r w:rsidRPr="00D01CF2">
        <w:rPr>
          <w:lang w:val="en-US" w:eastAsia="zh-CN"/>
        </w:rPr>
        <w:t>-</w:t>
      </w:r>
      <w:r w:rsidRPr="00D01CF2">
        <w:rPr>
          <w:lang w:val="en-US" w:eastAsia="zh-CN"/>
        </w:rPr>
        <w:tab/>
        <w:t>modifying the QER (s) in the PFCP session.</w:t>
      </w:r>
    </w:p>
    <w:p w14:paraId="3CC3A93E" w14:textId="77777777" w:rsidR="00516626" w:rsidRDefault="00516626" w:rsidP="00516626"/>
    <w:p w14:paraId="39407DE6" w14:textId="77777777" w:rsidR="00516626" w:rsidRPr="003711C5" w:rsidRDefault="00516626" w:rsidP="0051662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sidR="00F5629A">
        <w:rPr>
          <w:rFonts w:ascii="Arial" w:hAnsi="Arial" w:cs="Arial"/>
          <w:noProof/>
          <w:color w:val="0000FF"/>
          <w:sz w:val="36"/>
          <w:szCs w:val="28"/>
          <w:lang w:val="en-US"/>
        </w:rPr>
        <w:t>2</w:t>
      </w:r>
      <w:r w:rsidR="00F5629A" w:rsidRPr="00F5629A">
        <w:rPr>
          <w:rFonts w:ascii="Arial" w:hAnsi="Arial" w:cs="Arial"/>
          <w:noProof/>
          <w:color w:val="0000FF"/>
          <w:sz w:val="36"/>
          <w:szCs w:val="28"/>
          <w:vertAlign w:val="superscript"/>
          <w:lang w:val="en-US"/>
        </w:rPr>
        <w:t>nd</w:t>
      </w:r>
      <w:r w:rsidR="00F5629A">
        <w:rPr>
          <w:rFonts w:ascii="Arial" w:hAnsi="Arial" w:cs="Arial"/>
          <w:noProof/>
          <w:color w:val="0000FF"/>
          <w:sz w:val="36"/>
          <w:szCs w:val="28"/>
          <w:lang w:val="en-US"/>
        </w:rPr>
        <w:t xml:space="preserve"> </w:t>
      </w:r>
      <w:r>
        <w:rPr>
          <w:rFonts w:ascii="Arial" w:hAnsi="Arial" w:cs="Arial"/>
          <w:noProof/>
          <w:color w:val="0000FF"/>
          <w:sz w:val="36"/>
          <w:szCs w:val="28"/>
          <w:lang w:val="en-US"/>
        </w:rPr>
        <w:t>Change * * * *</w:t>
      </w:r>
    </w:p>
    <w:p w14:paraId="7A2ABA3E" w14:textId="77777777" w:rsidR="007E19A2" w:rsidRPr="00D01CF2" w:rsidRDefault="007E19A2" w:rsidP="007E19A2">
      <w:pPr>
        <w:pStyle w:val="Heading4"/>
        <w:rPr>
          <w:rFonts w:cs="Arial"/>
          <w:bCs/>
        </w:rPr>
      </w:pPr>
      <w:bookmarkStart w:id="32" w:name="_Toc19717320"/>
      <w:r w:rsidRPr="00D01CF2">
        <w:lastRenderedPageBreak/>
        <w:t>7.5.7.1</w:t>
      </w:r>
      <w:r w:rsidRPr="00D01CF2">
        <w:tab/>
        <w:t>General</w:t>
      </w:r>
      <w:bookmarkEnd w:id="32"/>
    </w:p>
    <w:p w14:paraId="5437C69F" w14:textId="77777777" w:rsidR="007E19A2" w:rsidRPr="00D01CF2" w:rsidRDefault="007E19A2" w:rsidP="007E19A2">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14:paraId="7ACBA364" w14:textId="77777777" w:rsidR="007E19A2" w:rsidRPr="00D01CF2" w:rsidRDefault="007E19A2" w:rsidP="007E19A2">
      <w:pPr>
        <w:pStyle w:val="TH"/>
        <w:rPr>
          <w:lang w:val="en-US"/>
        </w:rPr>
      </w:pPr>
      <w:r w:rsidRPr="00D01CF2">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19A2" w:rsidRPr="00D01CF2" w14:paraId="2666D32E" w14:textId="77777777" w:rsidTr="00AF050F">
        <w:trPr>
          <w:jc w:val="center"/>
        </w:trPr>
        <w:tc>
          <w:tcPr>
            <w:tcW w:w="1561" w:type="dxa"/>
            <w:vMerge w:val="restart"/>
            <w:tcBorders>
              <w:top w:val="single" w:sz="4" w:space="0" w:color="auto"/>
              <w:left w:val="single" w:sz="4" w:space="0" w:color="auto"/>
              <w:right w:val="single" w:sz="4" w:space="0" w:color="auto"/>
            </w:tcBorders>
          </w:tcPr>
          <w:p w14:paraId="7148272A" w14:textId="77777777" w:rsidR="007E19A2" w:rsidRPr="00D01CF2" w:rsidRDefault="007E19A2" w:rsidP="00AF050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8136F90" w14:textId="77777777" w:rsidR="007E19A2" w:rsidRPr="00D01CF2" w:rsidRDefault="007E19A2" w:rsidP="00AF050F">
            <w:pPr>
              <w:pStyle w:val="TAH"/>
            </w:pPr>
            <w:r w:rsidRPr="00D01CF2">
              <w:t>P</w:t>
            </w:r>
          </w:p>
        </w:tc>
        <w:tc>
          <w:tcPr>
            <w:tcW w:w="4672" w:type="dxa"/>
            <w:vMerge w:val="restart"/>
            <w:tcBorders>
              <w:top w:val="single" w:sz="4" w:space="0" w:color="auto"/>
              <w:left w:val="single" w:sz="4" w:space="0" w:color="auto"/>
              <w:right w:val="single" w:sz="4" w:space="0" w:color="auto"/>
            </w:tcBorders>
          </w:tcPr>
          <w:p w14:paraId="1CABEA84" w14:textId="77777777" w:rsidR="007E19A2" w:rsidRPr="00D01CF2" w:rsidRDefault="007E19A2" w:rsidP="00AF050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A507F88" w14:textId="77777777" w:rsidR="007E19A2" w:rsidRPr="00D01CF2" w:rsidRDefault="007E19A2" w:rsidP="00AF050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D393303" w14:textId="77777777" w:rsidR="007E19A2" w:rsidRPr="00D01CF2" w:rsidRDefault="007E19A2" w:rsidP="00AF050F">
            <w:pPr>
              <w:pStyle w:val="TAH"/>
            </w:pPr>
            <w:r w:rsidRPr="00D01CF2">
              <w:t>IE Type</w:t>
            </w:r>
          </w:p>
        </w:tc>
      </w:tr>
      <w:tr w:rsidR="007E19A2" w:rsidRPr="00D01CF2" w14:paraId="2152E2E0" w14:textId="77777777" w:rsidTr="00AF050F">
        <w:trPr>
          <w:jc w:val="center"/>
        </w:trPr>
        <w:tc>
          <w:tcPr>
            <w:tcW w:w="1561" w:type="dxa"/>
            <w:vMerge/>
            <w:tcBorders>
              <w:left w:val="single" w:sz="4" w:space="0" w:color="auto"/>
              <w:bottom w:val="single" w:sz="4" w:space="0" w:color="auto"/>
              <w:right w:val="single" w:sz="4" w:space="0" w:color="auto"/>
            </w:tcBorders>
          </w:tcPr>
          <w:p w14:paraId="51C0646D" w14:textId="77777777" w:rsidR="007E19A2" w:rsidRPr="00D01CF2" w:rsidRDefault="007E19A2" w:rsidP="00AF050F">
            <w:pPr>
              <w:pStyle w:val="TAH"/>
            </w:pPr>
          </w:p>
        </w:tc>
        <w:tc>
          <w:tcPr>
            <w:tcW w:w="336" w:type="dxa"/>
            <w:vMerge/>
            <w:tcBorders>
              <w:left w:val="single" w:sz="4" w:space="0" w:color="auto"/>
              <w:bottom w:val="single" w:sz="4" w:space="0" w:color="auto"/>
              <w:right w:val="single" w:sz="4" w:space="0" w:color="auto"/>
            </w:tcBorders>
          </w:tcPr>
          <w:p w14:paraId="5CD985D5" w14:textId="77777777" w:rsidR="007E19A2" w:rsidRPr="00D01CF2" w:rsidRDefault="007E19A2" w:rsidP="00AF050F">
            <w:pPr>
              <w:pStyle w:val="TAH"/>
            </w:pPr>
          </w:p>
        </w:tc>
        <w:tc>
          <w:tcPr>
            <w:tcW w:w="4672" w:type="dxa"/>
            <w:vMerge/>
            <w:tcBorders>
              <w:left w:val="single" w:sz="4" w:space="0" w:color="auto"/>
              <w:bottom w:val="single" w:sz="4" w:space="0" w:color="auto"/>
              <w:right w:val="single" w:sz="4" w:space="0" w:color="auto"/>
            </w:tcBorders>
          </w:tcPr>
          <w:p w14:paraId="1FF02D39" w14:textId="77777777" w:rsidR="007E19A2" w:rsidRPr="00D01CF2" w:rsidRDefault="007E19A2" w:rsidP="00AF050F">
            <w:pPr>
              <w:pStyle w:val="TAH"/>
            </w:pPr>
          </w:p>
        </w:tc>
        <w:tc>
          <w:tcPr>
            <w:tcW w:w="370" w:type="dxa"/>
            <w:tcBorders>
              <w:top w:val="single" w:sz="4" w:space="0" w:color="auto"/>
              <w:left w:val="single" w:sz="4" w:space="0" w:color="auto"/>
              <w:bottom w:val="single" w:sz="4" w:space="0" w:color="auto"/>
              <w:right w:val="single" w:sz="4" w:space="0" w:color="auto"/>
            </w:tcBorders>
          </w:tcPr>
          <w:p w14:paraId="5C03AC50" w14:textId="77777777" w:rsidR="007E19A2" w:rsidRPr="00D01CF2" w:rsidRDefault="007E19A2" w:rsidP="00AF050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3F65347" w14:textId="77777777" w:rsidR="007E19A2" w:rsidRPr="00D01CF2" w:rsidRDefault="007E19A2" w:rsidP="00AF050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BE598F1" w14:textId="77777777" w:rsidR="007E19A2" w:rsidRPr="00D01CF2" w:rsidRDefault="007E19A2" w:rsidP="00AF050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22940B2" w14:textId="77777777" w:rsidR="007E19A2" w:rsidRPr="00D01CF2" w:rsidRDefault="007E19A2" w:rsidP="00AF050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3A3E346" w14:textId="77777777" w:rsidR="007E19A2" w:rsidRPr="00D01CF2" w:rsidRDefault="007E19A2" w:rsidP="00AF050F">
            <w:pPr>
              <w:pStyle w:val="TAH"/>
            </w:pPr>
          </w:p>
        </w:tc>
      </w:tr>
      <w:tr w:rsidR="007E19A2" w:rsidRPr="00D01CF2" w14:paraId="1E1B59D8"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3D67B2D" w14:textId="77777777" w:rsidR="007E19A2" w:rsidRPr="00D01CF2" w:rsidRDefault="007E19A2" w:rsidP="00AF050F">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564031FB" w14:textId="77777777" w:rsidR="007E19A2" w:rsidRPr="00D01CF2" w:rsidRDefault="007E19A2" w:rsidP="00AF050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77CA52B5" w14:textId="77777777" w:rsidR="007E19A2" w:rsidRPr="00D01CF2" w:rsidRDefault="007E19A2" w:rsidP="00AF050F">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27D3D281"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3F764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1AA673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45F9B3"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48930A2" w14:textId="77777777" w:rsidR="007E19A2" w:rsidRPr="00D01CF2" w:rsidRDefault="007E19A2" w:rsidP="00AF050F">
            <w:pPr>
              <w:pStyle w:val="TAC"/>
              <w:rPr>
                <w:lang w:val="sv-SE"/>
              </w:rPr>
            </w:pPr>
            <w:r w:rsidRPr="00D01CF2">
              <w:rPr>
                <w:lang w:val="sv-SE"/>
              </w:rPr>
              <w:t>Cause</w:t>
            </w:r>
          </w:p>
        </w:tc>
      </w:tr>
      <w:tr w:rsidR="007E19A2" w:rsidRPr="00D01CF2" w14:paraId="5C5B671A"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5286A4" w14:textId="77777777" w:rsidR="007E19A2" w:rsidRPr="00D01CF2" w:rsidRDefault="007E19A2" w:rsidP="00AF050F">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6B040CE1" w14:textId="77777777" w:rsidR="007E19A2" w:rsidRPr="00D01CF2" w:rsidRDefault="007E19A2"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156F02A3" w14:textId="77777777" w:rsidR="007E19A2" w:rsidRPr="00D01CF2" w:rsidRDefault="007E19A2" w:rsidP="00AF050F">
            <w:pPr>
              <w:pStyle w:val="TAL"/>
            </w:pPr>
            <w:r w:rsidRPr="00D01CF2">
              <w:t xml:space="preserve">This IE shall be included if the rejection is due to </w:t>
            </w:r>
            <w:proofErr w:type="gramStart"/>
            <w:r w:rsidRPr="00D01CF2">
              <w:t>an</w:t>
            </w:r>
            <w:proofErr w:type="gramEnd"/>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5EC4D418"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09955B"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AB38878"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4873736"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5E07BB" w14:textId="77777777" w:rsidR="007E19A2" w:rsidRPr="00D01CF2" w:rsidRDefault="007E19A2" w:rsidP="00AF050F">
            <w:pPr>
              <w:pStyle w:val="TAC"/>
              <w:rPr>
                <w:lang w:val="sv-SE"/>
              </w:rPr>
            </w:pPr>
            <w:r w:rsidRPr="00D01CF2">
              <w:rPr>
                <w:lang w:val="sv-SE"/>
              </w:rPr>
              <w:t>Offending IE</w:t>
            </w:r>
          </w:p>
        </w:tc>
      </w:tr>
      <w:tr w:rsidR="007E19A2" w:rsidRPr="00D01CF2" w14:paraId="7337FEBE"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8F25F0" w14:textId="77777777" w:rsidR="007E19A2" w:rsidRPr="00D01CF2" w:rsidRDefault="007E19A2" w:rsidP="00AF050F">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43AF4BB1" w14:textId="77777777" w:rsidR="007E19A2" w:rsidRPr="00D01CF2" w:rsidRDefault="007E19A2"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6F7A788" w14:textId="77777777" w:rsidR="007E19A2" w:rsidRPr="00D01CF2" w:rsidRDefault="007E19A2" w:rsidP="00AF050F">
            <w:pPr>
              <w:pStyle w:val="TAL"/>
            </w:pPr>
            <w:r w:rsidRPr="00D01CF2">
              <w:t>The UP function may include this IE if it supports the load control feature and the feature is activated in the network.</w:t>
            </w:r>
          </w:p>
          <w:p w14:paraId="55E2EB44" w14:textId="77777777" w:rsidR="007E19A2" w:rsidRPr="00D01CF2" w:rsidRDefault="007E19A2" w:rsidP="00AF050F">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7D6867E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9668E0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62F06A"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ADFEDB"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16E40F" w14:textId="77777777" w:rsidR="007E19A2" w:rsidRPr="00D01CF2" w:rsidRDefault="007E19A2" w:rsidP="00AF050F">
            <w:pPr>
              <w:pStyle w:val="TAC"/>
            </w:pPr>
            <w:r w:rsidRPr="00D01CF2">
              <w:t>Load Control Information</w:t>
            </w:r>
          </w:p>
        </w:tc>
      </w:tr>
      <w:tr w:rsidR="007E19A2" w:rsidRPr="00D01CF2" w14:paraId="3B0344BA"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634C36C" w14:textId="77777777" w:rsidR="007E19A2" w:rsidRPr="00D01CF2" w:rsidRDefault="007E19A2" w:rsidP="00AF050F">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7139DE92" w14:textId="77777777" w:rsidR="007E19A2" w:rsidRPr="00D01CF2" w:rsidRDefault="007E19A2"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541C8D29" w14:textId="77777777" w:rsidR="007E19A2" w:rsidRPr="00D01CF2" w:rsidRDefault="007E19A2" w:rsidP="00AF050F">
            <w:pPr>
              <w:pStyle w:val="TAL"/>
            </w:pPr>
            <w:r w:rsidRPr="00D01CF2">
              <w:t>During an overload condition, the UP function may include this IE if it supports the overload control feature and the feature is activated in the network.</w:t>
            </w:r>
          </w:p>
          <w:p w14:paraId="66603D20" w14:textId="77777777" w:rsidR="007E19A2" w:rsidRPr="00D01CF2" w:rsidRDefault="007E19A2" w:rsidP="00AF050F">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1515EFA9"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597E39D"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F03C0D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0B05C0"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E86F51" w14:textId="77777777" w:rsidR="007E19A2" w:rsidRPr="00D01CF2" w:rsidRDefault="007E19A2" w:rsidP="00AF050F">
            <w:pPr>
              <w:pStyle w:val="TAC"/>
              <w:rPr>
                <w:lang w:val="sv-SE"/>
              </w:rPr>
            </w:pPr>
            <w:r w:rsidRPr="00D01CF2">
              <w:rPr>
                <w:lang w:val="sv-SE"/>
              </w:rPr>
              <w:t>Overload Control Information</w:t>
            </w:r>
          </w:p>
        </w:tc>
      </w:tr>
      <w:tr w:rsidR="007E19A2" w:rsidRPr="00D01CF2" w14:paraId="243BFB0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770664C" w14:textId="77777777" w:rsidR="007E19A2" w:rsidRPr="00D01CF2" w:rsidRDefault="007E19A2" w:rsidP="00AF050F">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7E111319" w14:textId="77777777" w:rsidR="007E19A2" w:rsidRPr="00D01CF2" w:rsidRDefault="007E19A2"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016ADB3" w14:textId="77777777" w:rsidR="007E19A2" w:rsidRPr="00D01CF2" w:rsidRDefault="007E19A2" w:rsidP="00AF050F">
            <w:pPr>
              <w:pStyle w:val="TAL"/>
            </w:pPr>
            <w:r w:rsidRPr="00D01CF2">
              <w:t>This IE shall be present if a URR had been provisioned in the UP function for the PFCP session being deleted and traffic usage measurements for that URR are available at the UP function.</w:t>
            </w:r>
          </w:p>
          <w:p w14:paraId="3112A38A" w14:textId="77777777" w:rsidR="007E19A2" w:rsidRPr="00D01CF2" w:rsidRDefault="007E19A2" w:rsidP="00AF050F">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3318B42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C53AC0"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6BC320"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296143"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8541D9" w14:textId="77777777" w:rsidR="007E19A2" w:rsidRPr="00D01CF2" w:rsidRDefault="007E19A2" w:rsidP="00AF050F">
            <w:pPr>
              <w:pStyle w:val="TAC"/>
              <w:rPr>
                <w:lang w:val="sv-SE"/>
              </w:rPr>
            </w:pPr>
            <w:r w:rsidRPr="00D01CF2">
              <w:rPr>
                <w:lang w:val="sv-SE"/>
              </w:rPr>
              <w:t>Usage Report</w:t>
            </w:r>
          </w:p>
        </w:tc>
      </w:tr>
      <w:tr w:rsidR="007E19A2" w:rsidRPr="00D01CF2" w14:paraId="18BA1139" w14:textId="77777777" w:rsidTr="00AF050F">
        <w:trPr>
          <w:jc w:val="center"/>
          <w:ins w:id="33" w:author="Huawei" w:date="2019-10-29T18:50:00Z"/>
        </w:trPr>
        <w:tc>
          <w:tcPr>
            <w:tcW w:w="1561" w:type="dxa"/>
            <w:tcBorders>
              <w:top w:val="single" w:sz="4" w:space="0" w:color="auto"/>
              <w:left w:val="single" w:sz="4" w:space="0" w:color="auto"/>
              <w:bottom w:val="single" w:sz="4" w:space="0" w:color="auto"/>
              <w:right w:val="single" w:sz="4" w:space="0" w:color="auto"/>
            </w:tcBorders>
            <w:vAlign w:val="center"/>
          </w:tcPr>
          <w:p w14:paraId="2C18E852" w14:textId="77777777" w:rsidR="007E19A2" w:rsidRPr="00D01CF2" w:rsidRDefault="007E19A2" w:rsidP="007E19A2">
            <w:pPr>
              <w:pStyle w:val="TAL"/>
              <w:rPr>
                <w:ins w:id="34" w:author="Huawei" w:date="2019-10-29T18:50:00Z"/>
                <w:szCs w:val="18"/>
                <w:lang w:val="de-DE"/>
              </w:rPr>
            </w:pPr>
            <w:ins w:id="35" w:author="Huawei" w:date="2019-10-29T18:51:00Z">
              <w:r w:rsidRPr="00D01CF2">
                <w:t>Additional Usage Reports Information</w:t>
              </w:r>
            </w:ins>
          </w:p>
        </w:tc>
        <w:tc>
          <w:tcPr>
            <w:tcW w:w="336" w:type="dxa"/>
            <w:tcBorders>
              <w:top w:val="single" w:sz="4" w:space="0" w:color="auto"/>
              <w:left w:val="single" w:sz="4" w:space="0" w:color="auto"/>
              <w:bottom w:val="single" w:sz="4" w:space="0" w:color="auto"/>
              <w:right w:val="single" w:sz="4" w:space="0" w:color="auto"/>
            </w:tcBorders>
          </w:tcPr>
          <w:p w14:paraId="529569E7" w14:textId="77777777" w:rsidR="007E19A2" w:rsidRPr="00D01CF2" w:rsidRDefault="007E19A2" w:rsidP="007E19A2">
            <w:pPr>
              <w:pStyle w:val="TAL"/>
              <w:jc w:val="center"/>
              <w:rPr>
                <w:ins w:id="36" w:author="Huawei" w:date="2019-10-29T18:50:00Z"/>
                <w:szCs w:val="18"/>
              </w:rPr>
            </w:pPr>
            <w:ins w:id="37" w:author="Huawei" w:date="2019-10-29T18:51:00Z">
              <w:r w:rsidRPr="00D01CF2">
                <w:rPr>
                  <w:rFonts w:eastAsia="SimSun"/>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90CB422" w14:textId="77777777" w:rsidR="007E19A2" w:rsidRPr="00D01CF2" w:rsidRDefault="007E19A2" w:rsidP="007E19A2">
            <w:pPr>
              <w:pStyle w:val="TAL"/>
              <w:rPr>
                <w:ins w:id="38" w:author="Huawei" w:date="2019-10-29T18:51:00Z"/>
                <w:szCs w:val="18"/>
                <w:lang w:val="en-US" w:eastAsia="zh-CN"/>
              </w:rPr>
            </w:pPr>
            <w:ins w:id="39" w:author="Huawei" w:date="2019-10-29T18:51:00Z">
              <w:r w:rsidRPr="00D01CF2">
                <w:rPr>
                  <w:szCs w:val="18"/>
                  <w:lang w:val="en-US" w:eastAsia="zh-CN"/>
                </w:rPr>
                <w:t xml:space="preserve">This IE shall be included if the usage reports need to be sent in additional PFCP Session Report Request messages (see </w:t>
              </w:r>
              <w:r>
                <w:rPr>
                  <w:szCs w:val="18"/>
                  <w:lang w:val="en-US" w:eastAsia="zh-CN"/>
                </w:rPr>
                <w:t>clause</w:t>
              </w:r>
              <w:r w:rsidRPr="00D01CF2">
                <w:rPr>
                  <w:szCs w:val="18"/>
                  <w:lang w:val="en-US" w:eastAsia="zh-CN"/>
                </w:rPr>
                <w:t xml:space="preserve"> 5.2.2.3.1).</w:t>
              </w:r>
            </w:ins>
          </w:p>
          <w:p w14:paraId="076767CD" w14:textId="77777777" w:rsidR="007E19A2" w:rsidRPr="00D01CF2" w:rsidRDefault="007E19A2" w:rsidP="007E19A2">
            <w:pPr>
              <w:pStyle w:val="TAL"/>
              <w:rPr>
                <w:ins w:id="40" w:author="Huawei" w:date="2019-10-29T18:50:00Z"/>
              </w:rPr>
            </w:pPr>
            <w:ins w:id="41" w:author="Huawei" w:date="2019-10-29T18:51:00Z">
              <w:r w:rsidRPr="00D01CF2">
                <w:rPr>
                  <w:szCs w:val="18"/>
                  <w:lang w:val="en-US" w:eastAsia="zh-CN"/>
                </w:rPr>
                <w:t>When present, this IE shall either indicate that additional usage reports will follow, or indicate the total number of usage reports that need to be sent in PFCP Session Report Request messages.</w:t>
              </w:r>
            </w:ins>
          </w:p>
        </w:tc>
        <w:tc>
          <w:tcPr>
            <w:tcW w:w="370" w:type="dxa"/>
            <w:tcBorders>
              <w:top w:val="single" w:sz="4" w:space="0" w:color="auto"/>
              <w:left w:val="single" w:sz="4" w:space="0" w:color="auto"/>
              <w:bottom w:val="single" w:sz="4" w:space="0" w:color="auto"/>
              <w:right w:val="single" w:sz="4" w:space="0" w:color="auto"/>
            </w:tcBorders>
          </w:tcPr>
          <w:p w14:paraId="2505E915" w14:textId="77777777" w:rsidR="007E19A2" w:rsidRPr="00D01CF2" w:rsidRDefault="007E19A2" w:rsidP="007E19A2">
            <w:pPr>
              <w:pStyle w:val="TAC"/>
              <w:rPr>
                <w:ins w:id="42" w:author="Huawei" w:date="2019-10-29T18:50:00Z"/>
              </w:rPr>
            </w:pPr>
            <w:ins w:id="43" w:author="Huawei" w:date="2019-10-29T18:51:00Z">
              <w:r w:rsidRPr="00D01CF2">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6ECB9AA6" w14:textId="77777777" w:rsidR="007E19A2" w:rsidRPr="00D01CF2" w:rsidRDefault="007E19A2" w:rsidP="007E19A2">
            <w:pPr>
              <w:pStyle w:val="TAC"/>
              <w:rPr>
                <w:ins w:id="44" w:author="Huawei" w:date="2019-10-29T18:50:00Z"/>
              </w:rPr>
            </w:pPr>
            <w:ins w:id="45" w:author="Huawei" w:date="2019-10-29T18:51:00Z">
              <w:r w:rsidRPr="00D01CF2">
                <w:t>X</w:t>
              </w:r>
            </w:ins>
          </w:p>
        </w:tc>
        <w:tc>
          <w:tcPr>
            <w:tcW w:w="370" w:type="dxa"/>
            <w:tcBorders>
              <w:top w:val="single" w:sz="4" w:space="0" w:color="auto"/>
              <w:left w:val="single" w:sz="4" w:space="0" w:color="auto"/>
              <w:bottom w:val="single" w:sz="4" w:space="0" w:color="auto"/>
              <w:right w:val="single" w:sz="4" w:space="0" w:color="auto"/>
            </w:tcBorders>
          </w:tcPr>
          <w:p w14:paraId="13F8D236" w14:textId="77777777" w:rsidR="007E19A2" w:rsidRPr="00D01CF2" w:rsidRDefault="007E19A2" w:rsidP="007E19A2">
            <w:pPr>
              <w:pStyle w:val="TAC"/>
              <w:rPr>
                <w:ins w:id="46" w:author="Huawei" w:date="2019-10-29T18:50:00Z"/>
              </w:rPr>
            </w:pPr>
            <w:ins w:id="47" w:author="Huawei" w:date="2019-10-29T18:51:00Z">
              <w:r w:rsidRPr="00D01CF2">
                <w:t>X</w:t>
              </w:r>
            </w:ins>
          </w:p>
        </w:tc>
        <w:tc>
          <w:tcPr>
            <w:tcW w:w="370" w:type="dxa"/>
            <w:tcBorders>
              <w:top w:val="single" w:sz="4" w:space="0" w:color="auto"/>
              <w:left w:val="single" w:sz="4" w:space="0" w:color="auto"/>
              <w:bottom w:val="single" w:sz="4" w:space="0" w:color="auto"/>
              <w:right w:val="single" w:sz="4" w:space="0" w:color="auto"/>
            </w:tcBorders>
          </w:tcPr>
          <w:p w14:paraId="4BA5177E" w14:textId="77777777" w:rsidR="007E19A2" w:rsidRPr="00D01CF2" w:rsidRDefault="007E19A2" w:rsidP="007E19A2">
            <w:pPr>
              <w:pStyle w:val="TAC"/>
              <w:rPr>
                <w:ins w:id="48" w:author="Huawei" w:date="2019-10-29T18:50:00Z"/>
                <w:lang w:val="de-DE"/>
              </w:rPr>
            </w:pPr>
            <w:ins w:id="49" w:author="Huawei" w:date="2019-10-29T18:5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7830741" w14:textId="77777777" w:rsidR="007E19A2" w:rsidRPr="00D01CF2" w:rsidRDefault="007E19A2" w:rsidP="007E19A2">
            <w:pPr>
              <w:pStyle w:val="TAC"/>
              <w:rPr>
                <w:ins w:id="50" w:author="Huawei" w:date="2019-10-29T18:50:00Z"/>
                <w:lang w:val="sv-SE"/>
              </w:rPr>
            </w:pPr>
            <w:ins w:id="51" w:author="Huawei" w:date="2019-10-29T18:51:00Z">
              <w:r w:rsidRPr="00D01CF2">
                <w:rPr>
                  <w:lang w:val="en-US"/>
                </w:rPr>
                <w:t xml:space="preserve">Additional Usage Reports </w:t>
              </w:r>
              <w:r w:rsidRPr="00D01CF2">
                <w:t>Information</w:t>
              </w:r>
            </w:ins>
          </w:p>
        </w:tc>
      </w:tr>
    </w:tbl>
    <w:p w14:paraId="35336B8F" w14:textId="77777777" w:rsidR="00516626" w:rsidRDefault="00516626" w:rsidP="00516626"/>
    <w:p w14:paraId="10B21B1A" w14:textId="77777777" w:rsidR="00F5629A" w:rsidRPr="003711C5" w:rsidRDefault="00F5629A" w:rsidP="00F5629A">
      <w:pPr>
        <w:pBdr>
          <w:top w:val="single" w:sz="4" w:space="1" w:color="auto"/>
          <w:left w:val="single" w:sz="4" w:space="4" w:color="auto"/>
          <w:bottom w:val="single" w:sz="4" w:space="1" w:color="auto"/>
          <w:right w:val="single" w:sz="4" w:space="4" w:color="auto"/>
        </w:pBdr>
        <w:jc w:val="center"/>
        <w:rPr>
          <w:noProof/>
        </w:rPr>
      </w:pPr>
      <w:bookmarkStart w:id="52" w:name="_Toc19717323"/>
      <w:r>
        <w:rPr>
          <w:rFonts w:ascii="Arial" w:hAnsi="Arial" w:cs="Arial"/>
          <w:noProof/>
          <w:color w:val="0000FF"/>
          <w:sz w:val="36"/>
          <w:szCs w:val="28"/>
          <w:lang w:val="en-US"/>
        </w:rPr>
        <w:t>* * * * 3</w:t>
      </w:r>
      <w:r w:rsidRPr="00F5629A">
        <w:rPr>
          <w:rFonts w:ascii="Arial" w:hAnsi="Arial" w:cs="Arial"/>
          <w:noProof/>
          <w:color w:val="0000FF"/>
          <w:sz w:val="36"/>
          <w:szCs w:val="28"/>
          <w:vertAlign w:val="superscript"/>
          <w:lang w:val="en-US"/>
        </w:rPr>
        <w:t>rd</w:t>
      </w:r>
      <w:r>
        <w:rPr>
          <w:rFonts w:ascii="Arial" w:hAnsi="Arial" w:cs="Arial"/>
          <w:noProof/>
          <w:color w:val="0000FF"/>
          <w:sz w:val="36"/>
          <w:szCs w:val="28"/>
          <w:lang w:val="en-US"/>
        </w:rPr>
        <w:t xml:space="preserve"> Change * * * *</w:t>
      </w:r>
    </w:p>
    <w:p w14:paraId="1BC6793B" w14:textId="77777777" w:rsidR="00CF466E" w:rsidRPr="00D01CF2" w:rsidRDefault="00CF466E" w:rsidP="00CF466E">
      <w:pPr>
        <w:pStyle w:val="Heading4"/>
        <w:rPr>
          <w:rFonts w:cs="Arial"/>
          <w:bCs/>
        </w:rPr>
      </w:pPr>
      <w:r w:rsidRPr="00D01CF2">
        <w:t>7.5.8.1</w:t>
      </w:r>
      <w:r w:rsidRPr="00D01CF2">
        <w:tab/>
        <w:t>General</w:t>
      </w:r>
      <w:bookmarkEnd w:id="52"/>
    </w:p>
    <w:p w14:paraId="28259C89" w14:textId="77777777" w:rsidR="00CF466E" w:rsidRPr="00D01CF2" w:rsidRDefault="00CF466E" w:rsidP="00CF466E">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 xml:space="preserve">information related to </w:t>
      </w:r>
      <w:proofErr w:type="gramStart"/>
      <w:r w:rsidRPr="00D01CF2">
        <w:rPr>
          <w:rFonts w:ascii="Arial" w:hAnsi="Arial" w:cs="Arial"/>
          <w:bCs/>
          <w:lang w:val="en-US"/>
        </w:rPr>
        <w:t>an</w:t>
      </w:r>
      <w:proofErr w:type="gramEnd"/>
      <w:r w:rsidRPr="00D01CF2">
        <w:rPr>
          <w:rFonts w:ascii="Arial" w:hAnsi="Arial" w:cs="Arial"/>
          <w:bCs/>
          <w:lang w:val="en-US"/>
        </w:rPr>
        <w:t xml:space="preserve"> PFCP session to</w:t>
      </w:r>
      <w:r w:rsidRPr="00D01CF2">
        <w:rPr>
          <w:rFonts w:ascii="Arial" w:hAnsi="Arial" w:cs="Arial"/>
          <w:bCs/>
        </w:rPr>
        <w:t xml:space="preserve"> the CP function.</w:t>
      </w:r>
    </w:p>
    <w:p w14:paraId="45F2EDEA" w14:textId="77777777" w:rsidR="00CF466E" w:rsidRPr="00D01CF2" w:rsidRDefault="00CF466E" w:rsidP="00CF466E">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F466E" w:rsidRPr="00D01CF2" w14:paraId="7E609B24" w14:textId="77777777" w:rsidTr="00AF050F">
        <w:trPr>
          <w:jc w:val="center"/>
        </w:trPr>
        <w:tc>
          <w:tcPr>
            <w:tcW w:w="1561" w:type="dxa"/>
            <w:vMerge w:val="restart"/>
            <w:tcBorders>
              <w:top w:val="single" w:sz="4" w:space="0" w:color="auto"/>
              <w:left w:val="single" w:sz="4" w:space="0" w:color="auto"/>
              <w:right w:val="single" w:sz="4" w:space="0" w:color="auto"/>
            </w:tcBorders>
          </w:tcPr>
          <w:p w14:paraId="139E020D" w14:textId="77777777" w:rsidR="00CF466E" w:rsidRPr="00D01CF2" w:rsidRDefault="00CF466E" w:rsidP="00AF050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FC1709C" w14:textId="77777777" w:rsidR="00CF466E" w:rsidRPr="00D01CF2" w:rsidRDefault="00CF466E" w:rsidP="00AF050F">
            <w:pPr>
              <w:pStyle w:val="TAH"/>
            </w:pPr>
            <w:r w:rsidRPr="00D01CF2">
              <w:t>P</w:t>
            </w:r>
          </w:p>
        </w:tc>
        <w:tc>
          <w:tcPr>
            <w:tcW w:w="4672" w:type="dxa"/>
            <w:vMerge w:val="restart"/>
            <w:tcBorders>
              <w:top w:val="single" w:sz="4" w:space="0" w:color="auto"/>
              <w:left w:val="single" w:sz="4" w:space="0" w:color="auto"/>
              <w:right w:val="single" w:sz="4" w:space="0" w:color="auto"/>
            </w:tcBorders>
          </w:tcPr>
          <w:p w14:paraId="2B09D9E1" w14:textId="77777777" w:rsidR="00CF466E" w:rsidRPr="00D01CF2" w:rsidRDefault="00CF466E" w:rsidP="00AF050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3F851F9" w14:textId="77777777" w:rsidR="00CF466E" w:rsidRPr="00D01CF2" w:rsidRDefault="00CF466E" w:rsidP="00AF050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86D9100" w14:textId="77777777" w:rsidR="00CF466E" w:rsidRPr="00D01CF2" w:rsidRDefault="00CF466E" w:rsidP="00AF050F">
            <w:pPr>
              <w:pStyle w:val="TAH"/>
            </w:pPr>
            <w:r w:rsidRPr="00D01CF2">
              <w:t>IE Type</w:t>
            </w:r>
          </w:p>
        </w:tc>
      </w:tr>
      <w:tr w:rsidR="00CF466E" w:rsidRPr="00D01CF2" w14:paraId="462ACCC9" w14:textId="77777777" w:rsidTr="00AF050F">
        <w:trPr>
          <w:jc w:val="center"/>
        </w:trPr>
        <w:tc>
          <w:tcPr>
            <w:tcW w:w="1561" w:type="dxa"/>
            <w:vMerge/>
            <w:tcBorders>
              <w:left w:val="single" w:sz="4" w:space="0" w:color="auto"/>
              <w:bottom w:val="single" w:sz="4" w:space="0" w:color="auto"/>
              <w:right w:val="single" w:sz="4" w:space="0" w:color="auto"/>
            </w:tcBorders>
          </w:tcPr>
          <w:p w14:paraId="5B2CB4BB" w14:textId="77777777" w:rsidR="00CF466E" w:rsidRPr="00D01CF2" w:rsidRDefault="00CF466E" w:rsidP="00AF050F">
            <w:pPr>
              <w:pStyle w:val="TAH"/>
            </w:pPr>
          </w:p>
        </w:tc>
        <w:tc>
          <w:tcPr>
            <w:tcW w:w="336" w:type="dxa"/>
            <w:vMerge/>
            <w:tcBorders>
              <w:left w:val="single" w:sz="4" w:space="0" w:color="auto"/>
              <w:bottom w:val="single" w:sz="4" w:space="0" w:color="auto"/>
              <w:right w:val="single" w:sz="4" w:space="0" w:color="auto"/>
            </w:tcBorders>
          </w:tcPr>
          <w:p w14:paraId="5D1E3F20" w14:textId="77777777" w:rsidR="00CF466E" w:rsidRPr="00D01CF2" w:rsidRDefault="00CF466E" w:rsidP="00AF050F">
            <w:pPr>
              <w:pStyle w:val="TAH"/>
            </w:pPr>
          </w:p>
        </w:tc>
        <w:tc>
          <w:tcPr>
            <w:tcW w:w="4672" w:type="dxa"/>
            <w:vMerge/>
            <w:tcBorders>
              <w:left w:val="single" w:sz="4" w:space="0" w:color="auto"/>
              <w:bottom w:val="single" w:sz="4" w:space="0" w:color="auto"/>
              <w:right w:val="single" w:sz="4" w:space="0" w:color="auto"/>
            </w:tcBorders>
          </w:tcPr>
          <w:p w14:paraId="6C689C9E" w14:textId="77777777" w:rsidR="00CF466E" w:rsidRPr="00D01CF2" w:rsidRDefault="00CF466E" w:rsidP="00AF050F">
            <w:pPr>
              <w:pStyle w:val="TAH"/>
            </w:pPr>
          </w:p>
        </w:tc>
        <w:tc>
          <w:tcPr>
            <w:tcW w:w="370" w:type="dxa"/>
            <w:tcBorders>
              <w:top w:val="single" w:sz="4" w:space="0" w:color="auto"/>
              <w:left w:val="single" w:sz="4" w:space="0" w:color="auto"/>
              <w:bottom w:val="single" w:sz="4" w:space="0" w:color="auto"/>
              <w:right w:val="single" w:sz="4" w:space="0" w:color="auto"/>
            </w:tcBorders>
          </w:tcPr>
          <w:p w14:paraId="044D4C1E" w14:textId="77777777" w:rsidR="00CF466E" w:rsidRPr="00D01CF2" w:rsidRDefault="00CF466E" w:rsidP="00AF050F">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46DD1F9" w14:textId="77777777" w:rsidR="00CF466E" w:rsidRPr="00D01CF2" w:rsidRDefault="00CF466E" w:rsidP="00AF050F">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41D0457" w14:textId="77777777" w:rsidR="00CF466E" w:rsidRPr="00D01CF2" w:rsidRDefault="00CF466E" w:rsidP="00AF050F">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83C5101" w14:textId="77777777" w:rsidR="00CF466E" w:rsidRPr="00D01CF2" w:rsidRDefault="00CF466E" w:rsidP="00AF050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0CFC4D36" w14:textId="77777777" w:rsidR="00CF466E" w:rsidRPr="00D01CF2" w:rsidRDefault="00CF466E" w:rsidP="00AF050F">
            <w:pPr>
              <w:pStyle w:val="TAH"/>
            </w:pPr>
          </w:p>
        </w:tc>
      </w:tr>
      <w:tr w:rsidR="00CF466E" w:rsidRPr="00D01CF2" w14:paraId="6A700BE6"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FF0F63" w14:textId="77777777" w:rsidR="00CF466E" w:rsidRPr="00D01CF2" w:rsidRDefault="00CF466E" w:rsidP="00AF050F">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3DFE3709" w14:textId="77777777" w:rsidR="00CF466E" w:rsidRPr="00D01CF2" w:rsidRDefault="00CF466E" w:rsidP="00AF050F">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5C9227AA" w14:textId="77777777" w:rsidR="00CF466E" w:rsidRPr="00D01CF2" w:rsidRDefault="00CF466E" w:rsidP="00AF050F">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6E0884F7"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E1DA4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7F10CA"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B3BDB2"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8124DC" w14:textId="77777777" w:rsidR="00CF466E" w:rsidRPr="00D01CF2" w:rsidRDefault="00CF466E" w:rsidP="00AF050F">
            <w:pPr>
              <w:pStyle w:val="TAC"/>
              <w:rPr>
                <w:lang w:val="sv-SE"/>
              </w:rPr>
            </w:pPr>
            <w:r w:rsidRPr="00D01CF2">
              <w:rPr>
                <w:lang w:val="sv-SE"/>
              </w:rPr>
              <w:t>Report Type</w:t>
            </w:r>
          </w:p>
        </w:tc>
      </w:tr>
      <w:tr w:rsidR="00CF466E" w:rsidRPr="00D01CF2" w14:paraId="72B62127"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8559AF" w14:textId="77777777" w:rsidR="00CF466E" w:rsidRPr="00D01CF2" w:rsidRDefault="00CF466E" w:rsidP="00AF050F">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14:paraId="01CE7455"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851879D" w14:textId="77777777" w:rsidR="00CF466E" w:rsidRPr="00D01CF2" w:rsidRDefault="00CF466E" w:rsidP="00AF050F">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1ACC8EB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48BFCEA"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9726F33"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62101B2"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4AE168" w14:textId="77777777" w:rsidR="00CF466E" w:rsidRPr="00D01CF2" w:rsidRDefault="00CF466E" w:rsidP="00AF050F">
            <w:pPr>
              <w:pStyle w:val="TAC"/>
              <w:rPr>
                <w:lang w:val="sv-SE"/>
              </w:rPr>
            </w:pPr>
            <w:r w:rsidRPr="00D01CF2">
              <w:rPr>
                <w:lang w:val="sv-SE"/>
              </w:rPr>
              <w:t>Downlink Data Report</w:t>
            </w:r>
          </w:p>
        </w:tc>
      </w:tr>
      <w:tr w:rsidR="00CF466E" w:rsidRPr="00D01CF2" w14:paraId="27CB391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022D538" w14:textId="77777777" w:rsidR="00CF466E" w:rsidRPr="00D01CF2" w:rsidRDefault="00CF466E" w:rsidP="00AF050F">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635AAF84"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90C438E" w14:textId="77777777" w:rsidR="00CF466E" w:rsidRPr="00D01CF2" w:rsidRDefault="00CF466E" w:rsidP="00AF050F">
            <w:pPr>
              <w:pStyle w:val="TAL"/>
            </w:pPr>
            <w:r w:rsidRPr="00D01CF2">
              <w:t>This IE shall be present if the Report Type indicates a Usage Report.</w:t>
            </w:r>
          </w:p>
          <w:p w14:paraId="568867F1" w14:textId="77777777" w:rsidR="00CF466E" w:rsidRPr="00D01CF2" w:rsidRDefault="00CF466E" w:rsidP="00AF050F">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4A085BB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DB3938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2ED11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196581"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57FE81" w14:textId="77777777" w:rsidR="00CF466E" w:rsidRPr="00D01CF2" w:rsidRDefault="00CF466E" w:rsidP="00AF050F">
            <w:pPr>
              <w:pStyle w:val="TAC"/>
              <w:rPr>
                <w:lang w:val="sv-SE"/>
              </w:rPr>
            </w:pPr>
            <w:r w:rsidRPr="00D01CF2">
              <w:rPr>
                <w:lang w:val="sv-SE"/>
              </w:rPr>
              <w:t>Usage Report</w:t>
            </w:r>
          </w:p>
        </w:tc>
      </w:tr>
      <w:tr w:rsidR="00CF466E" w:rsidRPr="00D01CF2" w14:paraId="6BAE80EF"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58D602" w14:textId="77777777" w:rsidR="00CF466E" w:rsidRPr="00D01CF2" w:rsidRDefault="00CF466E" w:rsidP="00AF050F">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14:paraId="7D16DCBB"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11EFDE6" w14:textId="77777777" w:rsidR="00CF466E" w:rsidRPr="00D01CF2" w:rsidRDefault="00CF466E" w:rsidP="00AF050F">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4CFF4615"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307243" w14:textId="77777777" w:rsidR="00CF466E" w:rsidRPr="00D01CF2" w:rsidRDefault="00CF466E" w:rsidP="00AF050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759C5DFC"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ACE9140"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A6EBBD" w14:textId="77777777" w:rsidR="00CF466E" w:rsidRPr="00D01CF2" w:rsidRDefault="00CF466E" w:rsidP="00AF050F">
            <w:pPr>
              <w:pStyle w:val="TAC"/>
              <w:rPr>
                <w:lang w:val="sv-SE"/>
              </w:rPr>
            </w:pPr>
            <w:r w:rsidRPr="00D01CF2">
              <w:rPr>
                <w:lang w:val="sv-SE"/>
              </w:rPr>
              <w:t>Error Indication Report</w:t>
            </w:r>
          </w:p>
        </w:tc>
      </w:tr>
      <w:tr w:rsidR="00CF466E" w:rsidRPr="00D01CF2" w14:paraId="5320254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953169" w14:textId="77777777" w:rsidR="00CF466E" w:rsidRPr="00D01CF2" w:rsidRDefault="00CF466E" w:rsidP="00AF050F">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69541DE" w14:textId="77777777" w:rsidR="00CF466E" w:rsidRPr="00D01CF2" w:rsidRDefault="00CF466E"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70CA861" w14:textId="77777777" w:rsidR="00CF466E" w:rsidRPr="00D01CF2" w:rsidRDefault="00CF466E" w:rsidP="00AF050F">
            <w:pPr>
              <w:pStyle w:val="TAL"/>
            </w:pPr>
            <w:r w:rsidRPr="00D01CF2">
              <w:t>The UP function may include this IE if it supports the load control feature and the feature is activated in the network.</w:t>
            </w:r>
          </w:p>
          <w:p w14:paraId="3BA47D10" w14:textId="77777777" w:rsidR="00CF466E" w:rsidRPr="00D01CF2" w:rsidRDefault="00CF466E" w:rsidP="00AF050F">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305E90FA"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EC8935"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588D8C"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3AFEC9"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4D5770" w14:textId="77777777" w:rsidR="00CF466E" w:rsidRPr="00D01CF2" w:rsidRDefault="00CF466E" w:rsidP="00AF050F">
            <w:pPr>
              <w:pStyle w:val="TAC"/>
              <w:rPr>
                <w:lang w:val="sv-SE"/>
              </w:rPr>
            </w:pPr>
            <w:r w:rsidRPr="00D01CF2">
              <w:rPr>
                <w:lang w:val="sv-SE"/>
              </w:rPr>
              <w:t>Load Control Information</w:t>
            </w:r>
          </w:p>
        </w:tc>
      </w:tr>
      <w:tr w:rsidR="00CF466E" w:rsidRPr="00D01CF2" w14:paraId="7EBB61E2"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41DF9F" w14:textId="77777777" w:rsidR="00CF466E" w:rsidRPr="00D01CF2" w:rsidRDefault="00CF466E" w:rsidP="00AF050F">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612C824B" w14:textId="77777777" w:rsidR="00CF466E" w:rsidRPr="00D01CF2" w:rsidRDefault="00CF466E"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38F658B" w14:textId="77777777" w:rsidR="00CF466E" w:rsidRPr="00D01CF2" w:rsidRDefault="00CF466E" w:rsidP="00AF050F">
            <w:pPr>
              <w:pStyle w:val="TAL"/>
            </w:pPr>
            <w:r w:rsidRPr="00D01CF2">
              <w:t>During an overload condition, the UP function may include this IE if it supports the overload control feature and the feature is activated in the network.</w:t>
            </w:r>
          </w:p>
          <w:p w14:paraId="2F37475C" w14:textId="77777777" w:rsidR="00CF466E" w:rsidRPr="00D01CF2" w:rsidRDefault="00CF466E" w:rsidP="00AF050F">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76B9614C"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D6886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3B077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09A67B3"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892774" w14:textId="77777777" w:rsidR="00CF466E" w:rsidRPr="00D01CF2" w:rsidRDefault="00CF466E" w:rsidP="00AF050F">
            <w:pPr>
              <w:pStyle w:val="TAC"/>
              <w:rPr>
                <w:lang w:val="sv-SE"/>
              </w:rPr>
            </w:pPr>
            <w:r w:rsidRPr="00D01CF2">
              <w:rPr>
                <w:lang w:val="sv-SE"/>
              </w:rPr>
              <w:t>Overload Control Information</w:t>
            </w:r>
          </w:p>
        </w:tc>
      </w:tr>
      <w:tr w:rsidR="00CF466E" w:rsidRPr="00D01CF2" w14:paraId="75DBFA11"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A705A6" w14:textId="77777777" w:rsidR="00CF466E" w:rsidRPr="00D01CF2" w:rsidRDefault="00CF466E" w:rsidP="00AF050F">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23909689"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CEBC887" w14:textId="77777777" w:rsidR="00CF466E" w:rsidRPr="00D01CF2" w:rsidRDefault="00CF466E" w:rsidP="00AF050F">
            <w:pPr>
              <w:pStyle w:val="TAL"/>
            </w:pPr>
            <w:r w:rsidRPr="00D01CF2">
              <w:t xml:space="preserve">This IE shall be included in one additional PFCP Session Report Request message, if </w:t>
            </w:r>
            <w:r w:rsidRPr="00D01CF2">
              <w:rPr>
                <w:lang w:val="en-US"/>
              </w:rPr>
              <w:t>the PFCP Session Modification Response</w:t>
            </w:r>
            <w:ins w:id="53" w:author="Huawei" w:date="2019-10-29T18:52:00Z">
              <w:r>
                <w:rPr>
                  <w:lang w:val="en-US"/>
                </w:rPr>
                <w:t xml:space="preserve"> or the </w:t>
              </w:r>
            </w:ins>
            <w:ins w:id="54" w:author="Huawei" w:date="2019-10-29T18:53:00Z">
              <w:r w:rsidRPr="00D01CF2">
                <w:rPr>
                  <w:lang w:val="en-US"/>
                </w:rPr>
                <w:t xml:space="preserve">PFCP Session </w:t>
              </w:r>
              <w:r>
                <w:rPr>
                  <w:lang w:val="en-US"/>
                </w:rPr>
                <w:t>Deletion</w:t>
              </w:r>
              <w:r w:rsidRPr="00D01CF2">
                <w:rPr>
                  <w:lang w:val="en-US"/>
                </w:rPr>
                <w:t xml:space="preserve"> Response</w:t>
              </w:r>
            </w:ins>
            <w:r w:rsidRPr="00D01CF2">
              <w:rPr>
                <w:lang w:val="en-US"/>
              </w:rPr>
              <w:t xml:space="preserve"> indicated that more reports would follow (i.e. if the </w:t>
            </w:r>
            <w:r w:rsidRPr="00D01CF2">
              <w:t xml:space="preserve">AURI flag was set to 1) (see </w:t>
            </w:r>
            <w:r>
              <w:t>clause</w:t>
            </w:r>
            <w:r w:rsidRPr="00D01CF2">
              <w:t xml:space="preserve"> 5.2.2.3.1).</w:t>
            </w:r>
          </w:p>
          <w:p w14:paraId="7C78DD2C" w14:textId="77777777" w:rsidR="00CF466E" w:rsidRPr="00D01CF2" w:rsidRDefault="00CF466E" w:rsidP="00AF050F">
            <w:pPr>
              <w:pStyle w:val="TAL"/>
            </w:pPr>
            <w:r w:rsidRPr="00D01CF2">
              <w:t>When present, this IE shall indicate the total number of usage reports that need to be sent in PFCP Session Report Request messages.</w:t>
            </w:r>
            <w:del w:id="55" w:author="Huawei" w:date="2019-10-29T18:53:00Z">
              <w:r w:rsidRPr="00D01CF2" w:rsidDel="009060F6">
                <w:delText xml:space="preserve">   </w:delText>
              </w:r>
            </w:del>
          </w:p>
        </w:tc>
        <w:tc>
          <w:tcPr>
            <w:tcW w:w="370" w:type="dxa"/>
            <w:tcBorders>
              <w:top w:val="single" w:sz="4" w:space="0" w:color="auto"/>
              <w:left w:val="single" w:sz="4" w:space="0" w:color="auto"/>
              <w:bottom w:val="single" w:sz="4" w:space="0" w:color="auto"/>
              <w:right w:val="single" w:sz="4" w:space="0" w:color="auto"/>
            </w:tcBorders>
          </w:tcPr>
          <w:p w14:paraId="43C9E42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43BB0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6A370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CF138A"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2D6DD8" w14:textId="77777777" w:rsidR="00CF466E" w:rsidRPr="00D01CF2" w:rsidRDefault="00CF466E" w:rsidP="00AF050F">
            <w:pPr>
              <w:pStyle w:val="TAC"/>
              <w:rPr>
                <w:lang w:val="sv-SE"/>
              </w:rPr>
            </w:pPr>
            <w:r w:rsidRPr="00D01CF2">
              <w:rPr>
                <w:lang w:val="sv-SE"/>
              </w:rPr>
              <w:t>Additional Usage Reports Information</w:t>
            </w:r>
          </w:p>
        </w:tc>
      </w:tr>
      <w:tr w:rsidR="00CF466E" w:rsidRPr="00D01CF2" w14:paraId="06DEA779"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154F19" w14:textId="77777777" w:rsidR="00CF466E" w:rsidRPr="00801F7B" w:rsidRDefault="00CF466E" w:rsidP="00AF050F">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33881B5E" w14:textId="77777777" w:rsidR="00CF466E" w:rsidRPr="00801F7B" w:rsidRDefault="00CF466E" w:rsidP="00AF050F">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78EC237" w14:textId="77777777" w:rsidR="00CF466E" w:rsidRPr="002A6BF2" w:rsidRDefault="00CF466E" w:rsidP="00AF050F">
            <w:pPr>
              <w:pStyle w:val="TAL"/>
              <w:rPr>
                <w:lang w:val="en-US"/>
              </w:rPr>
            </w:pPr>
            <w:r w:rsidRPr="002A6BF2">
              <w:rPr>
                <w:lang w:val="en-US"/>
              </w:rPr>
              <w:t>This IE shall be included if at least one of the flags is set to 1.</w:t>
            </w:r>
          </w:p>
          <w:p w14:paraId="7C1FEB2F" w14:textId="77777777" w:rsidR="007C0192" w:rsidRDefault="00CF466E">
            <w:pPr>
              <w:pStyle w:val="TAL"/>
              <w:pPrChange w:id="56" w:author="Tdoc5485" w:date="2019-11-15T11:50:00Z">
                <w:pPr>
                  <w:pStyle w:val="B1"/>
                  <w:ind w:left="852"/>
                </w:pPr>
              </w:pPrChange>
            </w:pPr>
            <w:r>
              <w:t>-</w:t>
            </w:r>
            <w:r w:rsidRPr="002948C4">
              <w:tab/>
            </w:r>
            <w:r w:rsidRPr="00431C14">
              <w:t xml:space="preserve">PSDBU (PFCP Session Deleted By the UP function): </w:t>
            </w:r>
          </w:p>
          <w:p w14:paraId="37981364" w14:textId="77777777" w:rsidR="00CF466E" w:rsidRPr="00F91211" w:rsidRDefault="007C0192" w:rsidP="00F91211">
            <w:pPr>
              <w:pStyle w:val="B2"/>
              <w:rPr>
                <w:ins w:id="57" w:author="Tdoc5485" w:date="2019-11-15T14:07:00Z"/>
                <w:rFonts w:ascii="Arial" w:hAnsi="Arial" w:cs="Arial"/>
                <w:sz w:val="18"/>
                <w:szCs w:val="18"/>
              </w:rPr>
              <w:pPrChange w:id="58" w:author="Tdoc5485" w:date="2019-11-15T14:33:00Z">
                <w:pPr>
                  <w:pStyle w:val="B1"/>
                </w:pPr>
              </w:pPrChange>
            </w:pPr>
            <w:ins w:id="59" w:author="Tdoc5485" w:date="2019-11-15T14:04:00Z">
              <w:r w:rsidRPr="00F91211">
                <w:rPr>
                  <w:rFonts w:ascii="Arial" w:hAnsi="Arial" w:cs="Arial"/>
                  <w:sz w:val="18"/>
                  <w:szCs w:val="18"/>
                </w:rPr>
                <w:t>-</w:t>
              </w:r>
              <w:r w:rsidRPr="00F91211">
                <w:rPr>
                  <w:rFonts w:ascii="Arial" w:hAnsi="Arial" w:cs="Arial"/>
                  <w:sz w:val="18"/>
                  <w:szCs w:val="18"/>
                </w:rPr>
                <w:tab/>
              </w:r>
            </w:ins>
            <w:r w:rsidR="00CF466E" w:rsidRPr="00F91211">
              <w:rPr>
                <w:rFonts w:ascii="Arial" w:hAnsi="Arial" w:cs="Arial"/>
                <w:sz w:val="18"/>
                <w:szCs w:val="18"/>
              </w:rPr>
              <w:t>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1D8013D2" w14:textId="602CBBF7" w:rsidR="007C0192" w:rsidRPr="007C0192" w:rsidRDefault="007C0192" w:rsidP="00F91211">
            <w:pPr>
              <w:pStyle w:val="B2"/>
              <w:pPrChange w:id="60" w:author="Tdoc5485" w:date="2019-11-15T14:34:00Z">
                <w:pPr>
                  <w:pStyle w:val="B1"/>
                </w:pPr>
              </w:pPrChange>
            </w:pPr>
            <w:ins w:id="61" w:author="Tdoc5485" w:date="2019-11-15T14:07:00Z">
              <w:r w:rsidRPr="00F91211">
                <w:rPr>
                  <w:rFonts w:ascii="Arial" w:hAnsi="Arial" w:cs="Arial"/>
                  <w:sz w:val="18"/>
                  <w:szCs w:val="18"/>
                </w:rPr>
                <w:t>-</w:t>
              </w:r>
              <w:r w:rsidRPr="00F91211">
                <w:rPr>
                  <w:rFonts w:ascii="Arial" w:hAnsi="Arial" w:cs="Arial"/>
                  <w:sz w:val="18"/>
                  <w:szCs w:val="18"/>
                </w:rPr>
                <w:tab/>
                <w:t>the UP function shall also set this flag when sending the last PFCP Session Report Request message after having received a PFCP Session Deletion Request (see clause 5.2.2.3.1).</w:t>
              </w:r>
            </w:ins>
          </w:p>
        </w:tc>
        <w:tc>
          <w:tcPr>
            <w:tcW w:w="370" w:type="dxa"/>
            <w:tcBorders>
              <w:top w:val="single" w:sz="4" w:space="0" w:color="auto"/>
              <w:left w:val="single" w:sz="4" w:space="0" w:color="auto"/>
              <w:bottom w:val="single" w:sz="4" w:space="0" w:color="auto"/>
              <w:right w:val="single" w:sz="4" w:space="0" w:color="auto"/>
            </w:tcBorders>
          </w:tcPr>
          <w:p w14:paraId="55851742" w14:textId="77777777" w:rsidR="00CF466E" w:rsidRPr="007F4E06" w:rsidRDefault="00CF466E" w:rsidP="00AF050F">
            <w:pPr>
              <w:pStyle w:val="TAC"/>
            </w:pPr>
          </w:p>
          <w:p w14:paraId="6DDA331D" w14:textId="77777777" w:rsidR="00CF466E" w:rsidRPr="007F4E06" w:rsidRDefault="00CF466E" w:rsidP="00AF050F">
            <w:pPr>
              <w:pStyle w:val="TAC"/>
            </w:pPr>
          </w:p>
          <w:p w14:paraId="66E7CE34" w14:textId="77777777" w:rsidR="00CF466E" w:rsidRDefault="00CF466E" w:rsidP="00AF050F">
            <w:pPr>
              <w:pStyle w:val="TAC"/>
              <w:rPr>
                <w:lang w:val="de-DE"/>
              </w:rPr>
            </w:pPr>
            <w:r>
              <w:rPr>
                <w:lang w:val="de-DE"/>
              </w:rPr>
              <w:t>X</w:t>
            </w:r>
          </w:p>
          <w:p w14:paraId="65DE85AB" w14:textId="77777777" w:rsidR="00CF466E" w:rsidRDefault="00CF466E" w:rsidP="00AF050F">
            <w:pPr>
              <w:pStyle w:val="TAC"/>
              <w:rPr>
                <w:lang w:val="de-DE"/>
              </w:rPr>
            </w:pPr>
          </w:p>
          <w:p w14:paraId="24BAD6BA" w14:textId="77777777" w:rsidR="00CF466E" w:rsidRDefault="00CF466E" w:rsidP="00AF050F">
            <w:pPr>
              <w:pStyle w:val="TAC"/>
              <w:rPr>
                <w:lang w:val="de-DE"/>
              </w:rPr>
            </w:pPr>
          </w:p>
          <w:p w14:paraId="2ECC5CBC" w14:textId="77777777" w:rsidR="00CF466E" w:rsidRDefault="00CF466E" w:rsidP="00AF050F">
            <w:pPr>
              <w:pStyle w:val="TAC"/>
              <w:rPr>
                <w:lang w:val="de-DE"/>
              </w:rPr>
            </w:pPr>
          </w:p>
          <w:p w14:paraId="710E76DB" w14:textId="77777777" w:rsidR="00CF466E" w:rsidRDefault="00CF466E" w:rsidP="00AF050F">
            <w:pPr>
              <w:pStyle w:val="TAC"/>
              <w:rPr>
                <w:lang w:val="de-DE"/>
              </w:rPr>
            </w:pPr>
          </w:p>
          <w:p w14:paraId="52F2923D"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3EE1108B" w14:textId="77777777" w:rsidR="00CF466E" w:rsidRDefault="00CF466E" w:rsidP="00AF050F">
            <w:pPr>
              <w:pStyle w:val="TAC"/>
              <w:rPr>
                <w:lang w:val="de-DE"/>
              </w:rPr>
            </w:pPr>
          </w:p>
          <w:p w14:paraId="5B446AED" w14:textId="77777777" w:rsidR="00CF466E" w:rsidRDefault="00CF466E" w:rsidP="00AF050F">
            <w:pPr>
              <w:pStyle w:val="TAC"/>
              <w:rPr>
                <w:lang w:val="de-DE"/>
              </w:rPr>
            </w:pPr>
          </w:p>
          <w:p w14:paraId="6AC6FC68" w14:textId="77777777" w:rsidR="00CF466E" w:rsidRDefault="00CF466E" w:rsidP="00AF050F">
            <w:pPr>
              <w:pStyle w:val="TAC"/>
              <w:rPr>
                <w:lang w:val="de-DE"/>
              </w:rPr>
            </w:pPr>
            <w:r>
              <w:rPr>
                <w:lang w:val="de-DE"/>
              </w:rPr>
              <w:t>X</w:t>
            </w:r>
          </w:p>
          <w:p w14:paraId="6ECE1AB7" w14:textId="77777777" w:rsidR="00CF466E" w:rsidRDefault="00CF466E" w:rsidP="00AF050F">
            <w:pPr>
              <w:pStyle w:val="TAC"/>
              <w:rPr>
                <w:lang w:val="de-DE"/>
              </w:rPr>
            </w:pPr>
          </w:p>
          <w:p w14:paraId="73E3BEE9" w14:textId="77777777" w:rsidR="00CF466E" w:rsidRDefault="00CF466E" w:rsidP="00AF050F">
            <w:pPr>
              <w:pStyle w:val="TAC"/>
              <w:rPr>
                <w:lang w:val="de-DE"/>
              </w:rPr>
            </w:pPr>
          </w:p>
          <w:p w14:paraId="031FE829" w14:textId="77777777" w:rsidR="00CF466E" w:rsidRDefault="00CF466E" w:rsidP="00AF050F">
            <w:pPr>
              <w:pStyle w:val="TAC"/>
              <w:rPr>
                <w:lang w:val="de-DE"/>
              </w:rPr>
            </w:pPr>
          </w:p>
          <w:p w14:paraId="7A1A1594" w14:textId="77777777" w:rsidR="00CF466E" w:rsidRDefault="00CF466E" w:rsidP="00AF050F">
            <w:pPr>
              <w:pStyle w:val="TAC"/>
              <w:rPr>
                <w:lang w:val="de-DE"/>
              </w:rPr>
            </w:pPr>
          </w:p>
          <w:p w14:paraId="55BAC0CF"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7883A148" w14:textId="77777777" w:rsidR="00CF466E" w:rsidRDefault="00CF466E" w:rsidP="00AF050F">
            <w:pPr>
              <w:pStyle w:val="TAC"/>
              <w:rPr>
                <w:lang w:val="de-DE"/>
              </w:rPr>
            </w:pPr>
          </w:p>
          <w:p w14:paraId="6CCF506C" w14:textId="77777777" w:rsidR="00CF466E" w:rsidRDefault="00CF466E" w:rsidP="00AF050F">
            <w:pPr>
              <w:pStyle w:val="TAC"/>
              <w:rPr>
                <w:lang w:val="de-DE"/>
              </w:rPr>
            </w:pPr>
          </w:p>
          <w:p w14:paraId="684D3671" w14:textId="77777777" w:rsidR="00CF466E" w:rsidRDefault="00CF466E" w:rsidP="00AF050F">
            <w:pPr>
              <w:pStyle w:val="TAC"/>
              <w:rPr>
                <w:lang w:val="de-DE"/>
              </w:rPr>
            </w:pPr>
            <w:r>
              <w:rPr>
                <w:lang w:val="de-DE"/>
              </w:rPr>
              <w:t>X</w:t>
            </w:r>
          </w:p>
          <w:p w14:paraId="752E8CF3" w14:textId="77777777" w:rsidR="00CF466E" w:rsidRDefault="00CF466E" w:rsidP="00AF050F">
            <w:pPr>
              <w:pStyle w:val="TAC"/>
              <w:rPr>
                <w:lang w:val="de-DE"/>
              </w:rPr>
            </w:pPr>
          </w:p>
          <w:p w14:paraId="15E248CE" w14:textId="77777777" w:rsidR="00CF466E" w:rsidRDefault="00CF466E" w:rsidP="00AF050F">
            <w:pPr>
              <w:pStyle w:val="TAC"/>
              <w:rPr>
                <w:lang w:val="de-DE"/>
              </w:rPr>
            </w:pPr>
          </w:p>
          <w:p w14:paraId="250FCA80" w14:textId="77777777" w:rsidR="00CF466E" w:rsidRDefault="00CF466E" w:rsidP="00AF050F">
            <w:pPr>
              <w:pStyle w:val="TAC"/>
              <w:rPr>
                <w:lang w:val="de-DE"/>
              </w:rPr>
            </w:pPr>
          </w:p>
          <w:p w14:paraId="69D844CC" w14:textId="77777777" w:rsidR="00CF466E" w:rsidRDefault="00CF466E" w:rsidP="00AF050F">
            <w:pPr>
              <w:pStyle w:val="TAC"/>
              <w:rPr>
                <w:lang w:val="de-DE"/>
              </w:rPr>
            </w:pPr>
          </w:p>
          <w:p w14:paraId="28D43E12"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715E0AF5" w14:textId="77777777" w:rsidR="00CF466E" w:rsidRDefault="00CF466E" w:rsidP="00AF050F">
            <w:pPr>
              <w:pStyle w:val="TAC"/>
              <w:rPr>
                <w:szCs w:val="18"/>
                <w:lang w:val="de-DE"/>
              </w:rPr>
            </w:pPr>
          </w:p>
          <w:p w14:paraId="3FD751B7" w14:textId="77777777" w:rsidR="00CF466E" w:rsidRDefault="00CF466E" w:rsidP="00AF050F">
            <w:pPr>
              <w:pStyle w:val="TAC"/>
              <w:rPr>
                <w:szCs w:val="18"/>
                <w:lang w:val="de-DE"/>
              </w:rPr>
            </w:pPr>
          </w:p>
          <w:p w14:paraId="4266A4EF" w14:textId="77777777" w:rsidR="00CF466E" w:rsidRDefault="00CF466E" w:rsidP="00AF050F">
            <w:pPr>
              <w:pStyle w:val="TAC"/>
              <w:rPr>
                <w:szCs w:val="18"/>
                <w:lang w:val="de-DE"/>
              </w:rPr>
            </w:pPr>
            <w:r>
              <w:rPr>
                <w:szCs w:val="18"/>
                <w:lang w:val="de-DE"/>
              </w:rPr>
              <w:t>X</w:t>
            </w:r>
          </w:p>
          <w:p w14:paraId="76D23B4A" w14:textId="77777777" w:rsidR="00CF466E" w:rsidRDefault="00CF466E" w:rsidP="00AF050F">
            <w:pPr>
              <w:pStyle w:val="TAC"/>
              <w:rPr>
                <w:szCs w:val="18"/>
                <w:lang w:val="de-DE"/>
              </w:rPr>
            </w:pPr>
          </w:p>
          <w:p w14:paraId="7A39773F" w14:textId="77777777" w:rsidR="00CF466E" w:rsidRDefault="00CF466E" w:rsidP="00AF050F">
            <w:pPr>
              <w:pStyle w:val="TAC"/>
              <w:rPr>
                <w:szCs w:val="18"/>
                <w:lang w:val="de-DE"/>
              </w:rPr>
            </w:pPr>
          </w:p>
          <w:p w14:paraId="09A0A559" w14:textId="77777777" w:rsidR="00CF466E" w:rsidRDefault="00CF466E" w:rsidP="00AF050F">
            <w:pPr>
              <w:pStyle w:val="TAC"/>
              <w:rPr>
                <w:szCs w:val="18"/>
                <w:lang w:val="de-DE"/>
              </w:rPr>
            </w:pPr>
          </w:p>
          <w:p w14:paraId="72F40BBD" w14:textId="77777777" w:rsidR="00CF466E" w:rsidRDefault="00CF466E" w:rsidP="00AF050F">
            <w:pPr>
              <w:pStyle w:val="TAC"/>
              <w:rPr>
                <w:szCs w:val="18"/>
                <w:lang w:val="de-DE"/>
              </w:rPr>
            </w:pPr>
          </w:p>
          <w:p w14:paraId="17734BA5" w14:textId="77777777" w:rsidR="00CF466E" w:rsidRDefault="00CF466E" w:rsidP="00AF050F">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3D29C7B1" w14:textId="77777777" w:rsidR="00CF466E" w:rsidRPr="00801F7B" w:rsidRDefault="00CF466E" w:rsidP="00AF050F">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CF466E" w:rsidRPr="00D01CF2" w14:paraId="62F69F4D"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6CB7C17" w14:textId="77777777" w:rsidR="00CF466E" w:rsidRDefault="00CF466E" w:rsidP="00AF050F">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14:paraId="67643B7F" w14:textId="77777777" w:rsidR="00CF466E" w:rsidRPr="002A6BF2" w:rsidRDefault="00CF466E" w:rsidP="00AF050F">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B4B595F" w14:textId="77777777" w:rsidR="00CF466E" w:rsidRDefault="00CF466E" w:rsidP="00AF050F">
            <w:pPr>
              <w:pStyle w:val="TAL"/>
              <w:rPr>
                <w:lang w:val="en-US"/>
              </w:rPr>
            </w:pPr>
            <w:r>
              <w:rPr>
                <w:lang w:val="en-US"/>
              </w:rPr>
              <w:t>This IE shall be present if the UPF sends the PFCP Session Report Request to a different SMF in an SMF Set. See clauses 5.22.2 and 5.22.3.</w:t>
            </w:r>
          </w:p>
          <w:p w14:paraId="64B04A01" w14:textId="77777777" w:rsidR="00CF466E" w:rsidRPr="002A6BF2" w:rsidRDefault="00CF466E" w:rsidP="00AF050F">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14:paraId="5A1406EA" w14:textId="77777777" w:rsidR="00CF466E" w:rsidRPr="007F4E06" w:rsidRDefault="00CF466E" w:rsidP="00AF050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5A3731" w14:textId="77777777" w:rsidR="00CF466E" w:rsidRDefault="00CF466E" w:rsidP="00AF050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043A21" w14:textId="77777777" w:rsidR="00CF466E" w:rsidRDefault="00CF466E" w:rsidP="00AF050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36C9F8" w14:textId="77777777" w:rsidR="00CF466E" w:rsidRDefault="00CF466E" w:rsidP="00AF050F">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AEF21F6" w14:textId="77777777" w:rsidR="00CF466E" w:rsidRDefault="00CF466E" w:rsidP="00AF050F">
            <w:pPr>
              <w:pStyle w:val="TAC"/>
              <w:rPr>
                <w:szCs w:val="18"/>
                <w:lang w:val="de-DE"/>
              </w:rPr>
            </w:pPr>
            <w:r>
              <w:rPr>
                <w:szCs w:val="18"/>
                <w:lang w:val="de-DE"/>
              </w:rPr>
              <w:t>F-SEID</w:t>
            </w:r>
          </w:p>
        </w:tc>
      </w:tr>
    </w:tbl>
    <w:p w14:paraId="2A4A2B02" w14:textId="77777777" w:rsidR="00126B3A" w:rsidRDefault="00126B3A" w:rsidP="003554B2"/>
    <w:p w14:paraId="7A60C3FD" w14:textId="77777777" w:rsidR="00F5629A" w:rsidRPr="003711C5" w:rsidRDefault="00F5629A" w:rsidP="00F5629A">
      <w:pPr>
        <w:pBdr>
          <w:top w:val="single" w:sz="4" w:space="1" w:color="auto"/>
          <w:left w:val="single" w:sz="4" w:space="4" w:color="auto"/>
          <w:bottom w:val="single" w:sz="4" w:space="1" w:color="auto"/>
          <w:right w:val="single" w:sz="4" w:space="4" w:color="auto"/>
        </w:pBdr>
        <w:jc w:val="center"/>
        <w:rPr>
          <w:noProof/>
        </w:rPr>
      </w:pPr>
      <w:bookmarkStart w:id="62" w:name="_Toc19717403"/>
      <w:r>
        <w:rPr>
          <w:rFonts w:ascii="Arial" w:hAnsi="Arial" w:cs="Arial"/>
          <w:noProof/>
          <w:color w:val="0000FF"/>
          <w:sz w:val="36"/>
          <w:szCs w:val="28"/>
          <w:lang w:val="en-US"/>
        </w:rPr>
        <w:t>* * * * 4</w:t>
      </w:r>
      <w:r w:rsidRPr="00F5629A">
        <w:rPr>
          <w:rFonts w:ascii="Arial" w:hAnsi="Arial" w:cs="Arial"/>
          <w:noProof/>
          <w:color w:val="0000FF"/>
          <w:sz w:val="36"/>
          <w:szCs w:val="28"/>
          <w:vertAlign w:val="superscript"/>
          <w:lang w:val="en-US"/>
        </w:rPr>
        <w:t>th</w:t>
      </w:r>
      <w:r>
        <w:rPr>
          <w:rFonts w:ascii="Arial" w:hAnsi="Arial" w:cs="Arial"/>
          <w:noProof/>
          <w:color w:val="0000FF"/>
          <w:sz w:val="36"/>
          <w:szCs w:val="28"/>
          <w:lang w:val="en-US"/>
        </w:rPr>
        <w:t xml:space="preserve"> Change * * * *</w:t>
      </w:r>
    </w:p>
    <w:p w14:paraId="2E401774" w14:textId="77777777" w:rsidR="00B44002" w:rsidRPr="00D01CF2" w:rsidRDefault="00B44002" w:rsidP="00B44002">
      <w:pPr>
        <w:pStyle w:val="Heading3"/>
      </w:pPr>
      <w:bookmarkStart w:id="63" w:name="_Toc19717346"/>
      <w:r w:rsidRPr="00D01CF2">
        <w:t>8.</w:t>
      </w:r>
      <w:r w:rsidRPr="00D01CF2">
        <w:rPr>
          <w:lang w:val="en-US"/>
        </w:rPr>
        <w:t>2.1</w:t>
      </w:r>
      <w:r w:rsidRPr="00D01CF2">
        <w:tab/>
        <w:t>Cause</w:t>
      </w:r>
      <w:bookmarkEnd w:id="63"/>
    </w:p>
    <w:p w14:paraId="6BD099AD" w14:textId="77777777" w:rsidR="00B44002" w:rsidRPr="00D01CF2" w:rsidRDefault="00B44002" w:rsidP="00B44002">
      <w:r w:rsidRPr="00D01CF2">
        <w:t>Cause IE is coded as depicted in Figure 8.2.1-1.</w:t>
      </w:r>
    </w:p>
    <w:p w14:paraId="3CA46833" w14:textId="77777777" w:rsidR="00B44002" w:rsidRPr="00D01CF2" w:rsidRDefault="00B44002" w:rsidP="00B4400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44002" w:rsidRPr="00D01CF2" w14:paraId="7E716B0D" w14:textId="77777777" w:rsidTr="00E82E40">
        <w:trPr>
          <w:jc w:val="center"/>
        </w:trPr>
        <w:tc>
          <w:tcPr>
            <w:tcW w:w="151" w:type="dxa"/>
            <w:tcBorders>
              <w:top w:val="single" w:sz="4" w:space="0" w:color="auto"/>
              <w:left w:val="single" w:sz="4" w:space="0" w:color="auto"/>
              <w:bottom w:val="nil"/>
            </w:tcBorders>
          </w:tcPr>
          <w:p w14:paraId="0A3E4B2A" w14:textId="77777777" w:rsidR="00B44002" w:rsidRPr="00D01CF2" w:rsidRDefault="00B44002" w:rsidP="00E82E40">
            <w:pPr>
              <w:pStyle w:val="TAC"/>
            </w:pPr>
            <w:r w:rsidRPr="00D01CF2">
              <w:t>.</w:t>
            </w:r>
          </w:p>
        </w:tc>
        <w:tc>
          <w:tcPr>
            <w:tcW w:w="1104" w:type="dxa"/>
            <w:tcBorders>
              <w:top w:val="single" w:sz="4" w:space="0" w:color="auto"/>
            </w:tcBorders>
          </w:tcPr>
          <w:p w14:paraId="12D64D8C" w14:textId="77777777" w:rsidR="00B44002" w:rsidRPr="00D01CF2" w:rsidRDefault="00B44002" w:rsidP="00E82E40">
            <w:pPr>
              <w:pStyle w:val="TAH"/>
            </w:pPr>
          </w:p>
        </w:tc>
        <w:tc>
          <w:tcPr>
            <w:tcW w:w="4703" w:type="dxa"/>
            <w:gridSpan w:val="8"/>
            <w:tcBorders>
              <w:top w:val="single" w:sz="4" w:space="0" w:color="auto"/>
            </w:tcBorders>
          </w:tcPr>
          <w:p w14:paraId="4269ABAE" w14:textId="77777777" w:rsidR="00B44002" w:rsidRPr="00D01CF2" w:rsidRDefault="00B44002" w:rsidP="00E82E40">
            <w:pPr>
              <w:pStyle w:val="TAH"/>
            </w:pPr>
            <w:r w:rsidRPr="00D01CF2">
              <w:t>Bits</w:t>
            </w:r>
          </w:p>
        </w:tc>
        <w:tc>
          <w:tcPr>
            <w:tcW w:w="588" w:type="dxa"/>
            <w:tcBorders>
              <w:top w:val="single" w:sz="4" w:space="0" w:color="auto"/>
              <w:right w:val="single" w:sz="4" w:space="0" w:color="auto"/>
            </w:tcBorders>
          </w:tcPr>
          <w:p w14:paraId="6AEC1869" w14:textId="77777777" w:rsidR="00B44002" w:rsidRPr="00D01CF2" w:rsidRDefault="00B44002" w:rsidP="00E82E40">
            <w:pPr>
              <w:pStyle w:val="TAC"/>
            </w:pPr>
          </w:p>
        </w:tc>
      </w:tr>
      <w:tr w:rsidR="00B44002" w:rsidRPr="00D01CF2" w14:paraId="17EC7767" w14:textId="77777777" w:rsidTr="00E82E40">
        <w:trPr>
          <w:jc w:val="center"/>
        </w:trPr>
        <w:tc>
          <w:tcPr>
            <w:tcW w:w="151" w:type="dxa"/>
            <w:tcBorders>
              <w:top w:val="nil"/>
              <w:left w:val="single" w:sz="4" w:space="0" w:color="auto"/>
            </w:tcBorders>
          </w:tcPr>
          <w:p w14:paraId="6024DC1D" w14:textId="77777777" w:rsidR="00B44002" w:rsidRPr="00D01CF2" w:rsidRDefault="00B44002" w:rsidP="00E82E40">
            <w:pPr>
              <w:pStyle w:val="TAC"/>
            </w:pPr>
          </w:p>
        </w:tc>
        <w:tc>
          <w:tcPr>
            <w:tcW w:w="1104" w:type="dxa"/>
          </w:tcPr>
          <w:p w14:paraId="011D3143" w14:textId="77777777" w:rsidR="00B44002" w:rsidRPr="00D01CF2" w:rsidRDefault="00B44002" w:rsidP="00E82E40">
            <w:pPr>
              <w:pStyle w:val="TAH"/>
            </w:pPr>
            <w:r w:rsidRPr="00D01CF2">
              <w:t>Octets</w:t>
            </w:r>
          </w:p>
        </w:tc>
        <w:tc>
          <w:tcPr>
            <w:tcW w:w="587" w:type="dxa"/>
            <w:tcBorders>
              <w:bottom w:val="single" w:sz="4" w:space="0" w:color="auto"/>
            </w:tcBorders>
          </w:tcPr>
          <w:p w14:paraId="57F779F5" w14:textId="77777777" w:rsidR="00B44002" w:rsidRPr="00D01CF2" w:rsidRDefault="00B44002" w:rsidP="00E82E40">
            <w:pPr>
              <w:pStyle w:val="TAH"/>
            </w:pPr>
            <w:r w:rsidRPr="00D01CF2">
              <w:t>8</w:t>
            </w:r>
          </w:p>
        </w:tc>
        <w:tc>
          <w:tcPr>
            <w:tcW w:w="588" w:type="dxa"/>
            <w:tcBorders>
              <w:bottom w:val="single" w:sz="4" w:space="0" w:color="auto"/>
            </w:tcBorders>
          </w:tcPr>
          <w:p w14:paraId="4C0E82B2" w14:textId="77777777" w:rsidR="00B44002" w:rsidRPr="00D01CF2" w:rsidRDefault="00B44002" w:rsidP="00E82E40">
            <w:pPr>
              <w:pStyle w:val="TAH"/>
            </w:pPr>
            <w:r w:rsidRPr="00D01CF2">
              <w:t>7</w:t>
            </w:r>
          </w:p>
        </w:tc>
        <w:tc>
          <w:tcPr>
            <w:tcW w:w="588" w:type="dxa"/>
            <w:tcBorders>
              <w:bottom w:val="single" w:sz="4" w:space="0" w:color="auto"/>
            </w:tcBorders>
          </w:tcPr>
          <w:p w14:paraId="63B8D209" w14:textId="77777777" w:rsidR="00B44002" w:rsidRPr="00D01CF2" w:rsidRDefault="00B44002" w:rsidP="00E82E40">
            <w:pPr>
              <w:pStyle w:val="TAH"/>
            </w:pPr>
            <w:r w:rsidRPr="00D01CF2">
              <w:t>6</w:t>
            </w:r>
          </w:p>
        </w:tc>
        <w:tc>
          <w:tcPr>
            <w:tcW w:w="588" w:type="dxa"/>
            <w:tcBorders>
              <w:bottom w:val="single" w:sz="4" w:space="0" w:color="auto"/>
            </w:tcBorders>
          </w:tcPr>
          <w:p w14:paraId="445E8846" w14:textId="77777777" w:rsidR="00B44002" w:rsidRPr="00D01CF2" w:rsidRDefault="00B44002" w:rsidP="00E82E40">
            <w:pPr>
              <w:pStyle w:val="TAH"/>
            </w:pPr>
            <w:r w:rsidRPr="00D01CF2">
              <w:t>5</w:t>
            </w:r>
          </w:p>
        </w:tc>
        <w:tc>
          <w:tcPr>
            <w:tcW w:w="588" w:type="dxa"/>
            <w:tcBorders>
              <w:bottom w:val="single" w:sz="4" w:space="0" w:color="auto"/>
            </w:tcBorders>
          </w:tcPr>
          <w:p w14:paraId="799EB992" w14:textId="77777777" w:rsidR="00B44002" w:rsidRPr="00D01CF2" w:rsidRDefault="00B44002" w:rsidP="00E82E40">
            <w:pPr>
              <w:pStyle w:val="TAH"/>
            </w:pPr>
            <w:r w:rsidRPr="00D01CF2">
              <w:t>4</w:t>
            </w:r>
          </w:p>
        </w:tc>
        <w:tc>
          <w:tcPr>
            <w:tcW w:w="588" w:type="dxa"/>
            <w:tcBorders>
              <w:bottom w:val="single" w:sz="4" w:space="0" w:color="auto"/>
            </w:tcBorders>
          </w:tcPr>
          <w:p w14:paraId="59421591" w14:textId="77777777" w:rsidR="00B44002" w:rsidRPr="00D01CF2" w:rsidRDefault="00B44002" w:rsidP="00E82E40">
            <w:pPr>
              <w:pStyle w:val="TAH"/>
            </w:pPr>
            <w:r w:rsidRPr="00D01CF2">
              <w:t>3</w:t>
            </w:r>
          </w:p>
        </w:tc>
        <w:tc>
          <w:tcPr>
            <w:tcW w:w="588" w:type="dxa"/>
            <w:tcBorders>
              <w:bottom w:val="single" w:sz="4" w:space="0" w:color="auto"/>
            </w:tcBorders>
          </w:tcPr>
          <w:p w14:paraId="57423B82" w14:textId="77777777" w:rsidR="00B44002" w:rsidRPr="00D01CF2" w:rsidRDefault="00B44002" w:rsidP="00E82E40">
            <w:pPr>
              <w:pStyle w:val="TAH"/>
            </w:pPr>
            <w:r w:rsidRPr="00D01CF2">
              <w:t>2</w:t>
            </w:r>
          </w:p>
        </w:tc>
        <w:tc>
          <w:tcPr>
            <w:tcW w:w="588" w:type="dxa"/>
            <w:tcBorders>
              <w:bottom w:val="single" w:sz="4" w:space="0" w:color="auto"/>
            </w:tcBorders>
          </w:tcPr>
          <w:p w14:paraId="22F1D048" w14:textId="77777777" w:rsidR="00B44002" w:rsidRPr="00D01CF2" w:rsidRDefault="00B44002" w:rsidP="00E82E40">
            <w:pPr>
              <w:pStyle w:val="TAH"/>
            </w:pPr>
            <w:r w:rsidRPr="00D01CF2">
              <w:t>1</w:t>
            </w:r>
          </w:p>
        </w:tc>
        <w:tc>
          <w:tcPr>
            <w:tcW w:w="588" w:type="dxa"/>
            <w:tcBorders>
              <w:right w:val="single" w:sz="4" w:space="0" w:color="auto"/>
            </w:tcBorders>
          </w:tcPr>
          <w:p w14:paraId="31D01CC5" w14:textId="77777777" w:rsidR="00B44002" w:rsidRPr="00D01CF2" w:rsidRDefault="00B44002" w:rsidP="00E82E40">
            <w:pPr>
              <w:pStyle w:val="TAC"/>
            </w:pPr>
          </w:p>
        </w:tc>
      </w:tr>
      <w:tr w:rsidR="00B44002" w:rsidRPr="00D01CF2" w14:paraId="5FC19C44" w14:textId="77777777" w:rsidTr="00E82E40">
        <w:trPr>
          <w:jc w:val="center"/>
        </w:trPr>
        <w:tc>
          <w:tcPr>
            <w:tcW w:w="151" w:type="dxa"/>
            <w:tcBorders>
              <w:top w:val="nil"/>
              <w:left w:val="single" w:sz="4" w:space="0" w:color="auto"/>
            </w:tcBorders>
          </w:tcPr>
          <w:p w14:paraId="65AD68FB" w14:textId="77777777" w:rsidR="00B44002" w:rsidRPr="00D01CF2" w:rsidRDefault="00B44002" w:rsidP="00E82E40">
            <w:pPr>
              <w:pStyle w:val="TAC"/>
            </w:pPr>
          </w:p>
        </w:tc>
        <w:tc>
          <w:tcPr>
            <w:tcW w:w="1104" w:type="dxa"/>
            <w:tcBorders>
              <w:right w:val="single" w:sz="4" w:space="0" w:color="auto"/>
            </w:tcBorders>
          </w:tcPr>
          <w:p w14:paraId="48A158B9" w14:textId="77777777" w:rsidR="00B44002" w:rsidRPr="00D01CF2" w:rsidRDefault="00B44002" w:rsidP="00E82E40">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0D58E7D" w14:textId="77777777" w:rsidR="00B44002" w:rsidRPr="00D01CF2" w:rsidRDefault="00B44002" w:rsidP="00E82E40">
            <w:pPr>
              <w:pStyle w:val="TAC"/>
            </w:pPr>
            <w:r w:rsidRPr="00D01CF2">
              <w:t xml:space="preserve">Type = </w:t>
            </w:r>
            <w:r w:rsidRPr="00D01CF2">
              <w:rPr>
                <w:lang w:val="sv-SE"/>
              </w:rPr>
              <w:t>19</w:t>
            </w:r>
            <w:r w:rsidRPr="00D01CF2">
              <w:t xml:space="preserve"> (decimal)</w:t>
            </w:r>
          </w:p>
        </w:tc>
        <w:tc>
          <w:tcPr>
            <w:tcW w:w="588" w:type="dxa"/>
            <w:tcBorders>
              <w:left w:val="single" w:sz="4" w:space="0" w:color="auto"/>
              <w:right w:val="single" w:sz="4" w:space="0" w:color="auto"/>
            </w:tcBorders>
          </w:tcPr>
          <w:p w14:paraId="4BC85715" w14:textId="77777777" w:rsidR="00B44002" w:rsidRPr="00D01CF2" w:rsidRDefault="00B44002" w:rsidP="00E82E40">
            <w:pPr>
              <w:pStyle w:val="TAC"/>
            </w:pPr>
          </w:p>
        </w:tc>
      </w:tr>
      <w:tr w:rsidR="00B44002" w:rsidRPr="00D01CF2" w14:paraId="702E5BDA" w14:textId="77777777" w:rsidTr="00E82E40">
        <w:trPr>
          <w:jc w:val="center"/>
        </w:trPr>
        <w:tc>
          <w:tcPr>
            <w:tcW w:w="151" w:type="dxa"/>
            <w:tcBorders>
              <w:top w:val="nil"/>
              <w:left w:val="single" w:sz="4" w:space="0" w:color="auto"/>
            </w:tcBorders>
          </w:tcPr>
          <w:p w14:paraId="2194BC2A" w14:textId="77777777" w:rsidR="00B44002" w:rsidRPr="00D01CF2" w:rsidRDefault="00B44002" w:rsidP="00E82E40">
            <w:pPr>
              <w:pStyle w:val="TAC"/>
            </w:pPr>
          </w:p>
        </w:tc>
        <w:tc>
          <w:tcPr>
            <w:tcW w:w="1104" w:type="dxa"/>
            <w:tcBorders>
              <w:right w:val="single" w:sz="4" w:space="0" w:color="auto"/>
            </w:tcBorders>
          </w:tcPr>
          <w:p w14:paraId="62035A77" w14:textId="77777777" w:rsidR="00B44002" w:rsidRPr="00D01CF2" w:rsidRDefault="00B44002" w:rsidP="00E82E40">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35B284D0" w14:textId="77777777" w:rsidR="00B44002" w:rsidRPr="00D01CF2" w:rsidRDefault="00B44002" w:rsidP="00E82E40">
            <w:pPr>
              <w:pStyle w:val="TAC"/>
            </w:pPr>
            <w:r w:rsidRPr="00D01CF2">
              <w:t>Length = n</w:t>
            </w:r>
          </w:p>
        </w:tc>
        <w:tc>
          <w:tcPr>
            <w:tcW w:w="588" w:type="dxa"/>
            <w:tcBorders>
              <w:left w:val="single" w:sz="4" w:space="0" w:color="auto"/>
              <w:right w:val="single" w:sz="4" w:space="0" w:color="auto"/>
            </w:tcBorders>
          </w:tcPr>
          <w:p w14:paraId="1C9DE386" w14:textId="77777777" w:rsidR="00B44002" w:rsidRPr="00D01CF2" w:rsidRDefault="00B44002" w:rsidP="00E82E40">
            <w:pPr>
              <w:pStyle w:val="TAC"/>
            </w:pPr>
          </w:p>
        </w:tc>
      </w:tr>
      <w:tr w:rsidR="00B44002" w:rsidRPr="00D01CF2" w14:paraId="18083669" w14:textId="77777777" w:rsidTr="00E82E40">
        <w:trPr>
          <w:jc w:val="center"/>
        </w:trPr>
        <w:tc>
          <w:tcPr>
            <w:tcW w:w="151" w:type="dxa"/>
            <w:tcBorders>
              <w:top w:val="nil"/>
              <w:left w:val="single" w:sz="4" w:space="0" w:color="auto"/>
              <w:bottom w:val="single" w:sz="4" w:space="0" w:color="auto"/>
            </w:tcBorders>
          </w:tcPr>
          <w:p w14:paraId="3D86A1AC" w14:textId="77777777" w:rsidR="00B44002" w:rsidRPr="00D01CF2" w:rsidRDefault="00B44002" w:rsidP="00E82E40">
            <w:pPr>
              <w:pStyle w:val="TAC"/>
            </w:pPr>
          </w:p>
        </w:tc>
        <w:tc>
          <w:tcPr>
            <w:tcW w:w="1104" w:type="dxa"/>
            <w:tcBorders>
              <w:bottom w:val="single" w:sz="4" w:space="0" w:color="auto"/>
              <w:right w:val="single" w:sz="4" w:space="0" w:color="auto"/>
            </w:tcBorders>
          </w:tcPr>
          <w:p w14:paraId="70F5177A" w14:textId="77777777" w:rsidR="00B44002" w:rsidRPr="00D01CF2" w:rsidRDefault="00B44002" w:rsidP="00E82E40">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14:paraId="059294EA" w14:textId="77777777" w:rsidR="00B44002" w:rsidRPr="00D01CF2" w:rsidRDefault="00B44002" w:rsidP="00E82E40">
            <w:pPr>
              <w:pStyle w:val="TAC"/>
            </w:pPr>
            <w:r w:rsidRPr="00D01CF2">
              <w:t>Cause value</w:t>
            </w:r>
          </w:p>
        </w:tc>
        <w:tc>
          <w:tcPr>
            <w:tcW w:w="588" w:type="dxa"/>
            <w:tcBorders>
              <w:left w:val="single" w:sz="4" w:space="0" w:color="auto"/>
              <w:bottom w:val="single" w:sz="4" w:space="0" w:color="auto"/>
              <w:right w:val="single" w:sz="4" w:space="0" w:color="auto"/>
            </w:tcBorders>
          </w:tcPr>
          <w:p w14:paraId="63679691" w14:textId="77777777" w:rsidR="00B44002" w:rsidRPr="00D01CF2" w:rsidRDefault="00B44002" w:rsidP="00E82E40">
            <w:pPr>
              <w:pStyle w:val="TAC"/>
            </w:pPr>
          </w:p>
        </w:tc>
      </w:tr>
    </w:tbl>
    <w:p w14:paraId="0E1C05AE" w14:textId="77777777" w:rsidR="00B44002" w:rsidRPr="00D01CF2" w:rsidRDefault="00B44002" w:rsidP="00B44002">
      <w:pPr>
        <w:pStyle w:val="TF"/>
      </w:pPr>
      <w:r w:rsidRPr="00D01CF2">
        <w:t>Figure 8.</w:t>
      </w:r>
      <w:r w:rsidRPr="00D01CF2">
        <w:rPr>
          <w:lang w:val="en-US"/>
        </w:rPr>
        <w:t>2.1</w:t>
      </w:r>
      <w:r w:rsidRPr="00D01CF2">
        <w:t>-1: Cause</w:t>
      </w:r>
    </w:p>
    <w:p w14:paraId="6412AC24" w14:textId="77777777" w:rsidR="00B44002" w:rsidRPr="00D01CF2" w:rsidRDefault="00B44002" w:rsidP="00B44002">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14:paraId="3B62C94E" w14:textId="77777777" w:rsidR="00B44002" w:rsidRPr="00D01CF2" w:rsidRDefault="00B44002" w:rsidP="00B44002">
      <w:pPr>
        <w:pStyle w:val="TH"/>
      </w:pPr>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379"/>
        <w:gridCol w:w="4493"/>
      </w:tblGrid>
      <w:tr w:rsidR="00B44002" w:rsidRPr="00D01CF2" w14:paraId="5FFD56D9" w14:textId="77777777" w:rsidTr="00E82E40">
        <w:trPr>
          <w:jc w:val="center"/>
        </w:trPr>
        <w:tc>
          <w:tcPr>
            <w:tcW w:w="568" w:type="pct"/>
            <w:tcBorders>
              <w:top w:val="single" w:sz="4" w:space="0" w:color="auto"/>
              <w:left w:val="single" w:sz="4" w:space="0" w:color="auto"/>
              <w:bottom w:val="single" w:sz="4" w:space="0" w:color="auto"/>
              <w:right w:val="single" w:sz="4" w:space="0" w:color="auto"/>
            </w:tcBorders>
          </w:tcPr>
          <w:p w14:paraId="57D18236" w14:textId="77777777" w:rsidR="00B44002" w:rsidRPr="00D01CF2" w:rsidRDefault="00B44002" w:rsidP="00E82E40">
            <w:pPr>
              <w:pStyle w:val="TAH"/>
            </w:pPr>
            <w:r w:rsidRPr="00D01CF2">
              <w:lastRenderedPageBreak/>
              <w:t>Message Type</w:t>
            </w:r>
          </w:p>
        </w:tc>
        <w:tc>
          <w:tcPr>
            <w:tcW w:w="482" w:type="pct"/>
            <w:tcBorders>
              <w:top w:val="single" w:sz="4" w:space="0" w:color="auto"/>
              <w:left w:val="single" w:sz="4" w:space="0" w:color="auto"/>
              <w:bottom w:val="single" w:sz="4" w:space="0" w:color="auto"/>
              <w:right w:val="single" w:sz="4" w:space="0" w:color="auto"/>
            </w:tcBorders>
          </w:tcPr>
          <w:p w14:paraId="1B7D3965" w14:textId="77777777" w:rsidR="00B44002" w:rsidRPr="00D01CF2" w:rsidRDefault="00B44002" w:rsidP="00E82E40">
            <w:pPr>
              <w:pStyle w:val="TAH"/>
            </w:pPr>
            <w:r w:rsidRPr="00D01CF2">
              <w:t>Cause value</w:t>
            </w:r>
          </w:p>
          <w:p w14:paraId="2E0FA11F" w14:textId="77777777" w:rsidR="00B44002" w:rsidRPr="00D01CF2" w:rsidRDefault="00B44002" w:rsidP="00E82E40">
            <w:pPr>
              <w:pStyle w:val="TAH"/>
            </w:pPr>
            <w:r w:rsidRPr="00D01CF2">
              <w:t>(decimal)</w:t>
            </w:r>
          </w:p>
        </w:tc>
        <w:tc>
          <w:tcPr>
            <w:tcW w:w="1369" w:type="pct"/>
            <w:tcBorders>
              <w:top w:val="single" w:sz="4" w:space="0" w:color="auto"/>
              <w:left w:val="single" w:sz="4" w:space="0" w:color="auto"/>
              <w:bottom w:val="single" w:sz="4" w:space="0" w:color="auto"/>
              <w:right w:val="single" w:sz="4" w:space="0" w:color="auto"/>
            </w:tcBorders>
          </w:tcPr>
          <w:p w14:paraId="28A4FC67" w14:textId="77777777" w:rsidR="00B44002" w:rsidRPr="00D01CF2" w:rsidRDefault="00B44002" w:rsidP="00E82E40">
            <w:pPr>
              <w:pStyle w:val="TAH"/>
            </w:pPr>
            <w:r w:rsidRPr="00D01CF2">
              <w:t>Meaning</w:t>
            </w:r>
          </w:p>
        </w:tc>
        <w:tc>
          <w:tcPr>
            <w:tcW w:w="2581" w:type="pct"/>
            <w:tcBorders>
              <w:top w:val="single" w:sz="4" w:space="0" w:color="auto"/>
              <w:left w:val="single" w:sz="4" w:space="0" w:color="auto"/>
              <w:bottom w:val="single" w:sz="4" w:space="0" w:color="auto"/>
              <w:right w:val="single" w:sz="4" w:space="0" w:color="auto"/>
            </w:tcBorders>
          </w:tcPr>
          <w:p w14:paraId="5C73C299" w14:textId="77777777" w:rsidR="00B44002" w:rsidRPr="00D01CF2" w:rsidRDefault="00B44002" w:rsidP="00E82E40">
            <w:pPr>
              <w:pStyle w:val="TAH"/>
            </w:pPr>
            <w:r w:rsidRPr="00D01CF2">
              <w:t>Description</w:t>
            </w:r>
          </w:p>
        </w:tc>
      </w:tr>
      <w:tr w:rsidR="00B44002" w:rsidRPr="00D01CF2" w14:paraId="7C83953A" w14:textId="77777777" w:rsidTr="00E82E40">
        <w:trPr>
          <w:jc w:val="center"/>
        </w:trPr>
        <w:tc>
          <w:tcPr>
            <w:tcW w:w="568" w:type="pct"/>
            <w:tcBorders>
              <w:top w:val="single" w:sz="4" w:space="0" w:color="auto"/>
              <w:left w:val="single" w:sz="4" w:space="0" w:color="auto"/>
              <w:bottom w:val="single" w:sz="4" w:space="0" w:color="auto"/>
              <w:right w:val="single" w:sz="4" w:space="0" w:color="auto"/>
            </w:tcBorders>
          </w:tcPr>
          <w:p w14:paraId="14F9B8EC" w14:textId="77777777" w:rsidR="00B44002" w:rsidRPr="00D01CF2" w:rsidRDefault="00B44002" w:rsidP="00E82E40">
            <w:pPr>
              <w:pStyle w:val="TAC"/>
            </w:pPr>
          </w:p>
        </w:tc>
        <w:tc>
          <w:tcPr>
            <w:tcW w:w="482" w:type="pct"/>
            <w:tcBorders>
              <w:top w:val="single" w:sz="4" w:space="0" w:color="auto"/>
              <w:left w:val="single" w:sz="4" w:space="0" w:color="auto"/>
              <w:bottom w:val="single" w:sz="4" w:space="0" w:color="auto"/>
              <w:right w:val="single" w:sz="4" w:space="0" w:color="auto"/>
            </w:tcBorders>
          </w:tcPr>
          <w:p w14:paraId="4B37F366" w14:textId="77777777" w:rsidR="00B44002" w:rsidRPr="00D01CF2" w:rsidRDefault="00B44002" w:rsidP="00E82E40">
            <w:pPr>
              <w:pStyle w:val="TAC"/>
            </w:pPr>
            <w:r w:rsidRPr="00D01CF2">
              <w:t>0</w:t>
            </w:r>
          </w:p>
        </w:tc>
        <w:tc>
          <w:tcPr>
            <w:tcW w:w="1369" w:type="pct"/>
            <w:tcBorders>
              <w:top w:val="single" w:sz="4" w:space="0" w:color="auto"/>
              <w:left w:val="single" w:sz="4" w:space="0" w:color="auto"/>
              <w:bottom w:val="single" w:sz="4" w:space="0" w:color="auto"/>
              <w:right w:val="single" w:sz="4" w:space="0" w:color="auto"/>
            </w:tcBorders>
          </w:tcPr>
          <w:p w14:paraId="3C817CB4" w14:textId="77777777" w:rsidR="00B44002" w:rsidRPr="00D01CF2" w:rsidRDefault="00B44002" w:rsidP="00E82E40">
            <w:pPr>
              <w:pStyle w:val="TAL"/>
            </w:pPr>
            <w:r w:rsidRPr="00D01CF2">
              <w:t xml:space="preserve">Reserved. </w:t>
            </w:r>
          </w:p>
        </w:tc>
        <w:tc>
          <w:tcPr>
            <w:tcW w:w="2581" w:type="pct"/>
            <w:tcBorders>
              <w:top w:val="single" w:sz="4" w:space="0" w:color="auto"/>
              <w:left w:val="single" w:sz="4" w:space="0" w:color="auto"/>
              <w:bottom w:val="single" w:sz="4" w:space="0" w:color="auto"/>
              <w:right w:val="single" w:sz="4" w:space="0" w:color="auto"/>
            </w:tcBorders>
          </w:tcPr>
          <w:p w14:paraId="4E99C767" w14:textId="77777777" w:rsidR="00B44002" w:rsidRPr="00D01CF2" w:rsidRDefault="00B44002" w:rsidP="00E82E40">
            <w:pPr>
              <w:pStyle w:val="TAL"/>
            </w:pPr>
            <w:r w:rsidRPr="00D01CF2">
              <w:t>Shall not be sent and if received the Cause shall be treated as an invalid IE</w:t>
            </w:r>
          </w:p>
        </w:tc>
      </w:tr>
      <w:tr w:rsidR="00B44002" w:rsidRPr="00D01CF2" w14:paraId="7B666417" w14:textId="77777777" w:rsidTr="00E82E40">
        <w:trPr>
          <w:jc w:val="center"/>
        </w:trPr>
        <w:tc>
          <w:tcPr>
            <w:tcW w:w="568" w:type="pct"/>
            <w:vMerge w:val="restart"/>
            <w:tcBorders>
              <w:top w:val="single" w:sz="4" w:space="0" w:color="auto"/>
              <w:left w:val="single" w:sz="4" w:space="0" w:color="auto"/>
              <w:right w:val="single" w:sz="4" w:space="0" w:color="auto"/>
            </w:tcBorders>
          </w:tcPr>
          <w:p w14:paraId="5F00D7F7" w14:textId="77777777" w:rsidR="00B44002" w:rsidRPr="00D01CF2" w:rsidRDefault="00B44002" w:rsidP="00E82E40">
            <w:pPr>
              <w:pStyle w:val="TAC"/>
              <w:shd w:val="clear" w:color="auto" w:fill="FFFFFF"/>
            </w:pPr>
            <w:r w:rsidRPr="00D01CF2">
              <w:t>Acceptance in a response</w:t>
            </w:r>
          </w:p>
        </w:tc>
        <w:tc>
          <w:tcPr>
            <w:tcW w:w="482" w:type="pct"/>
            <w:tcBorders>
              <w:top w:val="single" w:sz="4" w:space="0" w:color="auto"/>
              <w:left w:val="single" w:sz="4" w:space="0" w:color="auto"/>
              <w:bottom w:val="single" w:sz="4" w:space="0" w:color="auto"/>
              <w:right w:val="single" w:sz="4" w:space="0" w:color="auto"/>
            </w:tcBorders>
          </w:tcPr>
          <w:p w14:paraId="3E6A0F59" w14:textId="77777777" w:rsidR="00B44002" w:rsidRPr="00D01CF2" w:rsidRDefault="00B44002" w:rsidP="00E82E40">
            <w:pPr>
              <w:pStyle w:val="TAC"/>
              <w:shd w:val="clear" w:color="auto" w:fill="FFFFFF"/>
            </w:pPr>
            <w:r w:rsidRPr="00D01CF2">
              <w:t>1</w:t>
            </w:r>
          </w:p>
        </w:tc>
        <w:tc>
          <w:tcPr>
            <w:tcW w:w="1369" w:type="pct"/>
            <w:tcBorders>
              <w:top w:val="single" w:sz="4" w:space="0" w:color="auto"/>
              <w:left w:val="single" w:sz="4" w:space="0" w:color="auto"/>
              <w:bottom w:val="single" w:sz="4" w:space="0" w:color="auto"/>
              <w:right w:val="single" w:sz="4" w:space="0" w:color="auto"/>
            </w:tcBorders>
          </w:tcPr>
          <w:p w14:paraId="05DBA366" w14:textId="77777777" w:rsidR="00B44002" w:rsidRPr="00D01CF2" w:rsidRDefault="00B44002" w:rsidP="00E82E40">
            <w:pPr>
              <w:pStyle w:val="TAL"/>
              <w:shd w:val="clear" w:color="auto" w:fill="FFFFFF"/>
            </w:pPr>
            <w:r w:rsidRPr="00D01CF2">
              <w:t>Request accepted (success)</w:t>
            </w:r>
          </w:p>
        </w:tc>
        <w:tc>
          <w:tcPr>
            <w:tcW w:w="2581" w:type="pct"/>
            <w:tcBorders>
              <w:top w:val="single" w:sz="4" w:space="0" w:color="auto"/>
              <w:left w:val="single" w:sz="4" w:space="0" w:color="auto"/>
              <w:bottom w:val="single" w:sz="4" w:space="0" w:color="auto"/>
              <w:right w:val="single" w:sz="4" w:space="0" w:color="auto"/>
            </w:tcBorders>
          </w:tcPr>
          <w:p w14:paraId="56184044" w14:textId="77777777" w:rsidR="00B44002" w:rsidRPr="00D01CF2" w:rsidRDefault="00B44002" w:rsidP="00E82E40">
            <w:pPr>
              <w:pStyle w:val="TAL"/>
              <w:shd w:val="clear" w:color="auto" w:fill="FFFFFF"/>
            </w:pPr>
            <w:r w:rsidRPr="00D01CF2">
              <w:t>"</w:t>
            </w:r>
            <w:r w:rsidRPr="00D01CF2">
              <w:rPr>
                <w:lang w:val="en-US"/>
              </w:rPr>
              <w:t>Request accepted (s</w:t>
            </w:r>
            <w:proofErr w:type="spellStart"/>
            <w:r w:rsidRPr="00D01CF2">
              <w:t>uccess</w:t>
            </w:r>
            <w:proofErr w:type="spellEnd"/>
            <w:r w:rsidRPr="00D01CF2">
              <w:t>)" is returned when the PFCP entity has accepted a request.</w:t>
            </w:r>
          </w:p>
        </w:tc>
      </w:tr>
      <w:tr w:rsidR="00B44002" w:rsidRPr="00D01CF2" w14:paraId="22D03ABC" w14:textId="77777777" w:rsidTr="00E82E40">
        <w:trPr>
          <w:jc w:val="center"/>
          <w:ins w:id="64" w:author="Ericsson_Frank Nov 3" w:date="2019-11-15T12:41:00Z"/>
        </w:trPr>
        <w:tc>
          <w:tcPr>
            <w:tcW w:w="568" w:type="pct"/>
            <w:vMerge/>
            <w:tcBorders>
              <w:top w:val="single" w:sz="4" w:space="0" w:color="auto"/>
              <w:left w:val="single" w:sz="4" w:space="0" w:color="auto"/>
              <w:right w:val="single" w:sz="4" w:space="0" w:color="auto"/>
            </w:tcBorders>
          </w:tcPr>
          <w:p w14:paraId="221ABC12" w14:textId="77777777" w:rsidR="00B44002" w:rsidRPr="00D01CF2" w:rsidRDefault="00B44002" w:rsidP="00E82E40">
            <w:pPr>
              <w:pStyle w:val="TAC"/>
              <w:shd w:val="clear" w:color="auto" w:fill="FFFFFF"/>
              <w:rPr>
                <w:ins w:id="65" w:author="Ericsson_Frank Nov 3" w:date="2019-11-15T12:41:00Z"/>
              </w:rPr>
            </w:pPr>
          </w:p>
        </w:tc>
        <w:tc>
          <w:tcPr>
            <w:tcW w:w="482" w:type="pct"/>
            <w:tcBorders>
              <w:top w:val="single" w:sz="4" w:space="0" w:color="auto"/>
              <w:left w:val="single" w:sz="4" w:space="0" w:color="auto"/>
              <w:bottom w:val="single" w:sz="4" w:space="0" w:color="auto"/>
              <w:right w:val="single" w:sz="4" w:space="0" w:color="auto"/>
            </w:tcBorders>
          </w:tcPr>
          <w:p w14:paraId="76ADBFCC" w14:textId="77777777" w:rsidR="00B44002" w:rsidRPr="00D01CF2" w:rsidRDefault="00B44002" w:rsidP="00E82E40">
            <w:pPr>
              <w:pStyle w:val="TAC"/>
              <w:shd w:val="clear" w:color="auto" w:fill="FFFFFF"/>
              <w:rPr>
                <w:ins w:id="66" w:author="Ericsson_Frank Nov 3" w:date="2019-11-15T12:41:00Z"/>
              </w:rPr>
            </w:pPr>
            <w:ins w:id="67" w:author="Ericsson_Frank Nov 3" w:date="2019-11-15T12:41:00Z">
              <w:r>
                <w:t>x</w:t>
              </w:r>
            </w:ins>
          </w:p>
        </w:tc>
        <w:tc>
          <w:tcPr>
            <w:tcW w:w="1369" w:type="pct"/>
            <w:tcBorders>
              <w:top w:val="single" w:sz="4" w:space="0" w:color="auto"/>
              <w:left w:val="single" w:sz="4" w:space="0" w:color="auto"/>
              <w:bottom w:val="single" w:sz="4" w:space="0" w:color="auto"/>
              <w:right w:val="single" w:sz="4" w:space="0" w:color="auto"/>
            </w:tcBorders>
          </w:tcPr>
          <w:p w14:paraId="02A3FD55" w14:textId="77777777" w:rsidR="00B44002" w:rsidRPr="00D01CF2" w:rsidRDefault="00B44002" w:rsidP="00E82E40">
            <w:pPr>
              <w:pStyle w:val="TAL"/>
              <w:shd w:val="clear" w:color="auto" w:fill="FFFFFF"/>
              <w:rPr>
                <w:ins w:id="68" w:author="Ericsson_Frank Nov 3" w:date="2019-11-15T12:41:00Z"/>
              </w:rPr>
            </w:pPr>
            <w:ins w:id="69" w:author="Ericsson_Frank Nov 3" w:date="2019-11-15T12:41:00Z">
              <w:r w:rsidRPr="00431C14">
                <w:t>More Usage Report to send</w:t>
              </w:r>
            </w:ins>
          </w:p>
        </w:tc>
        <w:tc>
          <w:tcPr>
            <w:tcW w:w="2581" w:type="pct"/>
            <w:tcBorders>
              <w:top w:val="single" w:sz="4" w:space="0" w:color="auto"/>
              <w:left w:val="single" w:sz="4" w:space="0" w:color="auto"/>
              <w:bottom w:val="single" w:sz="4" w:space="0" w:color="auto"/>
              <w:right w:val="single" w:sz="4" w:space="0" w:color="auto"/>
            </w:tcBorders>
          </w:tcPr>
          <w:p w14:paraId="683A620B" w14:textId="77777777" w:rsidR="00B44002" w:rsidRPr="00D01CF2" w:rsidRDefault="00B44002" w:rsidP="00E82E40">
            <w:pPr>
              <w:pStyle w:val="TAL"/>
              <w:shd w:val="clear" w:color="auto" w:fill="FFFFFF"/>
              <w:rPr>
                <w:ins w:id="70" w:author="Ericsson_Frank Nov 3" w:date="2019-11-15T12:41:00Z"/>
              </w:rPr>
            </w:pPr>
            <w:ins w:id="71" w:author="Ericsson_Frank Nov 3" w:date="2019-11-15T12:42:00Z">
              <w:r>
                <w:t xml:space="preserve">This cause shall be returned by the UP function </w:t>
              </w:r>
            </w:ins>
            <w:ins w:id="72" w:author="Ericsson_Frank Nov 3" w:date="2019-11-15T12:43:00Z">
              <w:r>
                <w:t xml:space="preserve">in the PFCP Session Deletion Response message </w:t>
              </w:r>
            </w:ins>
            <w:ins w:id="73" w:author="Ericsson_Frank Nov 3" w:date="2019-11-15T12:42:00Z">
              <w:r>
                <w:t>wh</w:t>
              </w:r>
            </w:ins>
            <w:ins w:id="74" w:author="Ericsson_Frank Nov 3" w:date="2019-11-15T12:43:00Z">
              <w:r>
                <w:t>en it has more usage reports to send. (See clause 5.2.2.3</w:t>
              </w:r>
            </w:ins>
            <w:ins w:id="75" w:author="Ericsson_Frank Nov 3" w:date="2019-11-15T12:44:00Z">
              <w:r>
                <w:t>.1)</w:t>
              </w:r>
            </w:ins>
          </w:p>
        </w:tc>
      </w:tr>
      <w:tr w:rsidR="00B44002" w:rsidRPr="00D01CF2" w14:paraId="6AB00A54" w14:textId="77777777" w:rsidTr="00E82E40">
        <w:trPr>
          <w:jc w:val="center"/>
        </w:trPr>
        <w:tc>
          <w:tcPr>
            <w:tcW w:w="568" w:type="pct"/>
            <w:vMerge/>
            <w:tcBorders>
              <w:left w:val="single" w:sz="4" w:space="0" w:color="auto"/>
              <w:bottom w:val="single" w:sz="4" w:space="0" w:color="auto"/>
              <w:right w:val="single" w:sz="4" w:space="0" w:color="auto"/>
            </w:tcBorders>
          </w:tcPr>
          <w:p w14:paraId="2969F6A5"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127E232" w14:textId="77777777" w:rsidR="00B44002" w:rsidRPr="00D01CF2" w:rsidRDefault="00B44002" w:rsidP="00E82E40">
            <w:pPr>
              <w:pStyle w:val="TAC"/>
              <w:shd w:val="clear" w:color="auto" w:fill="FFFFFF"/>
            </w:pPr>
            <w:ins w:id="76" w:author="Ericsson_Frank Nov 3" w:date="2019-11-15T12:41:00Z">
              <w:r>
                <w:t>y</w:t>
              </w:r>
            </w:ins>
            <w:del w:id="77" w:author="Ericsson_Frank Nov 3" w:date="2019-11-15T12:41:00Z">
              <w:r w:rsidRPr="00D01CF2" w:rsidDel="003415E0">
                <w:delText>2</w:delText>
              </w:r>
            </w:del>
            <w:r w:rsidRPr="00D01CF2">
              <w:t>-63</w:t>
            </w:r>
          </w:p>
        </w:tc>
        <w:tc>
          <w:tcPr>
            <w:tcW w:w="1369" w:type="pct"/>
            <w:tcBorders>
              <w:top w:val="single" w:sz="4" w:space="0" w:color="auto"/>
              <w:left w:val="single" w:sz="4" w:space="0" w:color="auto"/>
              <w:bottom w:val="single" w:sz="4" w:space="0" w:color="auto"/>
              <w:right w:val="single" w:sz="4" w:space="0" w:color="auto"/>
            </w:tcBorders>
          </w:tcPr>
          <w:p w14:paraId="521D723A" w14:textId="77777777" w:rsidR="00B44002" w:rsidRPr="00D01CF2" w:rsidRDefault="00B44002" w:rsidP="00E82E40">
            <w:pPr>
              <w:pStyle w:val="TAL"/>
              <w:shd w:val="clear" w:color="auto" w:fill="FFFFFF"/>
            </w:pPr>
            <w:r w:rsidRPr="00D01CF2">
              <w:t xml:space="preserve">Spare. </w:t>
            </w:r>
          </w:p>
        </w:tc>
        <w:tc>
          <w:tcPr>
            <w:tcW w:w="2581" w:type="pct"/>
            <w:tcBorders>
              <w:top w:val="single" w:sz="4" w:space="0" w:color="auto"/>
              <w:left w:val="single" w:sz="4" w:space="0" w:color="auto"/>
              <w:bottom w:val="single" w:sz="4" w:space="0" w:color="auto"/>
              <w:right w:val="single" w:sz="4" w:space="0" w:color="auto"/>
            </w:tcBorders>
          </w:tcPr>
          <w:p w14:paraId="4EB401A6" w14:textId="77777777" w:rsidR="00B44002" w:rsidRPr="00D01CF2" w:rsidRDefault="00B44002" w:rsidP="00E82E40">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B44002" w:rsidRPr="00D01CF2" w14:paraId="13C790EA" w14:textId="77777777" w:rsidTr="00E82E40">
        <w:trPr>
          <w:jc w:val="center"/>
        </w:trPr>
        <w:tc>
          <w:tcPr>
            <w:tcW w:w="568" w:type="pct"/>
            <w:vMerge w:val="restart"/>
            <w:tcBorders>
              <w:top w:val="single" w:sz="4" w:space="0" w:color="auto"/>
              <w:left w:val="single" w:sz="4" w:space="0" w:color="auto"/>
              <w:right w:val="single" w:sz="4" w:space="0" w:color="auto"/>
            </w:tcBorders>
          </w:tcPr>
          <w:p w14:paraId="7E892E39" w14:textId="77777777" w:rsidR="00B44002" w:rsidRPr="00D01CF2" w:rsidRDefault="00B44002" w:rsidP="00E82E40">
            <w:pPr>
              <w:pStyle w:val="TAC"/>
              <w:shd w:val="clear" w:color="auto" w:fill="FFFFFF"/>
            </w:pPr>
            <w:r w:rsidRPr="00D01CF2">
              <w:t>Rejection in a response</w:t>
            </w:r>
          </w:p>
        </w:tc>
        <w:tc>
          <w:tcPr>
            <w:tcW w:w="482" w:type="pct"/>
            <w:tcBorders>
              <w:top w:val="single" w:sz="4" w:space="0" w:color="auto"/>
              <w:left w:val="single" w:sz="4" w:space="0" w:color="auto"/>
              <w:bottom w:val="single" w:sz="4" w:space="0" w:color="auto"/>
              <w:right w:val="single" w:sz="4" w:space="0" w:color="auto"/>
            </w:tcBorders>
          </w:tcPr>
          <w:p w14:paraId="6FBF4E9E" w14:textId="77777777" w:rsidR="00B44002" w:rsidRPr="00D01CF2" w:rsidRDefault="00B44002" w:rsidP="00E82E40">
            <w:pPr>
              <w:pStyle w:val="TAC"/>
              <w:shd w:val="clear" w:color="auto" w:fill="FFFFFF"/>
            </w:pPr>
            <w:r w:rsidRPr="00D01CF2">
              <w:t>64</w:t>
            </w:r>
          </w:p>
        </w:tc>
        <w:tc>
          <w:tcPr>
            <w:tcW w:w="1369" w:type="pct"/>
            <w:tcBorders>
              <w:top w:val="single" w:sz="4" w:space="0" w:color="auto"/>
              <w:left w:val="single" w:sz="4" w:space="0" w:color="auto"/>
              <w:bottom w:val="single" w:sz="4" w:space="0" w:color="auto"/>
              <w:right w:val="single" w:sz="4" w:space="0" w:color="auto"/>
            </w:tcBorders>
          </w:tcPr>
          <w:p w14:paraId="193804CD" w14:textId="77777777" w:rsidR="00B44002" w:rsidRPr="00D01CF2" w:rsidRDefault="00B44002" w:rsidP="00E82E40">
            <w:pPr>
              <w:pStyle w:val="TAL"/>
              <w:shd w:val="clear" w:color="auto" w:fill="FFFFFF"/>
            </w:pPr>
            <w:r w:rsidRPr="00D01CF2">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14:paraId="151CFAA0" w14:textId="77777777" w:rsidR="00B44002" w:rsidRPr="00D01CF2" w:rsidRDefault="00B44002" w:rsidP="00E82E40">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B44002" w:rsidRPr="00D01CF2" w14:paraId="57B48E1D" w14:textId="77777777" w:rsidTr="00E82E40">
        <w:trPr>
          <w:jc w:val="center"/>
        </w:trPr>
        <w:tc>
          <w:tcPr>
            <w:tcW w:w="568" w:type="pct"/>
            <w:vMerge/>
            <w:tcBorders>
              <w:left w:val="single" w:sz="4" w:space="0" w:color="auto"/>
              <w:right w:val="single" w:sz="4" w:space="0" w:color="auto"/>
            </w:tcBorders>
          </w:tcPr>
          <w:p w14:paraId="6A0F0ABE"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5E1BFB88" w14:textId="77777777" w:rsidR="00B44002" w:rsidRPr="00D01CF2" w:rsidRDefault="00B44002" w:rsidP="00E82E40">
            <w:pPr>
              <w:pStyle w:val="TAC"/>
              <w:shd w:val="clear" w:color="auto" w:fill="FFFFFF"/>
            </w:pPr>
            <w:r w:rsidRPr="00D01CF2">
              <w:t>65</w:t>
            </w:r>
          </w:p>
        </w:tc>
        <w:tc>
          <w:tcPr>
            <w:tcW w:w="1369" w:type="pct"/>
            <w:tcBorders>
              <w:top w:val="single" w:sz="4" w:space="0" w:color="auto"/>
              <w:left w:val="single" w:sz="4" w:space="0" w:color="auto"/>
              <w:bottom w:val="single" w:sz="4" w:space="0" w:color="auto"/>
              <w:right w:val="single" w:sz="4" w:space="0" w:color="auto"/>
            </w:tcBorders>
          </w:tcPr>
          <w:p w14:paraId="728D6872" w14:textId="77777777" w:rsidR="00B44002" w:rsidRPr="00D01CF2" w:rsidRDefault="00B44002" w:rsidP="00E82E40">
            <w:pPr>
              <w:pStyle w:val="TAL"/>
              <w:shd w:val="clear" w:color="auto" w:fill="FFFFFF"/>
              <w:rPr>
                <w:lang w:val="en-US"/>
              </w:rPr>
            </w:pPr>
            <w:r w:rsidRPr="00D01CF2">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14:paraId="35ECC7AA" w14:textId="77777777" w:rsidR="00B44002" w:rsidRPr="00D01CF2" w:rsidRDefault="00B44002" w:rsidP="00E82E40">
            <w:pPr>
              <w:pStyle w:val="TAL"/>
              <w:shd w:val="clear" w:color="auto" w:fill="FFFFFF"/>
              <w:rPr>
                <w:lang w:val="en-US"/>
              </w:rPr>
            </w:pPr>
            <w:r w:rsidRPr="00D01CF2">
              <w:t xml:space="preserve">This cause shall be returned, </w:t>
            </w:r>
            <w:r w:rsidRPr="00D01CF2">
              <w:rPr>
                <w:lang w:val="en-US"/>
              </w:rPr>
              <w:t xml:space="preserve">if </w:t>
            </w:r>
            <w:r w:rsidRPr="00D01CF2">
              <w:t xml:space="preserve">the F-SEID </w:t>
            </w:r>
            <w:r w:rsidRPr="00D01CF2">
              <w:rPr>
                <w:lang w:val="en-US"/>
              </w:rPr>
              <w:t xml:space="preserve">included in a </w:t>
            </w:r>
            <w:r w:rsidRPr="00D01CF2">
              <w:t xml:space="preserve">PFCP Session Modification/Deletion </w:t>
            </w:r>
            <w:r w:rsidRPr="00D01CF2">
              <w:rPr>
                <w:lang w:val="en-US"/>
              </w:rPr>
              <w:t>Request message is unknown.</w:t>
            </w:r>
          </w:p>
        </w:tc>
      </w:tr>
      <w:tr w:rsidR="00B44002" w:rsidRPr="00D01CF2" w14:paraId="2127A53C" w14:textId="77777777" w:rsidTr="00E82E40">
        <w:trPr>
          <w:jc w:val="center"/>
        </w:trPr>
        <w:tc>
          <w:tcPr>
            <w:tcW w:w="568" w:type="pct"/>
            <w:vMerge/>
            <w:tcBorders>
              <w:left w:val="single" w:sz="4" w:space="0" w:color="auto"/>
              <w:right w:val="single" w:sz="4" w:space="0" w:color="auto"/>
            </w:tcBorders>
          </w:tcPr>
          <w:p w14:paraId="44BCC1B5"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860080F" w14:textId="77777777" w:rsidR="00B44002" w:rsidRPr="00D01CF2" w:rsidRDefault="00B44002" w:rsidP="00E82E40">
            <w:pPr>
              <w:pStyle w:val="TAC"/>
              <w:shd w:val="clear" w:color="auto" w:fill="FFFFFF"/>
            </w:pPr>
            <w:r w:rsidRPr="00D01CF2">
              <w:t>66</w:t>
            </w:r>
          </w:p>
        </w:tc>
        <w:tc>
          <w:tcPr>
            <w:tcW w:w="1369" w:type="pct"/>
            <w:tcBorders>
              <w:top w:val="single" w:sz="4" w:space="0" w:color="auto"/>
              <w:left w:val="single" w:sz="4" w:space="0" w:color="auto"/>
              <w:bottom w:val="single" w:sz="4" w:space="0" w:color="auto"/>
              <w:right w:val="single" w:sz="4" w:space="0" w:color="auto"/>
            </w:tcBorders>
          </w:tcPr>
          <w:p w14:paraId="3721EFFB" w14:textId="77777777" w:rsidR="00B44002" w:rsidRPr="00D01CF2" w:rsidRDefault="00B44002" w:rsidP="00E82E40">
            <w:pPr>
              <w:pStyle w:val="TAL"/>
              <w:shd w:val="clear" w:color="auto" w:fill="FFFFFF"/>
              <w:rPr>
                <w:lang w:val="en-US"/>
              </w:rPr>
            </w:pPr>
            <w:r w:rsidRPr="00D01CF2">
              <w:t>Mandatory IE missing</w:t>
            </w:r>
          </w:p>
        </w:tc>
        <w:tc>
          <w:tcPr>
            <w:tcW w:w="2581" w:type="pct"/>
            <w:tcBorders>
              <w:top w:val="single" w:sz="4" w:space="0" w:color="auto"/>
              <w:left w:val="single" w:sz="4" w:space="0" w:color="auto"/>
              <w:bottom w:val="single" w:sz="4" w:space="0" w:color="auto"/>
              <w:right w:val="single" w:sz="4" w:space="0" w:color="auto"/>
            </w:tcBorders>
          </w:tcPr>
          <w:p w14:paraId="2C00436E" w14:textId="77777777" w:rsidR="00B44002" w:rsidRPr="00D01CF2" w:rsidRDefault="00B44002" w:rsidP="00E82E40">
            <w:pPr>
              <w:pStyle w:val="TAL"/>
              <w:shd w:val="clear" w:color="auto" w:fill="FFFFFF"/>
            </w:pPr>
            <w:r w:rsidRPr="00D01CF2">
              <w:t>This cause shall be returned when the PFCP entity detects that a mandatory IE is missing in a request message</w:t>
            </w:r>
          </w:p>
        </w:tc>
      </w:tr>
      <w:tr w:rsidR="00B44002" w:rsidRPr="00D01CF2" w14:paraId="21FB153E" w14:textId="77777777" w:rsidTr="00E82E40">
        <w:trPr>
          <w:jc w:val="center"/>
        </w:trPr>
        <w:tc>
          <w:tcPr>
            <w:tcW w:w="568" w:type="pct"/>
            <w:vMerge/>
            <w:tcBorders>
              <w:left w:val="single" w:sz="4" w:space="0" w:color="auto"/>
              <w:right w:val="single" w:sz="4" w:space="0" w:color="auto"/>
            </w:tcBorders>
          </w:tcPr>
          <w:p w14:paraId="08FAB336"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4B9CBE0" w14:textId="77777777" w:rsidR="00B44002" w:rsidRPr="00D01CF2" w:rsidRDefault="00B44002" w:rsidP="00E82E40">
            <w:pPr>
              <w:pStyle w:val="TAC"/>
              <w:shd w:val="clear" w:color="auto" w:fill="FFFFFF"/>
            </w:pPr>
            <w:r w:rsidRPr="00D01CF2">
              <w:t>67</w:t>
            </w:r>
          </w:p>
        </w:tc>
        <w:tc>
          <w:tcPr>
            <w:tcW w:w="1369" w:type="pct"/>
            <w:tcBorders>
              <w:top w:val="single" w:sz="4" w:space="0" w:color="auto"/>
              <w:left w:val="single" w:sz="4" w:space="0" w:color="auto"/>
              <w:bottom w:val="single" w:sz="4" w:space="0" w:color="auto"/>
              <w:right w:val="single" w:sz="4" w:space="0" w:color="auto"/>
            </w:tcBorders>
          </w:tcPr>
          <w:p w14:paraId="36CF1F20" w14:textId="77777777" w:rsidR="00B44002" w:rsidRPr="00D01CF2" w:rsidRDefault="00B44002" w:rsidP="00E82E40">
            <w:pPr>
              <w:pStyle w:val="TAL"/>
              <w:shd w:val="clear" w:color="auto" w:fill="FFFFFF"/>
            </w:pPr>
            <w:r w:rsidRPr="00D01CF2">
              <w:t>Conditional IE missing</w:t>
            </w:r>
          </w:p>
        </w:tc>
        <w:tc>
          <w:tcPr>
            <w:tcW w:w="2581" w:type="pct"/>
            <w:tcBorders>
              <w:top w:val="single" w:sz="4" w:space="0" w:color="auto"/>
              <w:left w:val="single" w:sz="4" w:space="0" w:color="auto"/>
              <w:bottom w:val="single" w:sz="4" w:space="0" w:color="auto"/>
              <w:right w:val="single" w:sz="4" w:space="0" w:color="auto"/>
            </w:tcBorders>
          </w:tcPr>
          <w:p w14:paraId="42E9E4CB" w14:textId="77777777" w:rsidR="00B44002" w:rsidRPr="00D01CF2" w:rsidRDefault="00B44002" w:rsidP="00E82E40">
            <w:pPr>
              <w:pStyle w:val="TAL"/>
              <w:shd w:val="clear" w:color="auto" w:fill="FFFFFF"/>
            </w:pPr>
            <w:r w:rsidRPr="00D01CF2">
              <w:t>This cause shall be returned when the PFCP entity detects that a Conditional IE is missing in a request message.</w:t>
            </w:r>
          </w:p>
        </w:tc>
      </w:tr>
      <w:tr w:rsidR="00B44002" w:rsidRPr="00D01CF2" w14:paraId="4C6B640A" w14:textId="77777777" w:rsidTr="00E82E40">
        <w:trPr>
          <w:jc w:val="center"/>
        </w:trPr>
        <w:tc>
          <w:tcPr>
            <w:tcW w:w="568" w:type="pct"/>
            <w:vMerge/>
            <w:tcBorders>
              <w:left w:val="single" w:sz="4" w:space="0" w:color="auto"/>
              <w:right w:val="single" w:sz="4" w:space="0" w:color="auto"/>
            </w:tcBorders>
          </w:tcPr>
          <w:p w14:paraId="386AA8AA"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ED563FC" w14:textId="77777777" w:rsidR="00B44002" w:rsidRPr="00D01CF2" w:rsidRDefault="00B44002" w:rsidP="00E82E40">
            <w:pPr>
              <w:pStyle w:val="TAC"/>
              <w:shd w:val="clear" w:color="auto" w:fill="FFFFFF"/>
            </w:pPr>
            <w:r w:rsidRPr="00D01CF2">
              <w:t>68</w:t>
            </w:r>
          </w:p>
        </w:tc>
        <w:tc>
          <w:tcPr>
            <w:tcW w:w="1369" w:type="pct"/>
            <w:tcBorders>
              <w:top w:val="single" w:sz="4" w:space="0" w:color="auto"/>
              <w:left w:val="single" w:sz="4" w:space="0" w:color="auto"/>
              <w:bottom w:val="single" w:sz="4" w:space="0" w:color="auto"/>
              <w:right w:val="single" w:sz="4" w:space="0" w:color="auto"/>
            </w:tcBorders>
          </w:tcPr>
          <w:p w14:paraId="0B69BFC6" w14:textId="77777777" w:rsidR="00B44002" w:rsidRPr="00D01CF2" w:rsidRDefault="00B44002" w:rsidP="00E82E40">
            <w:pPr>
              <w:pStyle w:val="TAL"/>
              <w:shd w:val="clear" w:color="auto" w:fill="FFFFFF"/>
            </w:pPr>
            <w:r w:rsidRPr="00D01CF2">
              <w:t>Invalid length</w:t>
            </w:r>
          </w:p>
        </w:tc>
        <w:tc>
          <w:tcPr>
            <w:tcW w:w="2581" w:type="pct"/>
            <w:tcBorders>
              <w:top w:val="single" w:sz="4" w:space="0" w:color="auto"/>
              <w:left w:val="single" w:sz="4" w:space="0" w:color="auto"/>
              <w:bottom w:val="single" w:sz="4" w:space="0" w:color="auto"/>
              <w:right w:val="single" w:sz="4" w:space="0" w:color="auto"/>
            </w:tcBorders>
          </w:tcPr>
          <w:p w14:paraId="72EEC0E7" w14:textId="77777777" w:rsidR="00B44002" w:rsidRPr="00D01CF2" w:rsidRDefault="00B44002" w:rsidP="00E82E40">
            <w:pPr>
              <w:pStyle w:val="TAL"/>
              <w:shd w:val="clear" w:color="auto" w:fill="FFFFFF"/>
            </w:pPr>
            <w:r w:rsidRPr="00D01CF2">
              <w:t>This cause shall be returned when the PFCP entity detects that an IE with an invalid length in a request message</w:t>
            </w:r>
          </w:p>
        </w:tc>
      </w:tr>
      <w:tr w:rsidR="00B44002" w:rsidRPr="00D01CF2" w14:paraId="32C60FEC" w14:textId="77777777" w:rsidTr="00E82E40">
        <w:trPr>
          <w:jc w:val="center"/>
        </w:trPr>
        <w:tc>
          <w:tcPr>
            <w:tcW w:w="568" w:type="pct"/>
            <w:vMerge/>
            <w:tcBorders>
              <w:left w:val="single" w:sz="4" w:space="0" w:color="auto"/>
              <w:right w:val="single" w:sz="4" w:space="0" w:color="auto"/>
            </w:tcBorders>
          </w:tcPr>
          <w:p w14:paraId="4EE9B2DE"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767FC350" w14:textId="77777777" w:rsidR="00B44002" w:rsidRPr="00D01CF2" w:rsidRDefault="00B44002" w:rsidP="00E82E40">
            <w:pPr>
              <w:pStyle w:val="TAC"/>
              <w:shd w:val="clear" w:color="auto" w:fill="FFFFFF"/>
            </w:pPr>
            <w:r w:rsidRPr="00D01CF2">
              <w:t>69</w:t>
            </w:r>
          </w:p>
        </w:tc>
        <w:tc>
          <w:tcPr>
            <w:tcW w:w="1369" w:type="pct"/>
            <w:tcBorders>
              <w:top w:val="single" w:sz="4" w:space="0" w:color="auto"/>
              <w:left w:val="single" w:sz="4" w:space="0" w:color="auto"/>
              <w:bottom w:val="single" w:sz="4" w:space="0" w:color="auto"/>
              <w:right w:val="single" w:sz="4" w:space="0" w:color="auto"/>
            </w:tcBorders>
          </w:tcPr>
          <w:p w14:paraId="1E74DE02" w14:textId="77777777" w:rsidR="00B44002" w:rsidRPr="00D01CF2" w:rsidRDefault="00B44002" w:rsidP="00E82E40">
            <w:pPr>
              <w:pStyle w:val="TAL"/>
              <w:shd w:val="clear" w:color="auto" w:fill="FFFFFF"/>
            </w:pPr>
            <w:r w:rsidRPr="00D01CF2">
              <w:t>Mandatory IE incorrect</w:t>
            </w:r>
          </w:p>
        </w:tc>
        <w:tc>
          <w:tcPr>
            <w:tcW w:w="2581" w:type="pct"/>
            <w:tcBorders>
              <w:top w:val="single" w:sz="4" w:space="0" w:color="auto"/>
              <w:left w:val="single" w:sz="4" w:space="0" w:color="auto"/>
              <w:bottom w:val="single" w:sz="4" w:space="0" w:color="auto"/>
              <w:right w:val="single" w:sz="4" w:space="0" w:color="auto"/>
            </w:tcBorders>
          </w:tcPr>
          <w:p w14:paraId="0475B5A4" w14:textId="77777777" w:rsidR="00B44002" w:rsidRPr="00D01CF2" w:rsidRDefault="00B44002" w:rsidP="00E82E40">
            <w:pPr>
              <w:pStyle w:val="TAL"/>
              <w:shd w:val="clear" w:color="auto" w:fill="FFFFFF"/>
            </w:pPr>
            <w:r w:rsidRPr="00D01CF2">
              <w:t xml:space="preserve">This cause shall be returned when the PFCP entity detects that a Mandatory IE is </w:t>
            </w:r>
            <w:r w:rsidRPr="00D01CF2">
              <w:rPr>
                <w:lang w:val="en-US"/>
              </w:rPr>
              <w:t>incorrect</w:t>
            </w:r>
            <w:r w:rsidRPr="00D01CF2">
              <w:t xml:space="preserve"> in a request message</w:t>
            </w:r>
            <w:r w:rsidRPr="00D01CF2">
              <w:rPr>
                <w:lang w:val="en-US"/>
              </w:rPr>
              <w:t xml:space="preserve">, e.g. the Mandatory IE is </w:t>
            </w:r>
            <w:proofErr w:type="spellStart"/>
            <w:r w:rsidRPr="00D01CF2">
              <w:rPr>
                <w:lang w:val="en-US"/>
              </w:rPr>
              <w:t>malformated</w:t>
            </w:r>
            <w:proofErr w:type="spellEnd"/>
            <w:r w:rsidRPr="00D01CF2">
              <w:rPr>
                <w:lang w:val="en-US"/>
              </w:rPr>
              <w:t xml:space="preserve"> or it carries an invalid or unexpected value.</w:t>
            </w:r>
          </w:p>
        </w:tc>
      </w:tr>
      <w:tr w:rsidR="00B44002" w:rsidRPr="00D01CF2" w14:paraId="629DF6EC" w14:textId="77777777" w:rsidTr="00E82E40">
        <w:trPr>
          <w:jc w:val="center"/>
        </w:trPr>
        <w:tc>
          <w:tcPr>
            <w:tcW w:w="568" w:type="pct"/>
            <w:vMerge/>
            <w:tcBorders>
              <w:left w:val="single" w:sz="4" w:space="0" w:color="auto"/>
              <w:right w:val="single" w:sz="4" w:space="0" w:color="auto"/>
            </w:tcBorders>
          </w:tcPr>
          <w:p w14:paraId="735DA52D"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A96A462" w14:textId="77777777" w:rsidR="00B44002" w:rsidRPr="00D01CF2" w:rsidRDefault="00B44002" w:rsidP="00E82E40">
            <w:pPr>
              <w:pStyle w:val="TAC"/>
              <w:rPr>
                <w:lang w:val="de-DE"/>
              </w:rPr>
            </w:pPr>
            <w:r w:rsidRPr="00D01CF2">
              <w:rPr>
                <w:lang w:val="de-DE"/>
              </w:rPr>
              <w:t>70</w:t>
            </w:r>
          </w:p>
        </w:tc>
        <w:tc>
          <w:tcPr>
            <w:tcW w:w="1369" w:type="pct"/>
            <w:tcBorders>
              <w:top w:val="single" w:sz="4" w:space="0" w:color="auto"/>
              <w:left w:val="single" w:sz="4" w:space="0" w:color="auto"/>
              <w:bottom w:val="single" w:sz="4" w:space="0" w:color="auto"/>
              <w:right w:val="single" w:sz="4" w:space="0" w:color="auto"/>
            </w:tcBorders>
          </w:tcPr>
          <w:p w14:paraId="302D3951" w14:textId="77777777" w:rsidR="00B44002" w:rsidRPr="00D01CF2" w:rsidRDefault="00B44002" w:rsidP="00E82E40">
            <w:pPr>
              <w:pStyle w:val="TAL"/>
            </w:pPr>
            <w:r w:rsidRPr="00D01CF2">
              <w:t>Invalid Forwarding Policy</w:t>
            </w:r>
          </w:p>
        </w:tc>
        <w:tc>
          <w:tcPr>
            <w:tcW w:w="2581" w:type="pct"/>
            <w:tcBorders>
              <w:top w:val="single" w:sz="4" w:space="0" w:color="auto"/>
              <w:left w:val="single" w:sz="4" w:space="0" w:color="auto"/>
              <w:bottom w:val="single" w:sz="4" w:space="0" w:color="auto"/>
              <w:right w:val="single" w:sz="4" w:space="0" w:color="auto"/>
            </w:tcBorders>
          </w:tcPr>
          <w:p w14:paraId="51FC999D" w14:textId="77777777" w:rsidR="00B44002" w:rsidRPr="00D01CF2" w:rsidRDefault="00B44002" w:rsidP="00E82E40">
            <w:pPr>
              <w:pStyle w:val="TAL"/>
            </w:pPr>
            <w:r w:rsidRPr="00D01CF2">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B44002" w:rsidRPr="00D01CF2" w14:paraId="1E00BE13" w14:textId="77777777" w:rsidTr="00E82E40">
        <w:trPr>
          <w:jc w:val="center"/>
        </w:trPr>
        <w:tc>
          <w:tcPr>
            <w:tcW w:w="568" w:type="pct"/>
            <w:vMerge/>
            <w:tcBorders>
              <w:left w:val="single" w:sz="4" w:space="0" w:color="auto"/>
              <w:right w:val="single" w:sz="4" w:space="0" w:color="auto"/>
            </w:tcBorders>
          </w:tcPr>
          <w:p w14:paraId="6116A23C"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3C5AC438" w14:textId="77777777" w:rsidR="00B44002" w:rsidRPr="00D01CF2" w:rsidRDefault="00B44002" w:rsidP="00E82E40">
            <w:pPr>
              <w:pStyle w:val="TAC"/>
              <w:rPr>
                <w:lang w:val="de-DE"/>
              </w:rPr>
            </w:pPr>
            <w:r w:rsidRPr="00D01CF2">
              <w:rPr>
                <w:lang w:val="de-DE"/>
              </w:rPr>
              <w:t>71</w:t>
            </w:r>
          </w:p>
        </w:tc>
        <w:tc>
          <w:tcPr>
            <w:tcW w:w="1369" w:type="pct"/>
            <w:tcBorders>
              <w:top w:val="single" w:sz="4" w:space="0" w:color="auto"/>
              <w:left w:val="single" w:sz="4" w:space="0" w:color="auto"/>
              <w:bottom w:val="single" w:sz="4" w:space="0" w:color="auto"/>
              <w:right w:val="single" w:sz="4" w:space="0" w:color="auto"/>
            </w:tcBorders>
          </w:tcPr>
          <w:p w14:paraId="01266BD1" w14:textId="77777777" w:rsidR="00B44002" w:rsidRPr="00D01CF2" w:rsidRDefault="00B44002" w:rsidP="00E82E40">
            <w:pPr>
              <w:pStyle w:val="TAL"/>
            </w:pPr>
            <w:r w:rsidRPr="00D01CF2">
              <w:t>Invalid F-TEID allocation option</w:t>
            </w:r>
          </w:p>
        </w:tc>
        <w:tc>
          <w:tcPr>
            <w:tcW w:w="2581" w:type="pct"/>
            <w:tcBorders>
              <w:top w:val="single" w:sz="4" w:space="0" w:color="auto"/>
              <w:left w:val="single" w:sz="4" w:space="0" w:color="auto"/>
              <w:bottom w:val="single" w:sz="4" w:space="0" w:color="auto"/>
              <w:right w:val="single" w:sz="4" w:space="0" w:color="auto"/>
            </w:tcBorders>
          </w:tcPr>
          <w:p w14:paraId="3A02F1BD" w14:textId="77777777" w:rsidR="00B44002" w:rsidRPr="00D01CF2" w:rsidRDefault="00B44002" w:rsidP="00E82E40">
            <w:pPr>
              <w:pStyle w:val="TAL"/>
            </w:pPr>
            <w:r w:rsidRPr="00D01CF2">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B44002" w:rsidRPr="00D01CF2" w14:paraId="77C05940" w14:textId="77777777" w:rsidTr="00E82E40">
        <w:trPr>
          <w:jc w:val="center"/>
        </w:trPr>
        <w:tc>
          <w:tcPr>
            <w:tcW w:w="568" w:type="pct"/>
            <w:vMerge/>
            <w:tcBorders>
              <w:left w:val="single" w:sz="4" w:space="0" w:color="auto"/>
              <w:right w:val="single" w:sz="4" w:space="0" w:color="auto"/>
            </w:tcBorders>
          </w:tcPr>
          <w:p w14:paraId="1D8898C0"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C58B9EC" w14:textId="77777777" w:rsidR="00B44002" w:rsidRPr="00D01CF2" w:rsidRDefault="00B44002" w:rsidP="00E82E40">
            <w:pPr>
              <w:pStyle w:val="TAC"/>
              <w:rPr>
                <w:lang w:val="de-DE"/>
              </w:rPr>
            </w:pPr>
            <w:r w:rsidRPr="00D01CF2">
              <w:rPr>
                <w:lang w:val="de-DE"/>
              </w:rPr>
              <w:t>72</w:t>
            </w:r>
          </w:p>
        </w:tc>
        <w:tc>
          <w:tcPr>
            <w:tcW w:w="1369" w:type="pct"/>
            <w:tcBorders>
              <w:top w:val="single" w:sz="4" w:space="0" w:color="auto"/>
              <w:left w:val="single" w:sz="4" w:space="0" w:color="auto"/>
              <w:bottom w:val="single" w:sz="4" w:space="0" w:color="auto"/>
              <w:right w:val="single" w:sz="4" w:space="0" w:color="auto"/>
            </w:tcBorders>
          </w:tcPr>
          <w:p w14:paraId="12E140BE" w14:textId="77777777" w:rsidR="00B44002" w:rsidRPr="00D01CF2" w:rsidRDefault="00B44002" w:rsidP="00E82E40">
            <w:pPr>
              <w:pStyle w:val="TAL"/>
            </w:pPr>
            <w:r w:rsidRPr="00D01CF2">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tcPr>
          <w:p w14:paraId="667D80BA" w14:textId="77777777" w:rsidR="00B44002" w:rsidRPr="00D01CF2" w:rsidRDefault="00B44002" w:rsidP="00E82E40">
            <w:pPr>
              <w:pStyle w:val="TAL"/>
            </w:pPr>
            <w:r w:rsidRPr="00D01CF2">
              <w:t>This cause shall be used by the CP function or the UP function if they receive a PFCP Session related message from a peer with which there is no established PFCP Association.</w:t>
            </w:r>
          </w:p>
        </w:tc>
      </w:tr>
      <w:tr w:rsidR="00B44002" w:rsidRPr="00D01CF2" w14:paraId="47E99AA7" w14:textId="77777777" w:rsidTr="00E82E40">
        <w:trPr>
          <w:jc w:val="center"/>
        </w:trPr>
        <w:tc>
          <w:tcPr>
            <w:tcW w:w="568" w:type="pct"/>
            <w:vMerge/>
            <w:tcBorders>
              <w:left w:val="single" w:sz="4" w:space="0" w:color="auto"/>
              <w:right w:val="single" w:sz="4" w:space="0" w:color="auto"/>
            </w:tcBorders>
          </w:tcPr>
          <w:p w14:paraId="292CEBDB"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3B60F0EC" w14:textId="77777777" w:rsidR="00B44002" w:rsidRPr="00D01CF2" w:rsidRDefault="00B44002" w:rsidP="00E82E40">
            <w:pPr>
              <w:pStyle w:val="TAC"/>
              <w:rPr>
                <w:lang w:val="de-DE"/>
              </w:rPr>
            </w:pPr>
            <w:r w:rsidRPr="00D01CF2">
              <w:rPr>
                <w:lang w:val="de-DE"/>
              </w:rPr>
              <w:t>73</w:t>
            </w:r>
          </w:p>
        </w:tc>
        <w:tc>
          <w:tcPr>
            <w:tcW w:w="1369" w:type="pct"/>
            <w:tcBorders>
              <w:top w:val="single" w:sz="4" w:space="0" w:color="auto"/>
              <w:left w:val="single" w:sz="4" w:space="0" w:color="auto"/>
              <w:bottom w:val="single" w:sz="4" w:space="0" w:color="auto"/>
              <w:right w:val="single" w:sz="4" w:space="0" w:color="auto"/>
            </w:tcBorders>
          </w:tcPr>
          <w:p w14:paraId="110768B3" w14:textId="77777777" w:rsidR="00B44002" w:rsidRPr="00D01CF2" w:rsidRDefault="00B44002" w:rsidP="00E82E40">
            <w:pPr>
              <w:pStyle w:val="TAL"/>
            </w:pPr>
            <w:r w:rsidRPr="00D01CF2">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14:paraId="64486222" w14:textId="77777777" w:rsidR="00B44002" w:rsidRPr="00D01CF2" w:rsidRDefault="00B44002" w:rsidP="00E82E40">
            <w:pPr>
              <w:pStyle w:val="TAL"/>
            </w:pPr>
            <w:r w:rsidRPr="00D01CF2">
              <w:t xml:space="preserve">This cause shall be used by the UP function if a received Rule failed to be stored </w:t>
            </w:r>
            <w:proofErr w:type="gramStart"/>
            <w:r w:rsidRPr="00D01CF2">
              <w:t>and  be</w:t>
            </w:r>
            <w:proofErr w:type="gramEnd"/>
            <w:r w:rsidRPr="00D01CF2">
              <w:t xml:space="preserve"> applied in the UP function.</w:t>
            </w:r>
          </w:p>
        </w:tc>
      </w:tr>
      <w:tr w:rsidR="00B44002" w:rsidRPr="00D01CF2" w14:paraId="42ED2B50" w14:textId="77777777" w:rsidTr="00E82E40">
        <w:trPr>
          <w:jc w:val="center"/>
        </w:trPr>
        <w:tc>
          <w:tcPr>
            <w:tcW w:w="568" w:type="pct"/>
            <w:vMerge/>
            <w:tcBorders>
              <w:left w:val="single" w:sz="4" w:space="0" w:color="auto"/>
              <w:right w:val="single" w:sz="4" w:space="0" w:color="auto"/>
            </w:tcBorders>
          </w:tcPr>
          <w:p w14:paraId="67DECC83"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958A13E" w14:textId="77777777" w:rsidR="00B44002" w:rsidRPr="00D01CF2" w:rsidRDefault="00B44002" w:rsidP="00E82E40">
            <w:pPr>
              <w:pStyle w:val="TAC"/>
              <w:rPr>
                <w:lang w:val="de-DE"/>
              </w:rPr>
            </w:pPr>
            <w:r w:rsidRPr="00D01CF2">
              <w:rPr>
                <w:lang w:val="sv-SE"/>
              </w:rPr>
              <w:t>74</w:t>
            </w:r>
          </w:p>
        </w:tc>
        <w:tc>
          <w:tcPr>
            <w:tcW w:w="1369" w:type="pct"/>
            <w:tcBorders>
              <w:top w:val="single" w:sz="4" w:space="0" w:color="auto"/>
              <w:left w:val="single" w:sz="4" w:space="0" w:color="auto"/>
              <w:bottom w:val="single" w:sz="4" w:space="0" w:color="auto"/>
              <w:right w:val="single" w:sz="4" w:space="0" w:color="auto"/>
            </w:tcBorders>
          </w:tcPr>
          <w:p w14:paraId="082EB7B2" w14:textId="77777777" w:rsidR="00B44002" w:rsidRPr="00D01CF2" w:rsidRDefault="00B44002" w:rsidP="00E82E40">
            <w:pPr>
              <w:pStyle w:val="TAL"/>
            </w:pPr>
            <w:r w:rsidRPr="00D01CF2">
              <w:t>PFCP entity in congestion</w:t>
            </w:r>
          </w:p>
        </w:tc>
        <w:tc>
          <w:tcPr>
            <w:tcW w:w="2581" w:type="pct"/>
            <w:tcBorders>
              <w:top w:val="single" w:sz="4" w:space="0" w:color="auto"/>
              <w:left w:val="single" w:sz="4" w:space="0" w:color="auto"/>
              <w:bottom w:val="single" w:sz="4" w:space="0" w:color="auto"/>
              <w:right w:val="single" w:sz="4" w:space="0" w:color="auto"/>
            </w:tcBorders>
          </w:tcPr>
          <w:p w14:paraId="0349D7EC" w14:textId="77777777" w:rsidR="00B44002" w:rsidRPr="00D01CF2" w:rsidRDefault="00B44002" w:rsidP="00E82E40">
            <w:pPr>
              <w:pStyle w:val="TAL"/>
            </w:pPr>
            <w:r w:rsidRPr="00D01CF2">
              <w:t>This cause shall be returned when a PFCP entity has detected node level congestion and performs overload control, which does not allow the request to be processed.</w:t>
            </w:r>
          </w:p>
        </w:tc>
      </w:tr>
      <w:tr w:rsidR="00B44002" w:rsidRPr="00D01CF2" w14:paraId="51D2965E" w14:textId="77777777" w:rsidTr="00E82E40">
        <w:trPr>
          <w:jc w:val="center"/>
        </w:trPr>
        <w:tc>
          <w:tcPr>
            <w:tcW w:w="568" w:type="pct"/>
            <w:vMerge/>
            <w:tcBorders>
              <w:left w:val="single" w:sz="4" w:space="0" w:color="auto"/>
              <w:right w:val="single" w:sz="4" w:space="0" w:color="auto"/>
            </w:tcBorders>
          </w:tcPr>
          <w:p w14:paraId="1FA366D8"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5AAD4196" w14:textId="77777777" w:rsidR="00B44002" w:rsidRPr="00D01CF2" w:rsidRDefault="00B44002" w:rsidP="00E82E40">
            <w:pPr>
              <w:pStyle w:val="TAC"/>
              <w:rPr>
                <w:lang w:val="de-DE"/>
              </w:rPr>
            </w:pPr>
            <w:r w:rsidRPr="00D01CF2">
              <w:rPr>
                <w:lang w:val="sv-SE"/>
              </w:rPr>
              <w:t>75</w:t>
            </w:r>
          </w:p>
        </w:tc>
        <w:tc>
          <w:tcPr>
            <w:tcW w:w="1369" w:type="pct"/>
            <w:tcBorders>
              <w:top w:val="single" w:sz="4" w:space="0" w:color="auto"/>
              <w:left w:val="single" w:sz="4" w:space="0" w:color="auto"/>
              <w:bottom w:val="single" w:sz="4" w:space="0" w:color="auto"/>
              <w:right w:val="single" w:sz="4" w:space="0" w:color="auto"/>
            </w:tcBorders>
          </w:tcPr>
          <w:p w14:paraId="43B9FE85" w14:textId="77777777" w:rsidR="00B44002" w:rsidRPr="00D01CF2" w:rsidRDefault="00B44002" w:rsidP="00E82E40">
            <w:pPr>
              <w:pStyle w:val="TAL"/>
            </w:pPr>
            <w:r w:rsidRPr="00D01CF2">
              <w:t>No resources available</w:t>
            </w:r>
          </w:p>
        </w:tc>
        <w:tc>
          <w:tcPr>
            <w:tcW w:w="2581" w:type="pct"/>
            <w:tcBorders>
              <w:top w:val="single" w:sz="4" w:space="0" w:color="auto"/>
              <w:left w:val="single" w:sz="4" w:space="0" w:color="auto"/>
              <w:bottom w:val="single" w:sz="4" w:space="0" w:color="auto"/>
              <w:right w:val="single" w:sz="4" w:space="0" w:color="auto"/>
            </w:tcBorders>
          </w:tcPr>
          <w:p w14:paraId="516604CA" w14:textId="77777777" w:rsidR="00B44002" w:rsidRPr="00D01CF2" w:rsidRDefault="00B44002" w:rsidP="00E82E40">
            <w:pPr>
              <w:pStyle w:val="TAL"/>
            </w:pPr>
            <w:r w:rsidRPr="00D01CF2">
              <w:t>This cause shall be returned to indicate a temporary unavailability of resources to process the received request.</w:t>
            </w:r>
          </w:p>
        </w:tc>
      </w:tr>
      <w:tr w:rsidR="00B44002" w:rsidRPr="00D01CF2" w14:paraId="2BF116D9" w14:textId="77777777" w:rsidTr="00E82E40">
        <w:trPr>
          <w:jc w:val="center"/>
        </w:trPr>
        <w:tc>
          <w:tcPr>
            <w:tcW w:w="568" w:type="pct"/>
            <w:vMerge/>
            <w:tcBorders>
              <w:left w:val="single" w:sz="4" w:space="0" w:color="auto"/>
              <w:right w:val="single" w:sz="4" w:space="0" w:color="auto"/>
            </w:tcBorders>
          </w:tcPr>
          <w:p w14:paraId="16DF7DF3"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6EF990A" w14:textId="77777777" w:rsidR="00B44002" w:rsidRPr="00D01CF2" w:rsidRDefault="00B44002" w:rsidP="00E82E40">
            <w:pPr>
              <w:pStyle w:val="TAC"/>
              <w:rPr>
                <w:lang w:val="de-DE"/>
              </w:rPr>
            </w:pPr>
            <w:r w:rsidRPr="00D01CF2">
              <w:rPr>
                <w:lang w:val="sv-SE"/>
              </w:rPr>
              <w:t>76</w:t>
            </w:r>
          </w:p>
        </w:tc>
        <w:tc>
          <w:tcPr>
            <w:tcW w:w="1369" w:type="pct"/>
            <w:tcBorders>
              <w:top w:val="single" w:sz="4" w:space="0" w:color="auto"/>
              <w:left w:val="single" w:sz="4" w:space="0" w:color="auto"/>
              <w:bottom w:val="single" w:sz="4" w:space="0" w:color="auto"/>
              <w:right w:val="single" w:sz="4" w:space="0" w:color="auto"/>
            </w:tcBorders>
          </w:tcPr>
          <w:p w14:paraId="00CECC3C" w14:textId="77777777" w:rsidR="00B44002" w:rsidRPr="00D01CF2" w:rsidRDefault="00B44002" w:rsidP="00E82E40">
            <w:pPr>
              <w:pStyle w:val="TAL"/>
            </w:pPr>
            <w:r w:rsidRPr="00D01CF2">
              <w:t>Service not supported</w:t>
            </w:r>
          </w:p>
        </w:tc>
        <w:tc>
          <w:tcPr>
            <w:tcW w:w="2581" w:type="pct"/>
            <w:tcBorders>
              <w:top w:val="single" w:sz="4" w:space="0" w:color="auto"/>
              <w:left w:val="single" w:sz="4" w:space="0" w:color="auto"/>
              <w:bottom w:val="single" w:sz="4" w:space="0" w:color="auto"/>
              <w:right w:val="single" w:sz="4" w:space="0" w:color="auto"/>
            </w:tcBorders>
          </w:tcPr>
          <w:p w14:paraId="187DC4BC" w14:textId="77777777" w:rsidR="00B44002" w:rsidRPr="00D01CF2" w:rsidRDefault="00B44002" w:rsidP="00E82E40">
            <w:pPr>
              <w:pStyle w:val="TAL"/>
            </w:pPr>
            <w:r w:rsidRPr="00D01CF2">
              <w:t xml:space="preserve">This cause shall be returned when a PFCP entity receives a message requesting a feature or service that is not supported. </w:t>
            </w:r>
          </w:p>
        </w:tc>
      </w:tr>
      <w:tr w:rsidR="00B44002" w:rsidRPr="00D01CF2" w14:paraId="275350AC" w14:textId="77777777" w:rsidTr="00E82E40">
        <w:trPr>
          <w:jc w:val="center"/>
        </w:trPr>
        <w:tc>
          <w:tcPr>
            <w:tcW w:w="568" w:type="pct"/>
            <w:vMerge/>
            <w:tcBorders>
              <w:left w:val="single" w:sz="4" w:space="0" w:color="auto"/>
              <w:right w:val="single" w:sz="4" w:space="0" w:color="auto"/>
            </w:tcBorders>
          </w:tcPr>
          <w:p w14:paraId="5B064ACD"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B707301" w14:textId="77777777" w:rsidR="00B44002" w:rsidRPr="00D01CF2" w:rsidRDefault="00B44002" w:rsidP="00E82E40">
            <w:pPr>
              <w:pStyle w:val="TAC"/>
              <w:rPr>
                <w:lang w:val="de-DE"/>
              </w:rPr>
            </w:pPr>
            <w:r w:rsidRPr="00D01CF2">
              <w:rPr>
                <w:lang w:val="sv-SE"/>
              </w:rPr>
              <w:t>77</w:t>
            </w:r>
          </w:p>
        </w:tc>
        <w:tc>
          <w:tcPr>
            <w:tcW w:w="1369" w:type="pct"/>
            <w:tcBorders>
              <w:top w:val="single" w:sz="4" w:space="0" w:color="auto"/>
              <w:left w:val="single" w:sz="4" w:space="0" w:color="auto"/>
              <w:bottom w:val="single" w:sz="4" w:space="0" w:color="auto"/>
              <w:right w:val="single" w:sz="4" w:space="0" w:color="auto"/>
            </w:tcBorders>
          </w:tcPr>
          <w:p w14:paraId="43F8A4F6" w14:textId="77777777" w:rsidR="00B44002" w:rsidRPr="00D01CF2" w:rsidRDefault="00B44002" w:rsidP="00E82E40">
            <w:pPr>
              <w:pStyle w:val="TAL"/>
            </w:pPr>
            <w:r w:rsidRPr="00D01CF2">
              <w:t>System failure</w:t>
            </w:r>
          </w:p>
        </w:tc>
        <w:tc>
          <w:tcPr>
            <w:tcW w:w="2581" w:type="pct"/>
            <w:tcBorders>
              <w:top w:val="single" w:sz="4" w:space="0" w:color="auto"/>
              <w:left w:val="single" w:sz="4" w:space="0" w:color="auto"/>
              <w:bottom w:val="single" w:sz="4" w:space="0" w:color="auto"/>
              <w:right w:val="single" w:sz="4" w:space="0" w:color="auto"/>
            </w:tcBorders>
          </w:tcPr>
          <w:p w14:paraId="34DD42AA" w14:textId="77777777" w:rsidR="00B44002" w:rsidRPr="00D01CF2" w:rsidRDefault="00B44002" w:rsidP="00E82E40">
            <w:pPr>
              <w:pStyle w:val="TAL"/>
            </w:pPr>
            <w:r w:rsidRPr="00D01CF2">
              <w:t xml:space="preserve">This cause shall be returned to indicate a system error condition. </w:t>
            </w:r>
          </w:p>
        </w:tc>
      </w:tr>
      <w:tr w:rsidR="00B44002" w:rsidRPr="00D01CF2" w14:paraId="21D5DED1" w14:textId="77777777" w:rsidTr="00E82E40">
        <w:trPr>
          <w:jc w:val="center"/>
        </w:trPr>
        <w:tc>
          <w:tcPr>
            <w:tcW w:w="568" w:type="pct"/>
            <w:vMerge/>
            <w:tcBorders>
              <w:left w:val="single" w:sz="4" w:space="0" w:color="auto"/>
              <w:right w:val="single" w:sz="4" w:space="0" w:color="auto"/>
            </w:tcBorders>
          </w:tcPr>
          <w:p w14:paraId="424A92F4"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41F46485" w14:textId="77777777" w:rsidR="00B44002" w:rsidRPr="005E16C7" w:rsidRDefault="00B44002" w:rsidP="00E82E40">
            <w:pPr>
              <w:pStyle w:val="TAC"/>
              <w:rPr>
                <w:lang w:val="sv-SE"/>
              </w:rPr>
            </w:pPr>
            <w:r>
              <w:rPr>
                <w:lang w:val="sv-SE"/>
              </w:rPr>
              <w:t>78</w:t>
            </w:r>
          </w:p>
        </w:tc>
        <w:tc>
          <w:tcPr>
            <w:tcW w:w="1369" w:type="pct"/>
            <w:tcBorders>
              <w:top w:val="single" w:sz="4" w:space="0" w:color="auto"/>
              <w:left w:val="single" w:sz="4" w:space="0" w:color="auto"/>
              <w:bottom w:val="single" w:sz="4" w:space="0" w:color="auto"/>
              <w:right w:val="single" w:sz="4" w:space="0" w:color="auto"/>
            </w:tcBorders>
          </w:tcPr>
          <w:p w14:paraId="57C11FE7" w14:textId="77777777" w:rsidR="00B44002" w:rsidRPr="005E16C7" w:rsidRDefault="00B44002" w:rsidP="00E82E40">
            <w:pPr>
              <w:pStyle w:val="TAL"/>
            </w:pPr>
            <w:r>
              <w:t>Redirection Requested</w:t>
            </w:r>
          </w:p>
        </w:tc>
        <w:tc>
          <w:tcPr>
            <w:tcW w:w="2581" w:type="pct"/>
            <w:tcBorders>
              <w:top w:val="single" w:sz="4" w:space="0" w:color="auto"/>
              <w:left w:val="single" w:sz="4" w:space="0" w:color="auto"/>
              <w:bottom w:val="single" w:sz="4" w:space="0" w:color="auto"/>
              <w:right w:val="single" w:sz="4" w:space="0" w:color="auto"/>
            </w:tcBorders>
          </w:tcPr>
          <w:p w14:paraId="26F1B5BD" w14:textId="77777777" w:rsidR="00B44002" w:rsidRPr="005E16C7" w:rsidRDefault="00B44002" w:rsidP="00E82E40">
            <w:pPr>
              <w:pStyle w:val="TAL"/>
            </w:pPr>
            <w:r>
              <w:t xml:space="preserve">This cause may be returned to indicate a request to the UPF to redirect its PFCP request to a different SMF. </w:t>
            </w:r>
          </w:p>
        </w:tc>
      </w:tr>
      <w:tr w:rsidR="00B44002" w:rsidRPr="00D01CF2" w14:paraId="49879AD8" w14:textId="77777777" w:rsidTr="00E82E40">
        <w:trPr>
          <w:jc w:val="center"/>
        </w:trPr>
        <w:tc>
          <w:tcPr>
            <w:tcW w:w="568" w:type="pct"/>
            <w:vMerge/>
            <w:tcBorders>
              <w:left w:val="single" w:sz="4" w:space="0" w:color="auto"/>
              <w:bottom w:val="single" w:sz="4" w:space="0" w:color="auto"/>
              <w:right w:val="single" w:sz="4" w:space="0" w:color="auto"/>
            </w:tcBorders>
          </w:tcPr>
          <w:p w14:paraId="24D1B286" w14:textId="77777777" w:rsidR="00B44002" w:rsidRPr="00D01CF2" w:rsidRDefault="00B44002" w:rsidP="00E82E40">
            <w:pPr>
              <w:pStyle w:val="TAC"/>
            </w:pPr>
          </w:p>
        </w:tc>
        <w:tc>
          <w:tcPr>
            <w:tcW w:w="482" w:type="pct"/>
            <w:tcBorders>
              <w:top w:val="single" w:sz="4" w:space="0" w:color="auto"/>
              <w:left w:val="single" w:sz="4" w:space="0" w:color="auto"/>
              <w:bottom w:val="single" w:sz="4" w:space="0" w:color="auto"/>
              <w:right w:val="single" w:sz="4" w:space="0" w:color="auto"/>
            </w:tcBorders>
          </w:tcPr>
          <w:p w14:paraId="1BBA73CE" w14:textId="77777777" w:rsidR="00B44002" w:rsidRPr="00D01CF2" w:rsidRDefault="00B44002" w:rsidP="00E82E40">
            <w:pPr>
              <w:pStyle w:val="TAC"/>
              <w:rPr>
                <w:lang w:val="sv-SE"/>
              </w:rPr>
            </w:pPr>
            <w:r w:rsidRPr="00D01CF2">
              <w:rPr>
                <w:lang w:val="sv-SE"/>
              </w:rPr>
              <w:t>7</w:t>
            </w:r>
            <w:r>
              <w:rPr>
                <w:lang w:val="sv-SE"/>
              </w:rPr>
              <w:t>9</w:t>
            </w:r>
            <w:r w:rsidRPr="00D01CF2">
              <w:t xml:space="preserve"> to 255</w:t>
            </w:r>
          </w:p>
        </w:tc>
        <w:tc>
          <w:tcPr>
            <w:tcW w:w="1369" w:type="pct"/>
            <w:tcBorders>
              <w:top w:val="single" w:sz="4" w:space="0" w:color="auto"/>
              <w:left w:val="single" w:sz="4" w:space="0" w:color="auto"/>
              <w:bottom w:val="single" w:sz="4" w:space="0" w:color="auto"/>
              <w:right w:val="single" w:sz="4" w:space="0" w:color="auto"/>
            </w:tcBorders>
          </w:tcPr>
          <w:p w14:paraId="5AF9775B" w14:textId="77777777" w:rsidR="00B44002" w:rsidRPr="00D01CF2" w:rsidRDefault="00B44002" w:rsidP="00E82E40">
            <w:pPr>
              <w:pStyle w:val="TAL"/>
              <w:rPr>
                <w:lang w:val="sv-SE"/>
              </w:rPr>
            </w:pPr>
            <w:r w:rsidRPr="00D01CF2">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tcPr>
          <w:p w14:paraId="2F64CFE0" w14:textId="77777777" w:rsidR="00B44002" w:rsidRPr="00D01CF2" w:rsidRDefault="00B44002" w:rsidP="00E82E40">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B44002" w:rsidRPr="00D01CF2" w:rsidDel="00FD224D" w14:paraId="2059318D" w14:textId="77777777" w:rsidTr="00E82E40">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24C1B78" w14:textId="77777777" w:rsidR="00B44002" w:rsidRPr="00D01CF2" w:rsidRDefault="00B44002" w:rsidP="00E82E40">
            <w:pPr>
              <w:pStyle w:val="TAN"/>
              <w:shd w:val="clear" w:color="auto" w:fill="FFFFFF"/>
              <w:rPr>
                <w:lang w:val="en-US"/>
              </w:rPr>
            </w:pPr>
            <w:r w:rsidRPr="00D01CF2">
              <w:lastRenderedPageBreak/>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14:paraId="6CC6C3FA" w14:textId="77777777" w:rsidR="00B44002" w:rsidRPr="00D01CF2" w:rsidRDefault="00B44002" w:rsidP="00E82E40">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14:paraId="537B143C" w14:textId="77777777" w:rsidR="00643C47" w:rsidRDefault="00643C47" w:rsidP="00B44002"/>
    <w:p w14:paraId="04BE5564" w14:textId="0790877B" w:rsidR="00643C47" w:rsidRPr="003711C5" w:rsidRDefault="00643C47" w:rsidP="00643C4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sidR="00B44002">
        <w:rPr>
          <w:rFonts w:ascii="Arial" w:hAnsi="Arial" w:cs="Arial"/>
          <w:noProof/>
          <w:color w:val="0000FF"/>
          <w:sz w:val="36"/>
          <w:szCs w:val="28"/>
          <w:lang w:val="en-US"/>
        </w:rPr>
        <w:t>5</w:t>
      </w:r>
      <w:r w:rsidRPr="00F5629A">
        <w:rPr>
          <w:rFonts w:ascii="Arial" w:hAnsi="Arial" w:cs="Arial"/>
          <w:noProof/>
          <w:color w:val="0000FF"/>
          <w:sz w:val="36"/>
          <w:szCs w:val="28"/>
          <w:vertAlign w:val="superscript"/>
          <w:lang w:val="en-US"/>
        </w:rPr>
        <w:t>th</w:t>
      </w:r>
      <w:r>
        <w:rPr>
          <w:rFonts w:ascii="Arial" w:hAnsi="Arial" w:cs="Arial"/>
          <w:noProof/>
          <w:color w:val="0000FF"/>
          <w:sz w:val="36"/>
          <w:szCs w:val="28"/>
          <w:lang w:val="en-US"/>
        </w:rPr>
        <w:t xml:space="preserve"> Change * * * *</w:t>
      </w:r>
    </w:p>
    <w:p w14:paraId="547D6391" w14:textId="77777777" w:rsidR="00F5629A" w:rsidRPr="00D01CF2" w:rsidRDefault="00F5629A" w:rsidP="00F5629A">
      <w:pPr>
        <w:pStyle w:val="Heading3"/>
      </w:pPr>
      <w:r w:rsidRPr="00D01CF2">
        <w:t>8.</w:t>
      </w:r>
      <w:r w:rsidRPr="00D01CF2">
        <w:rPr>
          <w:lang w:val="en-US"/>
        </w:rPr>
        <w:t>2.58</w:t>
      </w:r>
      <w:r w:rsidRPr="00D01CF2">
        <w:tab/>
        <w:t>CP Function Features</w:t>
      </w:r>
      <w:bookmarkEnd w:id="62"/>
    </w:p>
    <w:p w14:paraId="6961A3DD" w14:textId="77777777" w:rsidR="00F5629A" w:rsidRPr="00D01CF2" w:rsidRDefault="00F5629A" w:rsidP="00F5629A">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8.2.58-1.</w:t>
      </w:r>
    </w:p>
    <w:p w14:paraId="61D84E98" w14:textId="77777777" w:rsidR="00F5629A" w:rsidRPr="00D01CF2" w:rsidRDefault="00F5629A" w:rsidP="00F562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5629A" w:rsidRPr="00D01CF2" w14:paraId="24A0DA56" w14:textId="77777777" w:rsidTr="00AF050F">
        <w:trPr>
          <w:jc w:val="center"/>
        </w:trPr>
        <w:tc>
          <w:tcPr>
            <w:tcW w:w="151" w:type="dxa"/>
            <w:tcBorders>
              <w:top w:val="single" w:sz="6" w:space="0" w:color="auto"/>
              <w:left w:val="single" w:sz="6" w:space="0" w:color="auto"/>
              <w:bottom w:val="nil"/>
            </w:tcBorders>
          </w:tcPr>
          <w:p w14:paraId="424BF9FB" w14:textId="77777777" w:rsidR="00F5629A" w:rsidRPr="00D01CF2" w:rsidRDefault="00F5629A" w:rsidP="00AF050F">
            <w:pPr>
              <w:pStyle w:val="TAC"/>
            </w:pPr>
          </w:p>
        </w:tc>
        <w:tc>
          <w:tcPr>
            <w:tcW w:w="1104" w:type="dxa"/>
          </w:tcPr>
          <w:p w14:paraId="77C1E713" w14:textId="77777777" w:rsidR="00F5629A" w:rsidRPr="00D01CF2" w:rsidRDefault="00F5629A" w:rsidP="00AF050F">
            <w:pPr>
              <w:pStyle w:val="TAH"/>
            </w:pPr>
          </w:p>
        </w:tc>
        <w:tc>
          <w:tcPr>
            <w:tcW w:w="4703" w:type="dxa"/>
            <w:gridSpan w:val="8"/>
          </w:tcPr>
          <w:p w14:paraId="64CABC63" w14:textId="77777777" w:rsidR="00F5629A" w:rsidRPr="00D01CF2" w:rsidRDefault="00F5629A" w:rsidP="00AF050F">
            <w:pPr>
              <w:pStyle w:val="TAH"/>
            </w:pPr>
            <w:r w:rsidRPr="00D01CF2">
              <w:t>Bits</w:t>
            </w:r>
          </w:p>
        </w:tc>
        <w:tc>
          <w:tcPr>
            <w:tcW w:w="588" w:type="dxa"/>
          </w:tcPr>
          <w:p w14:paraId="50A9FECD" w14:textId="77777777" w:rsidR="00F5629A" w:rsidRPr="00D01CF2" w:rsidRDefault="00F5629A" w:rsidP="00AF050F">
            <w:pPr>
              <w:pStyle w:val="TAC"/>
            </w:pPr>
          </w:p>
        </w:tc>
      </w:tr>
      <w:tr w:rsidR="00F5629A" w:rsidRPr="00D01CF2" w14:paraId="3E98B5ED" w14:textId="77777777" w:rsidTr="00AF050F">
        <w:trPr>
          <w:jc w:val="center"/>
        </w:trPr>
        <w:tc>
          <w:tcPr>
            <w:tcW w:w="151" w:type="dxa"/>
            <w:tcBorders>
              <w:top w:val="nil"/>
              <w:left w:val="single" w:sz="6" w:space="0" w:color="auto"/>
            </w:tcBorders>
          </w:tcPr>
          <w:p w14:paraId="49E4E33E" w14:textId="77777777" w:rsidR="00F5629A" w:rsidRPr="00D01CF2" w:rsidRDefault="00F5629A" w:rsidP="00AF050F">
            <w:pPr>
              <w:pStyle w:val="TAC"/>
            </w:pPr>
          </w:p>
        </w:tc>
        <w:tc>
          <w:tcPr>
            <w:tcW w:w="1104" w:type="dxa"/>
          </w:tcPr>
          <w:p w14:paraId="6CEE9EBB" w14:textId="77777777" w:rsidR="00F5629A" w:rsidRPr="00D01CF2" w:rsidRDefault="00F5629A" w:rsidP="00AF050F">
            <w:pPr>
              <w:pStyle w:val="TAH"/>
            </w:pPr>
            <w:r w:rsidRPr="00D01CF2">
              <w:t>Octets</w:t>
            </w:r>
          </w:p>
        </w:tc>
        <w:tc>
          <w:tcPr>
            <w:tcW w:w="587" w:type="dxa"/>
            <w:tcBorders>
              <w:bottom w:val="single" w:sz="4" w:space="0" w:color="auto"/>
            </w:tcBorders>
          </w:tcPr>
          <w:p w14:paraId="194C6AA4" w14:textId="77777777" w:rsidR="00F5629A" w:rsidRPr="00D01CF2" w:rsidRDefault="00F5629A" w:rsidP="00AF050F">
            <w:pPr>
              <w:pStyle w:val="TAH"/>
            </w:pPr>
            <w:r w:rsidRPr="00D01CF2">
              <w:t>8</w:t>
            </w:r>
          </w:p>
        </w:tc>
        <w:tc>
          <w:tcPr>
            <w:tcW w:w="588" w:type="dxa"/>
            <w:tcBorders>
              <w:bottom w:val="single" w:sz="4" w:space="0" w:color="auto"/>
            </w:tcBorders>
          </w:tcPr>
          <w:p w14:paraId="23A3CF0D" w14:textId="77777777" w:rsidR="00F5629A" w:rsidRPr="00D01CF2" w:rsidRDefault="00F5629A" w:rsidP="00AF050F">
            <w:pPr>
              <w:pStyle w:val="TAH"/>
            </w:pPr>
            <w:r w:rsidRPr="00D01CF2">
              <w:t>7</w:t>
            </w:r>
          </w:p>
        </w:tc>
        <w:tc>
          <w:tcPr>
            <w:tcW w:w="588" w:type="dxa"/>
            <w:tcBorders>
              <w:bottom w:val="single" w:sz="4" w:space="0" w:color="auto"/>
            </w:tcBorders>
          </w:tcPr>
          <w:p w14:paraId="5E4AE569" w14:textId="77777777" w:rsidR="00F5629A" w:rsidRPr="00D01CF2" w:rsidRDefault="00F5629A" w:rsidP="00AF050F">
            <w:pPr>
              <w:pStyle w:val="TAH"/>
            </w:pPr>
            <w:r w:rsidRPr="00D01CF2">
              <w:t>6</w:t>
            </w:r>
          </w:p>
        </w:tc>
        <w:tc>
          <w:tcPr>
            <w:tcW w:w="588" w:type="dxa"/>
            <w:tcBorders>
              <w:bottom w:val="single" w:sz="4" w:space="0" w:color="auto"/>
            </w:tcBorders>
          </w:tcPr>
          <w:p w14:paraId="7A4FD61E" w14:textId="77777777" w:rsidR="00F5629A" w:rsidRPr="00D01CF2" w:rsidRDefault="00F5629A" w:rsidP="00AF050F">
            <w:pPr>
              <w:pStyle w:val="TAH"/>
            </w:pPr>
            <w:r w:rsidRPr="00D01CF2">
              <w:t>5</w:t>
            </w:r>
          </w:p>
        </w:tc>
        <w:tc>
          <w:tcPr>
            <w:tcW w:w="588" w:type="dxa"/>
            <w:tcBorders>
              <w:bottom w:val="single" w:sz="4" w:space="0" w:color="auto"/>
            </w:tcBorders>
          </w:tcPr>
          <w:p w14:paraId="63D62918" w14:textId="77777777" w:rsidR="00F5629A" w:rsidRPr="00D01CF2" w:rsidRDefault="00F5629A" w:rsidP="00AF050F">
            <w:pPr>
              <w:pStyle w:val="TAH"/>
            </w:pPr>
            <w:r w:rsidRPr="00D01CF2">
              <w:t>4</w:t>
            </w:r>
          </w:p>
        </w:tc>
        <w:tc>
          <w:tcPr>
            <w:tcW w:w="588" w:type="dxa"/>
            <w:tcBorders>
              <w:bottom w:val="single" w:sz="4" w:space="0" w:color="auto"/>
            </w:tcBorders>
          </w:tcPr>
          <w:p w14:paraId="29F362A6" w14:textId="77777777" w:rsidR="00F5629A" w:rsidRPr="00D01CF2" w:rsidRDefault="00F5629A" w:rsidP="00AF050F">
            <w:pPr>
              <w:pStyle w:val="TAH"/>
            </w:pPr>
            <w:r w:rsidRPr="00D01CF2">
              <w:t>3</w:t>
            </w:r>
          </w:p>
        </w:tc>
        <w:tc>
          <w:tcPr>
            <w:tcW w:w="588" w:type="dxa"/>
            <w:tcBorders>
              <w:bottom w:val="single" w:sz="4" w:space="0" w:color="auto"/>
            </w:tcBorders>
          </w:tcPr>
          <w:p w14:paraId="791C477A" w14:textId="77777777" w:rsidR="00F5629A" w:rsidRPr="00D01CF2" w:rsidRDefault="00F5629A" w:rsidP="00AF050F">
            <w:pPr>
              <w:pStyle w:val="TAH"/>
            </w:pPr>
            <w:r w:rsidRPr="00D01CF2">
              <w:t>2</w:t>
            </w:r>
          </w:p>
        </w:tc>
        <w:tc>
          <w:tcPr>
            <w:tcW w:w="588" w:type="dxa"/>
            <w:tcBorders>
              <w:bottom w:val="single" w:sz="4" w:space="0" w:color="auto"/>
            </w:tcBorders>
          </w:tcPr>
          <w:p w14:paraId="4CEF16F8" w14:textId="77777777" w:rsidR="00F5629A" w:rsidRPr="00D01CF2" w:rsidRDefault="00F5629A" w:rsidP="00AF050F">
            <w:pPr>
              <w:pStyle w:val="TAH"/>
            </w:pPr>
            <w:r w:rsidRPr="00D01CF2">
              <w:t>1</w:t>
            </w:r>
          </w:p>
        </w:tc>
        <w:tc>
          <w:tcPr>
            <w:tcW w:w="588" w:type="dxa"/>
          </w:tcPr>
          <w:p w14:paraId="0B51077B" w14:textId="77777777" w:rsidR="00F5629A" w:rsidRPr="00D01CF2" w:rsidRDefault="00F5629A" w:rsidP="00AF050F">
            <w:pPr>
              <w:pStyle w:val="TAC"/>
            </w:pPr>
          </w:p>
        </w:tc>
      </w:tr>
      <w:tr w:rsidR="00F5629A" w:rsidRPr="00D01CF2" w14:paraId="2178F404" w14:textId="77777777" w:rsidTr="00AF050F">
        <w:trPr>
          <w:jc w:val="center"/>
        </w:trPr>
        <w:tc>
          <w:tcPr>
            <w:tcW w:w="151" w:type="dxa"/>
            <w:tcBorders>
              <w:top w:val="nil"/>
              <w:left w:val="single" w:sz="6" w:space="0" w:color="auto"/>
            </w:tcBorders>
          </w:tcPr>
          <w:p w14:paraId="03882070" w14:textId="77777777" w:rsidR="00F5629A" w:rsidRPr="00D01CF2" w:rsidRDefault="00F5629A" w:rsidP="00AF050F">
            <w:pPr>
              <w:pStyle w:val="TAC"/>
            </w:pPr>
          </w:p>
        </w:tc>
        <w:tc>
          <w:tcPr>
            <w:tcW w:w="1104" w:type="dxa"/>
            <w:tcBorders>
              <w:right w:val="single" w:sz="4" w:space="0" w:color="auto"/>
            </w:tcBorders>
          </w:tcPr>
          <w:p w14:paraId="18512C47" w14:textId="77777777" w:rsidR="00F5629A" w:rsidRPr="00D01CF2" w:rsidRDefault="00F5629A" w:rsidP="00AF050F">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D1C4D1F" w14:textId="77777777" w:rsidR="00F5629A" w:rsidRPr="00D01CF2" w:rsidRDefault="00F5629A" w:rsidP="00AF050F">
            <w:pPr>
              <w:pStyle w:val="TAC"/>
            </w:pPr>
            <w:r w:rsidRPr="00D01CF2">
              <w:t xml:space="preserve">Type = </w:t>
            </w:r>
            <w:r w:rsidRPr="00D01CF2">
              <w:rPr>
                <w:lang w:val="sv-SE"/>
              </w:rPr>
              <w:t>89</w:t>
            </w:r>
            <w:r w:rsidRPr="00D01CF2">
              <w:t xml:space="preserve"> (decimal)</w:t>
            </w:r>
          </w:p>
        </w:tc>
        <w:tc>
          <w:tcPr>
            <w:tcW w:w="588" w:type="dxa"/>
            <w:tcBorders>
              <w:left w:val="single" w:sz="4" w:space="0" w:color="auto"/>
            </w:tcBorders>
          </w:tcPr>
          <w:p w14:paraId="41C79A58" w14:textId="77777777" w:rsidR="00F5629A" w:rsidRPr="00D01CF2" w:rsidRDefault="00F5629A" w:rsidP="00AF050F">
            <w:pPr>
              <w:pStyle w:val="TAC"/>
            </w:pPr>
          </w:p>
        </w:tc>
      </w:tr>
      <w:tr w:rsidR="00F5629A" w:rsidRPr="00D01CF2" w14:paraId="7F6FE971" w14:textId="77777777" w:rsidTr="00AF050F">
        <w:trPr>
          <w:jc w:val="center"/>
        </w:trPr>
        <w:tc>
          <w:tcPr>
            <w:tcW w:w="151" w:type="dxa"/>
            <w:tcBorders>
              <w:top w:val="nil"/>
              <w:left w:val="single" w:sz="6" w:space="0" w:color="auto"/>
            </w:tcBorders>
          </w:tcPr>
          <w:p w14:paraId="38361352" w14:textId="77777777" w:rsidR="00F5629A" w:rsidRPr="00D01CF2" w:rsidRDefault="00F5629A" w:rsidP="00AF050F">
            <w:pPr>
              <w:pStyle w:val="TAC"/>
            </w:pPr>
          </w:p>
        </w:tc>
        <w:tc>
          <w:tcPr>
            <w:tcW w:w="1104" w:type="dxa"/>
            <w:tcBorders>
              <w:right w:val="single" w:sz="4" w:space="0" w:color="auto"/>
            </w:tcBorders>
          </w:tcPr>
          <w:p w14:paraId="0D9010C7" w14:textId="77777777" w:rsidR="00F5629A" w:rsidRPr="00D01CF2" w:rsidRDefault="00F5629A" w:rsidP="00AF050F">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6AE0498E" w14:textId="77777777" w:rsidR="00F5629A" w:rsidRPr="00D01CF2" w:rsidRDefault="00F5629A" w:rsidP="00AF050F">
            <w:pPr>
              <w:pStyle w:val="TAC"/>
            </w:pPr>
            <w:r w:rsidRPr="00D01CF2">
              <w:t>Length = n</w:t>
            </w:r>
          </w:p>
        </w:tc>
        <w:tc>
          <w:tcPr>
            <w:tcW w:w="588" w:type="dxa"/>
            <w:tcBorders>
              <w:left w:val="single" w:sz="4" w:space="0" w:color="auto"/>
            </w:tcBorders>
          </w:tcPr>
          <w:p w14:paraId="3972AD52" w14:textId="77777777" w:rsidR="00F5629A" w:rsidRPr="00D01CF2" w:rsidRDefault="00F5629A" w:rsidP="00AF050F">
            <w:pPr>
              <w:pStyle w:val="TAC"/>
            </w:pPr>
          </w:p>
        </w:tc>
      </w:tr>
      <w:tr w:rsidR="00F5629A" w:rsidRPr="00D01CF2" w14:paraId="4C588A27" w14:textId="77777777" w:rsidTr="00AF050F">
        <w:trPr>
          <w:jc w:val="center"/>
        </w:trPr>
        <w:tc>
          <w:tcPr>
            <w:tcW w:w="151" w:type="dxa"/>
            <w:tcBorders>
              <w:top w:val="nil"/>
              <w:left w:val="single" w:sz="6" w:space="0" w:color="auto"/>
              <w:bottom w:val="nil"/>
            </w:tcBorders>
          </w:tcPr>
          <w:p w14:paraId="035B9F46" w14:textId="77777777" w:rsidR="00F5629A" w:rsidRPr="00D01CF2" w:rsidRDefault="00F5629A" w:rsidP="00AF050F">
            <w:pPr>
              <w:pStyle w:val="TAC"/>
            </w:pPr>
          </w:p>
        </w:tc>
        <w:tc>
          <w:tcPr>
            <w:tcW w:w="1104" w:type="dxa"/>
            <w:tcBorders>
              <w:right w:val="single" w:sz="4" w:space="0" w:color="auto"/>
            </w:tcBorders>
          </w:tcPr>
          <w:p w14:paraId="6CF9E06C" w14:textId="77777777" w:rsidR="00F5629A" w:rsidRPr="00D01CF2" w:rsidRDefault="00F5629A" w:rsidP="00AF050F">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49237E94" w14:textId="77777777" w:rsidR="00F5629A" w:rsidRPr="00D01CF2" w:rsidRDefault="00F5629A" w:rsidP="00AF050F">
            <w:pPr>
              <w:pStyle w:val="TAC"/>
              <w:rPr>
                <w:lang w:eastAsia="zh-CN"/>
              </w:rPr>
            </w:pPr>
            <w:r w:rsidRPr="00D01CF2">
              <w:rPr>
                <w:lang w:eastAsia="zh-CN"/>
              </w:rPr>
              <w:t>Supported-Features</w:t>
            </w:r>
          </w:p>
        </w:tc>
        <w:tc>
          <w:tcPr>
            <w:tcW w:w="588" w:type="dxa"/>
            <w:tcBorders>
              <w:left w:val="single" w:sz="4" w:space="0" w:color="auto"/>
            </w:tcBorders>
          </w:tcPr>
          <w:p w14:paraId="71BBCA9B" w14:textId="77777777" w:rsidR="00F5629A" w:rsidRPr="00D01CF2" w:rsidRDefault="00F5629A" w:rsidP="00AF050F">
            <w:pPr>
              <w:pStyle w:val="TAC"/>
            </w:pPr>
          </w:p>
        </w:tc>
      </w:tr>
      <w:tr w:rsidR="00D56932" w:rsidRPr="00D01CF2" w14:paraId="62526898" w14:textId="77777777" w:rsidTr="00AF050F">
        <w:trPr>
          <w:jc w:val="center"/>
          <w:ins w:id="78" w:author="CR0342" w:date="2019-11-14T16:21:00Z"/>
        </w:trPr>
        <w:tc>
          <w:tcPr>
            <w:tcW w:w="151" w:type="dxa"/>
            <w:tcBorders>
              <w:top w:val="nil"/>
              <w:left w:val="single" w:sz="6" w:space="0" w:color="auto"/>
              <w:bottom w:val="nil"/>
            </w:tcBorders>
          </w:tcPr>
          <w:p w14:paraId="7BB8DF18" w14:textId="77777777" w:rsidR="00D56932" w:rsidRPr="00D01CF2" w:rsidRDefault="00D56932" w:rsidP="00AF050F">
            <w:pPr>
              <w:pStyle w:val="TAC"/>
              <w:rPr>
                <w:ins w:id="79" w:author="CR0342" w:date="2019-11-14T16:21:00Z"/>
              </w:rPr>
            </w:pPr>
          </w:p>
        </w:tc>
        <w:tc>
          <w:tcPr>
            <w:tcW w:w="1104" w:type="dxa"/>
            <w:tcBorders>
              <w:right w:val="single" w:sz="4" w:space="0" w:color="auto"/>
            </w:tcBorders>
          </w:tcPr>
          <w:p w14:paraId="7E538F41" w14:textId="77777777" w:rsidR="00D56932" w:rsidRPr="00D01CF2" w:rsidRDefault="00D56932" w:rsidP="00AF050F">
            <w:pPr>
              <w:pStyle w:val="TAC"/>
              <w:rPr>
                <w:ins w:id="80" w:author="CR0342" w:date="2019-11-14T16:21:00Z"/>
                <w:lang w:eastAsia="zh-CN"/>
              </w:rPr>
            </w:pPr>
            <w:ins w:id="81" w:author="CR0342" w:date="2019-11-14T16:22:00Z">
              <w:r>
                <w:rPr>
                  <w:lang w:eastAsia="zh-CN"/>
                </w:rPr>
                <w:t>6 to 7</w:t>
              </w:r>
            </w:ins>
          </w:p>
        </w:tc>
        <w:tc>
          <w:tcPr>
            <w:tcW w:w="4703" w:type="dxa"/>
            <w:gridSpan w:val="8"/>
            <w:tcBorders>
              <w:top w:val="single" w:sz="4" w:space="0" w:color="auto"/>
              <w:left w:val="single" w:sz="4" w:space="0" w:color="auto"/>
              <w:bottom w:val="single" w:sz="4" w:space="0" w:color="auto"/>
              <w:right w:val="single" w:sz="4" w:space="0" w:color="auto"/>
            </w:tcBorders>
          </w:tcPr>
          <w:p w14:paraId="66ABB469" w14:textId="77777777" w:rsidR="00D56932" w:rsidRPr="00D01CF2" w:rsidRDefault="00D56932" w:rsidP="00AF050F">
            <w:pPr>
              <w:pStyle w:val="TAC"/>
              <w:rPr>
                <w:ins w:id="82" w:author="CR0342" w:date="2019-11-14T16:21:00Z"/>
                <w:lang w:eastAsia="zh-CN"/>
              </w:rPr>
            </w:pPr>
            <w:ins w:id="83" w:author="CR0342" w:date="2019-11-14T16:22:00Z">
              <w:r>
                <w:rPr>
                  <w:lang w:eastAsia="zh-CN"/>
                </w:rPr>
                <w:t>Additional Supported-Features 1</w:t>
              </w:r>
            </w:ins>
          </w:p>
        </w:tc>
        <w:tc>
          <w:tcPr>
            <w:tcW w:w="588" w:type="dxa"/>
            <w:tcBorders>
              <w:left w:val="single" w:sz="4" w:space="0" w:color="auto"/>
            </w:tcBorders>
          </w:tcPr>
          <w:p w14:paraId="64350D77" w14:textId="77777777" w:rsidR="00D56932" w:rsidRPr="00D01CF2" w:rsidRDefault="00D56932" w:rsidP="00AF050F">
            <w:pPr>
              <w:pStyle w:val="TAC"/>
              <w:rPr>
                <w:ins w:id="84" w:author="CR0342" w:date="2019-11-14T16:21:00Z"/>
              </w:rPr>
            </w:pPr>
          </w:p>
        </w:tc>
      </w:tr>
      <w:tr w:rsidR="00F5629A" w:rsidRPr="00D01CF2" w14:paraId="311B5A04" w14:textId="77777777" w:rsidTr="00AF050F">
        <w:trPr>
          <w:jc w:val="center"/>
        </w:trPr>
        <w:tc>
          <w:tcPr>
            <w:tcW w:w="151" w:type="dxa"/>
            <w:tcBorders>
              <w:top w:val="nil"/>
              <w:left w:val="single" w:sz="6" w:space="0" w:color="auto"/>
              <w:bottom w:val="single" w:sz="4" w:space="0" w:color="auto"/>
            </w:tcBorders>
          </w:tcPr>
          <w:p w14:paraId="0E836B4F" w14:textId="77777777" w:rsidR="00F5629A" w:rsidRPr="00D01CF2" w:rsidRDefault="00F5629A" w:rsidP="00AF050F">
            <w:pPr>
              <w:pStyle w:val="TAC"/>
            </w:pPr>
          </w:p>
        </w:tc>
        <w:tc>
          <w:tcPr>
            <w:tcW w:w="1104" w:type="dxa"/>
            <w:tcBorders>
              <w:bottom w:val="single" w:sz="4" w:space="0" w:color="auto"/>
              <w:right w:val="single" w:sz="4" w:space="0" w:color="auto"/>
            </w:tcBorders>
          </w:tcPr>
          <w:p w14:paraId="62B8723D" w14:textId="62DE5CEA" w:rsidR="00F5629A" w:rsidRPr="00D01CF2" w:rsidRDefault="00F5629A" w:rsidP="00AF050F">
            <w:pPr>
              <w:pStyle w:val="TAC"/>
            </w:pPr>
            <w:del w:id="85" w:author="CR0144" w:date="2019-11-15T06:42:00Z">
              <w:r w:rsidRPr="00D01CF2" w:rsidDel="009255C4">
                <w:delText>6</w:delText>
              </w:r>
            </w:del>
            <w:ins w:id="86" w:author="CR0144" w:date="2019-11-15T06:42:00Z">
              <w:r w:rsidR="009255C4">
                <w:t>8</w:t>
              </w:r>
            </w:ins>
            <w:r w:rsidRPr="00D01CF2">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903855F" w14:textId="77777777" w:rsidR="00F5629A" w:rsidRPr="00D01CF2" w:rsidRDefault="00F5629A" w:rsidP="00AF050F">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14:paraId="772066F9" w14:textId="77777777" w:rsidR="00F5629A" w:rsidRPr="00D01CF2" w:rsidRDefault="00F5629A" w:rsidP="00AF050F">
            <w:pPr>
              <w:pStyle w:val="TAC"/>
            </w:pPr>
          </w:p>
        </w:tc>
      </w:tr>
    </w:tbl>
    <w:p w14:paraId="0159132A" w14:textId="77777777" w:rsidR="00F5629A" w:rsidRPr="00D01CF2" w:rsidRDefault="00F5629A" w:rsidP="00F5629A">
      <w:pPr>
        <w:pStyle w:val="TF"/>
        <w:spacing w:before="120"/>
        <w:rPr>
          <w:lang w:val="en-US" w:eastAsia="zh-CN"/>
        </w:rPr>
      </w:pPr>
      <w:r w:rsidRPr="00D01CF2">
        <w:rPr>
          <w:lang w:val="en-US"/>
        </w:rPr>
        <w:t>Figure 8.2.58</w:t>
      </w:r>
      <w:r w:rsidRPr="00D01CF2">
        <w:rPr>
          <w:lang w:val="en-US" w:eastAsia="zh-CN"/>
        </w:rPr>
        <w:t>-1</w:t>
      </w:r>
      <w:r w:rsidRPr="00D01CF2">
        <w:rPr>
          <w:lang w:val="en-US"/>
        </w:rPr>
        <w:t>: CP Function Features</w:t>
      </w:r>
    </w:p>
    <w:p w14:paraId="5140DF37" w14:textId="77777777" w:rsidR="00F5629A" w:rsidRPr="00D01CF2" w:rsidRDefault="00F5629A" w:rsidP="00F5629A">
      <w:r w:rsidRPr="00D01CF2">
        <w:t>The CP Function Features IE takes the form of a bitmask where each bit set indicates that the corresponding feature is supported. Spare bits shall be ignored by the receiver. The same bitmask is defined for all PFCP interfaces.</w:t>
      </w:r>
    </w:p>
    <w:p w14:paraId="40C01A39" w14:textId="77777777" w:rsidR="00F5629A" w:rsidRPr="00D01CF2" w:rsidRDefault="00F5629A" w:rsidP="00F5629A">
      <w:r w:rsidRPr="00D01CF2">
        <w:t>The following table specifies the features defined on PFCP interfaces and the interfaces on which they apply.</w:t>
      </w:r>
    </w:p>
    <w:p w14:paraId="24BAC876" w14:textId="77777777" w:rsidR="00F5629A" w:rsidRPr="00D01CF2" w:rsidRDefault="00F5629A" w:rsidP="00F5629A">
      <w:pPr>
        <w:pStyle w:val="TH"/>
      </w:pPr>
      <w:r w:rsidRPr="00D01CF2">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6"/>
        <w:gridCol w:w="867"/>
        <w:gridCol w:w="2571"/>
        <w:gridCol w:w="4437"/>
      </w:tblGrid>
      <w:tr w:rsidR="00F5629A" w:rsidRPr="00D01CF2" w14:paraId="47F24247" w14:textId="77777777" w:rsidTr="00AF050F">
        <w:trPr>
          <w:cantSplit/>
        </w:trPr>
        <w:tc>
          <w:tcPr>
            <w:tcW w:w="0" w:type="auto"/>
            <w:shd w:val="clear" w:color="auto" w:fill="E0E0E0"/>
          </w:tcPr>
          <w:p w14:paraId="2CA922D9" w14:textId="77777777" w:rsidR="00F5629A" w:rsidRPr="00D01CF2" w:rsidRDefault="00F5629A" w:rsidP="00AF050F">
            <w:pPr>
              <w:pStyle w:val="TAH"/>
            </w:pPr>
            <w:r w:rsidRPr="00D01CF2">
              <w:t>Feature Octet / Bit</w:t>
            </w:r>
          </w:p>
        </w:tc>
        <w:tc>
          <w:tcPr>
            <w:tcW w:w="0" w:type="auto"/>
            <w:shd w:val="clear" w:color="auto" w:fill="E0E0E0"/>
          </w:tcPr>
          <w:p w14:paraId="6FAA9959" w14:textId="77777777" w:rsidR="00F5629A" w:rsidRPr="00D01CF2" w:rsidRDefault="00F5629A" w:rsidP="00AF050F">
            <w:pPr>
              <w:pStyle w:val="TAH"/>
            </w:pPr>
            <w:r w:rsidRPr="00D01CF2">
              <w:t>Feature</w:t>
            </w:r>
          </w:p>
        </w:tc>
        <w:tc>
          <w:tcPr>
            <w:tcW w:w="2571" w:type="dxa"/>
            <w:shd w:val="clear" w:color="auto" w:fill="E0E0E0"/>
          </w:tcPr>
          <w:p w14:paraId="7EC9E636" w14:textId="77777777" w:rsidR="00F5629A" w:rsidRPr="00D01CF2" w:rsidRDefault="00F5629A" w:rsidP="00AF050F">
            <w:pPr>
              <w:pStyle w:val="TAH"/>
            </w:pPr>
            <w:r w:rsidRPr="00D01CF2">
              <w:t>Interface</w:t>
            </w:r>
          </w:p>
        </w:tc>
        <w:tc>
          <w:tcPr>
            <w:tcW w:w="4437" w:type="dxa"/>
            <w:shd w:val="clear" w:color="auto" w:fill="E0E0E0"/>
          </w:tcPr>
          <w:p w14:paraId="2291A1A0" w14:textId="77777777" w:rsidR="00F5629A" w:rsidRPr="00D01CF2" w:rsidRDefault="00F5629A" w:rsidP="00AF050F">
            <w:pPr>
              <w:pStyle w:val="TAH"/>
            </w:pPr>
            <w:r w:rsidRPr="00D01CF2">
              <w:t>Description</w:t>
            </w:r>
          </w:p>
        </w:tc>
      </w:tr>
      <w:tr w:rsidR="00F5629A" w:rsidRPr="00D01CF2" w14:paraId="3CB58218" w14:textId="77777777" w:rsidTr="00AF050F">
        <w:trPr>
          <w:cantSplit/>
        </w:trPr>
        <w:tc>
          <w:tcPr>
            <w:tcW w:w="0" w:type="auto"/>
          </w:tcPr>
          <w:p w14:paraId="33E57EC0" w14:textId="77777777" w:rsidR="00F5629A" w:rsidRPr="00D01CF2" w:rsidRDefault="00F5629A" w:rsidP="00AF050F">
            <w:pPr>
              <w:pStyle w:val="TAC"/>
            </w:pPr>
            <w:r w:rsidRPr="00D01CF2">
              <w:t>5/1</w:t>
            </w:r>
          </w:p>
        </w:tc>
        <w:tc>
          <w:tcPr>
            <w:tcW w:w="0" w:type="auto"/>
          </w:tcPr>
          <w:p w14:paraId="063C673E" w14:textId="77777777" w:rsidR="00F5629A" w:rsidRPr="00D01CF2" w:rsidRDefault="00F5629A" w:rsidP="00AF050F">
            <w:pPr>
              <w:pStyle w:val="TAC"/>
            </w:pPr>
            <w:r w:rsidRPr="00D01CF2">
              <w:t>LOAD</w:t>
            </w:r>
          </w:p>
        </w:tc>
        <w:tc>
          <w:tcPr>
            <w:tcW w:w="2571" w:type="dxa"/>
          </w:tcPr>
          <w:p w14:paraId="565160AE" w14:textId="77777777" w:rsidR="00F5629A" w:rsidRPr="00D01CF2" w:rsidRDefault="00F5629A" w:rsidP="00AF050F">
            <w:pPr>
              <w:pStyle w:val="TAC"/>
              <w:rPr>
                <w:lang w:val="de-DE"/>
              </w:rPr>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rPr>
                <w:lang w:val="de-DE"/>
              </w:rPr>
              <w:t>, N4</w:t>
            </w:r>
          </w:p>
        </w:tc>
        <w:tc>
          <w:tcPr>
            <w:tcW w:w="4437" w:type="dxa"/>
          </w:tcPr>
          <w:p w14:paraId="0AF6E508" w14:textId="77777777" w:rsidR="00F5629A" w:rsidRPr="00D01CF2" w:rsidRDefault="00F5629A" w:rsidP="00AF050F">
            <w:pPr>
              <w:pStyle w:val="TAL"/>
            </w:pPr>
            <w:r w:rsidRPr="00D01CF2">
              <w:t>Load Control is supported by the CP function.</w:t>
            </w:r>
          </w:p>
          <w:p w14:paraId="3CBD1403" w14:textId="77777777" w:rsidR="00F5629A" w:rsidRPr="00D01CF2" w:rsidRDefault="00F5629A" w:rsidP="00AF050F">
            <w:pPr>
              <w:pStyle w:val="TAL"/>
            </w:pPr>
          </w:p>
        </w:tc>
      </w:tr>
      <w:tr w:rsidR="00F5629A" w:rsidRPr="00D01CF2" w14:paraId="60EBD0C7" w14:textId="77777777" w:rsidTr="00AF050F">
        <w:trPr>
          <w:cantSplit/>
        </w:trPr>
        <w:tc>
          <w:tcPr>
            <w:tcW w:w="0" w:type="auto"/>
          </w:tcPr>
          <w:p w14:paraId="1A4CA5BE" w14:textId="77777777" w:rsidR="00F5629A" w:rsidRPr="00D01CF2" w:rsidRDefault="00F5629A" w:rsidP="00AF050F">
            <w:pPr>
              <w:pStyle w:val="TAC"/>
            </w:pPr>
            <w:r w:rsidRPr="00D01CF2">
              <w:t>5/2</w:t>
            </w:r>
          </w:p>
        </w:tc>
        <w:tc>
          <w:tcPr>
            <w:tcW w:w="0" w:type="auto"/>
          </w:tcPr>
          <w:p w14:paraId="097F2765" w14:textId="77777777" w:rsidR="00F5629A" w:rsidRPr="00D01CF2" w:rsidRDefault="00F5629A" w:rsidP="00AF050F">
            <w:pPr>
              <w:pStyle w:val="TAC"/>
            </w:pPr>
            <w:r w:rsidRPr="00D01CF2">
              <w:t>OVRL</w:t>
            </w:r>
          </w:p>
        </w:tc>
        <w:tc>
          <w:tcPr>
            <w:tcW w:w="2571" w:type="dxa"/>
          </w:tcPr>
          <w:p w14:paraId="6E16F819" w14:textId="77777777" w:rsidR="00F5629A" w:rsidRPr="00D01CF2" w:rsidRDefault="00F5629A" w:rsidP="00AF050F">
            <w:pPr>
              <w:pStyle w:val="TAC"/>
              <w:rPr>
                <w:lang w:val="de-DE"/>
              </w:rPr>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rPr>
                <w:lang w:val="de-DE"/>
              </w:rPr>
              <w:t>, N4</w:t>
            </w:r>
          </w:p>
        </w:tc>
        <w:tc>
          <w:tcPr>
            <w:tcW w:w="4437" w:type="dxa"/>
          </w:tcPr>
          <w:p w14:paraId="0238CFF2" w14:textId="77777777" w:rsidR="00F5629A" w:rsidRPr="00D01CF2" w:rsidRDefault="00F5629A" w:rsidP="00AF050F">
            <w:pPr>
              <w:pStyle w:val="TAL"/>
            </w:pPr>
            <w:r w:rsidRPr="00D01CF2">
              <w:t>Overload Control is supported by the CP function.</w:t>
            </w:r>
          </w:p>
          <w:p w14:paraId="588E29F0" w14:textId="77777777" w:rsidR="00F5629A" w:rsidRPr="00D01CF2" w:rsidRDefault="00F5629A" w:rsidP="00AF050F">
            <w:pPr>
              <w:pStyle w:val="TAL"/>
            </w:pPr>
          </w:p>
        </w:tc>
      </w:tr>
      <w:tr w:rsidR="00F5629A" w:rsidRPr="00D01CF2" w14:paraId="1A80315E" w14:textId="77777777" w:rsidTr="00AF050F">
        <w:trPr>
          <w:cantSplit/>
        </w:trPr>
        <w:tc>
          <w:tcPr>
            <w:tcW w:w="0" w:type="auto"/>
          </w:tcPr>
          <w:p w14:paraId="51B5450C" w14:textId="77777777" w:rsidR="00F5629A" w:rsidRPr="005E16C7" w:rsidRDefault="00F5629A" w:rsidP="00AF050F">
            <w:pPr>
              <w:pStyle w:val="TAC"/>
            </w:pPr>
            <w:r>
              <w:t>5/3</w:t>
            </w:r>
          </w:p>
        </w:tc>
        <w:tc>
          <w:tcPr>
            <w:tcW w:w="0" w:type="auto"/>
          </w:tcPr>
          <w:p w14:paraId="3226C6A3" w14:textId="77777777" w:rsidR="00F5629A" w:rsidRPr="005E16C7" w:rsidRDefault="00F5629A" w:rsidP="00AF050F">
            <w:pPr>
              <w:pStyle w:val="TAC"/>
            </w:pPr>
            <w:r>
              <w:t>EPFAR</w:t>
            </w:r>
          </w:p>
        </w:tc>
        <w:tc>
          <w:tcPr>
            <w:tcW w:w="2571" w:type="dxa"/>
          </w:tcPr>
          <w:p w14:paraId="149F1690" w14:textId="77777777" w:rsidR="00F5629A" w:rsidRPr="005E16C7" w:rsidRDefault="00F5629A" w:rsidP="00AF050F">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6314065" w14:textId="77777777" w:rsidR="00F5629A" w:rsidRPr="005E16C7" w:rsidRDefault="00F5629A" w:rsidP="00AF050F">
            <w:pPr>
              <w:pStyle w:val="TAL"/>
            </w:pPr>
            <w:r>
              <w:t>The CP function supports the Enhanced PFCP Association Release feature (see clause 5.18).</w:t>
            </w:r>
          </w:p>
        </w:tc>
      </w:tr>
      <w:tr w:rsidR="00F5629A" w:rsidRPr="00D01CF2" w14:paraId="1B75CDB9" w14:textId="77777777" w:rsidTr="00AF050F">
        <w:trPr>
          <w:cantSplit/>
        </w:trPr>
        <w:tc>
          <w:tcPr>
            <w:tcW w:w="0" w:type="auto"/>
          </w:tcPr>
          <w:p w14:paraId="42F2B259" w14:textId="77777777" w:rsidR="00F5629A" w:rsidRPr="00001DEC" w:rsidRDefault="00F5629A" w:rsidP="00AF050F">
            <w:pPr>
              <w:pStyle w:val="TAC"/>
            </w:pPr>
            <w:r w:rsidRPr="005E16C7">
              <w:t>5/</w:t>
            </w:r>
            <w:r>
              <w:t>4</w:t>
            </w:r>
          </w:p>
        </w:tc>
        <w:tc>
          <w:tcPr>
            <w:tcW w:w="0" w:type="auto"/>
          </w:tcPr>
          <w:p w14:paraId="73B0D9F2" w14:textId="77777777" w:rsidR="00F5629A" w:rsidRPr="005E16C7" w:rsidRDefault="00F5629A" w:rsidP="00AF050F">
            <w:pPr>
              <w:pStyle w:val="TAC"/>
            </w:pPr>
            <w:r>
              <w:t>SSET</w:t>
            </w:r>
          </w:p>
        </w:tc>
        <w:tc>
          <w:tcPr>
            <w:tcW w:w="2571" w:type="dxa"/>
          </w:tcPr>
          <w:p w14:paraId="62A5FC0B" w14:textId="77777777" w:rsidR="00F5629A" w:rsidRPr="005E16C7" w:rsidRDefault="00F5629A" w:rsidP="00AF050F">
            <w:pPr>
              <w:pStyle w:val="TAC"/>
              <w:rPr>
                <w:lang w:val="de-DE"/>
              </w:rPr>
            </w:pPr>
            <w:r w:rsidRPr="005E16C7">
              <w:rPr>
                <w:lang w:val="de-DE"/>
              </w:rPr>
              <w:t>N4</w:t>
            </w:r>
          </w:p>
        </w:tc>
        <w:tc>
          <w:tcPr>
            <w:tcW w:w="4437" w:type="dxa"/>
          </w:tcPr>
          <w:p w14:paraId="14C317D4" w14:textId="77777777" w:rsidR="00F5629A" w:rsidRPr="005E16C7" w:rsidRDefault="00F5629A" w:rsidP="00AF050F">
            <w:pPr>
              <w:pStyle w:val="TAL"/>
            </w:pPr>
            <w:r>
              <w:t>SMF support of PFCP sessions successively controlled by different SMFs of a same SMF Set (see clause 5.22).</w:t>
            </w:r>
          </w:p>
        </w:tc>
      </w:tr>
      <w:tr w:rsidR="00F5629A" w:rsidRPr="00D01CF2" w14:paraId="47A608BA" w14:textId="77777777" w:rsidTr="00AF050F">
        <w:trPr>
          <w:cantSplit/>
        </w:trPr>
        <w:tc>
          <w:tcPr>
            <w:tcW w:w="0" w:type="auto"/>
          </w:tcPr>
          <w:p w14:paraId="11620468" w14:textId="77777777" w:rsidR="00F5629A" w:rsidRPr="005816F3" w:rsidRDefault="00F5629A" w:rsidP="00AF050F">
            <w:pPr>
              <w:pStyle w:val="TAC"/>
            </w:pPr>
            <w:r>
              <w:t>5/5</w:t>
            </w:r>
          </w:p>
        </w:tc>
        <w:tc>
          <w:tcPr>
            <w:tcW w:w="0" w:type="auto"/>
          </w:tcPr>
          <w:p w14:paraId="784FC738" w14:textId="77777777" w:rsidR="00F5629A" w:rsidRDefault="00F5629A" w:rsidP="00AF050F">
            <w:pPr>
              <w:pStyle w:val="TAC"/>
            </w:pPr>
            <w:r>
              <w:t>BUNDL</w:t>
            </w:r>
          </w:p>
        </w:tc>
        <w:tc>
          <w:tcPr>
            <w:tcW w:w="2571" w:type="dxa"/>
          </w:tcPr>
          <w:p w14:paraId="279AAD73" w14:textId="77777777" w:rsidR="00F5629A" w:rsidRPr="005E16C7" w:rsidRDefault="00F5629A" w:rsidP="00AF050F">
            <w:pPr>
              <w:pStyle w:val="TAC"/>
              <w:rPr>
                <w:lang w:val="de-DE"/>
              </w:rPr>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3FCE339" w14:textId="77777777" w:rsidR="00F5629A" w:rsidRDefault="00F5629A" w:rsidP="00AF050F">
            <w:pPr>
              <w:pStyle w:val="TAL"/>
            </w:pPr>
            <w:r>
              <w:t xml:space="preserve">PFCP messages </w:t>
            </w:r>
            <w:proofErr w:type="spellStart"/>
            <w:r>
              <w:t>bunding</w:t>
            </w:r>
            <w:proofErr w:type="spellEnd"/>
            <w:r>
              <w:t xml:space="preserve"> (see clause 6.5) is supported by the CP function.</w:t>
            </w:r>
          </w:p>
        </w:tc>
      </w:tr>
      <w:tr w:rsidR="00F5629A" w:rsidRPr="00D01CF2" w14:paraId="5A6C4CEF" w14:textId="77777777" w:rsidTr="00AF050F">
        <w:trPr>
          <w:cantSplit/>
        </w:trPr>
        <w:tc>
          <w:tcPr>
            <w:tcW w:w="0" w:type="auto"/>
          </w:tcPr>
          <w:p w14:paraId="47A9ADB3" w14:textId="77777777" w:rsidR="00F5629A" w:rsidRPr="00581010" w:rsidRDefault="00F5629A" w:rsidP="00AF050F">
            <w:pPr>
              <w:pStyle w:val="TAC"/>
            </w:pPr>
            <w:r>
              <w:t>5/6</w:t>
            </w:r>
          </w:p>
        </w:tc>
        <w:tc>
          <w:tcPr>
            <w:tcW w:w="0" w:type="auto"/>
          </w:tcPr>
          <w:p w14:paraId="5379759B" w14:textId="77777777" w:rsidR="00F5629A" w:rsidRDefault="00F5629A" w:rsidP="00AF050F">
            <w:pPr>
              <w:pStyle w:val="TAC"/>
            </w:pPr>
            <w:r>
              <w:t>MPAS</w:t>
            </w:r>
          </w:p>
        </w:tc>
        <w:tc>
          <w:tcPr>
            <w:tcW w:w="2571" w:type="dxa"/>
          </w:tcPr>
          <w:p w14:paraId="75A1A362" w14:textId="77777777" w:rsidR="00F5629A" w:rsidRDefault="00F5629A" w:rsidP="00AF050F">
            <w:pPr>
              <w:pStyle w:val="TAC"/>
            </w:pPr>
            <w:r>
              <w:t>N4</w:t>
            </w:r>
          </w:p>
        </w:tc>
        <w:tc>
          <w:tcPr>
            <w:tcW w:w="4437" w:type="dxa"/>
          </w:tcPr>
          <w:p w14:paraId="5505CBE7" w14:textId="77777777" w:rsidR="00F5629A" w:rsidRDefault="00F5629A" w:rsidP="00AF050F">
            <w:pPr>
              <w:pStyle w:val="TAL"/>
            </w:pPr>
            <w:r>
              <w:t>SMF</w:t>
            </w:r>
            <w:r w:rsidRPr="00027E32">
              <w:t xml:space="preserve"> support for multiple PFCP associations</w:t>
            </w:r>
            <w:r>
              <w:t xml:space="preserve"> from </w:t>
            </w:r>
            <w:r w:rsidRPr="00027E32">
              <w:t xml:space="preserve">an SMF set </w:t>
            </w:r>
            <w:r>
              <w:t>to a single UPF</w:t>
            </w:r>
            <w:r w:rsidRPr="00027E32">
              <w:t xml:space="preserve"> </w:t>
            </w:r>
            <w:r>
              <w:t xml:space="preserve">(see </w:t>
            </w:r>
            <w:r w:rsidRPr="00027E32">
              <w:t>clause 5.</w:t>
            </w:r>
            <w:r>
              <w:t>22.3</w:t>
            </w:r>
            <w:r w:rsidRPr="00027E32">
              <w:t>).</w:t>
            </w:r>
          </w:p>
        </w:tc>
      </w:tr>
      <w:tr w:rsidR="00570481" w:rsidRPr="00D01CF2" w14:paraId="3BDA7AEA" w14:textId="77777777" w:rsidTr="00AF050F">
        <w:trPr>
          <w:cantSplit/>
          <w:ins w:id="87" w:author="Huawei" w:date="2019-11-14T16:13:00Z"/>
        </w:trPr>
        <w:tc>
          <w:tcPr>
            <w:tcW w:w="0" w:type="auto"/>
          </w:tcPr>
          <w:p w14:paraId="07D05BDF" w14:textId="77777777" w:rsidR="00570481" w:rsidRDefault="00570481" w:rsidP="00AF050F">
            <w:pPr>
              <w:pStyle w:val="TAC"/>
              <w:rPr>
                <w:ins w:id="88" w:author="Huawei" w:date="2019-11-14T16:13:00Z"/>
              </w:rPr>
            </w:pPr>
            <w:ins w:id="89" w:author="Huawei" w:date="2019-11-14T16:13:00Z">
              <w:r>
                <w:t>5/</w:t>
              </w:r>
              <w:r w:rsidRPr="00570481">
                <w:rPr>
                  <w:highlight w:val="yellow"/>
                </w:rPr>
                <w:t>x</w:t>
              </w:r>
            </w:ins>
          </w:p>
        </w:tc>
        <w:tc>
          <w:tcPr>
            <w:tcW w:w="0" w:type="auto"/>
          </w:tcPr>
          <w:p w14:paraId="5F6134D4" w14:textId="77777777" w:rsidR="00570481" w:rsidRDefault="004D25EB" w:rsidP="00AF050F">
            <w:pPr>
              <w:pStyle w:val="TAC"/>
              <w:rPr>
                <w:ins w:id="90" w:author="Huawei" w:date="2019-11-14T16:13:00Z"/>
              </w:rPr>
            </w:pPr>
            <w:ins w:id="91" w:author="CR0342" w:date="2019-11-14T16:26:00Z">
              <w:r>
                <w:t>ARDR</w:t>
              </w:r>
            </w:ins>
          </w:p>
        </w:tc>
        <w:tc>
          <w:tcPr>
            <w:tcW w:w="2571" w:type="dxa"/>
          </w:tcPr>
          <w:p w14:paraId="2F349969" w14:textId="6D3655E3" w:rsidR="00570481" w:rsidRDefault="00D5209F" w:rsidP="00AF050F">
            <w:pPr>
              <w:pStyle w:val="TAC"/>
              <w:rPr>
                <w:ins w:id="92" w:author="Huawei" w:date="2019-11-14T16:13:00Z"/>
              </w:rPr>
            </w:pPr>
            <w:proofErr w:type="spellStart"/>
            <w:ins w:id="93" w:author="Tdoc5485" w:date="2019-11-15T10:02:00Z">
              <w:r>
                <w:t>Sxb</w:t>
              </w:r>
              <w:proofErr w:type="spellEnd"/>
              <w:r>
                <w:t xml:space="preserve">, </w:t>
              </w:r>
            </w:ins>
            <w:ins w:id="94" w:author="CR0342" w:date="2019-11-14T16:37:00Z">
              <w:r w:rsidR="00DA66D6">
                <w:t>N4</w:t>
              </w:r>
            </w:ins>
          </w:p>
        </w:tc>
        <w:tc>
          <w:tcPr>
            <w:tcW w:w="4437" w:type="dxa"/>
          </w:tcPr>
          <w:p w14:paraId="0FEE164E" w14:textId="6D69A234" w:rsidR="00570481" w:rsidRDefault="004D25EB" w:rsidP="004D25EB">
            <w:pPr>
              <w:pStyle w:val="TAL"/>
              <w:rPr>
                <w:ins w:id="95" w:author="Huawei" w:date="2019-11-14T16:13:00Z"/>
              </w:rPr>
            </w:pPr>
            <w:ins w:id="96" w:author="CR0342" w:date="2019-11-14T16:25:00Z">
              <w:r>
                <w:t xml:space="preserve">CP function supports </w:t>
              </w:r>
            </w:ins>
            <w:ins w:id="97" w:author="CR0342" w:date="2019-11-14T16:24:00Z">
              <w:r w:rsidRPr="00D01CF2">
                <w:t xml:space="preserve">Additional Usage Reports </w:t>
              </w:r>
            </w:ins>
            <w:ins w:id="98" w:author="CR0342" w:date="2019-11-14T16:25:00Z">
              <w:r>
                <w:t>in</w:t>
              </w:r>
            </w:ins>
            <w:ins w:id="99" w:author="CR0342" w:date="2019-11-14T16:37:00Z">
              <w:r w:rsidR="00DA66D6">
                <w:t xml:space="preserve"> the</w:t>
              </w:r>
            </w:ins>
            <w:ins w:id="100" w:author="CR0342" w:date="2019-11-14T16:25:00Z">
              <w:r>
                <w:t xml:space="preserve"> </w:t>
              </w:r>
              <w:r w:rsidRPr="00D01CF2">
                <w:rPr>
                  <w:lang w:val="en-US"/>
                </w:rPr>
                <w:t xml:space="preserve">PFCP Session </w:t>
              </w:r>
              <w:r>
                <w:rPr>
                  <w:lang w:val="en-US"/>
                </w:rPr>
                <w:t>Deletion</w:t>
              </w:r>
              <w:r w:rsidRPr="00D01CF2">
                <w:rPr>
                  <w:lang w:val="en-US"/>
                </w:rPr>
                <w:t xml:space="preserve"> Response</w:t>
              </w:r>
            </w:ins>
            <w:ins w:id="101" w:author="Tdoc5485" w:date="2019-11-15T14:16:00Z">
              <w:r w:rsidR="00643C47">
                <w:rPr>
                  <w:lang w:val="en-US"/>
                </w:rPr>
                <w:t xml:space="preserve"> (see clause </w:t>
              </w:r>
              <w:r w:rsidR="00643C47" w:rsidRPr="00643C47">
                <w:rPr>
                  <w:lang w:val="en-US"/>
                </w:rPr>
                <w:t>5.2.2.3.1</w:t>
              </w:r>
              <w:r w:rsidR="00643C47">
                <w:rPr>
                  <w:lang w:val="en-US"/>
                </w:rPr>
                <w:t>).</w:t>
              </w:r>
            </w:ins>
          </w:p>
        </w:tc>
      </w:tr>
      <w:tr w:rsidR="00F5629A" w:rsidRPr="00D01CF2" w14:paraId="2F8ED03A" w14:textId="77777777" w:rsidTr="00AF050F">
        <w:trPr>
          <w:cantSplit/>
        </w:trPr>
        <w:tc>
          <w:tcPr>
            <w:tcW w:w="9642" w:type="dxa"/>
            <w:gridSpan w:val="4"/>
          </w:tcPr>
          <w:p w14:paraId="47AA2EE9" w14:textId="77777777" w:rsidR="00F5629A" w:rsidRPr="00D01CF2" w:rsidRDefault="00F5629A" w:rsidP="00AF050F">
            <w:pPr>
              <w:pStyle w:val="TAN"/>
              <w:rPr>
                <w:bCs/>
              </w:rPr>
            </w:pPr>
            <w:r w:rsidRPr="00D01CF2">
              <w:t xml:space="preserve">Feature Octet / Bit: The octet and bit number within the </w:t>
            </w:r>
            <w:r w:rsidRPr="00D01CF2">
              <w:rPr>
                <w:bCs/>
              </w:rPr>
              <w:t>Supported-Features IE, e.g. "5 / 1".</w:t>
            </w:r>
          </w:p>
          <w:p w14:paraId="66D67A8E" w14:textId="77777777" w:rsidR="00F5629A" w:rsidRPr="00D01CF2" w:rsidRDefault="00F5629A" w:rsidP="00AF050F">
            <w:pPr>
              <w:pStyle w:val="TAN"/>
              <w:rPr>
                <w:bCs/>
              </w:rPr>
            </w:pPr>
            <w:r w:rsidRPr="00D01CF2">
              <w:rPr>
                <w:bCs/>
              </w:rPr>
              <w:t>Feature: A short name that can be used to refer to the octet / bit and to the feature.</w:t>
            </w:r>
          </w:p>
          <w:p w14:paraId="4D289897" w14:textId="77777777" w:rsidR="00F5629A" w:rsidRPr="00D01CF2" w:rsidRDefault="00F5629A" w:rsidP="00AF050F">
            <w:pPr>
              <w:pStyle w:val="TAN"/>
              <w:rPr>
                <w:bCs/>
              </w:rPr>
            </w:pPr>
            <w:r w:rsidRPr="00D01CF2">
              <w:rPr>
                <w:bCs/>
              </w:rPr>
              <w:t>Interface: A list of applicable interfaces to the feature.</w:t>
            </w:r>
          </w:p>
          <w:p w14:paraId="2972AE20" w14:textId="77777777" w:rsidR="00F5629A" w:rsidRPr="00D01CF2" w:rsidRDefault="00F5629A" w:rsidP="00AF050F">
            <w:pPr>
              <w:pStyle w:val="TAN"/>
            </w:pPr>
            <w:r w:rsidRPr="00D01CF2">
              <w:t>Description: A clear textual description of the feature.</w:t>
            </w:r>
          </w:p>
        </w:tc>
      </w:tr>
    </w:tbl>
    <w:p w14:paraId="14D7094E" w14:textId="77777777" w:rsidR="00F5629A" w:rsidRPr="00D01CF2" w:rsidRDefault="00F5629A" w:rsidP="003554B2"/>
    <w:p w14:paraId="188CACB6"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67CA7E82"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73904" w14:textId="77777777" w:rsidR="003A0B0C" w:rsidRDefault="003A0B0C">
      <w:r>
        <w:separator/>
      </w:r>
    </w:p>
  </w:endnote>
  <w:endnote w:type="continuationSeparator" w:id="0">
    <w:p w14:paraId="0B9196CF" w14:textId="77777777" w:rsidR="003A0B0C" w:rsidRDefault="003A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1DF15" w14:textId="77777777" w:rsidR="003A0B0C" w:rsidRDefault="003A0B0C">
      <w:r>
        <w:separator/>
      </w:r>
    </w:p>
  </w:footnote>
  <w:footnote w:type="continuationSeparator" w:id="0">
    <w:p w14:paraId="24C83972" w14:textId="77777777" w:rsidR="003A0B0C" w:rsidRDefault="003A0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1F42B" w14:textId="77777777" w:rsidR="00864A54" w:rsidRDefault="00864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BBD21" w14:textId="77777777" w:rsidR="00864A54" w:rsidRDefault="00864A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9D587" w14:textId="77777777" w:rsidR="00864A54" w:rsidRDefault="00864A5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0776D" w14:textId="77777777" w:rsidR="00864A54" w:rsidRDefault="00864A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2644F8"/>
    <w:multiLevelType w:val="hybridMultilevel"/>
    <w:tmpl w:val="43CC7DA0"/>
    <w:lvl w:ilvl="0" w:tplc="61BCE9E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1CD4AFB"/>
    <w:multiLevelType w:val="hybridMultilevel"/>
    <w:tmpl w:val="66D8E2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doc5485">
    <w15:presenceInfo w15:providerId="None" w15:userId="Tdoc5485"/>
  </w15:person>
  <w15:person w15:author="Caixia Qi">
    <w15:presenceInfo w15:providerId="None" w15:userId="Caixia Qi"/>
  </w15:person>
  <w15:person w15:author="CR0144">
    <w15:presenceInfo w15:providerId="None" w15:userId="CR0144"/>
  </w15:person>
  <w15:person w15:author="Huawei">
    <w15:presenceInfo w15:providerId="None" w15:userId="Huawei"/>
  </w15:person>
  <w15:person w15:author="Ericsson_Frank Nov 3">
    <w15:presenceInfo w15:providerId="None" w15:userId="Ericsson_Frank Nov 3"/>
  </w15:person>
  <w15:person w15:author="CR0342">
    <w15:presenceInfo w15:providerId="None" w15:userId="CR0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A1F6F"/>
    <w:rsid w:val="000A6394"/>
    <w:rsid w:val="000B7FED"/>
    <w:rsid w:val="000C038A"/>
    <w:rsid w:val="000C05EF"/>
    <w:rsid w:val="000C3D4F"/>
    <w:rsid w:val="000C6598"/>
    <w:rsid w:val="00113BB8"/>
    <w:rsid w:val="00126B3A"/>
    <w:rsid w:val="00141969"/>
    <w:rsid w:val="00145D43"/>
    <w:rsid w:val="00163F9F"/>
    <w:rsid w:val="00192C46"/>
    <w:rsid w:val="001A08B3"/>
    <w:rsid w:val="001A56AC"/>
    <w:rsid w:val="001A7B60"/>
    <w:rsid w:val="001B52F0"/>
    <w:rsid w:val="001B7A65"/>
    <w:rsid w:val="001C4F90"/>
    <w:rsid w:val="001D7AF6"/>
    <w:rsid w:val="001E344A"/>
    <w:rsid w:val="001E41F3"/>
    <w:rsid w:val="00226277"/>
    <w:rsid w:val="00247954"/>
    <w:rsid w:val="0026004D"/>
    <w:rsid w:val="002640DD"/>
    <w:rsid w:val="00275D12"/>
    <w:rsid w:val="00284FEB"/>
    <w:rsid w:val="002860C4"/>
    <w:rsid w:val="002B5741"/>
    <w:rsid w:val="002E6536"/>
    <w:rsid w:val="002E6A7A"/>
    <w:rsid w:val="00305409"/>
    <w:rsid w:val="0033193F"/>
    <w:rsid w:val="00332056"/>
    <w:rsid w:val="00342A43"/>
    <w:rsid w:val="003554B2"/>
    <w:rsid w:val="003609EF"/>
    <w:rsid w:val="0036231A"/>
    <w:rsid w:val="00374DD4"/>
    <w:rsid w:val="003A0B0C"/>
    <w:rsid w:val="003E1A36"/>
    <w:rsid w:val="003F0BFF"/>
    <w:rsid w:val="00400E6B"/>
    <w:rsid w:val="00410371"/>
    <w:rsid w:val="004242F1"/>
    <w:rsid w:val="00431C14"/>
    <w:rsid w:val="00444067"/>
    <w:rsid w:val="004A6EE4"/>
    <w:rsid w:val="004B75B7"/>
    <w:rsid w:val="004D25EB"/>
    <w:rsid w:val="004E1669"/>
    <w:rsid w:val="004E5832"/>
    <w:rsid w:val="004F12FA"/>
    <w:rsid w:val="004F2605"/>
    <w:rsid w:val="0051580D"/>
    <w:rsid w:val="00516626"/>
    <w:rsid w:val="005247BE"/>
    <w:rsid w:val="00547111"/>
    <w:rsid w:val="00570453"/>
    <w:rsid w:val="00570481"/>
    <w:rsid w:val="00584A8B"/>
    <w:rsid w:val="00584E6B"/>
    <w:rsid w:val="00592D74"/>
    <w:rsid w:val="005D5A29"/>
    <w:rsid w:val="005E2C44"/>
    <w:rsid w:val="00605245"/>
    <w:rsid w:val="00616948"/>
    <w:rsid w:val="00621188"/>
    <w:rsid w:val="006257ED"/>
    <w:rsid w:val="0063024F"/>
    <w:rsid w:val="00630869"/>
    <w:rsid w:val="00643C47"/>
    <w:rsid w:val="00650266"/>
    <w:rsid w:val="006723B1"/>
    <w:rsid w:val="00695808"/>
    <w:rsid w:val="006A3253"/>
    <w:rsid w:val="006B46FB"/>
    <w:rsid w:val="006C1590"/>
    <w:rsid w:val="006D7B88"/>
    <w:rsid w:val="006E1E0B"/>
    <w:rsid w:val="006E21FB"/>
    <w:rsid w:val="006F3E22"/>
    <w:rsid w:val="00743B45"/>
    <w:rsid w:val="00786C6B"/>
    <w:rsid w:val="00792342"/>
    <w:rsid w:val="007977A8"/>
    <w:rsid w:val="007B512A"/>
    <w:rsid w:val="007C0192"/>
    <w:rsid w:val="007C2097"/>
    <w:rsid w:val="007D3C12"/>
    <w:rsid w:val="007D6A07"/>
    <w:rsid w:val="007E19A2"/>
    <w:rsid w:val="007F7259"/>
    <w:rsid w:val="008040A8"/>
    <w:rsid w:val="008279FA"/>
    <w:rsid w:val="008626E7"/>
    <w:rsid w:val="00864A54"/>
    <w:rsid w:val="00870EE7"/>
    <w:rsid w:val="008863B9"/>
    <w:rsid w:val="0089193F"/>
    <w:rsid w:val="008A45A6"/>
    <w:rsid w:val="008D14B6"/>
    <w:rsid w:val="008F193E"/>
    <w:rsid w:val="008F686C"/>
    <w:rsid w:val="008F68B0"/>
    <w:rsid w:val="009060F6"/>
    <w:rsid w:val="009148DE"/>
    <w:rsid w:val="009255C4"/>
    <w:rsid w:val="00941E30"/>
    <w:rsid w:val="00957FB1"/>
    <w:rsid w:val="00964051"/>
    <w:rsid w:val="009777D9"/>
    <w:rsid w:val="00991B88"/>
    <w:rsid w:val="009A5753"/>
    <w:rsid w:val="009A579D"/>
    <w:rsid w:val="009E3297"/>
    <w:rsid w:val="009F734F"/>
    <w:rsid w:val="00A246B6"/>
    <w:rsid w:val="00A47E70"/>
    <w:rsid w:val="00A50CF0"/>
    <w:rsid w:val="00A7671C"/>
    <w:rsid w:val="00A91650"/>
    <w:rsid w:val="00AA2CBC"/>
    <w:rsid w:val="00AC5820"/>
    <w:rsid w:val="00AD1CD8"/>
    <w:rsid w:val="00AE2E18"/>
    <w:rsid w:val="00AF050F"/>
    <w:rsid w:val="00B258BB"/>
    <w:rsid w:val="00B30694"/>
    <w:rsid w:val="00B32F67"/>
    <w:rsid w:val="00B36C14"/>
    <w:rsid w:val="00B44002"/>
    <w:rsid w:val="00B64E4D"/>
    <w:rsid w:val="00B67B97"/>
    <w:rsid w:val="00B70842"/>
    <w:rsid w:val="00B85D7D"/>
    <w:rsid w:val="00B86EF4"/>
    <w:rsid w:val="00B968C8"/>
    <w:rsid w:val="00BA3EC5"/>
    <w:rsid w:val="00BA51D9"/>
    <w:rsid w:val="00BB5DFC"/>
    <w:rsid w:val="00BD279D"/>
    <w:rsid w:val="00BD2E19"/>
    <w:rsid w:val="00BD6BB8"/>
    <w:rsid w:val="00BE7BB9"/>
    <w:rsid w:val="00C134D2"/>
    <w:rsid w:val="00C15D34"/>
    <w:rsid w:val="00C47209"/>
    <w:rsid w:val="00C66BA2"/>
    <w:rsid w:val="00C763CF"/>
    <w:rsid w:val="00C95985"/>
    <w:rsid w:val="00CC5026"/>
    <w:rsid w:val="00CC68D0"/>
    <w:rsid w:val="00CF06B1"/>
    <w:rsid w:val="00CF466E"/>
    <w:rsid w:val="00D03F9A"/>
    <w:rsid w:val="00D0512A"/>
    <w:rsid w:val="00D06D51"/>
    <w:rsid w:val="00D24991"/>
    <w:rsid w:val="00D31222"/>
    <w:rsid w:val="00D461D7"/>
    <w:rsid w:val="00D50255"/>
    <w:rsid w:val="00D5209F"/>
    <w:rsid w:val="00D56932"/>
    <w:rsid w:val="00D66520"/>
    <w:rsid w:val="00D75068"/>
    <w:rsid w:val="00D7514B"/>
    <w:rsid w:val="00D83167"/>
    <w:rsid w:val="00D87AF5"/>
    <w:rsid w:val="00DA66D6"/>
    <w:rsid w:val="00DD2746"/>
    <w:rsid w:val="00DD7D6E"/>
    <w:rsid w:val="00DE34CF"/>
    <w:rsid w:val="00DF7AB4"/>
    <w:rsid w:val="00E13F3D"/>
    <w:rsid w:val="00E34898"/>
    <w:rsid w:val="00E8079D"/>
    <w:rsid w:val="00E85311"/>
    <w:rsid w:val="00E919E1"/>
    <w:rsid w:val="00EA264D"/>
    <w:rsid w:val="00EA564C"/>
    <w:rsid w:val="00EB09B7"/>
    <w:rsid w:val="00ED4F43"/>
    <w:rsid w:val="00EE7D7C"/>
    <w:rsid w:val="00EF1EB5"/>
    <w:rsid w:val="00EF498B"/>
    <w:rsid w:val="00F25D98"/>
    <w:rsid w:val="00F300FB"/>
    <w:rsid w:val="00F430DA"/>
    <w:rsid w:val="00F5629A"/>
    <w:rsid w:val="00F90B97"/>
    <w:rsid w:val="00F91211"/>
    <w:rsid w:val="00F9243E"/>
    <w:rsid w:val="00FB6386"/>
    <w:rsid w:val="00FF0D58"/>
    <w:rsid w:val="00FF2D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441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ommentTextChar">
    <w:name w:val="Comment Text Char"/>
    <w:link w:val="CommentText"/>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 w:type="character" w:customStyle="1" w:styleId="B2Char">
    <w:name w:val="B2 Char"/>
    <w:link w:val="B2"/>
    <w:rsid w:val="005D5A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248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060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A4643-6DEC-45AE-93F2-92BDBF4A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11</Pages>
  <Words>4053</Words>
  <Characters>23104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Tdoc5485</cp:lastModifiedBy>
  <cp:revision>91</cp:revision>
  <cp:lastPrinted>1900-01-01T08:00:00Z</cp:lastPrinted>
  <dcterms:created xsi:type="dcterms:W3CDTF">2018-11-05T09:14:00Z</dcterms:created>
  <dcterms:modified xsi:type="dcterms:W3CDTF">2019-11-15T22:37:00Z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1573848885</vt:lpwstr>
  </property>
</Properties>
</file>