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t>0.</w:t>
            </w:r>
            <w:del w:id="1" w:author="rapporteur" w:date="2019-11-19T09:53:00Z">
              <w:r w:rsidDel="00641529">
                <w:delText>2</w:delText>
              </w:r>
            </w:del>
            <w:ins w:id="2" w:author="rapporteur" w:date="2019-11-19T09:53:00Z">
              <w:r w:rsidR="00641529">
                <w:t>3</w:t>
              </w:r>
            </w:ins>
            <w:r w:rsidRPr="004D3578">
              <w:t>.</w:t>
            </w:r>
            <w:r>
              <w:t>0</w:t>
            </w:r>
            <w:r w:rsidRPr="004D3578">
              <w:t xml:space="preserve"> </w:t>
            </w:r>
            <w:r w:rsidRPr="00133525">
              <w:rPr>
                <w:sz w:val="32"/>
              </w:rPr>
              <w:t>(</w:t>
            </w:r>
            <w:r>
              <w:rPr>
                <w:sz w:val="32"/>
              </w:rPr>
              <w:t>2019</w:t>
            </w:r>
            <w:r w:rsidRPr="00133525">
              <w:rPr>
                <w:sz w:val="32"/>
              </w:rPr>
              <w:t>-</w:t>
            </w:r>
            <w:r>
              <w:rPr>
                <w:sz w:val="32"/>
              </w:rPr>
              <w:t>1</w:t>
            </w:r>
            <w:ins w:id="3" w:author="rapporteur" w:date="2019-11-19T09:53:00Z">
              <w:r w:rsidR="00641529">
                <w:rPr>
                  <w:sz w:val="32"/>
                </w:rPr>
                <w:t>1</w:t>
              </w:r>
            </w:ins>
            <w:del w:id="4" w:author="rapporteur" w:date="2019-11-19T09:53:00Z">
              <w:r w:rsidDel="00641529">
                <w:rPr>
                  <w:sz w:val="32"/>
                </w:rPr>
                <w:delText>0</w:delText>
              </w:r>
            </w:del>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5" w:name="spectype2"/>
            <w:r w:rsidRPr="00161B81">
              <w:t>Specification</w:t>
            </w:r>
            <w:bookmarkEnd w:id="5"/>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Interface between the UCMF and the MME</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6"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11" w:name="copyrightDate"/>
            <w:r w:rsidRPr="00161B81">
              <w:rPr>
                <w:noProof/>
                <w:sz w:val="18"/>
              </w:rPr>
              <w:t>2019</w:t>
            </w:r>
            <w:bookmarkEnd w:id="11"/>
            <w:r w:rsidRPr="00161B81">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CC7AD9" w:rsidRPr="00410667" w:rsidDel="00641529" w:rsidRDefault="00CC7AD9">
      <w:pPr>
        <w:pStyle w:val="TOC1"/>
        <w:rPr>
          <w:del w:id="14" w:author="rapporteur" w:date="2019-11-19T09:54:00Z"/>
          <w:rFonts w:ascii="Calibri" w:hAnsi="Calibri"/>
          <w:szCs w:val="22"/>
          <w:lang w:eastAsia="en-GB"/>
        </w:rPr>
      </w:pPr>
      <w:del w:id="15" w:author="rapporteur" w:date="2019-11-19T09:54:00Z">
        <w:r w:rsidDel="00641529">
          <w:fldChar w:fldCharType="begin" w:fldLock="1"/>
        </w:r>
        <w:r w:rsidDel="00641529">
          <w:delInstrText xml:space="preserve"> TOC \o "1-9" </w:delInstrText>
        </w:r>
        <w:r w:rsidDel="00641529">
          <w:fldChar w:fldCharType="separate"/>
        </w:r>
        <w:r w:rsidDel="00641529">
          <w:delText>Foreword</w:delText>
        </w:r>
        <w:r w:rsidDel="00641529">
          <w:tab/>
        </w:r>
        <w:r w:rsidDel="00641529">
          <w:fldChar w:fldCharType="begin" w:fldLock="1"/>
        </w:r>
        <w:r w:rsidDel="00641529">
          <w:delInstrText xml:space="preserve"> PAGEREF _Toc22627459 \h </w:delInstrText>
        </w:r>
        <w:r w:rsidDel="00641529">
          <w:fldChar w:fldCharType="separate"/>
        </w:r>
        <w:r w:rsidDel="00641529">
          <w:delText>5</w:delText>
        </w:r>
        <w:r w:rsidDel="00641529">
          <w:fldChar w:fldCharType="end"/>
        </w:r>
      </w:del>
    </w:p>
    <w:p w:rsidR="00CC7AD9" w:rsidRPr="00410667" w:rsidDel="00641529" w:rsidRDefault="00CC7AD9">
      <w:pPr>
        <w:pStyle w:val="TOC1"/>
        <w:rPr>
          <w:del w:id="16" w:author="rapporteur" w:date="2019-11-19T09:54:00Z"/>
          <w:rFonts w:ascii="Calibri" w:hAnsi="Calibri"/>
          <w:szCs w:val="22"/>
          <w:lang w:eastAsia="en-GB"/>
        </w:rPr>
      </w:pPr>
      <w:del w:id="17" w:author="rapporteur" w:date="2019-11-19T09:54:00Z">
        <w:r w:rsidDel="00641529">
          <w:delText>1</w:delText>
        </w:r>
        <w:r w:rsidRPr="00410667" w:rsidDel="00641529">
          <w:rPr>
            <w:rFonts w:ascii="Calibri" w:hAnsi="Calibri"/>
            <w:szCs w:val="22"/>
            <w:lang w:eastAsia="en-GB"/>
          </w:rPr>
          <w:tab/>
        </w:r>
        <w:r w:rsidDel="00641529">
          <w:delText>Scope</w:delText>
        </w:r>
        <w:r w:rsidDel="00641529">
          <w:tab/>
        </w:r>
        <w:r w:rsidDel="00641529">
          <w:fldChar w:fldCharType="begin" w:fldLock="1"/>
        </w:r>
        <w:r w:rsidDel="00641529">
          <w:delInstrText xml:space="preserve"> PAGEREF _Toc22627460 \h </w:delInstrText>
        </w:r>
        <w:r w:rsidDel="00641529">
          <w:fldChar w:fldCharType="separate"/>
        </w:r>
        <w:r w:rsidDel="00641529">
          <w:delText>6</w:delText>
        </w:r>
        <w:r w:rsidDel="00641529">
          <w:fldChar w:fldCharType="end"/>
        </w:r>
      </w:del>
    </w:p>
    <w:p w:rsidR="00CC7AD9" w:rsidRPr="00410667" w:rsidDel="00641529" w:rsidRDefault="00CC7AD9">
      <w:pPr>
        <w:pStyle w:val="TOC1"/>
        <w:rPr>
          <w:del w:id="18" w:author="rapporteur" w:date="2019-11-19T09:54:00Z"/>
          <w:rFonts w:ascii="Calibri" w:hAnsi="Calibri"/>
          <w:szCs w:val="22"/>
          <w:lang w:eastAsia="en-GB"/>
        </w:rPr>
      </w:pPr>
      <w:del w:id="19" w:author="rapporteur" w:date="2019-11-19T09:54:00Z">
        <w:r w:rsidDel="00641529">
          <w:delText>2</w:delText>
        </w:r>
        <w:r w:rsidRPr="00410667" w:rsidDel="00641529">
          <w:rPr>
            <w:rFonts w:ascii="Calibri" w:hAnsi="Calibri"/>
            <w:szCs w:val="22"/>
            <w:lang w:eastAsia="en-GB"/>
          </w:rPr>
          <w:tab/>
        </w:r>
        <w:r w:rsidDel="00641529">
          <w:delText>References</w:delText>
        </w:r>
        <w:r w:rsidDel="00641529">
          <w:tab/>
        </w:r>
        <w:r w:rsidDel="00641529">
          <w:fldChar w:fldCharType="begin" w:fldLock="1"/>
        </w:r>
        <w:r w:rsidDel="00641529">
          <w:delInstrText xml:space="preserve"> PAGEREF _Toc22627461 \h </w:delInstrText>
        </w:r>
        <w:r w:rsidDel="00641529">
          <w:fldChar w:fldCharType="separate"/>
        </w:r>
        <w:r w:rsidDel="00641529">
          <w:delText>6</w:delText>
        </w:r>
        <w:r w:rsidDel="00641529">
          <w:fldChar w:fldCharType="end"/>
        </w:r>
      </w:del>
    </w:p>
    <w:p w:rsidR="00CC7AD9" w:rsidRPr="00410667" w:rsidDel="00641529" w:rsidRDefault="00CC7AD9">
      <w:pPr>
        <w:pStyle w:val="TOC1"/>
        <w:rPr>
          <w:del w:id="20" w:author="rapporteur" w:date="2019-11-19T09:54:00Z"/>
          <w:rFonts w:ascii="Calibri" w:hAnsi="Calibri"/>
          <w:szCs w:val="22"/>
          <w:lang w:eastAsia="en-GB"/>
        </w:rPr>
      </w:pPr>
      <w:del w:id="21" w:author="rapporteur" w:date="2019-11-19T09:54:00Z">
        <w:r w:rsidDel="00641529">
          <w:delText>3</w:delText>
        </w:r>
        <w:r w:rsidRPr="00410667" w:rsidDel="00641529">
          <w:rPr>
            <w:rFonts w:ascii="Calibri" w:hAnsi="Calibri"/>
            <w:szCs w:val="22"/>
            <w:lang w:eastAsia="en-GB"/>
          </w:rPr>
          <w:tab/>
        </w:r>
        <w:r w:rsidDel="00641529">
          <w:delText>Definitions of terms, symbols and abbreviations</w:delText>
        </w:r>
        <w:r w:rsidDel="00641529">
          <w:tab/>
        </w:r>
        <w:r w:rsidDel="00641529">
          <w:fldChar w:fldCharType="begin" w:fldLock="1"/>
        </w:r>
        <w:r w:rsidDel="00641529">
          <w:delInstrText xml:space="preserve"> PAGEREF _Toc22627462 \h </w:delInstrText>
        </w:r>
        <w:r w:rsidDel="00641529">
          <w:fldChar w:fldCharType="separate"/>
        </w:r>
        <w:r w:rsidDel="00641529">
          <w:delText>6</w:delText>
        </w:r>
        <w:r w:rsidDel="00641529">
          <w:fldChar w:fldCharType="end"/>
        </w:r>
      </w:del>
    </w:p>
    <w:p w:rsidR="00CC7AD9" w:rsidRPr="00410667" w:rsidDel="00641529" w:rsidRDefault="00CC7AD9">
      <w:pPr>
        <w:pStyle w:val="TOC2"/>
        <w:rPr>
          <w:del w:id="22" w:author="rapporteur" w:date="2019-11-19T09:54:00Z"/>
          <w:rFonts w:ascii="Calibri" w:hAnsi="Calibri"/>
          <w:sz w:val="22"/>
          <w:szCs w:val="22"/>
          <w:lang w:eastAsia="en-GB"/>
        </w:rPr>
      </w:pPr>
      <w:del w:id="23" w:author="rapporteur" w:date="2019-11-19T09:54:00Z">
        <w:r w:rsidDel="00641529">
          <w:delText>3.1</w:delText>
        </w:r>
        <w:r w:rsidRPr="00410667" w:rsidDel="00641529">
          <w:rPr>
            <w:rFonts w:ascii="Calibri" w:hAnsi="Calibri"/>
            <w:sz w:val="22"/>
            <w:szCs w:val="22"/>
            <w:lang w:eastAsia="en-GB"/>
          </w:rPr>
          <w:tab/>
        </w:r>
        <w:r w:rsidDel="00641529">
          <w:delText>Terms</w:delText>
        </w:r>
        <w:r w:rsidDel="00641529">
          <w:tab/>
        </w:r>
        <w:r w:rsidDel="00641529">
          <w:fldChar w:fldCharType="begin" w:fldLock="1"/>
        </w:r>
        <w:r w:rsidDel="00641529">
          <w:delInstrText xml:space="preserve"> PAGEREF _Toc22627463 \h </w:delInstrText>
        </w:r>
        <w:r w:rsidDel="00641529">
          <w:fldChar w:fldCharType="separate"/>
        </w:r>
        <w:r w:rsidDel="00641529">
          <w:delText>6</w:delText>
        </w:r>
        <w:r w:rsidDel="00641529">
          <w:fldChar w:fldCharType="end"/>
        </w:r>
      </w:del>
    </w:p>
    <w:p w:rsidR="00CC7AD9" w:rsidRPr="00410667" w:rsidDel="00641529" w:rsidRDefault="00CC7AD9">
      <w:pPr>
        <w:pStyle w:val="TOC2"/>
        <w:rPr>
          <w:del w:id="24" w:author="rapporteur" w:date="2019-11-19T09:54:00Z"/>
          <w:rFonts w:ascii="Calibri" w:hAnsi="Calibri"/>
          <w:sz w:val="22"/>
          <w:szCs w:val="22"/>
          <w:lang w:eastAsia="en-GB"/>
        </w:rPr>
      </w:pPr>
      <w:del w:id="25" w:author="rapporteur" w:date="2019-11-19T09:54:00Z">
        <w:r w:rsidDel="00641529">
          <w:delText>3.2</w:delText>
        </w:r>
        <w:r w:rsidRPr="00410667" w:rsidDel="00641529">
          <w:rPr>
            <w:rFonts w:ascii="Calibri" w:hAnsi="Calibri"/>
            <w:sz w:val="22"/>
            <w:szCs w:val="22"/>
            <w:lang w:eastAsia="en-GB"/>
          </w:rPr>
          <w:tab/>
        </w:r>
        <w:r w:rsidDel="00641529">
          <w:delText>Symbols</w:delText>
        </w:r>
        <w:r w:rsidDel="00641529">
          <w:tab/>
        </w:r>
        <w:r w:rsidDel="00641529">
          <w:fldChar w:fldCharType="begin" w:fldLock="1"/>
        </w:r>
        <w:r w:rsidDel="00641529">
          <w:delInstrText xml:space="preserve"> PAGEREF _Toc22627464 \h </w:delInstrText>
        </w:r>
        <w:r w:rsidDel="00641529">
          <w:fldChar w:fldCharType="separate"/>
        </w:r>
        <w:r w:rsidDel="00641529">
          <w:delText>7</w:delText>
        </w:r>
        <w:r w:rsidDel="00641529">
          <w:fldChar w:fldCharType="end"/>
        </w:r>
      </w:del>
    </w:p>
    <w:p w:rsidR="00CC7AD9" w:rsidRPr="00410667" w:rsidDel="00641529" w:rsidRDefault="00CC7AD9">
      <w:pPr>
        <w:pStyle w:val="TOC2"/>
        <w:rPr>
          <w:del w:id="26" w:author="rapporteur" w:date="2019-11-19T09:54:00Z"/>
          <w:rFonts w:ascii="Calibri" w:hAnsi="Calibri"/>
          <w:sz w:val="22"/>
          <w:szCs w:val="22"/>
          <w:lang w:eastAsia="en-GB"/>
        </w:rPr>
      </w:pPr>
      <w:del w:id="27" w:author="rapporteur" w:date="2019-11-19T09:54:00Z">
        <w:r w:rsidDel="00641529">
          <w:delText>3.3</w:delText>
        </w:r>
        <w:r w:rsidRPr="00410667" w:rsidDel="00641529">
          <w:rPr>
            <w:rFonts w:ascii="Calibri" w:hAnsi="Calibri"/>
            <w:sz w:val="22"/>
            <w:szCs w:val="22"/>
            <w:lang w:eastAsia="en-GB"/>
          </w:rPr>
          <w:tab/>
        </w:r>
        <w:r w:rsidDel="00641529">
          <w:delText>Abbreviations</w:delText>
        </w:r>
        <w:r w:rsidDel="00641529">
          <w:tab/>
        </w:r>
        <w:r w:rsidDel="00641529">
          <w:fldChar w:fldCharType="begin" w:fldLock="1"/>
        </w:r>
        <w:r w:rsidDel="00641529">
          <w:delInstrText xml:space="preserve"> PAGEREF _Toc22627465 \h </w:delInstrText>
        </w:r>
        <w:r w:rsidDel="00641529">
          <w:fldChar w:fldCharType="separate"/>
        </w:r>
        <w:r w:rsidDel="00641529">
          <w:delText>7</w:delText>
        </w:r>
        <w:r w:rsidDel="00641529">
          <w:fldChar w:fldCharType="end"/>
        </w:r>
      </w:del>
    </w:p>
    <w:p w:rsidR="00CC7AD9" w:rsidRPr="00410667" w:rsidDel="00641529" w:rsidRDefault="00CC7AD9">
      <w:pPr>
        <w:pStyle w:val="TOC1"/>
        <w:rPr>
          <w:del w:id="28" w:author="rapporteur" w:date="2019-11-19T09:54:00Z"/>
          <w:rFonts w:ascii="Calibri" w:hAnsi="Calibri"/>
          <w:szCs w:val="22"/>
          <w:lang w:eastAsia="en-GB"/>
        </w:rPr>
      </w:pPr>
      <w:del w:id="29" w:author="rapporteur" w:date="2019-11-19T09:54:00Z">
        <w:r w:rsidDel="00641529">
          <w:delText>4</w:delText>
        </w:r>
        <w:r w:rsidRPr="00410667" w:rsidDel="00641529">
          <w:rPr>
            <w:rFonts w:ascii="Calibri" w:hAnsi="Calibri"/>
            <w:szCs w:val="22"/>
            <w:lang w:eastAsia="en-GB"/>
          </w:rPr>
          <w:tab/>
        </w:r>
        <w:r w:rsidDel="00641529">
          <w:delText>Protocol Stack</w:delText>
        </w:r>
        <w:r w:rsidDel="00641529">
          <w:tab/>
        </w:r>
        <w:r w:rsidDel="00641529">
          <w:fldChar w:fldCharType="begin" w:fldLock="1"/>
        </w:r>
        <w:r w:rsidDel="00641529">
          <w:delInstrText xml:space="preserve"> PAGEREF _Toc22627466 \h </w:delInstrText>
        </w:r>
        <w:r w:rsidDel="00641529">
          <w:fldChar w:fldCharType="separate"/>
        </w:r>
        <w:r w:rsidDel="00641529">
          <w:delText>7</w:delText>
        </w:r>
        <w:r w:rsidDel="00641529">
          <w:fldChar w:fldCharType="end"/>
        </w:r>
      </w:del>
    </w:p>
    <w:p w:rsidR="00CC7AD9" w:rsidRPr="00410667" w:rsidDel="00641529" w:rsidRDefault="00CC7AD9">
      <w:pPr>
        <w:pStyle w:val="TOC2"/>
        <w:rPr>
          <w:del w:id="30" w:author="rapporteur" w:date="2019-11-19T09:54:00Z"/>
          <w:rFonts w:ascii="Calibri" w:hAnsi="Calibri"/>
          <w:sz w:val="22"/>
          <w:szCs w:val="22"/>
          <w:lang w:eastAsia="en-GB"/>
        </w:rPr>
      </w:pPr>
      <w:del w:id="31" w:author="rapporteur" w:date="2019-11-19T09:54:00Z">
        <w:r w:rsidDel="00641529">
          <w:delText>4.1</w:delText>
        </w:r>
        <w:r w:rsidRPr="00410667" w:rsidDel="00641529">
          <w:rPr>
            <w:rFonts w:ascii="Calibri" w:hAnsi="Calibri"/>
            <w:sz w:val="22"/>
            <w:szCs w:val="22"/>
            <w:lang w:eastAsia="en-GB"/>
          </w:rPr>
          <w:tab/>
        </w:r>
        <w:r w:rsidDel="00641529">
          <w:delText>Introduction</w:delText>
        </w:r>
        <w:r w:rsidDel="00641529">
          <w:tab/>
        </w:r>
        <w:r w:rsidDel="00641529">
          <w:fldChar w:fldCharType="begin" w:fldLock="1"/>
        </w:r>
        <w:r w:rsidDel="00641529">
          <w:delInstrText xml:space="preserve"> PAGEREF _Toc22627467 \h </w:delInstrText>
        </w:r>
        <w:r w:rsidDel="00641529">
          <w:fldChar w:fldCharType="separate"/>
        </w:r>
        <w:r w:rsidDel="00641529">
          <w:delText>7</w:delText>
        </w:r>
        <w:r w:rsidDel="00641529">
          <w:fldChar w:fldCharType="end"/>
        </w:r>
      </w:del>
    </w:p>
    <w:p w:rsidR="00CC7AD9" w:rsidRPr="00410667" w:rsidDel="00641529" w:rsidRDefault="00CC7AD9">
      <w:pPr>
        <w:pStyle w:val="TOC2"/>
        <w:rPr>
          <w:del w:id="32" w:author="rapporteur" w:date="2019-11-19T09:54:00Z"/>
          <w:rFonts w:ascii="Calibri" w:hAnsi="Calibri"/>
          <w:sz w:val="22"/>
          <w:szCs w:val="22"/>
          <w:lang w:eastAsia="en-GB"/>
        </w:rPr>
      </w:pPr>
      <w:del w:id="33" w:author="rapporteur" w:date="2019-11-19T09:54:00Z">
        <w:r w:rsidDel="00641529">
          <w:delText>4.2</w:delText>
        </w:r>
        <w:r w:rsidRPr="00410667" w:rsidDel="00641529">
          <w:rPr>
            <w:rFonts w:ascii="Calibri" w:hAnsi="Calibri"/>
            <w:sz w:val="22"/>
            <w:szCs w:val="22"/>
            <w:lang w:eastAsia="en-GB"/>
          </w:rPr>
          <w:tab/>
        </w:r>
        <w:r w:rsidDel="00641529">
          <w:delText>UDP Header and Port Numbers</w:delText>
        </w:r>
        <w:r w:rsidDel="00641529">
          <w:tab/>
        </w:r>
        <w:r w:rsidDel="00641529">
          <w:fldChar w:fldCharType="begin" w:fldLock="1"/>
        </w:r>
        <w:r w:rsidDel="00641529">
          <w:delInstrText xml:space="preserve"> PAGEREF _Toc22627468 \h </w:delInstrText>
        </w:r>
        <w:r w:rsidDel="00641529">
          <w:fldChar w:fldCharType="separate"/>
        </w:r>
        <w:r w:rsidDel="00641529">
          <w:delText>7</w:delText>
        </w:r>
        <w:r w:rsidDel="00641529">
          <w:fldChar w:fldCharType="end"/>
        </w:r>
      </w:del>
    </w:p>
    <w:p w:rsidR="00CC7AD9" w:rsidRPr="00410667" w:rsidDel="00641529" w:rsidRDefault="00CC7AD9">
      <w:pPr>
        <w:pStyle w:val="TOC3"/>
        <w:rPr>
          <w:del w:id="34" w:author="rapporteur" w:date="2019-11-19T09:54:00Z"/>
          <w:rFonts w:ascii="Calibri" w:hAnsi="Calibri"/>
          <w:sz w:val="22"/>
          <w:szCs w:val="22"/>
          <w:lang w:eastAsia="en-GB"/>
        </w:rPr>
      </w:pPr>
      <w:del w:id="35" w:author="rapporteur" w:date="2019-11-19T09:54:00Z">
        <w:r w:rsidDel="00641529">
          <w:delText>4.2.1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_Toc22627469 \h </w:delInstrText>
        </w:r>
        <w:r w:rsidDel="00641529">
          <w:fldChar w:fldCharType="separate"/>
        </w:r>
        <w:r w:rsidDel="00641529">
          <w:delText>7</w:delText>
        </w:r>
        <w:r w:rsidDel="00641529">
          <w:fldChar w:fldCharType="end"/>
        </w:r>
      </w:del>
    </w:p>
    <w:p w:rsidR="00CC7AD9" w:rsidRPr="00410667" w:rsidDel="00641529" w:rsidRDefault="00CC7AD9">
      <w:pPr>
        <w:pStyle w:val="TOC3"/>
        <w:rPr>
          <w:del w:id="36" w:author="rapporteur" w:date="2019-11-19T09:54:00Z"/>
          <w:rFonts w:ascii="Calibri" w:hAnsi="Calibri"/>
          <w:sz w:val="22"/>
          <w:szCs w:val="22"/>
          <w:lang w:eastAsia="en-GB"/>
        </w:rPr>
      </w:pPr>
      <w:del w:id="37" w:author="rapporteur" w:date="2019-11-19T09:54:00Z">
        <w:r w:rsidDel="00641529">
          <w:delText>4.2.2</w:delText>
        </w:r>
        <w:r w:rsidRPr="00410667" w:rsidDel="00641529">
          <w:rPr>
            <w:rFonts w:ascii="Calibri" w:hAnsi="Calibri"/>
            <w:sz w:val="22"/>
            <w:szCs w:val="22"/>
            <w:lang w:eastAsia="en-GB"/>
          </w:rPr>
          <w:tab/>
        </w:r>
        <w:r w:rsidDel="00641529">
          <w:delText>Request Message</w:delText>
        </w:r>
        <w:r w:rsidDel="00641529">
          <w:tab/>
        </w:r>
        <w:r w:rsidDel="00641529">
          <w:fldChar w:fldCharType="begin" w:fldLock="1"/>
        </w:r>
        <w:r w:rsidDel="00641529">
          <w:delInstrText xml:space="preserve"> PAGEREF _Toc22627470 \h </w:delInstrText>
        </w:r>
        <w:r w:rsidDel="00641529">
          <w:fldChar w:fldCharType="separate"/>
        </w:r>
        <w:r w:rsidDel="00641529">
          <w:delText>8</w:delText>
        </w:r>
        <w:r w:rsidDel="00641529">
          <w:fldChar w:fldCharType="end"/>
        </w:r>
      </w:del>
    </w:p>
    <w:p w:rsidR="00CC7AD9" w:rsidRPr="00410667" w:rsidDel="00641529" w:rsidRDefault="00CC7AD9">
      <w:pPr>
        <w:pStyle w:val="TOC3"/>
        <w:rPr>
          <w:del w:id="38" w:author="rapporteur" w:date="2019-11-19T09:54:00Z"/>
          <w:rFonts w:ascii="Calibri" w:hAnsi="Calibri"/>
          <w:sz w:val="22"/>
          <w:szCs w:val="22"/>
          <w:lang w:eastAsia="en-GB"/>
        </w:rPr>
      </w:pPr>
      <w:del w:id="39" w:author="rapporteur" w:date="2019-11-19T09:54:00Z">
        <w:r w:rsidDel="00641529">
          <w:delText>4.2.3</w:delText>
        </w:r>
        <w:r w:rsidRPr="00410667" w:rsidDel="00641529">
          <w:rPr>
            <w:rFonts w:ascii="Calibri" w:hAnsi="Calibri"/>
            <w:sz w:val="22"/>
            <w:szCs w:val="22"/>
            <w:lang w:eastAsia="en-GB"/>
          </w:rPr>
          <w:tab/>
        </w:r>
        <w:r w:rsidDel="00641529">
          <w:delText>Response Message</w:delText>
        </w:r>
        <w:r w:rsidDel="00641529">
          <w:tab/>
        </w:r>
        <w:r w:rsidDel="00641529">
          <w:fldChar w:fldCharType="begin" w:fldLock="1"/>
        </w:r>
        <w:r w:rsidDel="00641529">
          <w:delInstrText xml:space="preserve"> PAGEREF _Toc22627471 \h </w:delInstrText>
        </w:r>
        <w:r w:rsidDel="00641529">
          <w:fldChar w:fldCharType="separate"/>
        </w:r>
        <w:r w:rsidDel="00641529">
          <w:delText>8</w:delText>
        </w:r>
        <w:r w:rsidDel="00641529">
          <w:fldChar w:fldCharType="end"/>
        </w:r>
      </w:del>
    </w:p>
    <w:p w:rsidR="00CC7AD9" w:rsidRPr="00410667" w:rsidDel="00641529" w:rsidRDefault="00CC7AD9">
      <w:pPr>
        <w:pStyle w:val="TOC2"/>
        <w:rPr>
          <w:del w:id="40" w:author="rapporteur" w:date="2019-11-19T09:54:00Z"/>
          <w:rFonts w:ascii="Calibri" w:hAnsi="Calibri"/>
          <w:sz w:val="22"/>
          <w:szCs w:val="22"/>
          <w:lang w:eastAsia="en-GB"/>
        </w:rPr>
      </w:pPr>
      <w:del w:id="41" w:author="rapporteur" w:date="2019-11-19T09:54:00Z">
        <w:r w:rsidDel="00641529">
          <w:delText>4.3</w:delText>
        </w:r>
        <w:r w:rsidRPr="00410667" w:rsidDel="00641529">
          <w:rPr>
            <w:rFonts w:ascii="Calibri" w:hAnsi="Calibri"/>
            <w:sz w:val="22"/>
            <w:szCs w:val="22"/>
            <w:lang w:eastAsia="en-GB"/>
          </w:rPr>
          <w:tab/>
        </w:r>
        <w:r w:rsidDel="00641529">
          <w:delText>IP Header and IP Addresses</w:delText>
        </w:r>
        <w:r w:rsidDel="00641529">
          <w:tab/>
        </w:r>
        <w:r w:rsidDel="00641529">
          <w:fldChar w:fldCharType="begin" w:fldLock="1"/>
        </w:r>
        <w:r w:rsidDel="00641529">
          <w:delInstrText xml:space="preserve"> PAGEREF _Toc22627472 \h </w:delInstrText>
        </w:r>
        <w:r w:rsidDel="00641529">
          <w:fldChar w:fldCharType="separate"/>
        </w:r>
        <w:r w:rsidDel="00641529">
          <w:delText>8</w:delText>
        </w:r>
        <w:r w:rsidDel="00641529">
          <w:fldChar w:fldCharType="end"/>
        </w:r>
      </w:del>
    </w:p>
    <w:p w:rsidR="00CC7AD9" w:rsidRPr="00410667" w:rsidDel="00641529" w:rsidRDefault="00CC7AD9">
      <w:pPr>
        <w:pStyle w:val="TOC3"/>
        <w:rPr>
          <w:del w:id="42" w:author="rapporteur" w:date="2019-11-19T09:54:00Z"/>
          <w:rFonts w:ascii="Calibri" w:hAnsi="Calibri"/>
          <w:sz w:val="22"/>
          <w:szCs w:val="22"/>
          <w:lang w:eastAsia="en-GB"/>
        </w:rPr>
      </w:pPr>
      <w:del w:id="43" w:author="rapporteur" w:date="2019-11-19T09:54:00Z">
        <w:r w:rsidDel="00641529">
          <w:delText>4.3.1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_Toc22627473 \h </w:delInstrText>
        </w:r>
        <w:r w:rsidDel="00641529">
          <w:fldChar w:fldCharType="separate"/>
        </w:r>
        <w:r w:rsidDel="00641529">
          <w:delText>8</w:delText>
        </w:r>
        <w:r w:rsidDel="00641529">
          <w:fldChar w:fldCharType="end"/>
        </w:r>
      </w:del>
    </w:p>
    <w:p w:rsidR="00CC7AD9" w:rsidRPr="00410667" w:rsidDel="00641529" w:rsidRDefault="00CC7AD9">
      <w:pPr>
        <w:pStyle w:val="TOC3"/>
        <w:rPr>
          <w:del w:id="44" w:author="rapporteur" w:date="2019-11-19T09:54:00Z"/>
          <w:rFonts w:ascii="Calibri" w:hAnsi="Calibri"/>
          <w:sz w:val="22"/>
          <w:szCs w:val="22"/>
          <w:lang w:eastAsia="en-GB"/>
        </w:rPr>
      </w:pPr>
      <w:del w:id="45" w:author="rapporteur" w:date="2019-11-19T09:54:00Z">
        <w:r w:rsidDel="00641529">
          <w:delText>4.3.2</w:delText>
        </w:r>
        <w:r w:rsidRPr="00410667" w:rsidDel="00641529">
          <w:rPr>
            <w:rFonts w:ascii="Calibri" w:hAnsi="Calibri"/>
            <w:sz w:val="22"/>
            <w:szCs w:val="22"/>
            <w:lang w:eastAsia="en-GB"/>
          </w:rPr>
          <w:tab/>
        </w:r>
        <w:r w:rsidDel="00641529">
          <w:delText>Request Message</w:delText>
        </w:r>
        <w:r w:rsidDel="00641529">
          <w:tab/>
        </w:r>
        <w:r w:rsidDel="00641529">
          <w:fldChar w:fldCharType="begin" w:fldLock="1"/>
        </w:r>
        <w:r w:rsidDel="00641529">
          <w:delInstrText xml:space="preserve"> PAGEREF _Toc22627474 \h </w:delInstrText>
        </w:r>
        <w:r w:rsidDel="00641529">
          <w:fldChar w:fldCharType="separate"/>
        </w:r>
        <w:r w:rsidDel="00641529">
          <w:delText>8</w:delText>
        </w:r>
        <w:r w:rsidDel="00641529">
          <w:fldChar w:fldCharType="end"/>
        </w:r>
      </w:del>
    </w:p>
    <w:p w:rsidR="00CC7AD9" w:rsidRPr="00410667" w:rsidDel="00641529" w:rsidRDefault="00CC7AD9">
      <w:pPr>
        <w:pStyle w:val="TOC3"/>
        <w:rPr>
          <w:del w:id="46" w:author="rapporteur" w:date="2019-11-19T09:54:00Z"/>
          <w:rFonts w:ascii="Calibri" w:hAnsi="Calibri"/>
          <w:sz w:val="22"/>
          <w:szCs w:val="22"/>
          <w:lang w:eastAsia="en-GB"/>
        </w:rPr>
      </w:pPr>
      <w:del w:id="47" w:author="rapporteur" w:date="2019-11-19T09:54:00Z">
        <w:r w:rsidDel="00641529">
          <w:delText>4.3.3</w:delText>
        </w:r>
        <w:r w:rsidRPr="00410667" w:rsidDel="00641529">
          <w:rPr>
            <w:rFonts w:ascii="Calibri" w:hAnsi="Calibri"/>
            <w:sz w:val="22"/>
            <w:szCs w:val="22"/>
            <w:lang w:eastAsia="en-GB"/>
          </w:rPr>
          <w:tab/>
        </w:r>
        <w:r w:rsidDel="00641529">
          <w:delText>Response Message</w:delText>
        </w:r>
        <w:r w:rsidDel="00641529">
          <w:tab/>
        </w:r>
        <w:r w:rsidDel="00641529">
          <w:fldChar w:fldCharType="begin" w:fldLock="1"/>
        </w:r>
        <w:r w:rsidDel="00641529">
          <w:delInstrText xml:space="preserve"> PAGEREF _Toc22627475 \h </w:delInstrText>
        </w:r>
        <w:r w:rsidDel="00641529">
          <w:fldChar w:fldCharType="separate"/>
        </w:r>
        <w:r w:rsidDel="00641529">
          <w:delText>8</w:delText>
        </w:r>
        <w:r w:rsidDel="00641529">
          <w:fldChar w:fldCharType="end"/>
        </w:r>
      </w:del>
    </w:p>
    <w:p w:rsidR="00CC7AD9" w:rsidRPr="00410667" w:rsidDel="00641529" w:rsidRDefault="00CC7AD9">
      <w:pPr>
        <w:pStyle w:val="TOC1"/>
        <w:rPr>
          <w:del w:id="48" w:author="rapporteur" w:date="2019-11-19T09:54:00Z"/>
          <w:rFonts w:ascii="Calibri" w:hAnsi="Calibri"/>
          <w:szCs w:val="22"/>
          <w:lang w:eastAsia="en-GB"/>
        </w:rPr>
      </w:pPr>
      <w:del w:id="49" w:author="rapporteur" w:date="2019-11-19T09:54:00Z">
        <w:r w:rsidDel="00641529">
          <w:delText>5</w:delText>
        </w:r>
        <w:r w:rsidRPr="00410667" w:rsidDel="00641529">
          <w:rPr>
            <w:rFonts w:ascii="Calibri" w:hAnsi="Calibri"/>
            <w:szCs w:val="22"/>
            <w:lang w:eastAsia="en-GB"/>
          </w:rPr>
          <w:tab/>
        </w:r>
        <w:r w:rsidDel="00641529">
          <w:delText>General description</w:delText>
        </w:r>
        <w:r w:rsidDel="00641529">
          <w:tab/>
        </w:r>
        <w:r w:rsidDel="00641529">
          <w:fldChar w:fldCharType="begin" w:fldLock="1"/>
        </w:r>
        <w:r w:rsidDel="00641529">
          <w:delInstrText xml:space="preserve"> PAGEREF _Toc22627476 \h </w:delInstrText>
        </w:r>
        <w:r w:rsidDel="00641529">
          <w:fldChar w:fldCharType="separate"/>
        </w:r>
        <w:r w:rsidDel="00641529">
          <w:delText>8</w:delText>
        </w:r>
        <w:r w:rsidDel="00641529">
          <w:fldChar w:fldCharType="end"/>
        </w:r>
      </w:del>
    </w:p>
    <w:p w:rsidR="00CC7AD9" w:rsidRPr="00410667" w:rsidDel="00641529" w:rsidRDefault="00CC7AD9">
      <w:pPr>
        <w:pStyle w:val="TOC2"/>
        <w:rPr>
          <w:del w:id="50" w:author="rapporteur" w:date="2019-11-19T09:54:00Z"/>
          <w:rFonts w:ascii="Calibri" w:hAnsi="Calibri"/>
          <w:sz w:val="22"/>
          <w:szCs w:val="22"/>
          <w:lang w:eastAsia="en-GB"/>
        </w:rPr>
      </w:pPr>
      <w:del w:id="51" w:author="rapporteur" w:date="2019-11-19T09:54:00Z">
        <w:r w:rsidDel="00641529">
          <w:delText>5.1</w:delText>
        </w:r>
        <w:r w:rsidRPr="00410667" w:rsidDel="00641529">
          <w:rPr>
            <w:rFonts w:ascii="Calibri" w:hAnsi="Calibri"/>
            <w:sz w:val="22"/>
            <w:szCs w:val="22"/>
            <w:lang w:eastAsia="en-GB"/>
          </w:rPr>
          <w:tab/>
        </w:r>
        <w:r w:rsidDel="00641529">
          <w:delText>Introduction</w:delText>
        </w:r>
        <w:r w:rsidDel="00641529">
          <w:tab/>
        </w:r>
        <w:r w:rsidDel="00641529">
          <w:fldChar w:fldCharType="begin" w:fldLock="1"/>
        </w:r>
        <w:r w:rsidDel="00641529">
          <w:delInstrText xml:space="preserve"> PAGEREF _Toc22627477 \h </w:delInstrText>
        </w:r>
        <w:r w:rsidDel="00641529">
          <w:fldChar w:fldCharType="separate"/>
        </w:r>
        <w:r w:rsidDel="00641529">
          <w:delText>8</w:delText>
        </w:r>
        <w:r w:rsidDel="00641529">
          <w:fldChar w:fldCharType="end"/>
        </w:r>
      </w:del>
    </w:p>
    <w:p w:rsidR="00CC7AD9" w:rsidRPr="00410667" w:rsidDel="00641529" w:rsidRDefault="00CC7AD9">
      <w:pPr>
        <w:pStyle w:val="TOC1"/>
        <w:rPr>
          <w:del w:id="52" w:author="rapporteur" w:date="2019-11-19T09:54:00Z"/>
          <w:rFonts w:ascii="Calibri" w:hAnsi="Calibri"/>
          <w:szCs w:val="22"/>
          <w:lang w:eastAsia="en-GB"/>
        </w:rPr>
      </w:pPr>
      <w:del w:id="53" w:author="rapporteur" w:date="2019-11-19T09:54:00Z">
        <w:r w:rsidDel="00641529">
          <w:delText>6</w:delText>
        </w:r>
        <w:r w:rsidRPr="00410667" w:rsidDel="00641529">
          <w:rPr>
            <w:rFonts w:ascii="Calibri" w:hAnsi="Calibri"/>
            <w:szCs w:val="22"/>
            <w:lang w:eastAsia="en-GB"/>
          </w:rPr>
          <w:tab/>
        </w:r>
        <w:r w:rsidDel="00641529">
          <w:delText>Procedures</w:delText>
        </w:r>
        <w:r w:rsidDel="00641529">
          <w:tab/>
        </w:r>
        <w:r w:rsidDel="00641529">
          <w:fldChar w:fldCharType="begin" w:fldLock="1"/>
        </w:r>
        <w:r w:rsidDel="00641529">
          <w:delInstrText xml:space="preserve"> PAGEREF _Toc22627478 \h </w:delInstrText>
        </w:r>
        <w:r w:rsidDel="00641529">
          <w:fldChar w:fldCharType="separate"/>
        </w:r>
        <w:r w:rsidDel="00641529">
          <w:delText>8</w:delText>
        </w:r>
        <w:r w:rsidDel="00641529">
          <w:fldChar w:fldCharType="end"/>
        </w:r>
      </w:del>
    </w:p>
    <w:p w:rsidR="00CC7AD9" w:rsidRPr="00410667" w:rsidDel="00641529" w:rsidRDefault="00CC7AD9">
      <w:pPr>
        <w:pStyle w:val="TOC2"/>
        <w:rPr>
          <w:del w:id="54" w:author="rapporteur" w:date="2019-11-19T09:54:00Z"/>
          <w:rFonts w:ascii="Calibri" w:hAnsi="Calibri"/>
          <w:sz w:val="22"/>
          <w:szCs w:val="22"/>
          <w:lang w:eastAsia="en-GB"/>
        </w:rPr>
      </w:pPr>
      <w:del w:id="55" w:author="rapporteur" w:date="2019-11-19T09:54:00Z">
        <w:r w:rsidDel="00641529">
          <w:delText>6.1</w:delText>
        </w:r>
        <w:r w:rsidRPr="00410667" w:rsidDel="00641529">
          <w:rPr>
            <w:rFonts w:ascii="Calibri" w:hAnsi="Calibri"/>
            <w:sz w:val="22"/>
            <w:szCs w:val="22"/>
            <w:lang w:eastAsia="en-GB"/>
          </w:rPr>
          <w:tab/>
        </w:r>
        <w:r w:rsidDel="00641529">
          <w:delText>Introduction</w:delText>
        </w:r>
        <w:r w:rsidDel="00641529">
          <w:tab/>
        </w:r>
        <w:r w:rsidDel="00641529">
          <w:fldChar w:fldCharType="begin" w:fldLock="1"/>
        </w:r>
        <w:r w:rsidDel="00641529">
          <w:delInstrText xml:space="preserve"> PAGEREF _Toc22627479 \h </w:delInstrText>
        </w:r>
        <w:r w:rsidDel="00641529">
          <w:fldChar w:fldCharType="separate"/>
        </w:r>
        <w:r w:rsidDel="00641529">
          <w:delText>8</w:delText>
        </w:r>
        <w:r w:rsidDel="00641529">
          <w:fldChar w:fldCharType="end"/>
        </w:r>
      </w:del>
    </w:p>
    <w:p w:rsidR="00CC7AD9" w:rsidRPr="00410667" w:rsidDel="00641529" w:rsidRDefault="00CC7AD9">
      <w:pPr>
        <w:pStyle w:val="TOC2"/>
        <w:rPr>
          <w:del w:id="56" w:author="rapporteur" w:date="2019-11-19T09:54:00Z"/>
          <w:rFonts w:ascii="Calibri" w:hAnsi="Calibri"/>
          <w:sz w:val="22"/>
          <w:szCs w:val="22"/>
          <w:lang w:eastAsia="en-GB"/>
        </w:rPr>
      </w:pPr>
      <w:del w:id="57" w:author="rapporteur" w:date="2019-11-19T09:54:00Z">
        <w:r w:rsidDel="00641529">
          <w:delText>6.2</w:delText>
        </w:r>
        <w:r w:rsidRPr="00410667" w:rsidDel="00641529">
          <w:rPr>
            <w:rFonts w:ascii="Calibri" w:hAnsi="Calibri"/>
            <w:sz w:val="22"/>
            <w:szCs w:val="22"/>
            <w:lang w:eastAsia="en-GB"/>
          </w:rPr>
          <w:tab/>
        </w:r>
        <w:r w:rsidDel="00641529">
          <w:delText>Node Related Procedures</w:delText>
        </w:r>
        <w:r w:rsidDel="00641529">
          <w:tab/>
        </w:r>
        <w:r w:rsidDel="00641529">
          <w:fldChar w:fldCharType="begin" w:fldLock="1"/>
        </w:r>
        <w:r w:rsidDel="00641529">
          <w:delInstrText xml:space="preserve"> PAGEREF _Toc22627480 \h </w:delInstrText>
        </w:r>
        <w:r w:rsidDel="00641529">
          <w:fldChar w:fldCharType="separate"/>
        </w:r>
        <w:r w:rsidDel="00641529">
          <w:delText>9</w:delText>
        </w:r>
        <w:r w:rsidDel="00641529">
          <w:fldChar w:fldCharType="end"/>
        </w:r>
      </w:del>
    </w:p>
    <w:p w:rsidR="00CC7AD9" w:rsidRPr="00410667" w:rsidDel="00641529" w:rsidRDefault="00CC7AD9">
      <w:pPr>
        <w:pStyle w:val="TOC3"/>
        <w:rPr>
          <w:del w:id="58" w:author="rapporteur" w:date="2019-11-19T09:54:00Z"/>
          <w:rFonts w:ascii="Calibri" w:hAnsi="Calibri"/>
          <w:sz w:val="22"/>
          <w:szCs w:val="22"/>
          <w:lang w:eastAsia="en-GB"/>
        </w:rPr>
      </w:pPr>
      <w:del w:id="59" w:author="rapporteur" w:date="2019-11-19T09:54:00Z">
        <w:r w:rsidDel="00641529">
          <w:delText>6.2.1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_Toc22627481 \h </w:delInstrText>
        </w:r>
        <w:r w:rsidDel="00641529">
          <w:fldChar w:fldCharType="separate"/>
        </w:r>
        <w:r w:rsidDel="00641529">
          <w:delText>9</w:delText>
        </w:r>
        <w:r w:rsidDel="00641529">
          <w:fldChar w:fldCharType="end"/>
        </w:r>
      </w:del>
    </w:p>
    <w:p w:rsidR="00CC7AD9" w:rsidRPr="00410667" w:rsidDel="00641529" w:rsidRDefault="00CC7AD9">
      <w:pPr>
        <w:pStyle w:val="TOC3"/>
        <w:rPr>
          <w:del w:id="60" w:author="rapporteur" w:date="2019-11-19T09:54:00Z"/>
          <w:rFonts w:ascii="Calibri" w:hAnsi="Calibri"/>
          <w:sz w:val="22"/>
          <w:szCs w:val="22"/>
          <w:lang w:eastAsia="en-GB"/>
        </w:rPr>
      </w:pPr>
      <w:del w:id="61" w:author="rapporteur" w:date="2019-11-19T09:54:00Z">
        <w:r w:rsidRPr="00FB504C" w:rsidDel="00641529">
          <w:rPr>
            <w:rFonts w:eastAsia="宋体"/>
          </w:rPr>
          <w:delText>6.</w:delText>
        </w:r>
        <w:r w:rsidRPr="00FB504C" w:rsidDel="00641529">
          <w:rPr>
            <w:rFonts w:eastAsia="宋体"/>
            <w:lang w:val="en-US"/>
          </w:rPr>
          <w:delText>2.</w:delText>
        </w:r>
        <w:r w:rsidRPr="00FB504C" w:rsidDel="00641529">
          <w:rPr>
            <w:rFonts w:eastAsia="宋体"/>
            <w:lang w:val="en-US" w:eastAsia="zh-CN"/>
          </w:rPr>
          <w:delText>2</w:delText>
        </w:r>
        <w:r w:rsidRPr="00410667" w:rsidDel="00641529">
          <w:rPr>
            <w:rFonts w:ascii="Calibri" w:hAnsi="Calibri"/>
            <w:sz w:val="22"/>
            <w:szCs w:val="22"/>
            <w:lang w:eastAsia="en-GB"/>
          </w:rPr>
          <w:tab/>
        </w:r>
        <w:r w:rsidRPr="00FB504C" w:rsidDel="00641529">
          <w:rPr>
            <w:rFonts w:eastAsia="宋体"/>
            <w:lang w:val="en-US" w:eastAsia="zh-CN"/>
          </w:rPr>
          <w:delText>Heartbeat</w:delText>
        </w:r>
        <w:r w:rsidRPr="00FB504C" w:rsidDel="00641529">
          <w:rPr>
            <w:rFonts w:eastAsia="宋体"/>
            <w:lang w:eastAsia="zh-CN"/>
          </w:rPr>
          <w:delText xml:space="preserve"> </w:delText>
        </w:r>
        <w:r w:rsidRPr="00FB504C" w:rsidDel="00641529">
          <w:rPr>
            <w:rFonts w:eastAsia="宋体"/>
            <w:lang w:val="en-US" w:eastAsia="zh-CN"/>
          </w:rPr>
          <w:delText>P</w:delText>
        </w:r>
        <w:r w:rsidRPr="00FB504C" w:rsidDel="00641529">
          <w:rPr>
            <w:rFonts w:eastAsia="宋体"/>
            <w:lang w:eastAsia="zh-CN"/>
          </w:rPr>
          <w:delText>rocedure</w:delText>
        </w:r>
        <w:r w:rsidDel="00641529">
          <w:tab/>
        </w:r>
        <w:r w:rsidDel="00641529">
          <w:fldChar w:fldCharType="begin" w:fldLock="1"/>
        </w:r>
        <w:r w:rsidDel="00641529">
          <w:delInstrText xml:space="preserve"> PAGEREF _Toc22627482 \h </w:delInstrText>
        </w:r>
        <w:r w:rsidDel="00641529">
          <w:fldChar w:fldCharType="separate"/>
        </w:r>
        <w:r w:rsidDel="00641529">
          <w:delText>9</w:delText>
        </w:r>
        <w:r w:rsidDel="00641529">
          <w:fldChar w:fldCharType="end"/>
        </w:r>
      </w:del>
    </w:p>
    <w:p w:rsidR="00CC7AD9" w:rsidRPr="00410667" w:rsidDel="00641529" w:rsidRDefault="00CC7AD9">
      <w:pPr>
        <w:pStyle w:val="TOC4"/>
        <w:rPr>
          <w:del w:id="62" w:author="rapporteur" w:date="2019-11-19T09:54:00Z"/>
          <w:rFonts w:ascii="Calibri" w:hAnsi="Calibri"/>
          <w:sz w:val="22"/>
          <w:szCs w:val="22"/>
          <w:lang w:eastAsia="en-GB"/>
        </w:rPr>
      </w:pPr>
      <w:del w:id="63" w:author="rapporteur" w:date="2019-11-19T09:54:00Z">
        <w:r w:rsidRPr="00FB504C" w:rsidDel="00641529">
          <w:rPr>
            <w:rFonts w:eastAsia="宋体"/>
            <w:lang w:eastAsia="zh-CN"/>
          </w:rPr>
          <w:delText>6.</w:delText>
        </w:r>
        <w:r w:rsidRPr="00FB504C" w:rsidDel="00641529">
          <w:rPr>
            <w:rFonts w:eastAsia="宋体"/>
            <w:lang w:val="en-US" w:eastAsia="zh-CN"/>
          </w:rPr>
          <w:delText>2.2</w:delText>
        </w:r>
        <w:r w:rsidRPr="00FB504C" w:rsidDel="00641529">
          <w:rPr>
            <w:rFonts w:eastAsia="宋体"/>
            <w:lang w:eastAsia="zh-CN"/>
          </w:rPr>
          <w:delText>.1</w:delText>
        </w:r>
        <w:r w:rsidRPr="00410667" w:rsidDel="00641529">
          <w:rPr>
            <w:rFonts w:ascii="Calibri" w:hAnsi="Calibri"/>
            <w:sz w:val="22"/>
            <w:szCs w:val="22"/>
            <w:lang w:eastAsia="en-GB"/>
          </w:rPr>
          <w:tab/>
        </w:r>
        <w:r w:rsidRPr="00FB504C" w:rsidDel="00641529">
          <w:rPr>
            <w:rFonts w:eastAsia="宋体"/>
            <w:lang w:eastAsia="zh-CN"/>
          </w:rPr>
          <w:delText>General</w:delText>
        </w:r>
        <w:r w:rsidDel="00641529">
          <w:tab/>
        </w:r>
        <w:r w:rsidDel="00641529">
          <w:fldChar w:fldCharType="begin" w:fldLock="1"/>
        </w:r>
        <w:r w:rsidDel="00641529">
          <w:delInstrText xml:space="preserve"> PAGEREF _Toc22627483 \h </w:delInstrText>
        </w:r>
        <w:r w:rsidDel="00641529">
          <w:fldChar w:fldCharType="separate"/>
        </w:r>
        <w:r w:rsidDel="00641529">
          <w:delText>9</w:delText>
        </w:r>
        <w:r w:rsidDel="00641529">
          <w:fldChar w:fldCharType="end"/>
        </w:r>
      </w:del>
    </w:p>
    <w:p w:rsidR="00CC7AD9" w:rsidRPr="00410667" w:rsidDel="00641529" w:rsidRDefault="00CC7AD9">
      <w:pPr>
        <w:pStyle w:val="TOC4"/>
        <w:rPr>
          <w:del w:id="64" w:author="rapporteur" w:date="2019-11-19T09:54:00Z"/>
          <w:rFonts w:ascii="Calibri" w:hAnsi="Calibri"/>
          <w:sz w:val="22"/>
          <w:szCs w:val="22"/>
          <w:lang w:eastAsia="en-GB"/>
        </w:rPr>
      </w:pPr>
      <w:del w:id="65" w:author="rapporteur" w:date="2019-11-19T09:54:00Z">
        <w:r w:rsidRPr="00FB504C" w:rsidDel="00641529">
          <w:rPr>
            <w:rFonts w:eastAsia="宋体"/>
          </w:rPr>
          <w:delText>6.2.</w:delText>
        </w:r>
        <w:r w:rsidRPr="00FB504C" w:rsidDel="00641529">
          <w:rPr>
            <w:rFonts w:eastAsia="宋体"/>
            <w:lang w:val="en-US"/>
          </w:rPr>
          <w:delText>2</w:delText>
        </w:r>
        <w:r w:rsidRPr="00FB504C" w:rsidDel="00641529">
          <w:rPr>
            <w:rFonts w:eastAsia="宋体"/>
          </w:rPr>
          <w:delText>.2</w:delText>
        </w:r>
        <w:r w:rsidRPr="00410667" w:rsidDel="00641529">
          <w:rPr>
            <w:rFonts w:ascii="Calibri" w:hAnsi="Calibri"/>
            <w:sz w:val="22"/>
            <w:szCs w:val="22"/>
            <w:lang w:eastAsia="en-GB"/>
          </w:rPr>
          <w:tab/>
        </w:r>
        <w:r w:rsidRPr="00FB504C" w:rsidDel="00641529">
          <w:rPr>
            <w:rFonts w:eastAsia="宋体"/>
            <w:lang w:val="en-US" w:eastAsia="zh-CN"/>
          </w:rPr>
          <w:delText>Heartbeat</w:delText>
        </w:r>
        <w:r w:rsidRPr="00FB504C" w:rsidDel="00641529">
          <w:rPr>
            <w:rFonts w:eastAsia="宋体"/>
          </w:rPr>
          <w:delText xml:space="preserve"> Request</w:delText>
        </w:r>
        <w:r w:rsidDel="00641529">
          <w:tab/>
        </w:r>
        <w:r w:rsidDel="00641529">
          <w:fldChar w:fldCharType="begin" w:fldLock="1"/>
        </w:r>
        <w:r w:rsidDel="00641529">
          <w:delInstrText xml:space="preserve"> PAGEREF _Toc22627484 \h </w:delInstrText>
        </w:r>
        <w:r w:rsidDel="00641529">
          <w:fldChar w:fldCharType="separate"/>
        </w:r>
        <w:r w:rsidDel="00641529">
          <w:delText>9</w:delText>
        </w:r>
        <w:r w:rsidDel="00641529">
          <w:fldChar w:fldCharType="end"/>
        </w:r>
      </w:del>
    </w:p>
    <w:p w:rsidR="00CC7AD9" w:rsidRPr="00410667" w:rsidDel="00641529" w:rsidRDefault="00CC7AD9">
      <w:pPr>
        <w:pStyle w:val="TOC4"/>
        <w:rPr>
          <w:del w:id="66" w:author="rapporteur" w:date="2019-11-19T09:54:00Z"/>
          <w:rFonts w:ascii="Calibri" w:hAnsi="Calibri"/>
          <w:sz w:val="22"/>
          <w:szCs w:val="22"/>
          <w:lang w:eastAsia="en-GB"/>
        </w:rPr>
      </w:pPr>
      <w:del w:id="67" w:author="rapporteur" w:date="2019-11-19T09:54:00Z">
        <w:r w:rsidRPr="00FB504C" w:rsidDel="00641529">
          <w:rPr>
            <w:rFonts w:eastAsia="宋体"/>
          </w:rPr>
          <w:delText>6.2.</w:delText>
        </w:r>
        <w:r w:rsidRPr="00FB504C" w:rsidDel="00641529">
          <w:rPr>
            <w:rFonts w:eastAsia="宋体"/>
            <w:lang w:val="en-US"/>
          </w:rPr>
          <w:delText>2</w:delText>
        </w:r>
        <w:r w:rsidRPr="00FB504C" w:rsidDel="00641529">
          <w:rPr>
            <w:rFonts w:eastAsia="宋体"/>
          </w:rPr>
          <w:delText>.3</w:delText>
        </w:r>
        <w:r w:rsidRPr="00410667" w:rsidDel="00641529">
          <w:rPr>
            <w:rFonts w:ascii="Calibri" w:hAnsi="Calibri"/>
            <w:sz w:val="22"/>
            <w:szCs w:val="22"/>
            <w:lang w:eastAsia="en-GB"/>
          </w:rPr>
          <w:tab/>
        </w:r>
        <w:r w:rsidRPr="00FB504C" w:rsidDel="00641529">
          <w:rPr>
            <w:rFonts w:eastAsia="宋体"/>
            <w:lang w:val="en-US" w:eastAsia="zh-CN"/>
          </w:rPr>
          <w:delText>Heartbeat</w:delText>
        </w:r>
        <w:r w:rsidRPr="00FB504C" w:rsidDel="00641529">
          <w:rPr>
            <w:rFonts w:eastAsia="宋体"/>
          </w:rPr>
          <w:delText xml:space="preserve"> Response</w:delText>
        </w:r>
        <w:r w:rsidDel="00641529">
          <w:tab/>
        </w:r>
        <w:r w:rsidDel="00641529">
          <w:fldChar w:fldCharType="begin" w:fldLock="1"/>
        </w:r>
        <w:r w:rsidDel="00641529">
          <w:delInstrText xml:space="preserve"> PAGEREF _Toc22627485 \h </w:delInstrText>
        </w:r>
        <w:r w:rsidDel="00641529">
          <w:fldChar w:fldCharType="separate"/>
        </w:r>
        <w:r w:rsidDel="00641529">
          <w:delText>9</w:delText>
        </w:r>
        <w:r w:rsidDel="00641529">
          <w:fldChar w:fldCharType="end"/>
        </w:r>
      </w:del>
    </w:p>
    <w:p w:rsidR="00CC7AD9" w:rsidRPr="00410667" w:rsidDel="00641529" w:rsidRDefault="00CC7AD9">
      <w:pPr>
        <w:pStyle w:val="TOC3"/>
        <w:rPr>
          <w:del w:id="68" w:author="rapporteur" w:date="2019-11-19T09:54:00Z"/>
          <w:rFonts w:ascii="Calibri" w:hAnsi="Calibri"/>
          <w:sz w:val="22"/>
          <w:szCs w:val="22"/>
          <w:lang w:eastAsia="en-GB"/>
        </w:rPr>
      </w:pPr>
      <w:del w:id="69" w:author="rapporteur" w:date="2019-11-19T09:54:00Z">
        <w:r w:rsidRPr="00FB504C" w:rsidDel="00641529">
          <w:rPr>
            <w:rFonts w:eastAsia="宋体"/>
          </w:rPr>
          <w:delText>6.</w:delText>
        </w:r>
        <w:r w:rsidRPr="00FB504C" w:rsidDel="00641529">
          <w:rPr>
            <w:rFonts w:eastAsia="宋体"/>
            <w:lang w:val="en-US"/>
          </w:rPr>
          <w:delText>2.3</w:delText>
        </w:r>
        <w:r w:rsidRPr="00410667" w:rsidDel="00641529">
          <w:rPr>
            <w:rFonts w:ascii="Calibri" w:hAnsi="Calibri"/>
            <w:sz w:val="22"/>
            <w:szCs w:val="22"/>
            <w:lang w:eastAsia="en-GB"/>
          </w:rPr>
          <w:tab/>
        </w:r>
        <w:r w:rsidRPr="00FB504C" w:rsidDel="00641529">
          <w:rPr>
            <w:rFonts w:eastAsia="宋体"/>
          </w:rPr>
          <w:delText>Subscription Management Procedure</w:delText>
        </w:r>
        <w:r w:rsidDel="00641529">
          <w:tab/>
        </w:r>
        <w:r w:rsidDel="00641529">
          <w:fldChar w:fldCharType="begin" w:fldLock="1"/>
        </w:r>
        <w:r w:rsidDel="00641529">
          <w:delInstrText xml:space="preserve"> PAGEREF _Toc22627486 \h </w:delInstrText>
        </w:r>
        <w:r w:rsidDel="00641529">
          <w:fldChar w:fldCharType="separate"/>
        </w:r>
        <w:r w:rsidDel="00641529">
          <w:delText>9</w:delText>
        </w:r>
        <w:r w:rsidDel="00641529">
          <w:fldChar w:fldCharType="end"/>
        </w:r>
      </w:del>
    </w:p>
    <w:p w:rsidR="00CC7AD9" w:rsidRPr="00410667" w:rsidDel="00641529" w:rsidRDefault="00CC7AD9">
      <w:pPr>
        <w:pStyle w:val="TOC4"/>
        <w:rPr>
          <w:del w:id="70" w:author="rapporteur" w:date="2019-11-19T09:54:00Z"/>
          <w:rFonts w:ascii="Calibri" w:hAnsi="Calibri"/>
          <w:sz w:val="22"/>
          <w:szCs w:val="22"/>
          <w:lang w:eastAsia="en-GB"/>
        </w:rPr>
      </w:pPr>
      <w:del w:id="71" w:author="rapporteur" w:date="2019-11-19T09:54:00Z">
        <w:r w:rsidRPr="00FB504C" w:rsidDel="00641529">
          <w:rPr>
            <w:rFonts w:eastAsia="宋体"/>
          </w:rPr>
          <w:delText>6.</w:delText>
        </w:r>
        <w:r w:rsidRPr="00FB504C" w:rsidDel="00641529">
          <w:rPr>
            <w:rFonts w:eastAsia="宋体"/>
            <w:lang w:val="en-US"/>
          </w:rPr>
          <w:delText>2.3</w:delText>
        </w:r>
        <w:r w:rsidDel="00641529">
          <w:delText>.1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_Toc22627487 \h </w:delInstrText>
        </w:r>
        <w:r w:rsidDel="00641529">
          <w:fldChar w:fldCharType="separate"/>
        </w:r>
        <w:r w:rsidDel="00641529">
          <w:delText>9</w:delText>
        </w:r>
        <w:r w:rsidDel="00641529">
          <w:fldChar w:fldCharType="end"/>
        </w:r>
      </w:del>
    </w:p>
    <w:p w:rsidR="00CC7AD9" w:rsidRPr="00410667" w:rsidDel="00641529" w:rsidRDefault="00CC7AD9">
      <w:pPr>
        <w:pStyle w:val="TOC4"/>
        <w:rPr>
          <w:del w:id="72" w:author="rapporteur" w:date="2019-11-19T09:54:00Z"/>
          <w:rFonts w:ascii="Calibri" w:hAnsi="Calibri"/>
          <w:sz w:val="22"/>
          <w:szCs w:val="22"/>
          <w:lang w:eastAsia="en-GB"/>
        </w:rPr>
      </w:pPr>
      <w:del w:id="73" w:author="rapporteur" w:date="2019-11-19T09:54:00Z">
        <w:r w:rsidRPr="00FB504C" w:rsidDel="00641529">
          <w:rPr>
            <w:rFonts w:eastAsia="宋体"/>
          </w:rPr>
          <w:delText>6.</w:delText>
        </w:r>
        <w:r w:rsidRPr="00FB504C" w:rsidDel="00641529">
          <w:rPr>
            <w:rFonts w:eastAsia="宋体"/>
            <w:lang w:val="en-US"/>
          </w:rPr>
          <w:delText>2.3</w:delText>
        </w:r>
        <w:r w:rsidDel="00641529">
          <w:delText>.2</w:delText>
        </w:r>
        <w:r w:rsidRPr="00410667" w:rsidDel="00641529">
          <w:rPr>
            <w:rFonts w:ascii="Calibri" w:hAnsi="Calibri"/>
            <w:sz w:val="22"/>
            <w:szCs w:val="22"/>
            <w:lang w:eastAsia="en-GB"/>
          </w:rPr>
          <w:tab/>
        </w:r>
        <w:r w:rsidDel="00641529">
          <w:delText>Procedures in the MME</w:delText>
        </w:r>
        <w:r w:rsidDel="00641529">
          <w:tab/>
        </w:r>
        <w:r w:rsidDel="00641529">
          <w:fldChar w:fldCharType="begin" w:fldLock="1"/>
        </w:r>
        <w:r w:rsidDel="00641529">
          <w:delInstrText xml:space="preserve"> PAGEREF _Toc22627488 \h </w:delInstrText>
        </w:r>
        <w:r w:rsidDel="00641529">
          <w:fldChar w:fldCharType="separate"/>
        </w:r>
        <w:r w:rsidDel="00641529">
          <w:delText>9</w:delText>
        </w:r>
        <w:r w:rsidDel="00641529">
          <w:fldChar w:fldCharType="end"/>
        </w:r>
      </w:del>
    </w:p>
    <w:p w:rsidR="00CC7AD9" w:rsidRPr="00410667" w:rsidDel="00641529" w:rsidRDefault="00CC7AD9">
      <w:pPr>
        <w:pStyle w:val="TOC4"/>
        <w:rPr>
          <w:del w:id="74" w:author="rapporteur" w:date="2019-11-19T09:54:00Z"/>
          <w:rFonts w:ascii="Calibri" w:hAnsi="Calibri"/>
          <w:sz w:val="22"/>
          <w:szCs w:val="22"/>
          <w:lang w:eastAsia="en-GB"/>
        </w:rPr>
      </w:pPr>
      <w:del w:id="75" w:author="rapporteur" w:date="2019-11-19T09:54:00Z">
        <w:r w:rsidRPr="00FB504C" w:rsidDel="00641529">
          <w:rPr>
            <w:rFonts w:eastAsia="宋体"/>
          </w:rPr>
          <w:delText>6.</w:delText>
        </w:r>
        <w:r w:rsidRPr="00FB504C" w:rsidDel="00641529">
          <w:rPr>
            <w:rFonts w:eastAsia="宋体"/>
            <w:lang w:val="en-US"/>
          </w:rPr>
          <w:delText>2.3</w:delText>
        </w:r>
        <w:r w:rsidDel="00641529">
          <w:delText>.3</w:delText>
        </w:r>
        <w:r w:rsidRPr="00410667" w:rsidDel="00641529">
          <w:rPr>
            <w:rFonts w:ascii="Calibri" w:hAnsi="Calibri"/>
            <w:sz w:val="22"/>
            <w:szCs w:val="22"/>
            <w:lang w:eastAsia="en-GB"/>
          </w:rPr>
          <w:tab/>
        </w:r>
        <w:r w:rsidDel="00641529">
          <w:delText>Procedures in the UCMF</w:delText>
        </w:r>
        <w:r w:rsidDel="00641529">
          <w:tab/>
        </w:r>
        <w:r w:rsidDel="00641529">
          <w:fldChar w:fldCharType="begin" w:fldLock="1"/>
        </w:r>
        <w:r w:rsidDel="00641529">
          <w:delInstrText xml:space="preserve"> PAGEREF _Toc22627489 \h </w:delInstrText>
        </w:r>
        <w:r w:rsidDel="00641529">
          <w:fldChar w:fldCharType="separate"/>
        </w:r>
        <w:r w:rsidDel="00641529">
          <w:delText>9</w:delText>
        </w:r>
        <w:r w:rsidDel="00641529">
          <w:fldChar w:fldCharType="end"/>
        </w:r>
      </w:del>
    </w:p>
    <w:p w:rsidR="00CC7AD9" w:rsidRPr="00410667" w:rsidDel="00641529" w:rsidRDefault="00CC7AD9">
      <w:pPr>
        <w:pStyle w:val="TOC3"/>
        <w:rPr>
          <w:del w:id="76" w:author="rapporteur" w:date="2019-11-19T09:54:00Z"/>
          <w:rFonts w:ascii="Calibri" w:hAnsi="Calibri"/>
          <w:sz w:val="22"/>
          <w:szCs w:val="22"/>
          <w:lang w:eastAsia="en-GB"/>
        </w:rPr>
      </w:pPr>
      <w:del w:id="77" w:author="rapporteur" w:date="2019-11-19T09:54:00Z">
        <w:r w:rsidRPr="00FB504C" w:rsidDel="00641529">
          <w:rPr>
            <w:rFonts w:eastAsia="宋体"/>
          </w:rPr>
          <w:delText>6.</w:delText>
        </w:r>
        <w:r w:rsidRPr="00FB504C" w:rsidDel="00641529">
          <w:rPr>
            <w:rFonts w:eastAsia="宋体"/>
            <w:lang w:val="en-US"/>
          </w:rPr>
          <w:delText>2.4</w:delText>
        </w:r>
        <w:r w:rsidRPr="00410667" w:rsidDel="00641529">
          <w:rPr>
            <w:rFonts w:ascii="Calibri" w:hAnsi="Calibri"/>
            <w:sz w:val="22"/>
            <w:szCs w:val="22"/>
            <w:lang w:eastAsia="en-GB"/>
          </w:rPr>
          <w:tab/>
        </w:r>
        <w:r w:rsidRPr="00FB504C" w:rsidDel="00641529">
          <w:rPr>
            <w:rFonts w:eastAsia="宋体"/>
          </w:rPr>
          <w:delText>Event Notification Procedure</w:delText>
        </w:r>
        <w:r w:rsidDel="00641529">
          <w:tab/>
        </w:r>
        <w:r w:rsidDel="00641529">
          <w:fldChar w:fldCharType="begin" w:fldLock="1"/>
        </w:r>
        <w:r w:rsidDel="00641529">
          <w:delInstrText xml:space="preserve"> PAGEREF _Toc22627490 \h </w:delInstrText>
        </w:r>
        <w:r w:rsidDel="00641529">
          <w:fldChar w:fldCharType="separate"/>
        </w:r>
        <w:r w:rsidDel="00641529">
          <w:delText>10</w:delText>
        </w:r>
        <w:r w:rsidDel="00641529">
          <w:fldChar w:fldCharType="end"/>
        </w:r>
      </w:del>
    </w:p>
    <w:p w:rsidR="00CC7AD9" w:rsidRPr="00410667" w:rsidDel="00641529" w:rsidRDefault="00CC7AD9">
      <w:pPr>
        <w:pStyle w:val="TOC4"/>
        <w:rPr>
          <w:del w:id="78" w:author="rapporteur" w:date="2019-11-19T09:54:00Z"/>
          <w:rFonts w:ascii="Calibri" w:hAnsi="Calibri"/>
          <w:sz w:val="22"/>
          <w:szCs w:val="22"/>
          <w:lang w:eastAsia="en-GB"/>
        </w:rPr>
      </w:pPr>
      <w:del w:id="79" w:author="rapporteur" w:date="2019-11-19T09:54:00Z">
        <w:r w:rsidRPr="00FB504C" w:rsidDel="00641529">
          <w:rPr>
            <w:rFonts w:eastAsia="宋体"/>
          </w:rPr>
          <w:delText>6.</w:delText>
        </w:r>
        <w:r w:rsidRPr="00FB504C" w:rsidDel="00641529">
          <w:rPr>
            <w:rFonts w:eastAsia="宋体"/>
            <w:lang w:val="en-US"/>
          </w:rPr>
          <w:delText>2.4</w:delText>
        </w:r>
        <w:r w:rsidRPr="00FB504C" w:rsidDel="00641529">
          <w:rPr>
            <w:rFonts w:eastAsia="宋体"/>
            <w:lang w:eastAsia="zh-CN"/>
          </w:rPr>
          <w:delText>.1</w:delText>
        </w:r>
        <w:r w:rsidRPr="00410667" w:rsidDel="00641529">
          <w:rPr>
            <w:rFonts w:ascii="Calibri" w:hAnsi="Calibri"/>
            <w:sz w:val="22"/>
            <w:szCs w:val="22"/>
            <w:lang w:eastAsia="en-GB"/>
          </w:rPr>
          <w:tab/>
        </w:r>
        <w:r w:rsidRPr="00FB504C" w:rsidDel="00641529">
          <w:rPr>
            <w:rFonts w:eastAsia="宋体"/>
            <w:lang w:eastAsia="zh-CN"/>
          </w:rPr>
          <w:delText>General</w:delText>
        </w:r>
        <w:r w:rsidDel="00641529">
          <w:tab/>
        </w:r>
        <w:r w:rsidDel="00641529">
          <w:fldChar w:fldCharType="begin" w:fldLock="1"/>
        </w:r>
        <w:r w:rsidDel="00641529">
          <w:delInstrText xml:space="preserve"> PAGEREF _Toc22627491 \h </w:delInstrText>
        </w:r>
        <w:r w:rsidDel="00641529">
          <w:fldChar w:fldCharType="separate"/>
        </w:r>
        <w:r w:rsidDel="00641529">
          <w:delText>10</w:delText>
        </w:r>
        <w:r w:rsidDel="00641529">
          <w:fldChar w:fldCharType="end"/>
        </w:r>
      </w:del>
    </w:p>
    <w:p w:rsidR="00CC7AD9" w:rsidRPr="00410667" w:rsidDel="00641529" w:rsidRDefault="00CC7AD9">
      <w:pPr>
        <w:pStyle w:val="TOC4"/>
        <w:rPr>
          <w:del w:id="80" w:author="rapporteur" w:date="2019-11-19T09:54:00Z"/>
          <w:rFonts w:ascii="Calibri" w:hAnsi="Calibri"/>
          <w:sz w:val="22"/>
          <w:szCs w:val="22"/>
          <w:lang w:eastAsia="en-GB"/>
        </w:rPr>
      </w:pPr>
      <w:del w:id="81" w:author="rapporteur" w:date="2019-11-19T09:54:00Z">
        <w:r w:rsidRPr="00FB504C" w:rsidDel="00641529">
          <w:rPr>
            <w:rFonts w:eastAsia="宋体"/>
          </w:rPr>
          <w:delText>6.</w:delText>
        </w:r>
        <w:r w:rsidRPr="00FB504C" w:rsidDel="00641529">
          <w:rPr>
            <w:rFonts w:eastAsia="宋体"/>
            <w:lang w:val="en-US"/>
          </w:rPr>
          <w:delText>2.4</w:delText>
        </w:r>
        <w:r w:rsidDel="00641529">
          <w:delText>.2</w:delText>
        </w:r>
        <w:r w:rsidRPr="00410667" w:rsidDel="00641529">
          <w:rPr>
            <w:rFonts w:ascii="Calibri" w:hAnsi="Calibri"/>
            <w:sz w:val="22"/>
            <w:szCs w:val="22"/>
            <w:lang w:eastAsia="en-GB"/>
          </w:rPr>
          <w:tab/>
        </w:r>
        <w:r w:rsidDel="00641529">
          <w:delText>Procedures in the UCMF</w:delText>
        </w:r>
        <w:r w:rsidDel="00641529">
          <w:tab/>
        </w:r>
        <w:r w:rsidDel="00641529">
          <w:fldChar w:fldCharType="begin" w:fldLock="1"/>
        </w:r>
        <w:r w:rsidDel="00641529">
          <w:delInstrText xml:space="preserve"> PAGEREF _Toc22627492 \h </w:delInstrText>
        </w:r>
        <w:r w:rsidDel="00641529">
          <w:fldChar w:fldCharType="separate"/>
        </w:r>
        <w:r w:rsidDel="00641529">
          <w:delText>10</w:delText>
        </w:r>
        <w:r w:rsidDel="00641529">
          <w:fldChar w:fldCharType="end"/>
        </w:r>
      </w:del>
    </w:p>
    <w:p w:rsidR="00CC7AD9" w:rsidRPr="00410667" w:rsidDel="00641529" w:rsidRDefault="00CC7AD9">
      <w:pPr>
        <w:pStyle w:val="TOC4"/>
        <w:rPr>
          <w:del w:id="82" w:author="rapporteur" w:date="2019-11-19T09:54:00Z"/>
          <w:rFonts w:ascii="Calibri" w:hAnsi="Calibri"/>
          <w:sz w:val="22"/>
          <w:szCs w:val="22"/>
          <w:lang w:eastAsia="en-GB"/>
        </w:rPr>
      </w:pPr>
      <w:del w:id="83" w:author="rapporteur" w:date="2019-11-19T09:54:00Z">
        <w:r w:rsidRPr="00FB504C" w:rsidDel="00641529">
          <w:rPr>
            <w:rFonts w:eastAsia="宋体"/>
          </w:rPr>
          <w:delText>6.</w:delText>
        </w:r>
        <w:r w:rsidRPr="00FB504C" w:rsidDel="00641529">
          <w:rPr>
            <w:rFonts w:eastAsia="宋体"/>
            <w:lang w:val="en-US"/>
          </w:rPr>
          <w:delText>2.4</w:delText>
        </w:r>
        <w:r w:rsidDel="00641529">
          <w:delText>.3</w:delText>
        </w:r>
        <w:r w:rsidRPr="00410667" w:rsidDel="00641529">
          <w:rPr>
            <w:rFonts w:ascii="Calibri" w:hAnsi="Calibri"/>
            <w:sz w:val="22"/>
            <w:szCs w:val="22"/>
            <w:lang w:eastAsia="en-GB"/>
          </w:rPr>
          <w:tab/>
        </w:r>
        <w:r w:rsidDel="00641529">
          <w:delText>Procedures in the MME</w:delText>
        </w:r>
        <w:r w:rsidDel="00641529">
          <w:tab/>
        </w:r>
        <w:r w:rsidDel="00641529">
          <w:fldChar w:fldCharType="begin" w:fldLock="1"/>
        </w:r>
        <w:r w:rsidDel="00641529">
          <w:delInstrText xml:space="preserve"> PAGEREF _Toc22627493 \h </w:delInstrText>
        </w:r>
        <w:r w:rsidDel="00641529">
          <w:fldChar w:fldCharType="separate"/>
        </w:r>
        <w:r w:rsidDel="00641529">
          <w:delText>10</w:delText>
        </w:r>
        <w:r w:rsidDel="00641529">
          <w:fldChar w:fldCharType="end"/>
        </w:r>
      </w:del>
    </w:p>
    <w:p w:rsidR="00CC7AD9" w:rsidRPr="00410667" w:rsidDel="00641529" w:rsidRDefault="00CC7AD9">
      <w:pPr>
        <w:pStyle w:val="TOC2"/>
        <w:rPr>
          <w:del w:id="84" w:author="rapporteur" w:date="2019-11-19T09:54:00Z"/>
          <w:rFonts w:ascii="Calibri" w:hAnsi="Calibri"/>
          <w:sz w:val="22"/>
          <w:szCs w:val="22"/>
          <w:lang w:eastAsia="en-GB"/>
        </w:rPr>
      </w:pPr>
      <w:del w:id="85" w:author="rapporteur" w:date="2019-11-19T09:54:00Z">
        <w:r w:rsidDel="00641529">
          <w:delText>6.3</w:delText>
        </w:r>
        <w:r w:rsidRPr="00410667" w:rsidDel="00641529">
          <w:rPr>
            <w:rFonts w:ascii="Calibri" w:hAnsi="Calibri"/>
            <w:sz w:val="22"/>
            <w:szCs w:val="22"/>
            <w:lang w:eastAsia="en-GB"/>
          </w:rPr>
          <w:tab/>
        </w:r>
        <w:r w:rsidDel="00641529">
          <w:delText>Session Related Procedures</w:delText>
        </w:r>
        <w:r w:rsidDel="00641529">
          <w:tab/>
        </w:r>
        <w:r w:rsidDel="00641529">
          <w:fldChar w:fldCharType="begin" w:fldLock="1"/>
        </w:r>
        <w:r w:rsidDel="00641529">
          <w:delInstrText xml:space="preserve"> PAGEREF _Toc22627494 \h </w:delInstrText>
        </w:r>
        <w:r w:rsidDel="00641529">
          <w:fldChar w:fldCharType="separate"/>
        </w:r>
        <w:r w:rsidDel="00641529">
          <w:delText>11</w:delText>
        </w:r>
        <w:r w:rsidDel="00641529">
          <w:fldChar w:fldCharType="end"/>
        </w:r>
      </w:del>
    </w:p>
    <w:p w:rsidR="00CC7AD9" w:rsidRPr="00410667" w:rsidDel="00641529" w:rsidRDefault="00CC7AD9">
      <w:pPr>
        <w:pStyle w:val="TOC3"/>
        <w:rPr>
          <w:del w:id="86" w:author="rapporteur" w:date="2019-11-19T09:54:00Z"/>
          <w:rFonts w:ascii="Calibri" w:hAnsi="Calibri"/>
          <w:sz w:val="22"/>
          <w:szCs w:val="22"/>
          <w:lang w:eastAsia="en-GB"/>
        </w:rPr>
      </w:pPr>
      <w:del w:id="87" w:author="rapporteur" w:date="2019-11-19T09:54:00Z">
        <w:r w:rsidDel="00641529">
          <w:delText>6.3.1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_Toc22627495 \h </w:delInstrText>
        </w:r>
        <w:r w:rsidDel="00641529">
          <w:fldChar w:fldCharType="separate"/>
        </w:r>
        <w:r w:rsidDel="00641529">
          <w:delText>11</w:delText>
        </w:r>
        <w:r w:rsidDel="00641529">
          <w:fldChar w:fldCharType="end"/>
        </w:r>
      </w:del>
    </w:p>
    <w:p w:rsidR="00CC7AD9" w:rsidRPr="00410667" w:rsidDel="00641529" w:rsidRDefault="00CC7AD9">
      <w:pPr>
        <w:pStyle w:val="TOC3"/>
        <w:rPr>
          <w:del w:id="88" w:author="rapporteur" w:date="2019-11-19T09:54:00Z"/>
          <w:rFonts w:ascii="Calibri" w:hAnsi="Calibri"/>
          <w:sz w:val="22"/>
          <w:szCs w:val="22"/>
          <w:lang w:eastAsia="en-GB"/>
        </w:rPr>
      </w:pPr>
      <w:del w:id="89" w:author="rapporteur" w:date="2019-11-19T09:54:00Z">
        <w:r w:rsidDel="00641529">
          <w:delText>6.3.2</w:delText>
        </w:r>
        <w:r w:rsidRPr="00410667" w:rsidDel="00641529">
          <w:rPr>
            <w:rFonts w:ascii="Calibri" w:hAnsi="Calibri"/>
            <w:sz w:val="22"/>
            <w:szCs w:val="22"/>
            <w:lang w:eastAsia="en-GB"/>
          </w:rPr>
          <w:tab/>
        </w:r>
        <w:r w:rsidDel="00641529">
          <w:delText>Create Dictionary Entry Procedure</w:delText>
        </w:r>
        <w:r w:rsidDel="00641529">
          <w:tab/>
        </w:r>
        <w:r w:rsidDel="00641529">
          <w:fldChar w:fldCharType="begin" w:fldLock="1"/>
        </w:r>
        <w:r w:rsidDel="00641529">
          <w:delInstrText xml:space="preserve"> PAGEREF _Toc22627496 \h </w:delInstrText>
        </w:r>
        <w:r w:rsidDel="00641529">
          <w:fldChar w:fldCharType="separate"/>
        </w:r>
        <w:r w:rsidDel="00641529">
          <w:delText>11</w:delText>
        </w:r>
        <w:r w:rsidDel="00641529">
          <w:fldChar w:fldCharType="end"/>
        </w:r>
      </w:del>
    </w:p>
    <w:p w:rsidR="00CC7AD9" w:rsidRPr="00410667" w:rsidDel="00641529" w:rsidRDefault="00CC7AD9">
      <w:pPr>
        <w:pStyle w:val="TOC4"/>
        <w:rPr>
          <w:del w:id="90" w:author="rapporteur" w:date="2019-11-19T09:54:00Z"/>
          <w:rFonts w:ascii="Calibri" w:hAnsi="Calibri"/>
          <w:sz w:val="22"/>
          <w:szCs w:val="22"/>
          <w:lang w:eastAsia="en-GB"/>
        </w:rPr>
      </w:pPr>
      <w:del w:id="91" w:author="rapporteur" w:date="2019-11-19T09:54:00Z">
        <w:r w:rsidDel="00641529">
          <w:delText>6.3.2.1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_Toc22627497 \h </w:delInstrText>
        </w:r>
        <w:r w:rsidDel="00641529">
          <w:fldChar w:fldCharType="separate"/>
        </w:r>
        <w:r w:rsidDel="00641529">
          <w:delText>11</w:delText>
        </w:r>
        <w:r w:rsidDel="00641529">
          <w:fldChar w:fldCharType="end"/>
        </w:r>
      </w:del>
    </w:p>
    <w:p w:rsidR="00CC7AD9" w:rsidRPr="00410667" w:rsidDel="00641529" w:rsidRDefault="00CC7AD9">
      <w:pPr>
        <w:pStyle w:val="TOC4"/>
        <w:rPr>
          <w:del w:id="92" w:author="rapporteur" w:date="2019-11-19T09:54:00Z"/>
          <w:rFonts w:ascii="Calibri" w:hAnsi="Calibri"/>
          <w:sz w:val="22"/>
          <w:szCs w:val="22"/>
          <w:lang w:eastAsia="en-GB"/>
        </w:rPr>
      </w:pPr>
      <w:del w:id="93" w:author="rapporteur" w:date="2019-11-19T09:54:00Z">
        <w:r w:rsidDel="00641529">
          <w:delText>6.3.2.2</w:delText>
        </w:r>
        <w:r w:rsidRPr="00410667" w:rsidDel="00641529">
          <w:rPr>
            <w:rFonts w:ascii="Calibri" w:hAnsi="Calibri"/>
            <w:sz w:val="22"/>
            <w:szCs w:val="22"/>
            <w:lang w:eastAsia="en-GB"/>
          </w:rPr>
          <w:tab/>
        </w:r>
        <w:r w:rsidDel="00641529">
          <w:delText>Procedures in the MME</w:delText>
        </w:r>
        <w:r w:rsidDel="00641529">
          <w:tab/>
        </w:r>
        <w:r w:rsidDel="00641529">
          <w:fldChar w:fldCharType="begin" w:fldLock="1"/>
        </w:r>
        <w:r w:rsidDel="00641529">
          <w:delInstrText xml:space="preserve"> PAGEREF _Toc22627498 \h </w:delInstrText>
        </w:r>
        <w:r w:rsidDel="00641529">
          <w:fldChar w:fldCharType="separate"/>
        </w:r>
        <w:r w:rsidDel="00641529">
          <w:delText>11</w:delText>
        </w:r>
        <w:r w:rsidDel="00641529">
          <w:fldChar w:fldCharType="end"/>
        </w:r>
      </w:del>
    </w:p>
    <w:p w:rsidR="00CC7AD9" w:rsidRPr="00410667" w:rsidDel="00641529" w:rsidRDefault="00CC7AD9">
      <w:pPr>
        <w:pStyle w:val="TOC4"/>
        <w:rPr>
          <w:del w:id="94" w:author="rapporteur" w:date="2019-11-19T09:54:00Z"/>
          <w:rFonts w:ascii="Calibri" w:hAnsi="Calibri"/>
          <w:sz w:val="22"/>
          <w:szCs w:val="22"/>
          <w:lang w:eastAsia="en-GB"/>
        </w:rPr>
      </w:pPr>
      <w:del w:id="95" w:author="rapporteur" w:date="2019-11-19T09:54:00Z">
        <w:r w:rsidDel="00641529">
          <w:delText>6.3.2.3</w:delText>
        </w:r>
        <w:r w:rsidRPr="00410667" w:rsidDel="00641529">
          <w:rPr>
            <w:rFonts w:ascii="Calibri" w:hAnsi="Calibri"/>
            <w:sz w:val="22"/>
            <w:szCs w:val="22"/>
            <w:lang w:eastAsia="en-GB"/>
          </w:rPr>
          <w:tab/>
        </w:r>
        <w:r w:rsidDel="00641529">
          <w:delText>Procedures in the UCMF</w:delText>
        </w:r>
        <w:r w:rsidDel="00641529">
          <w:tab/>
        </w:r>
        <w:r w:rsidDel="00641529">
          <w:fldChar w:fldCharType="begin" w:fldLock="1"/>
        </w:r>
        <w:r w:rsidDel="00641529">
          <w:delInstrText xml:space="preserve"> PAGEREF _Toc22627499 \h </w:delInstrText>
        </w:r>
        <w:r w:rsidDel="00641529">
          <w:fldChar w:fldCharType="separate"/>
        </w:r>
        <w:r w:rsidDel="00641529">
          <w:delText>11</w:delText>
        </w:r>
        <w:r w:rsidDel="00641529">
          <w:fldChar w:fldCharType="end"/>
        </w:r>
      </w:del>
    </w:p>
    <w:p w:rsidR="00CC7AD9" w:rsidRPr="00410667" w:rsidDel="00641529" w:rsidRDefault="00CC7AD9">
      <w:pPr>
        <w:pStyle w:val="TOC3"/>
        <w:rPr>
          <w:del w:id="96" w:author="rapporteur" w:date="2019-11-19T09:54:00Z"/>
          <w:rFonts w:ascii="Calibri" w:hAnsi="Calibri"/>
          <w:sz w:val="22"/>
          <w:szCs w:val="22"/>
          <w:lang w:eastAsia="en-GB"/>
        </w:rPr>
      </w:pPr>
      <w:del w:id="97" w:author="rapporteur" w:date="2019-11-19T09:54:00Z">
        <w:r w:rsidDel="00641529">
          <w:delText>6.3.3</w:delText>
        </w:r>
        <w:r w:rsidRPr="00410667" w:rsidDel="00641529">
          <w:rPr>
            <w:rFonts w:ascii="Calibri" w:hAnsi="Calibri"/>
            <w:sz w:val="22"/>
            <w:szCs w:val="22"/>
            <w:lang w:eastAsia="en-GB"/>
          </w:rPr>
          <w:tab/>
        </w:r>
        <w:r w:rsidDel="00641529">
          <w:delText>Query Dictionary Entry Procedure</w:delText>
        </w:r>
        <w:r w:rsidDel="00641529">
          <w:tab/>
        </w:r>
        <w:r w:rsidDel="00641529">
          <w:fldChar w:fldCharType="begin" w:fldLock="1"/>
        </w:r>
        <w:r w:rsidDel="00641529">
          <w:delInstrText xml:space="preserve"> PAGEREF _Toc22627500 \h </w:delInstrText>
        </w:r>
        <w:r w:rsidDel="00641529">
          <w:fldChar w:fldCharType="separate"/>
        </w:r>
        <w:r w:rsidDel="00641529">
          <w:delText>11</w:delText>
        </w:r>
        <w:r w:rsidDel="00641529">
          <w:fldChar w:fldCharType="end"/>
        </w:r>
      </w:del>
    </w:p>
    <w:p w:rsidR="00CC7AD9" w:rsidRPr="00410667" w:rsidDel="00641529" w:rsidRDefault="00CC7AD9">
      <w:pPr>
        <w:pStyle w:val="TOC4"/>
        <w:rPr>
          <w:del w:id="98" w:author="rapporteur" w:date="2019-11-19T09:54:00Z"/>
          <w:rFonts w:ascii="Calibri" w:hAnsi="Calibri"/>
          <w:sz w:val="22"/>
          <w:szCs w:val="22"/>
          <w:lang w:eastAsia="en-GB"/>
        </w:rPr>
      </w:pPr>
      <w:del w:id="99" w:author="rapporteur" w:date="2019-11-19T09:54:00Z">
        <w:r w:rsidDel="00641529">
          <w:delText>6.3.3.1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_Toc22627501 \h </w:delInstrText>
        </w:r>
        <w:r w:rsidDel="00641529">
          <w:fldChar w:fldCharType="separate"/>
        </w:r>
        <w:r w:rsidDel="00641529">
          <w:delText>11</w:delText>
        </w:r>
        <w:r w:rsidDel="00641529">
          <w:fldChar w:fldCharType="end"/>
        </w:r>
      </w:del>
    </w:p>
    <w:p w:rsidR="00CC7AD9" w:rsidRPr="00410667" w:rsidDel="00641529" w:rsidRDefault="00CC7AD9">
      <w:pPr>
        <w:pStyle w:val="TOC4"/>
        <w:rPr>
          <w:del w:id="100" w:author="rapporteur" w:date="2019-11-19T09:54:00Z"/>
          <w:rFonts w:ascii="Calibri" w:hAnsi="Calibri"/>
          <w:sz w:val="22"/>
          <w:szCs w:val="22"/>
          <w:lang w:eastAsia="en-GB"/>
        </w:rPr>
      </w:pPr>
      <w:del w:id="101" w:author="rapporteur" w:date="2019-11-19T09:54:00Z">
        <w:r w:rsidDel="00641529">
          <w:delText>6.3.3.2</w:delText>
        </w:r>
        <w:r w:rsidRPr="00410667" w:rsidDel="00641529">
          <w:rPr>
            <w:rFonts w:ascii="Calibri" w:hAnsi="Calibri"/>
            <w:sz w:val="22"/>
            <w:szCs w:val="22"/>
            <w:lang w:eastAsia="en-GB"/>
          </w:rPr>
          <w:tab/>
        </w:r>
        <w:r w:rsidDel="00641529">
          <w:delText>Procedures in the MME</w:delText>
        </w:r>
        <w:r w:rsidDel="00641529">
          <w:tab/>
        </w:r>
        <w:r w:rsidDel="00641529">
          <w:fldChar w:fldCharType="begin" w:fldLock="1"/>
        </w:r>
        <w:r w:rsidDel="00641529">
          <w:delInstrText xml:space="preserve"> PAGEREF _Toc22627502 \h </w:delInstrText>
        </w:r>
        <w:r w:rsidDel="00641529">
          <w:fldChar w:fldCharType="separate"/>
        </w:r>
        <w:r w:rsidDel="00641529">
          <w:delText>12</w:delText>
        </w:r>
        <w:r w:rsidDel="00641529">
          <w:fldChar w:fldCharType="end"/>
        </w:r>
      </w:del>
    </w:p>
    <w:p w:rsidR="00CC7AD9" w:rsidRPr="00410667" w:rsidDel="00641529" w:rsidRDefault="00CC7AD9">
      <w:pPr>
        <w:pStyle w:val="TOC4"/>
        <w:rPr>
          <w:del w:id="102" w:author="rapporteur" w:date="2019-11-19T09:54:00Z"/>
          <w:rFonts w:ascii="Calibri" w:hAnsi="Calibri"/>
          <w:sz w:val="22"/>
          <w:szCs w:val="22"/>
          <w:lang w:eastAsia="en-GB"/>
        </w:rPr>
      </w:pPr>
      <w:del w:id="103" w:author="rapporteur" w:date="2019-11-19T09:54:00Z">
        <w:r w:rsidDel="00641529">
          <w:delText>6.3.3.3</w:delText>
        </w:r>
        <w:r w:rsidRPr="00410667" w:rsidDel="00641529">
          <w:rPr>
            <w:rFonts w:ascii="Calibri" w:hAnsi="Calibri"/>
            <w:sz w:val="22"/>
            <w:szCs w:val="22"/>
            <w:lang w:eastAsia="en-GB"/>
          </w:rPr>
          <w:tab/>
        </w:r>
        <w:r w:rsidDel="00641529">
          <w:delText>Procedures in the UCMF</w:delText>
        </w:r>
        <w:r w:rsidDel="00641529">
          <w:tab/>
        </w:r>
        <w:r w:rsidDel="00641529">
          <w:fldChar w:fldCharType="begin" w:fldLock="1"/>
        </w:r>
        <w:r w:rsidDel="00641529">
          <w:delInstrText xml:space="preserve"> PAGEREF _Toc22627503 \h </w:delInstrText>
        </w:r>
        <w:r w:rsidDel="00641529">
          <w:fldChar w:fldCharType="separate"/>
        </w:r>
        <w:r w:rsidDel="00641529">
          <w:delText>12</w:delText>
        </w:r>
        <w:r w:rsidDel="00641529">
          <w:fldChar w:fldCharType="end"/>
        </w:r>
      </w:del>
    </w:p>
    <w:p w:rsidR="00CC7AD9" w:rsidRPr="00410667" w:rsidDel="00641529" w:rsidRDefault="00CC7AD9">
      <w:pPr>
        <w:pStyle w:val="TOC1"/>
        <w:rPr>
          <w:del w:id="104" w:author="rapporteur" w:date="2019-11-19T09:54:00Z"/>
          <w:rFonts w:ascii="Calibri" w:hAnsi="Calibri"/>
          <w:szCs w:val="22"/>
          <w:lang w:eastAsia="en-GB"/>
        </w:rPr>
      </w:pPr>
      <w:del w:id="105" w:author="rapporteur" w:date="2019-11-19T09:54:00Z">
        <w:r w:rsidDel="00641529">
          <w:delText>7</w:delText>
        </w:r>
        <w:r w:rsidRPr="00410667" w:rsidDel="00641529">
          <w:rPr>
            <w:rFonts w:ascii="Calibri" w:hAnsi="Calibri"/>
            <w:szCs w:val="22"/>
            <w:lang w:eastAsia="en-GB"/>
          </w:rPr>
          <w:tab/>
        </w:r>
        <w:r w:rsidDel="00641529">
          <w:delText>Messages and Message Formats</w:delText>
        </w:r>
        <w:r w:rsidDel="00641529">
          <w:tab/>
        </w:r>
        <w:r w:rsidDel="00641529">
          <w:fldChar w:fldCharType="begin" w:fldLock="1"/>
        </w:r>
        <w:r w:rsidDel="00641529">
          <w:delInstrText xml:space="preserve"> PAGEREF _Toc22627504 \h </w:delInstrText>
        </w:r>
        <w:r w:rsidDel="00641529">
          <w:fldChar w:fldCharType="separate"/>
        </w:r>
        <w:r w:rsidDel="00641529">
          <w:delText>12</w:delText>
        </w:r>
        <w:r w:rsidDel="00641529">
          <w:fldChar w:fldCharType="end"/>
        </w:r>
      </w:del>
    </w:p>
    <w:p w:rsidR="00CC7AD9" w:rsidRPr="00410667" w:rsidDel="00641529" w:rsidRDefault="00CC7AD9">
      <w:pPr>
        <w:pStyle w:val="TOC2"/>
        <w:rPr>
          <w:del w:id="106" w:author="rapporteur" w:date="2019-11-19T09:54:00Z"/>
          <w:rFonts w:ascii="Calibri" w:hAnsi="Calibri"/>
          <w:sz w:val="22"/>
          <w:szCs w:val="22"/>
          <w:lang w:eastAsia="en-GB"/>
        </w:rPr>
      </w:pPr>
      <w:del w:id="107" w:author="rapporteur" w:date="2019-11-19T09:54:00Z">
        <w:r w:rsidDel="00641529">
          <w:delText>7.1</w:delText>
        </w:r>
        <w:r w:rsidRPr="00410667" w:rsidDel="00641529">
          <w:rPr>
            <w:rFonts w:ascii="Calibri" w:hAnsi="Calibri"/>
            <w:sz w:val="22"/>
            <w:szCs w:val="22"/>
            <w:lang w:eastAsia="en-GB"/>
          </w:rPr>
          <w:tab/>
        </w:r>
        <w:r w:rsidDel="00641529">
          <w:delText>Introduction</w:delText>
        </w:r>
        <w:r w:rsidDel="00641529">
          <w:tab/>
        </w:r>
        <w:r w:rsidDel="00641529">
          <w:fldChar w:fldCharType="begin" w:fldLock="1"/>
        </w:r>
        <w:r w:rsidDel="00641529">
          <w:delInstrText xml:space="preserve"> PAGEREF _Toc22627505 \h </w:delInstrText>
        </w:r>
        <w:r w:rsidDel="00641529">
          <w:fldChar w:fldCharType="separate"/>
        </w:r>
        <w:r w:rsidDel="00641529">
          <w:delText>12</w:delText>
        </w:r>
        <w:r w:rsidDel="00641529">
          <w:fldChar w:fldCharType="end"/>
        </w:r>
      </w:del>
    </w:p>
    <w:p w:rsidR="00CC7AD9" w:rsidRPr="00410667" w:rsidDel="00641529" w:rsidRDefault="00CC7AD9">
      <w:pPr>
        <w:pStyle w:val="TOC2"/>
        <w:rPr>
          <w:del w:id="108" w:author="rapporteur" w:date="2019-11-19T09:54:00Z"/>
          <w:rFonts w:ascii="Calibri" w:hAnsi="Calibri"/>
          <w:sz w:val="22"/>
          <w:szCs w:val="22"/>
          <w:lang w:eastAsia="en-GB"/>
        </w:rPr>
      </w:pPr>
      <w:del w:id="109" w:author="rapporteur" w:date="2019-11-19T09:54:00Z">
        <w:r w:rsidDel="00641529">
          <w:delText>7.2</w:delText>
        </w:r>
        <w:r w:rsidRPr="00410667" w:rsidDel="00641529">
          <w:rPr>
            <w:rFonts w:ascii="Calibri" w:hAnsi="Calibri"/>
            <w:sz w:val="22"/>
            <w:szCs w:val="22"/>
            <w:lang w:eastAsia="en-GB"/>
          </w:rPr>
          <w:tab/>
        </w:r>
        <w:r w:rsidDel="00641529">
          <w:delText>Transmission Order and Bit Definitions</w:delText>
        </w:r>
        <w:r w:rsidDel="00641529">
          <w:tab/>
        </w:r>
        <w:r w:rsidDel="00641529">
          <w:fldChar w:fldCharType="begin" w:fldLock="1"/>
        </w:r>
        <w:r w:rsidDel="00641529">
          <w:delInstrText xml:space="preserve"> PAGEREF _Toc22627506 \h </w:delInstrText>
        </w:r>
        <w:r w:rsidDel="00641529">
          <w:fldChar w:fldCharType="separate"/>
        </w:r>
        <w:r w:rsidDel="00641529">
          <w:delText>12</w:delText>
        </w:r>
        <w:r w:rsidDel="00641529">
          <w:fldChar w:fldCharType="end"/>
        </w:r>
      </w:del>
    </w:p>
    <w:p w:rsidR="00CC7AD9" w:rsidRPr="00410667" w:rsidDel="00641529" w:rsidRDefault="00CC7AD9">
      <w:pPr>
        <w:pStyle w:val="TOC2"/>
        <w:rPr>
          <w:del w:id="110" w:author="rapporteur" w:date="2019-11-19T09:54:00Z"/>
          <w:rFonts w:ascii="Calibri" w:hAnsi="Calibri"/>
          <w:sz w:val="22"/>
          <w:szCs w:val="22"/>
          <w:lang w:eastAsia="en-GB"/>
        </w:rPr>
      </w:pPr>
      <w:del w:id="111" w:author="rapporteur" w:date="2019-11-19T09:54:00Z">
        <w:r w:rsidDel="00641529">
          <w:delText>7.3</w:delText>
        </w:r>
        <w:r w:rsidRPr="00410667" w:rsidDel="00641529">
          <w:rPr>
            <w:rFonts w:ascii="Calibri" w:hAnsi="Calibri"/>
            <w:sz w:val="22"/>
            <w:szCs w:val="22"/>
            <w:lang w:eastAsia="en-GB"/>
          </w:rPr>
          <w:tab/>
        </w:r>
        <w:r w:rsidRPr="00FB504C" w:rsidDel="00641529">
          <w:rPr>
            <w:lang w:val="en-US"/>
          </w:rPr>
          <w:delText>M</w:delText>
        </w:r>
        <w:r w:rsidDel="00641529">
          <w:delText>essage</w:delText>
        </w:r>
        <w:r w:rsidRPr="00FB504C" w:rsidDel="00641529">
          <w:rPr>
            <w:lang w:val="en-US"/>
          </w:rPr>
          <w:delText xml:space="preserve"> Format</w:delText>
        </w:r>
        <w:r w:rsidDel="00641529">
          <w:tab/>
        </w:r>
        <w:r w:rsidDel="00641529">
          <w:fldChar w:fldCharType="begin" w:fldLock="1"/>
        </w:r>
        <w:r w:rsidDel="00641529">
          <w:delInstrText xml:space="preserve"> PAGEREF _Toc22627507 \h </w:delInstrText>
        </w:r>
        <w:r w:rsidDel="00641529">
          <w:fldChar w:fldCharType="separate"/>
        </w:r>
        <w:r w:rsidDel="00641529">
          <w:delText>12</w:delText>
        </w:r>
        <w:r w:rsidDel="00641529">
          <w:fldChar w:fldCharType="end"/>
        </w:r>
      </w:del>
    </w:p>
    <w:p w:rsidR="00CC7AD9" w:rsidRPr="00410667" w:rsidDel="00641529" w:rsidRDefault="00CC7AD9">
      <w:pPr>
        <w:pStyle w:val="TOC3"/>
        <w:rPr>
          <w:del w:id="112" w:author="rapporteur" w:date="2019-11-19T09:54:00Z"/>
          <w:rFonts w:ascii="Calibri" w:hAnsi="Calibri"/>
          <w:sz w:val="22"/>
          <w:szCs w:val="22"/>
          <w:lang w:eastAsia="en-GB"/>
        </w:rPr>
      </w:pPr>
      <w:del w:id="113" w:author="rapporteur" w:date="2019-11-19T09:54:00Z">
        <w:r w:rsidRPr="00FB504C" w:rsidDel="00641529">
          <w:rPr>
            <w:lang w:val="en-US"/>
          </w:rPr>
          <w:delText>7.3</w:delText>
        </w:r>
        <w:r w:rsidDel="00641529">
          <w:delText>.</w:delText>
        </w:r>
        <w:r w:rsidRPr="00FB504C" w:rsidDel="00641529">
          <w:rPr>
            <w:lang w:val="en-US"/>
          </w:rPr>
          <w:delText>1</w:delText>
        </w:r>
        <w:r w:rsidRPr="00410667" w:rsidDel="00641529">
          <w:rPr>
            <w:rFonts w:ascii="Calibri" w:hAnsi="Calibri"/>
            <w:sz w:val="22"/>
            <w:szCs w:val="22"/>
            <w:lang w:eastAsia="en-GB"/>
          </w:rPr>
          <w:tab/>
        </w:r>
        <w:r w:rsidRPr="00FB504C" w:rsidDel="00641529">
          <w:rPr>
            <w:lang w:val="en-US"/>
          </w:rPr>
          <w:delText>General</w:delText>
        </w:r>
        <w:r w:rsidDel="00641529">
          <w:tab/>
        </w:r>
        <w:r w:rsidDel="00641529">
          <w:fldChar w:fldCharType="begin" w:fldLock="1"/>
        </w:r>
        <w:r w:rsidDel="00641529">
          <w:delInstrText xml:space="preserve"> PAGEREF _Toc22627508 \h </w:delInstrText>
        </w:r>
        <w:r w:rsidDel="00641529">
          <w:fldChar w:fldCharType="separate"/>
        </w:r>
        <w:r w:rsidDel="00641529">
          <w:delText>12</w:delText>
        </w:r>
        <w:r w:rsidDel="00641529">
          <w:fldChar w:fldCharType="end"/>
        </w:r>
      </w:del>
    </w:p>
    <w:p w:rsidR="00CC7AD9" w:rsidRPr="00410667" w:rsidDel="00641529" w:rsidRDefault="00CC7AD9">
      <w:pPr>
        <w:pStyle w:val="TOC3"/>
        <w:rPr>
          <w:del w:id="114" w:author="rapporteur" w:date="2019-11-19T09:54:00Z"/>
          <w:rFonts w:ascii="Calibri" w:hAnsi="Calibri"/>
          <w:sz w:val="22"/>
          <w:szCs w:val="22"/>
          <w:lang w:eastAsia="en-GB"/>
        </w:rPr>
      </w:pPr>
      <w:del w:id="115" w:author="rapporteur" w:date="2019-11-19T09:54:00Z">
        <w:r w:rsidRPr="00FB504C" w:rsidDel="00641529">
          <w:rPr>
            <w:lang w:val="en-US"/>
          </w:rPr>
          <w:delText>7.3</w:delText>
        </w:r>
        <w:r w:rsidDel="00641529">
          <w:delText>.</w:delText>
        </w:r>
        <w:r w:rsidRPr="00FB504C" w:rsidDel="00641529">
          <w:rPr>
            <w:lang w:val="en-US"/>
          </w:rPr>
          <w:delText>2</w:delText>
        </w:r>
        <w:r w:rsidRPr="00410667" w:rsidDel="00641529">
          <w:rPr>
            <w:rFonts w:ascii="Calibri" w:hAnsi="Calibri"/>
            <w:sz w:val="22"/>
            <w:szCs w:val="22"/>
            <w:lang w:eastAsia="en-GB"/>
          </w:rPr>
          <w:tab/>
        </w:r>
        <w:r w:rsidRPr="00FB504C" w:rsidDel="00641529">
          <w:rPr>
            <w:lang w:val="en-US"/>
          </w:rPr>
          <w:delText>Message Header</w:delText>
        </w:r>
        <w:r w:rsidDel="00641529">
          <w:tab/>
        </w:r>
        <w:r w:rsidDel="00641529">
          <w:fldChar w:fldCharType="begin" w:fldLock="1"/>
        </w:r>
        <w:r w:rsidDel="00641529">
          <w:delInstrText xml:space="preserve"> PAGEREF _Toc22627509 \h </w:delInstrText>
        </w:r>
        <w:r w:rsidDel="00641529">
          <w:fldChar w:fldCharType="separate"/>
        </w:r>
        <w:r w:rsidDel="00641529">
          <w:delText>13</w:delText>
        </w:r>
        <w:r w:rsidDel="00641529">
          <w:fldChar w:fldCharType="end"/>
        </w:r>
      </w:del>
    </w:p>
    <w:p w:rsidR="00CC7AD9" w:rsidRPr="00410667" w:rsidDel="00641529" w:rsidRDefault="00CC7AD9">
      <w:pPr>
        <w:pStyle w:val="TOC4"/>
        <w:rPr>
          <w:del w:id="116" w:author="rapporteur" w:date="2019-11-19T09:54:00Z"/>
          <w:rFonts w:ascii="Calibri" w:hAnsi="Calibri"/>
          <w:sz w:val="22"/>
          <w:szCs w:val="22"/>
          <w:lang w:eastAsia="en-GB"/>
        </w:rPr>
      </w:pPr>
      <w:del w:id="117" w:author="rapporteur" w:date="2019-11-19T09:54:00Z">
        <w:r w:rsidRPr="00FB504C" w:rsidDel="00641529">
          <w:rPr>
            <w:lang w:val="en-US"/>
          </w:rPr>
          <w:delText>7.3.3</w:delText>
        </w:r>
        <w:r w:rsidRPr="00410667" w:rsidDel="00641529">
          <w:rPr>
            <w:rFonts w:ascii="Calibri" w:hAnsi="Calibri"/>
            <w:sz w:val="22"/>
            <w:szCs w:val="22"/>
            <w:lang w:eastAsia="en-GB"/>
          </w:rPr>
          <w:tab/>
        </w:r>
        <w:r w:rsidDel="00641529">
          <w:delText xml:space="preserve">Usage of the </w:delText>
        </w:r>
        <w:r w:rsidRPr="00FB504C" w:rsidDel="00641529">
          <w:rPr>
            <w:lang w:val="en-US"/>
          </w:rPr>
          <w:delText>URCMP</w:delText>
        </w:r>
        <w:r w:rsidDel="00641529">
          <w:delText xml:space="preserve"> Header</w:delText>
        </w:r>
        <w:r w:rsidDel="00641529">
          <w:tab/>
        </w:r>
        <w:r w:rsidDel="00641529">
          <w:fldChar w:fldCharType="begin" w:fldLock="1"/>
        </w:r>
        <w:r w:rsidDel="00641529">
          <w:delInstrText xml:space="preserve"> PAGEREF _Toc22627510 \h </w:delInstrText>
        </w:r>
        <w:r w:rsidDel="00641529">
          <w:fldChar w:fldCharType="separate"/>
        </w:r>
        <w:r w:rsidDel="00641529">
          <w:delText>13</w:delText>
        </w:r>
        <w:r w:rsidDel="00641529">
          <w:fldChar w:fldCharType="end"/>
        </w:r>
      </w:del>
    </w:p>
    <w:p w:rsidR="00CC7AD9" w:rsidRPr="00410667" w:rsidDel="00641529" w:rsidRDefault="00CC7AD9">
      <w:pPr>
        <w:pStyle w:val="TOC3"/>
        <w:rPr>
          <w:del w:id="118" w:author="rapporteur" w:date="2019-11-19T09:54:00Z"/>
          <w:rFonts w:ascii="Calibri" w:hAnsi="Calibri"/>
          <w:sz w:val="22"/>
          <w:szCs w:val="22"/>
          <w:lang w:eastAsia="en-GB"/>
        </w:rPr>
      </w:pPr>
      <w:del w:id="119" w:author="rapporteur" w:date="2019-11-19T09:54:00Z">
        <w:r w:rsidDel="00641529">
          <w:delText>7.3.4</w:delText>
        </w:r>
        <w:r w:rsidRPr="00410667" w:rsidDel="00641529">
          <w:rPr>
            <w:rFonts w:ascii="Calibri" w:hAnsi="Calibri"/>
            <w:sz w:val="22"/>
            <w:szCs w:val="22"/>
            <w:lang w:eastAsia="en-GB"/>
          </w:rPr>
          <w:tab/>
        </w:r>
        <w:r w:rsidDel="00641529">
          <w:delText>Information Elements</w:delText>
        </w:r>
        <w:r w:rsidDel="00641529">
          <w:tab/>
        </w:r>
        <w:r w:rsidDel="00641529">
          <w:fldChar w:fldCharType="begin" w:fldLock="1"/>
        </w:r>
        <w:r w:rsidDel="00641529">
          <w:delInstrText xml:space="preserve"> PAGEREF _Toc22627511 \h </w:delInstrText>
        </w:r>
        <w:r w:rsidDel="00641529">
          <w:fldChar w:fldCharType="separate"/>
        </w:r>
        <w:r w:rsidDel="00641529">
          <w:delText>13</w:delText>
        </w:r>
        <w:r w:rsidDel="00641529">
          <w:fldChar w:fldCharType="end"/>
        </w:r>
      </w:del>
    </w:p>
    <w:p w:rsidR="00CC7AD9" w:rsidRPr="00410667" w:rsidDel="00641529" w:rsidRDefault="00CC7AD9">
      <w:pPr>
        <w:pStyle w:val="TOC4"/>
        <w:rPr>
          <w:del w:id="120" w:author="rapporteur" w:date="2019-11-19T09:54:00Z"/>
          <w:rFonts w:ascii="Calibri" w:hAnsi="Calibri"/>
          <w:sz w:val="22"/>
          <w:szCs w:val="22"/>
          <w:lang w:eastAsia="en-GB"/>
        </w:rPr>
      </w:pPr>
      <w:del w:id="121" w:author="rapporteur" w:date="2019-11-19T09:54:00Z">
        <w:r w:rsidDel="00641529">
          <w:delText>7.3.4.1</w:delText>
        </w:r>
        <w:r w:rsidRPr="00410667" w:rsidDel="00641529">
          <w:rPr>
            <w:rFonts w:ascii="Calibri" w:hAnsi="Calibri"/>
            <w:sz w:val="22"/>
            <w:szCs w:val="22"/>
            <w:lang w:eastAsia="en-GB"/>
          </w:rPr>
          <w:tab/>
        </w:r>
        <w:r w:rsidDel="00641529">
          <w:delText>General</w:delText>
        </w:r>
        <w:r w:rsidDel="00641529">
          <w:tab/>
        </w:r>
        <w:r w:rsidDel="00641529">
          <w:fldChar w:fldCharType="begin" w:fldLock="1"/>
        </w:r>
        <w:r w:rsidDel="00641529">
          <w:delInstrText xml:space="preserve"> PAGEREF _Toc22627512 \h </w:delInstrText>
        </w:r>
        <w:r w:rsidDel="00641529">
          <w:fldChar w:fldCharType="separate"/>
        </w:r>
        <w:r w:rsidDel="00641529">
          <w:delText>13</w:delText>
        </w:r>
        <w:r w:rsidDel="00641529">
          <w:fldChar w:fldCharType="end"/>
        </w:r>
      </w:del>
    </w:p>
    <w:p w:rsidR="00CC7AD9" w:rsidRPr="00410667" w:rsidDel="00641529" w:rsidRDefault="00CC7AD9">
      <w:pPr>
        <w:pStyle w:val="TOC4"/>
        <w:rPr>
          <w:del w:id="122" w:author="rapporteur" w:date="2019-11-19T09:54:00Z"/>
          <w:rFonts w:ascii="Calibri" w:hAnsi="Calibri"/>
          <w:sz w:val="22"/>
          <w:szCs w:val="22"/>
          <w:lang w:eastAsia="en-GB"/>
        </w:rPr>
      </w:pPr>
      <w:del w:id="123" w:author="rapporteur" w:date="2019-11-19T09:54:00Z">
        <w:r w:rsidDel="00641529">
          <w:delText>7.3.4.2</w:delText>
        </w:r>
        <w:r w:rsidRPr="00410667" w:rsidDel="00641529">
          <w:rPr>
            <w:rFonts w:ascii="Calibri" w:hAnsi="Calibri"/>
            <w:sz w:val="22"/>
            <w:szCs w:val="22"/>
            <w:lang w:eastAsia="en-GB"/>
          </w:rPr>
          <w:tab/>
        </w:r>
        <w:r w:rsidDel="00641529">
          <w:delText>Presence Requirements of Information Elements</w:delText>
        </w:r>
        <w:r w:rsidDel="00641529">
          <w:tab/>
        </w:r>
        <w:r w:rsidDel="00641529">
          <w:fldChar w:fldCharType="begin" w:fldLock="1"/>
        </w:r>
        <w:r w:rsidDel="00641529">
          <w:delInstrText xml:space="preserve"> PAGEREF _Toc22627513 \h </w:delInstrText>
        </w:r>
        <w:r w:rsidDel="00641529">
          <w:fldChar w:fldCharType="separate"/>
        </w:r>
        <w:r w:rsidDel="00641529">
          <w:delText>14</w:delText>
        </w:r>
        <w:r w:rsidDel="00641529">
          <w:fldChar w:fldCharType="end"/>
        </w:r>
      </w:del>
    </w:p>
    <w:p w:rsidR="00CC7AD9" w:rsidRPr="00410667" w:rsidDel="00641529" w:rsidRDefault="00CC7AD9">
      <w:pPr>
        <w:pStyle w:val="TOC4"/>
        <w:rPr>
          <w:del w:id="124" w:author="rapporteur" w:date="2019-11-19T09:54:00Z"/>
          <w:rFonts w:ascii="Calibri" w:hAnsi="Calibri"/>
          <w:sz w:val="22"/>
          <w:szCs w:val="22"/>
          <w:lang w:eastAsia="en-GB"/>
        </w:rPr>
      </w:pPr>
      <w:del w:id="125" w:author="rapporteur" w:date="2019-11-19T09:54:00Z">
        <w:r w:rsidDel="00641529">
          <w:delText>7.3.4.3</w:delText>
        </w:r>
        <w:r w:rsidRPr="00410667" w:rsidDel="00641529">
          <w:rPr>
            <w:rFonts w:ascii="Calibri" w:hAnsi="Calibri"/>
            <w:sz w:val="22"/>
            <w:szCs w:val="22"/>
            <w:lang w:eastAsia="en-GB"/>
          </w:rPr>
          <w:tab/>
        </w:r>
        <w:r w:rsidDel="00641529">
          <w:delText>Grouped Information Elements</w:delText>
        </w:r>
        <w:r w:rsidDel="00641529">
          <w:tab/>
        </w:r>
        <w:r w:rsidDel="00641529">
          <w:fldChar w:fldCharType="begin" w:fldLock="1"/>
        </w:r>
        <w:r w:rsidDel="00641529">
          <w:delInstrText xml:space="preserve"> PAGEREF _Toc22627514 \h </w:delInstrText>
        </w:r>
        <w:r w:rsidDel="00641529">
          <w:fldChar w:fldCharType="separate"/>
        </w:r>
        <w:r w:rsidDel="00641529">
          <w:delText>15</w:delText>
        </w:r>
        <w:r w:rsidDel="00641529">
          <w:fldChar w:fldCharType="end"/>
        </w:r>
      </w:del>
    </w:p>
    <w:p w:rsidR="00CC7AD9" w:rsidRPr="00410667" w:rsidDel="00641529" w:rsidRDefault="00CC7AD9">
      <w:pPr>
        <w:pStyle w:val="TOC4"/>
        <w:rPr>
          <w:del w:id="126" w:author="rapporteur" w:date="2019-11-19T09:54:00Z"/>
          <w:rFonts w:ascii="Calibri" w:hAnsi="Calibri"/>
          <w:sz w:val="22"/>
          <w:szCs w:val="22"/>
          <w:lang w:eastAsia="en-GB"/>
        </w:rPr>
      </w:pPr>
      <w:del w:id="127" w:author="rapporteur" w:date="2019-11-19T09:54:00Z">
        <w:r w:rsidDel="00641529">
          <w:delText>7.2.3.4</w:delText>
        </w:r>
        <w:r w:rsidRPr="00410667" w:rsidDel="00641529">
          <w:rPr>
            <w:rFonts w:ascii="Calibri" w:hAnsi="Calibri"/>
            <w:sz w:val="22"/>
            <w:szCs w:val="22"/>
            <w:lang w:eastAsia="en-GB"/>
          </w:rPr>
          <w:tab/>
        </w:r>
        <w:r w:rsidDel="00641529">
          <w:delText>Information Element Type</w:delText>
        </w:r>
        <w:r w:rsidDel="00641529">
          <w:tab/>
        </w:r>
        <w:r w:rsidDel="00641529">
          <w:fldChar w:fldCharType="begin" w:fldLock="1"/>
        </w:r>
        <w:r w:rsidDel="00641529">
          <w:delInstrText xml:space="preserve"> PAGEREF _Toc22627515 \h </w:delInstrText>
        </w:r>
        <w:r w:rsidDel="00641529">
          <w:fldChar w:fldCharType="separate"/>
        </w:r>
        <w:r w:rsidDel="00641529">
          <w:delText>15</w:delText>
        </w:r>
        <w:r w:rsidDel="00641529">
          <w:fldChar w:fldCharType="end"/>
        </w:r>
      </w:del>
    </w:p>
    <w:p w:rsidR="00CC7AD9" w:rsidRPr="00410667" w:rsidDel="00641529" w:rsidRDefault="00CC7AD9">
      <w:pPr>
        <w:pStyle w:val="TOC2"/>
        <w:rPr>
          <w:del w:id="128" w:author="rapporteur" w:date="2019-11-19T09:54:00Z"/>
          <w:rFonts w:ascii="Calibri" w:hAnsi="Calibri"/>
          <w:sz w:val="22"/>
          <w:szCs w:val="22"/>
          <w:lang w:eastAsia="en-GB"/>
        </w:rPr>
      </w:pPr>
      <w:del w:id="129" w:author="rapporteur" w:date="2019-11-19T09:54:00Z">
        <w:r w:rsidDel="00641529">
          <w:delText>7.4</w:delText>
        </w:r>
        <w:r w:rsidRPr="00410667" w:rsidDel="00641529">
          <w:rPr>
            <w:rFonts w:ascii="Calibri" w:hAnsi="Calibri"/>
            <w:sz w:val="22"/>
            <w:szCs w:val="22"/>
            <w:lang w:eastAsia="en-GB"/>
          </w:rPr>
          <w:tab/>
        </w:r>
        <w:r w:rsidDel="00641529">
          <w:delText>Message Types</w:delText>
        </w:r>
        <w:r w:rsidDel="00641529">
          <w:tab/>
        </w:r>
        <w:r w:rsidDel="00641529">
          <w:fldChar w:fldCharType="begin" w:fldLock="1"/>
        </w:r>
        <w:r w:rsidDel="00641529">
          <w:delInstrText xml:space="preserve"> PAGEREF _Toc22627516 \h </w:delInstrText>
        </w:r>
        <w:r w:rsidDel="00641529">
          <w:fldChar w:fldCharType="separate"/>
        </w:r>
        <w:r w:rsidDel="00641529">
          <w:delText>15</w:delText>
        </w:r>
        <w:r w:rsidDel="00641529">
          <w:fldChar w:fldCharType="end"/>
        </w:r>
      </w:del>
    </w:p>
    <w:p w:rsidR="00CC7AD9" w:rsidRPr="00410667" w:rsidDel="00641529" w:rsidRDefault="00CC7AD9">
      <w:pPr>
        <w:pStyle w:val="TOC2"/>
        <w:rPr>
          <w:del w:id="130" w:author="rapporteur" w:date="2019-11-19T09:54:00Z"/>
          <w:rFonts w:ascii="Calibri" w:hAnsi="Calibri"/>
          <w:sz w:val="22"/>
          <w:szCs w:val="22"/>
          <w:lang w:eastAsia="en-GB"/>
        </w:rPr>
      </w:pPr>
      <w:del w:id="131" w:author="rapporteur" w:date="2019-11-19T09:54:00Z">
        <w:r w:rsidDel="00641529">
          <w:delText>7.5</w:delText>
        </w:r>
        <w:r w:rsidRPr="00410667" w:rsidDel="00641529">
          <w:rPr>
            <w:rFonts w:ascii="Calibri" w:hAnsi="Calibri"/>
            <w:sz w:val="22"/>
            <w:szCs w:val="22"/>
            <w:lang w:eastAsia="en-GB"/>
          </w:rPr>
          <w:tab/>
        </w:r>
        <w:r w:rsidDel="00641529">
          <w:delText>S17-AP Messages</w:delText>
        </w:r>
        <w:r w:rsidDel="00641529">
          <w:tab/>
        </w:r>
        <w:r w:rsidDel="00641529">
          <w:fldChar w:fldCharType="begin" w:fldLock="1"/>
        </w:r>
        <w:r w:rsidDel="00641529">
          <w:delInstrText xml:space="preserve"> PAGEREF _Toc22627517 \h </w:delInstrText>
        </w:r>
        <w:r w:rsidDel="00641529">
          <w:fldChar w:fldCharType="separate"/>
        </w:r>
        <w:r w:rsidDel="00641529">
          <w:delText>15</w:delText>
        </w:r>
        <w:r w:rsidDel="00641529">
          <w:fldChar w:fldCharType="end"/>
        </w:r>
      </w:del>
    </w:p>
    <w:p w:rsidR="00CC7AD9" w:rsidRPr="00410667" w:rsidDel="00641529" w:rsidRDefault="00CC7AD9">
      <w:pPr>
        <w:pStyle w:val="TOC2"/>
        <w:rPr>
          <w:del w:id="132" w:author="rapporteur" w:date="2019-11-19T09:54:00Z"/>
          <w:rFonts w:ascii="Calibri" w:hAnsi="Calibri"/>
          <w:sz w:val="22"/>
          <w:szCs w:val="22"/>
          <w:lang w:eastAsia="en-GB"/>
        </w:rPr>
      </w:pPr>
      <w:del w:id="133" w:author="rapporteur" w:date="2019-11-19T09:54:00Z">
        <w:r w:rsidDel="00641529">
          <w:delText>7.6</w:delText>
        </w:r>
        <w:r w:rsidRPr="00410667" w:rsidDel="00641529">
          <w:rPr>
            <w:rFonts w:ascii="Calibri" w:hAnsi="Calibri"/>
            <w:sz w:val="22"/>
            <w:szCs w:val="22"/>
            <w:lang w:eastAsia="en-GB"/>
          </w:rPr>
          <w:tab/>
        </w:r>
        <w:r w:rsidDel="00641529">
          <w:delText>Error Handling</w:delText>
        </w:r>
        <w:r w:rsidDel="00641529">
          <w:tab/>
        </w:r>
        <w:r w:rsidDel="00641529">
          <w:fldChar w:fldCharType="begin" w:fldLock="1"/>
        </w:r>
        <w:r w:rsidDel="00641529">
          <w:delInstrText xml:space="preserve"> PAGEREF _Toc22627518 \h </w:delInstrText>
        </w:r>
        <w:r w:rsidDel="00641529">
          <w:fldChar w:fldCharType="separate"/>
        </w:r>
        <w:r w:rsidDel="00641529">
          <w:delText>15</w:delText>
        </w:r>
        <w:r w:rsidDel="00641529">
          <w:fldChar w:fldCharType="end"/>
        </w:r>
      </w:del>
    </w:p>
    <w:p w:rsidR="00CC7AD9" w:rsidRPr="00410667" w:rsidDel="00641529" w:rsidRDefault="00CC7AD9">
      <w:pPr>
        <w:pStyle w:val="TOC1"/>
        <w:rPr>
          <w:del w:id="134" w:author="rapporteur" w:date="2019-11-19T09:54:00Z"/>
          <w:rFonts w:ascii="Calibri" w:hAnsi="Calibri"/>
          <w:szCs w:val="22"/>
          <w:lang w:eastAsia="en-GB"/>
        </w:rPr>
      </w:pPr>
      <w:del w:id="135" w:author="rapporteur" w:date="2019-11-19T09:54:00Z">
        <w:r w:rsidDel="00641529">
          <w:delText>8</w:delText>
        </w:r>
        <w:r w:rsidRPr="00410667" w:rsidDel="00641529">
          <w:rPr>
            <w:rFonts w:ascii="Calibri" w:hAnsi="Calibri"/>
            <w:szCs w:val="22"/>
            <w:lang w:eastAsia="en-GB"/>
          </w:rPr>
          <w:tab/>
        </w:r>
        <w:r w:rsidDel="00641529">
          <w:delText>Information elements</w:delText>
        </w:r>
        <w:r w:rsidDel="00641529">
          <w:tab/>
        </w:r>
        <w:r w:rsidDel="00641529">
          <w:fldChar w:fldCharType="begin" w:fldLock="1"/>
        </w:r>
        <w:r w:rsidDel="00641529">
          <w:delInstrText xml:space="preserve"> PAGEREF _Toc22627519 \h </w:delInstrText>
        </w:r>
        <w:r w:rsidDel="00641529">
          <w:fldChar w:fldCharType="separate"/>
        </w:r>
        <w:r w:rsidDel="00641529">
          <w:delText>15</w:delText>
        </w:r>
        <w:r w:rsidDel="00641529">
          <w:fldChar w:fldCharType="end"/>
        </w:r>
      </w:del>
    </w:p>
    <w:p w:rsidR="00CC7AD9" w:rsidRPr="00410667" w:rsidDel="00641529" w:rsidRDefault="00CC7AD9">
      <w:pPr>
        <w:pStyle w:val="TOC2"/>
        <w:rPr>
          <w:del w:id="136" w:author="rapporteur" w:date="2019-11-19T09:54:00Z"/>
          <w:rFonts w:ascii="Calibri" w:hAnsi="Calibri"/>
          <w:sz w:val="22"/>
          <w:szCs w:val="22"/>
          <w:lang w:eastAsia="en-GB"/>
        </w:rPr>
      </w:pPr>
      <w:del w:id="137" w:author="rapporteur" w:date="2019-11-19T09:54:00Z">
        <w:r w:rsidDel="00641529">
          <w:delText>8.1</w:delText>
        </w:r>
        <w:r w:rsidRPr="00410667" w:rsidDel="00641529">
          <w:rPr>
            <w:rFonts w:ascii="Calibri" w:hAnsi="Calibri"/>
            <w:sz w:val="22"/>
            <w:szCs w:val="22"/>
            <w:lang w:eastAsia="en-GB"/>
          </w:rPr>
          <w:tab/>
        </w:r>
        <w:r w:rsidDel="00641529">
          <w:delText>Information Elements Format</w:delText>
        </w:r>
        <w:r w:rsidDel="00641529">
          <w:tab/>
        </w:r>
        <w:r w:rsidDel="00641529">
          <w:fldChar w:fldCharType="begin" w:fldLock="1"/>
        </w:r>
        <w:r w:rsidDel="00641529">
          <w:delInstrText xml:space="preserve"> PAGEREF _Toc22627520 \h </w:delInstrText>
        </w:r>
        <w:r w:rsidDel="00641529">
          <w:fldChar w:fldCharType="separate"/>
        </w:r>
        <w:r w:rsidDel="00641529">
          <w:delText>15</w:delText>
        </w:r>
        <w:r w:rsidDel="00641529">
          <w:fldChar w:fldCharType="end"/>
        </w:r>
      </w:del>
    </w:p>
    <w:p w:rsidR="00CC7AD9" w:rsidRPr="00410667" w:rsidDel="00641529" w:rsidRDefault="00CC7AD9">
      <w:pPr>
        <w:pStyle w:val="TOC2"/>
        <w:rPr>
          <w:del w:id="138" w:author="rapporteur" w:date="2019-11-19T09:54:00Z"/>
          <w:rFonts w:ascii="Calibri" w:hAnsi="Calibri"/>
          <w:sz w:val="22"/>
          <w:szCs w:val="22"/>
          <w:lang w:eastAsia="en-GB"/>
        </w:rPr>
      </w:pPr>
      <w:del w:id="139" w:author="rapporteur" w:date="2019-11-19T09:54:00Z">
        <w:r w:rsidDel="00641529">
          <w:delText>8.2</w:delText>
        </w:r>
        <w:r w:rsidRPr="00410667" w:rsidDel="00641529">
          <w:rPr>
            <w:rFonts w:ascii="Calibri" w:hAnsi="Calibri"/>
            <w:sz w:val="22"/>
            <w:szCs w:val="22"/>
            <w:lang w:eastAsia="en-GB"/>
          </w:rPr>
          <w:tab/>
        </w:r>
        <w:r w:rsidDel="00641529">
          <w:delText>Information Elements</w:delText>
        </w:r>
        <w:r w:rsidDel="00641529">
          <w:tab/>
        </w:r>
        <w:r w:rsidDel="00641529">
          <w:fldChar w:fldCharType="begin" w:fldLock="1"/>
        </w:r>
        <w:r w:rsidDel="00641529">
          <w:delInstrText xml:space="preserve"> PAGEREF _Toc22627521 \h </w:delInstrText>
        </w:r>
        <w:r w:rsidDel="00641529">
          <w:fldChar w:fldCharType="separate"/>
        </w:r>
        <w:r w:rsidDel="00641529">
          <w:delText>15</w:delText>
        </w:r>
        <w:r w:rsidDel="00641529">
          <w:fldChar w:fldCharType="end"/>
        </w:r>
      </w:del>
    </w:p>
    <w:p w:rsidR="00CC7AD9" w:rsidRPr="00410667" w:rsidDel="00641529" w:rsidRDefault="00CC7AD9">
      <w:pPr>
        <w:pStyle w:val="TOC8"/>
        <w:rPr>
          <w:del w:id="140" w:author="rapporteur" w:date="2019-11-19T09:54:00Z"/>
          <w:rFonts w:ascii="Calibri" w:hAnsi="Calibri"/>
          <w:b w:val="0"/>
          <w:szCs w:val="22"/>
          <w:lang w:eastAsia="en-GB"/>
        </w:rPr>
      </w:pPr>
      <w:del w:id="141" w:author="rapporteur" w:date="2019-11-19T09:54:00Z">
        <w:r w:rsidDel="00641529">
          <w:delText>Annex A (informative): Change history</w:delText>
        </w:r>
        <w:r w:rsidDel="00641529">
          <w:tab/>
        </w:r>
        <w:r w:rsidDel="00641529">
          <w:fldChar w:fldCharType="begin" w:fldLock="1"/>
        </w:r>
        <w:r w:rsidDel="00641529">
          <w:delInstrText xml:space="preserve"> PAGEREF _Toc22627522 \h </w:delInstrText>
        </w:r>
        <w:r w:rsidDel="00641529">
          <w:fldChar w:fldCharType="separate"/>
        </w:r>
        <w:r w:rsidDel="00641529">
          <w:delText>16</w:delText>
        </w:r>
        <w:r w:rsidDel="00641529">
          <w:fldChar w:fldCharType="end"/>
        </w:r>
      </w:del>
    </w:p>
    <w:p w:rsidR="00641529" w:rsidRDefault="00CC7AD9">
      <w:pPr>
        <w:pStyle w:val="TOC1"/>
        <w:rPr>
          <w:ins w:id="142" w:author="rapporteur" w:date="2019-11-19T09:54:00Z"/>
          <w:rFonts w:asciiTheme="minorHAnsi" w:eastAsiaTheme="minorEastAsia" w:hAnsiTheme="minorHAnsi" w:cstheme="minorBidi"/>
          <w:szCs w:val="22"/>
          <w:lang w:eastAsia="en-GB"/>
        </w:rPr>
      </w:pPr>
      <w:del w:id="143" w:author="rapporteur" w:date="2019-11-19T09:54:00Z">
        <w:r w:rsidDel="00641529">
          <w:fldChar w:fldCharType="end"/>
        </w:r>
      </w:del>
      <w:ins w:id="144" w:author="rapporteur" w:date="2019-11-19T09:54:00Z">
        <w:r w:rsidR="00641529">
          <w:fldChar w:fldCharType="begin"/>
        </w:r>
        <w:r w:rsidR="00641529">
          <w:instrText xml:space="preserve"> TOC \o "1-6" \h \z </w:instrText>
        </w:r>
      </w:ins>
      <w:r w:rsidR="00641529">
        <w:fldChar w:fldCharType="separate"/>
      </w:r>
      <w:ins w:id="145" w:author="rapporteur" w:date="2019-11-19T09:54:00Z">
        <w:r w:rsidR="00641529" w:rsidRPr="00EE047E">
          <w:rPr>
            <w:rStyle w:val="Hyperlink"/>
          </w:rPr>
          <w:fldChar w:fldCharType="begin"/>
        </w:r>
        <w:r w:rsidR="00641529" w:rsidRPr="00EE047E">
          <w:rPr>
            <w:rStyle w:val="Hyperlink"/>
          </w:rPr>
          <w:instrText xml:space="preserve"> </w:instrText>
        </w:r>
        <w:r w:rsidR="00641529">
          <w:instrText>HYPERLINK \l "_Toc25049703"</w:instrText>
        </w:r>
        <w:r w:rsidR="00641529" w:rsidRPr="00EE047E">
          <w:rPr>
            <w:rStyle w:val="Hyperlink"/>
          </w:rPr>
          <w:instrText xml:space="preserve"> </w:instrText>
        </w:r>
        <w:r w:rsidR="00641529" w:rsidRPr="00EE047E">
          <w:rPr>
            <w:rStyle w:val="Hyperlink"/>
          </w:rPr>
        </w:r>
        <w:r w:rsidR="00641529" w:rsidRPr="00EE047E">
          <w:rPr>
            <w:rStyle w:val="Hyperlink"/>
          </w:rPr>
          <w:fldChar w:fldCharType="separate"/>
        </w:r>
        <w:r w:rsidR="00641529" w:rsidRPr="00EE047E">
          <w:rPr>
            <w:rStyle w:val="Hyperlink"/>
          </w:rPr>
          <w:t>Foreword</w:t>
        </w:r>
        <w:r w:rsidR="00641529">
          <w:rPr>
            <w:webHidden/>
          </w:rPr>
          <w:tab/>
        </w:r>
        <w:r w:rsidR="00641529">
          <w:rPr>
            <w:webHidden/>
          </w:rPr>
          <w:fldChar w:fldCharType="begin"/>
        </w:r>
        <w:r w:rsidR="00641529">
          <w:rPr>
            <w:webHidden/>
          </w:rPr>
          <w:instrText xml:space="preserve"> PAGEREF _Toc25049703 \h </w:instrText>
        </w:r>
        <w:r w:rsidR="00641529">
          <w:rPr>
            <w:webHidden/>
          </w:rPr>
        </w:r>
      </w:ins>
      <w:r w:rsidR="00641529">
        <w:rPr>
          <w:webHidden/>
        </w:rPr>
        <w:fldChar w:fldCharType="separate"/>
      </w:r>
      <w:ins w:id="146" w:author="rapporteur" w:date="2019-11-19T09:54:00Z">
        <w:r w:rsidR="00641529">
          <w:rPr>
            <w:webHidden/>
          </w:rPr>
          <w:t>5</w:t>
        </w:r>
        <w:r w:rsidR="00641529">
          <w:rPr>
            <w:webHidden/>
          </w:rPr>
          <w:fldChar w:fldCharType="end"/>
        </w:r>
        <w:r w:rsidR="00641529" w:rsidRPr="00EE047E">
          <w:rPr>
            <w:rStyle w:val="Hyperlink"/>
          </w:rPr>
          <w:fldChar w:fldCharType="end"/>
        </w:r>
      </w:ins>
    </w:p>
    <w:p w:rsidR="00641529" w:rsidRDefault="00641529">
      <w:pPr>
        <w:pStyle w:val="TOC1"/>
        <w:rPr>
          <w:ins w:id="147" w:author="rapporteur" w:date="2019-11-19T09:54:00Z"/>
          <w:rFonts w:asciiTheme="minorHAnsi" w:eastAsiaTheme="minorEastAsia" w:hAnsiTheme="minorHAnsi" w:cstheme="minorBidi"/>
          <w:szCs w:val="22"/>
          <w:lang w:eastAsia="en-GB"/>
        </w:rPr>
      </w:pPr>
      <w:ins w:id="148" w:author="rapporteur" w:date="2019-11-19T09:54:00Z">
        <w:r w:rsidRPr="00EE047E">
          <w:rPr>
            <w:rStyle w:val="Hyperlink"/>
          </w:rPr>
          <w:fldChar w:fldCharType="begin"/>
        </w:r>
        <w:r w:rsidRPr="00EE047E">
          <w:rPr>
            <w:rStyle w:val="Hyperlink"/>
          </w:rPr>
          <w:instrText xml:space="preserve"> </w:instrText>
        </w:r>
        <w:r>
          <w:instrText>HYPERLINK \l "_Toc25049704"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1</w:t>
        </w:r>
        <w:r>
          <w:rPr>
            <w:rFonts w:asciiTheme="minorHAnsi" w:eastAsiaTheme="minorEastAsia" w:hAnsiTheme="minorHAnsi" w:cstheme="minorBidi"/>
            <w:szCs w:val="22"/>
            <w:lang w:eastAsia="en-GB"/>
          </w:rPr>
          <w:tab/>
        </w:r>
        <w:r w:rsidRPr="00EE047E">
          <w:rPr>
            <w:rStyle w:val="Hyperlink"/>
          </w:rPr>
          <w:t>Scope</w:t>
        </w:r>
        <w:r>
          <w:rPr>
            <w:webHidden/>
          </w:rPr>
          <w:tab/>
        </w:r>
        <w:r>
          <w:rPr>
            <w:webHidden/>
          </w:rPr>
          <w:fldChar w:fldCharType="begin"/>
        </w:r>
        <w:r>
          <w:rPr>
            <w:webHidden/>
          </w:rPr>
          <w:instrText xml:space="preserve"> PAGEREF _Toc25049704 \h </w:instrText>
        </w:r>
        <w:r>
          <w:rPr>
            <w:webHidden/>
          </w:rPr>
        </w:r>
      </w:ins>
      <w:r>
        <w:rPr>
          <w:webHidden/>
        </w:rPr>
        <w:fldChar w:fldCharType="separate"/>
      </w:r>
      <w:ins w:id="149" w:author="rapporteur" w:date="2019-11-19T09:54:00Z">
        <w:r>
          <w:rPr>
            <w:webHidden/>
          </w:rPr>
          <w:t>6</w:t>
        </w:r>
        <w:r>
          <w:rPr>
            <w:webHidden/>
          </w:rPr>
          <w:fldChar w:fldCharType="end"/>
        </w:r>
        <w:r w:rsidRPr="00EE047E">
          <w:rPr>
            <w:rStyle w:val="Hyperlink"/>
          </w:rPr>
          <w:fldChar w:fldCharType="end"/>
        </w:r>
      </w:ins>
    </w:p>
    <w:p w:rsidR="00641529" w:rsidRDefault="00641529">
      <w:pPr>
        <w:pStyle w:val="TOC1"/>
        <w:rPr>
          <w:ins w:id="150" w:author="rapporteur" w:date="2019-11-19T09:54:00Z"/>
          <w:rFonts w:asciiTheme="minorHAnsi" w:eastAsiaTheme="minorEastAsia" w:hAnsiTheme="minorHAnsi" w:cstheme="minorBidi"/>
          <w:szCs w:val="22"/>
          <w:lang w:eastAsia="en-GB"/>
        </w:rPr>
      </w:pPr>
      <w:ins w:id="151" w:author="rapporteur" w:date="2019-11-19T09:54:00Z">
        <w:r w:rsidRPr="00EE047E">
          <w:rPr>
            <w:rStyle w:val="Hyperlink"/>
          </w:rPr>
          <w:fldChar w:fldCharType="begin"/>
        </w:r>
        <w:r w:rsidRPr="00EE047E">
          <w:rPr>
            <w:rStyle w:val="Hyperlink"/>
          </w:rPr>
          <w:instrText xml:space="preserve"> </w:instrText>
        </w:r>
        <w:r>
          <w:instrText>HYPERLINK \l "_Toc25049705"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2</w:t>
        </w:r>
        <w:r>
          <w:rPr>
            <w:rFonts w:asciiTheme="minorHAnsi" w:eastAsiaTheme="minorEastAsia" w:hAnsiTheme="minorHAnsi" w:cstheme="minorBidi"/>
            <w:szCs w:val="22"/>
            <w:lang w:eastAsia="en-GB"/>
          </w:rPr>
          <w:tab/>
        </w:r>
        <w:r w:rsidRPr="00EE047E">
          <w:rPr>
            <w:rStyle w:val="Hyperlink"/>
          </w:rPr>
          <w:t>References</w:t>
        </w:r>
        <w:r>
          <w:rPr>
            <w:webHidden/>
          </w:rPr>
          <w:tab/>
        </w:r>
        <w:r>
          <w:rPr>
            <w:webHidden/>
          </w:rPr>
          <w:fldChar w:fldCharType="begin"/>
        </w:r>
        <w:r>
          <w:rPr>
            <w:webHidden/>
          </w:rPr>
          <w:instrText xml:space="preserve"> PAGEREF _Toc25049705 \h </w:instrText>
        </w:r>
        <w:r>
          <w:rPr>
            <w:webHidden/>
          </w:rPr>
        </w:r>
      </w:ins>
      <w:r>
        <w:rPr>
          <w:webHidden/>
        </w:rPr>
        <w:fldChar w:fldCharType="separate"/>
      </w:r>
      <w:ins w:id="152" w:author="rapporteur" w:date="2019-11-19T09:54:00Z">
        <w:r>
          <w:rPr>
            <w:webHidden/>
          </w:rPr>
          <w:t>6</w:t>
        </w:r>
        <w:r>
          <w:rPr>
            <w:webHidden/>
          </w:rPr>
          <w:fldChar w:fldCharType="end"/>
        </w:r>
        <w:r w:rsidRPr="00EE047E">
          <w:rPr>
            <w:rStyle w:val="Hyperlink"/>
          </w:rPr>
          <w:fldChar w:fldCharType="end"/>
        </w:r>
      </w:ins>
    </w:p>
    <w:p w:rsidR="00641529" w:rsidRDefault="00641529">
      <w:pPr>
        <w:pStyle w:val="TOC1"/>
        <w:rPr>
          <w:ins w:id="153" w:author="rapporteur" w:date="2019-11-19T09:54:00Z"/>
          <w:rFonts w:asciiTheme="minorHAnsi" w:eastAsiaTheme="minorEastAsia" w:hAnsiTheme="minorHAnsi" w:cstheme="minorBidi"/>
          <w:szCs w:val="22"/>
          <w:lang w:eastAsia="en-GB"/>
        </w:rPr>
      </w:pPr>
      <w:ins w:id="154" w:author="rapporteur" w:date="2019-11-19T09:54:00Z">
        <w:r w:rsidRPr="00EE047E">
          <w:rPr>
            <w:rStyle w:val="Hyperlink"/>
          </w:rPr>
          <w:fldChar w:fldCharType="begin"/>
        </w:r>
        <w:r w:rsidRPr="00EE047E">
          <w:rPr>
            <w:rStyle w:val="Hyperlink"/>
          </w:rPr>
          <w:instrText xml:space="preserve"> </w:instrText>
        </w:r>
        <w:r>
          <w:instrText>HYPERLINK \l "_Toc25049706"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3</w:t>
        </w:r>
        <w:r>
          <w:rPr>
            <w:rFonts w:asciiTheme="minorHAnsi" w:eastAsiaTheme="minorEastAsia" w:hAnsiTheme="minorHAnsi" w:cstheme="minorBidi"/>
            <w:szCs w:val="22"/>
            <w:lang w:eastAsia="en-GB"/>
          </w:rPr>
          <w:tab/>
        </w:r>
        <w:r w:rsidRPr="00EE047E">
          <w:rPr>
            <w:rStyle w:val="Hyperlink"/>
          </w:rPr>
          <w:t>Definitions of terms, symbols and abbreviations</w:t>
        </w:r>
        <w:r>
          <w:rPr>
            <w:webHidden/>
          </w:rPr>
          <w:tab/>
        </w:r>
        <w:r>
          <w:rPr>
            <w:webHidden/>
          </w:rPr>
          <w:fldChar w:fldCharType="begin"/>
        </w:r>
        <w:r>
          <w:rPr>
            <w:webHidden/>
          </w:rPr>
          <w:instrText xml:space="preserve"> PAGEREF _Toc25049706 \h </w:instrText>
        </w:r>
        <w:r>
          <w:rPr>
            <w:webHidden/>
          </w:rPr>
        </w:r>
      </w:ins>
      <w:r>
        <w:rPr>
          <w:webHidden/>
        </w:rPr>
        <w:fldChar w:fldCharType="separate"/>
      </w:r>
      <w:ins w:id="155" w:author="rapporteur" w:date="2019-11-19T09:54:00Z">
        <w:r>
          <w:rPr>
            <w:webHidden/>
          </w:rPr>
          <w:t>7</w:t>
        </w:r>
        <w:r>
          <w:rPr>
            <w:webHidden/>
          </w:rPr>
          <w:fldChar w:fldCharType="end"/>
        </w:r>
        <w:r w:rsidRPr="00EE047E">
          <w:rPr>
            <w:rStyle w:val="Hyperlink"/>
          </w:rPr>
          <w:fldChar w:fldCharType="end"/>
        </w:r>
      </w:ins>
    </w:p>
    <w:p w:rsidR="00641529" w:rsidRDefault="00641529">
      <w:pPr>
        <w:pStyle w:val="TOC2"/>
        <w:rPr>
          <w:ins w:id="156" w:author="rapporteur" w:date="2019-11-19T09:54:00Z"/>
          <w:rFonts w:asciiTheme="minorHAnsi" w:eastAsiaTheme="minorEastAsia" w:hAnsiTheme="minorHAnsi" w:cstheme="minorBidi"/>
          <w:sz w:val="22"/>
          <w:szCs w:val="22"/>
          <w:lang w:eastAsia="en-GB"/>
        </w:rPr>
      </w:pPr>
      <w:ins w:id="157" w:author="rapporteur" w:date="2019-11-19T09:54:00Z">
        <w:r w:rsidRPr="00EE047E">
          <w:rPr>
            <w:rStyle w:val="Hyperlink"/>
          </w:rPr>
          <w:fldChar w:fldCharType="begin"/>
        </w:r>
        <w:r w:rsidRPr="00EE047E">
          <w:rPr>
            <w:rStyle w:val="Hyperlink"/>
          </w:rPr>
          <w:instrText xml:space="preserve"> </w:instrText>
        </w:r>
        <w:r>
          <w:instrText>HYPERLINK \l "_Toc25049707"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3.1</w:t>
        </w:r>
        <w:r>
          <w:rPr>
            <w:rFonts w:asciiTheme="minorHAnsi" w:eastAsiaTheme="minorEastAsia" w:hAnsiTheme="minorHAnsi" w:cstheme="minorBidi"/>
            <w:sz w:val="22"/>
            <w:szCs w:val="22"/>
            <w:lang w:eastAsia="en-GB"/>
          </w:rPr>
          <w:tab/>
        </w:r>
        <w:r w:rsidRPr="00EE047E">
          <w:rPr>
            <w:rStyle w:val="Hyperlink"/>
          </w:rPr>
          <w:t>Terms</w:t>
        </w:r>
        <w:r>
          <w:rPr>
            <w:webHidden/>
          </w:rPr>
          <w:tab/>
        </w:r>
        <w:r>
          <w:rPr>
            <w:webHidden/>
          </w:rPr>
          <w:fldChar w:fldCharType="begin"/>
        </w:r>
        <w:r>
          <w:rPr>
            <w:webHidden/>
          </w:rPr>
          <w:instrText xml:space="preserve"> PAGEREF _Toc25049707 \h </w:instrText>
        </w:r>
        <w:r>
          <w:rPr>
            <w:webHidden/>
          </w:rPr>
        </w:r>
      </w:ins>
      <w:r>
        <w:rPr>
          <w:webHidden/>
        </w:rPr>
        <w:fldChar w:fldCharType="separate"/>
      </w:r>
      <w:ins w:id="158" w:author="rapporteur" w:date="2019-11-19T09:54:00Z">
        <w:r>
          <w:rPr>
            <w:webHidden/>
          </w:rPr>
          <w:t>7</w:t>
        </w:r>
        <w:r>
          <w:rPr>
            <w:webHidden/>
          </w:rPr>
          <w:fldChar w:fldCharType="end"/>
        </w:r>
        <w:r w:rsidRPr="00EE047E">
          <w:rPr>
            <w:rStyle w:val="Hyperlink"/>
          </w:rPr>
          <w:fldChar w:fldCharType="end"/>
        </w:r>
      </w:ins>
    </w:p>
    <w:p w:rsidR="00641529" w:rsidRDefault="00641529">
      <w:pPr>
        <w:pStyle w:val="TOC2"/>
        <w:rPr>
          <w:ins w:id="159" w:author="rapporteur" w:date="2019-11-19T09:54:00Z"/>
          <w:rFonts w:asciiTheme="minorHAnsi" w:eastAsiaTheme="minorEastAsia" w:hAnsiTheme="minorHAnsi" w:cstheme="minorBidi"/>
          <w:sz w:val="22"/>
          <w:szCs w:val="22"/>
          <w:lang w:eastAsia="en-GB"/>
        </w:rPr>
      </w:pPr>
      <w:ins w:id="160" w:author="rapporteur" w:date="2019-11-19T09:54:00Z">
        <w:r w:rsidRPr="00EE047E">
          <w:rPr>
            <w:rStyle w:val="Hyperlink"/>
          </w:rPr>
          <w:fldChar w:fldCharType="begin"/>
        </w:r>
        <w:r w:rsidRPr="00EE047E">
          <w:rPr>
            <w:rStyle w:val="Hyperlink"/>
          </w:rPr>
          <w:instrText xml:space="preserve"> </w:instrText>
        </w:r>
        <w:r>
          <w:instrText>HYPERLINK \l "_Toc25049708"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3.2</w:t>
        </w:r>
        <w:r>
          <w:rPr>
            <w:rFonts w:asciiTheme="minorHAnsi" w:eastAsiaTheme="minorEastAsia" w:hAnsiTheme="minorHAnsi" w:cstheme="minorBidi"/>
            <w:sz w:val="22"/>
            <w:szCs w:val="22"/>
            <w:lang w:eastAsia="en-GB"/>
          </w:rPr>
          <w:tab/>
        </w:r>
        <w:r w:rsidRPr="00EE047E">
          <w:rPr>
            <w:rStyle w:val="Hyperlink"/>
          </w:rPr>
          <w:t>Symbols</w:t>
        </w:r>
        <w:r>
          <w:rPr>
            <w:webHidden/>
          </w:rPr>
          <w:tab/>
        </w:r>
        <w:r>
          <w:rPr>
            <w:webHidden/>
          </w:rPr>
          <w:fldChar w:fldCharType="begin"/>
        </w:r>
        <w:r>
          <w:rPr>
            <w:webHidden/>
          </w:rPr>
          <w:instrText xml:space="preserve"> PAGEREF _Toc25049708 \h </w:instrText>
        </w:r>
        <w:r>
          <w:rPr>
            <w:webHidden/>
          </w:rPr>
        </w:r>
      </w:ins>
      <w:r>
        <w:rPr>
          <w:webHidden/>
        </w:rPr>
        <w:fldChar w:fldCharType="separate"/>
      </w:r>
      <w:ins w:id="161" w:author="rapporteur" w:date="2019-11-19T09:54:00Z">
        <w:r>
          <w:rPr>
            <w:webHidden/>
          </w:rPr>
          <w:t>7</w:t>
        </w:r>
        <w:r>
          <w:rPr>
            <w:webHidden/>
          </w:rPr>
          <w:fldChar w:fldCharType="end"/>
        </w:r>
        <w:r w:rsidRPr="00EE047E">
          <w:rPr>
            <w:rStyle w:val="Hyperlink"/>
          </w:rPr>
          <w:fldChar w:fldCharType="end"/>
        </w:r>
      </w:ins>
    </w:p>
    <w:p w:rsidR="00641529" w:rsidRDefault="00641529">
      <w:pPr>
        <w:pStyle w:val="TOC2"/>
        <w:rPr>
          <w:ins w:id="162" w:author="rapporteur" w:date="2019-11-19T09:54:00Z"/>
          <w:rFonts w:asciiTheme="minorHAnsi" w:eastAsiaTheme="minorEastAsia" w:hAnsiTheme="minorHAnsi" w:cstheme="minorBidi"/>
          <w:sz w:val="22"/>
          <w:szCs w:val="22"/>
          <w:lang w:eastAsia="en-GB"/>
        </w:rPr>
      </w:pPr>
      <w:ins w:id="163" w:author="rapporteur" w:date="2019-11-19T09:54:00Z">
        <w:r w:rsidRPr="00EE047E">
          <w:rPr>
            <w:rStyle w:val="Hyperlink"/>
          </w:rPr>
          <w:fldChar w:fldCharType="begin"/>
        </w:r>
        <w:r w:rsidRPr="00EE047E">
          <w:rPr>
            <w:rStyle w:val="Hyperlink"/>
          </w:rPr>
          <w:instrText xml:space="preserve"> </w:instrText>
        </w:r>
        <w:r>
          <w:instrText>HYPERLINK \l "_Toc25049709"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3.3</w:t>
        </w:r>
        <w:r>
          <w:rPr>
            <w:rFonts w:asciiTheme="minorHAnsi" w:eastAsiaTheme="minorEastAsia" w:hAnsiTheme="minorHAnsi" w:cstheme="minorBidi"/>
            <w:sz w:val="22"/>
            <w:szCs w:val="22"/>
            <w:lang w:eastAsia="en-GB"/>
          </w:rPr>
          <w:tab/>
        </w:r>
        <w:r w:rsidRPr="00EE047E">
          <w:rPr>
            <w:rStyle w:val="Hyperlink"/>
          </w:rPr>
          <w:t>Abbreviations</w:t>
        </w:r>
        <w:r>
          <w:rPr>
            <w:webHidden/>
          </w:rPr>
          <w:tab/>
        </w:r>
        <w:r>
          <w:rPr>
            <w:webHidden/>
          </w:rPr>
          <w:fldChar w:fldCharType="begin"/>
        </w:r>
        <w:r>
          <w:rPr>
            <w:webHidden/>
          </w:rPr>
          <w:instrText xml:space="preserve"> PAGEREF _Toc25049709 \h </w:instrText>
        </w:r>
        <w:r>
          <w:rPr>
            <w:webHidden/>
          </w:rPr>
        </w:r>
      </w:ins>
      <w:r>
        <w:rPr>
          <w:webHidden/>
        </w:rPr>
        <w:fldChar w:fldCharType="separate"/>
      </w:r>
      <w:ins w:id="164" w:author="rapporteur" w:date="2019-11-19T09:54:00Z">
        <w:r>
          <w:rPr>
            <w:webHidden/>
          </w:rPr>
          <w:t>7</w:t>
        </w:r>
        <w:r>
          <w:rPr>
            <w:webHidden/>
          </w:rPr>
          <w:fldChar w:fldCharType="end"/>
        </w:r>
        <w:r w:rsidRPr="00EE047E">
          <w:rPr>
            <w:rStyle w:val="Hyperlink"/>
          </w:rPr>
          <w:fldChar w:fldCharType="end"/>
        </w:r>
      </w:ins>
    </w:p>
    <w:p w:rsidR="00641529" w:rsidRDefault="00641529">
      <w:pPr>
        <w:pStyle w:val="TOC1"/>
        <w:rPr>
          <w:ins w:id="165" w:author="rapporteur" w:date="2019-11-19T09:54:00Z"/>
          <w:rFonts w:asciiTheme="minorHAnsi" w:eastAsiaTheme="minorEastAsia" w:hAnsiTheme="minorHAnsi" w:cstheme="minorBidi"/>
          <w:szCs w:val="22"/>
          <w:lang w:eastAsia="en-GB"/>
        </w:rPr>
      </w:pPr>
      <w:ins w:id="166" w:author="rapporteur" w:date="2019-11-19T09:54:00Z">
        <w:r w:rsidRPr="00EE047E">
          <w:rPr>
            <w:rStyle w:val="Hyperlink"/>
          </w:rPr>
          <w:fldChar w:fldCharType="begin"/>
        </w:r>
        <w:r w:rsidRPr="00EE047E">
          <w:rPr>
            <w:rStyle w:val="Hyperlink"/>
          </w:rPr>
          <w:instrText xml:space="preserve"> </w:instrText>
        </w:r>
        <w:r>
          <w:instrText>HYPERLINK \l "_Toc25049710"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w:t>
        </w:r>
        <w:r>
          <w:rPr>
            <w:rFonts w:asciiTheme="minorHAnsi" w:eastAsiaTheme="minorEastAsia" w:hAnsiTheme="minorHAnsi" w:cstheme="minorBidi"/>
            <w:szCs w:val="22"/>
            <w:lang w:eastAsia="en-GB"/>
          </w:rPr>
          <w:tab/>
        </w:r>
        <w:r w:rsidRPr="00EE047E">
          <w:rPr>
            <w:rStyle w:val="Hyperlink"/>
          </w:rPr>
          <w:t>Protocol Stack</w:t>
        </w:r>
        <w:r>
          <w:rPr>
            <w:webHidden/>
          </w:rPr>
          <w:tab/>
        </w:r>
        <w:r>
          <w:rPr>
            <w:webHidden/>
          </w:rPr>
          <w:fldChar w:fldCharType="begin"/>
        </w:r>
        <w:r>
          <w:rPr>
            <w:webHidden/>
          </w:rPr>
          <w:instrText xml:space="preserve"> PAGEREF _Toc25049710 \h </w:instrText>
        </w:r>
        <w:r>
          <w:rPr>
            <w:webHidden/>
          </w:rPr>
        </w:r>
      </w:ins>
      <w:r>
        <w:rPr>
          <w:webHidden/>
        </w:rPr>
        <w:fldChar w:fldCharType="separate"/>
      </w:r>
      <w:ins w:id="167" w:author="rapporteur" w:date="2019-11-19T09:54:00Z">
        <w:r>
          <w:rPr>
            <w:webHidden/>
          </w:rPr>
          <w:t>7</w:t>
        </w:r>
        <w:r>
          <w:rPr>
            <w:webHidden/>
          </w:rPr>
          <w:fldChar w:fldCharType="end"/>
        </w:r>
        <w:r w:rsidRPr="00EE047E">
          <w:rPr>
            <w:rStyle w:val="Hyperlink"/>
          </w:rPr>
          <w:fldChar w:fldCharType="end"/>
        </w:r>
      </w:ins>
    </w:p>
    <w:p w:rsidR="00641529" w:rsidRDefault="00641529">
      <w:pPr>
        <w:pStyle w:val="TOC2"/>
        <w:rPr>
          <w:ins w:id="168" w:author="rapporteur" w:date="2019-11-19T09:54:00Z"/>
          <w:rFonts w:asciiTheme="minorHAnsi" w:eastAsiaTheme="minorEastAsia" w:hAnsiTheme="minorHAnsi" w:cstheme="minorBidi"/>
          <w:sz w:val="22"/>
          <w:szCs w:val="22"/>
          <w:lang w:eastAsia="en-GB"/>
        </w:rPr>
      </w:pPr>
      <w:ins w:id="169" w:author="rapporteur" w:date="2019-11-19T09:54:00Z">
        <w:r w:rsidRPr="00EE047E">
          <w:rPr>
            <w:rStyle w:val="Hyperlink"/>
          </w:rPr>
          <w:fldChar w:fldCharType="begin"/>
        </w:r>
        <w:r w:rsidRPr="00EE047E">
          <w:rPr>
            <w:rStyle w:val="Hyperlink"/>
          </w:rPr>
          <w:instrText xml:space="preserve"> </w:instrText>
        </w:r>
        <w:r>
          <w:instrText>HYPERLINK \l "_Toc25049711"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_Toc25049711 \h </w:instrText>
        </w:r>
        <w:r>
          <w:rPr>
            <w:webHidden/>
          </w:rPr>
        </w:r>
      </w:ins>
      <w:r>
        <w:rPr>
          <w:webHidden/>
        </w:rPr>
        <w:fldChar w:fldCharType="separate"/>
      </w:r>
      <w:ins w:id="170" w:author="rapporteur" w:date="2019-11-19T09:54:00Z">
        <w:r>
          <w:rPr>
            <w:webHidden/>
          </w:rPr>
          <w:t>7</w:t>
        </w:r>
        <w:r>
          <w:rPr>
            <w:webHidden/>
          </w:rPr>
          <w:fldChar w:fldCharType="end"/>
        </w:r>
        <w:r w:rsidRPr="00EE047E">
          <w:rPr>
            <w:rStyle w:val="Hyperlink"/>
          </w:rPr>
          <w:fldChar w:fldCharType="end"/>
        </w:r>
      </w:ins>
    </w:p>
    <w:p w:rsidR="00641529" w:rsidRDefault="00641529">
      <w:pPr>
        <w:pStyle w:val="TOC2"/>
        <w:rPr>
          <w:ins w:id="171" w:author="rapporteur" w:date="2019-11-19T09:54:00Z"/>
          <w:rFonts w:asciiTheme="minorHAnsi" w:eastAsiaTheme="minorEastAsia" w:hAnsiTheme="minorHAnsi" w:cstheme="minorBidi"/>
          <w:sz w:val="22"/>
          <w:szCs w:val="22"/>
          <w:lang w:eastAsia="en-GB"/>
        </w:rPr>
      </w:pPr>
      <w:ins w:id="172" w:author="rapporteur" w:date="2019-11-19T09:54:00Z">
        <w:r w:rsidRPr="00EE047E">
          <w:rPr>
            <w:rStyle w:val="Hyperlink"/>
          </w:rPr>
          <w:fldChar w:fldCharType="begin"/>
        </w:r>
        <w:r w:rsidRPr="00EE047E">
          <w:rPr>
            <w:rStyle w:val="Hyperlink"/>
          </w:rPr>
          <w:instrText xml:space="preserve"> </w:instrText>
        </w:r>
        <w:r>
          <w:instrText>HYPERLINK \l "_Toc25049712"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4.2</w:t>
        </w:r>
        <w:r>
          <w:rPr>
            <w:rFonts w:asciiTheme="minorHAnsi" w:eastAsiaTheme="minorEastAsia" w:hAnsiTheme="minorHAnsi" w:cstheme="minorBidi"/>
            <w:sz w:val="22"/>
            <w:szCs w:val="22"/>
            <w:lang w:eastAsia="en-GB"/>
          </w:rPr>
          <w:tab/>
        </w:r>
        <w:r w:rsidRPr="00EE047E">
          <w:rPr>
            <w:rStyle w:val="Hyperlink"/>
          </w:rPr>
          <w:t>UDP Header and Port Numbers</w:t>
        </w:r>
        <w:r>
          <w:rPr>
            <w:webHidden/>
          </w:rPr>
          <w:tab/>
        </w:r>
        <w:r>
          <w:rPr>
            <w:webHidden/>
          </w:rPr>
          <w:fldChar w:fldCharType="begin"/>
        </w:r>
        <w:r>
          <w:rPr>
            <w:webHidden/>
          </w:rPr>
          <w:instrText xml:space="preserve"> PAGEREF _Toc25049712 \h </w:instrText>
        </w:r>
        <w:r>
          <w:rPr>
            <w:webHidden/>
          </w:rPr>
        </w:r>
      </w:ins>
      <w:r>
        <w:rPr>
          <w:webHidden/>
        </w:rPr>
        <w:fldChar w:fldCharType="separate"/>
      </w:r>
      <w:ins w:id="173" w:author="rapporteur" w:date="2019-11-19T09:54:00Z">
        <w:r>
          <w:rPr>
            <w:webHidden/>
          </w:rPr>
          <w:t>8</w:t>
        </w:r>
        <w:r>
          <w:rPr>
            <w:webHidden/>
          </w:rPr>
          <w:fldChar w:fldCharType="end"/>
        </w:r>
        <w:r w:rsidRPr="00EE047E">
          <w:rPr>
            <w:rStyle w:val="Hyperlink"/>
          </w:rPr>
          <w:fldChar w:fldCharType="end"/>
        </w:r>
      </w:ins>
    </w:p>
    <w:p w:rsidR="00641529" w:rsidRDefault="00641529">
      <w:pPr>
        <w:pStyle w:val="TOC3"/>
        <w:rPr>
          <w:ins w:id="174" w:author="rapporteur" w:date="2019-11-19T09:54:00Z"/>
          <w:rFonts w:asciiTheme="minorHAnsi" w:eastAsiaTheme="minorEastAsia" w:hAnsiTheme="minorHAnsi" w:cstheme="minorBidi"/>
          <w:sz w:val="22"/>
          <w:szCs w:val="22"/>
          <w:lang w:eastAsia="en-GB"/>
        </w:rPr>
      </w:pPr>
      <w:ins w:id="175" w:author="rapporteur" w:date="2019-11-19T09:54:00Z">
        <w:r w:rsidRPr="00EE047E">
          <w:rPr>
            <w:rStyle w:val="Hyperlink"/>
          </w:rPr>
          <w:fldChar w:fldCharType="begin"/>
        </w:r>
        <w:r w:rsidRPr="00EE047E">
          <w:rPr>
            <w:rStyle w:val="Hyperlink"/>
          </w:rPr>
          <w:instrText xml:space="preserve"> </w:instrText>
        </w:r>
        <w:r>
          <w:instrText>HYPERLINK \l "_Toc25049713"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4.2.1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_Toc25049713 \h </w:instrText>
        </w:r>
        <w:r>
          <w:rPr>
            <w:webHidden/>
          </w:rPr>
        </w:r>
      </w:ins>
      <w:r>
        <w:rPr>
          <w:webHidden/>
        </w:rPr>
        <w:fldChar w:fldCharType="separate"/>
      </w:r>
      <w:ins w:id="176" w:author="rapporteur" w:date="2019-11-19T09:54:00Z">
        <w:r>
          <w:rPr>
            <w:webHidden/>
          </w:rPr>
          <w:t>8</w:t>
        </w:r>
        <w:r>
          <w:rPr>
            <w:webHidden/>
          </w:rPr>
          <w:fldChar w:fldCharType="end"/>
        </w:r>
        <w:r w:rsidRPr="00EE047E">
          <w:rPr>
            <w:rStyle w:val="Hyperlink"/>
          </w:rPr>
          <w:fldChar w:fldCharType="end"/>
        </w:r>
      </w:ins>
    </w:p>
    <w:p w:rsidR="00641529" w:rsidRDefault="00641529">
      <w:pPr>
        <w:pStyle w:val="TOC3"/>
        <w:rPr>
          <w:ins w:id="177" w:author="rapporteur" w:date="2019-11-19T09:54:00Z"/>
          <w:rFonts w:asciiTheme="minorHAnsi" w:eastAsiaTheme="minorEastAsia" w:hAnsiTheme="minorHAnsi" w:cstheme="minorBidi"/>
          <w:sz w:val="22"/>
          <w:szCs w:val="22"/>
          <w:lang w:eastAsia="en-GB"/>
        </w:rPr>
      </w:pPr>
      <w:ins w:id="178" w:author="rapporteur" w:date="2019-11-19T09:54:00Z">
        <w:r w:rsidRPr="00EE047E">
          <w:rPr>
            <w:rStyle w:val="Hyperlink"/>
          </w:rPr>
          <w:fldChar w:fldCharType="begin"/>
        </w:r>
        <w:r w:rsidRPr="00EE047E">
          <w:rPr>
            <w:rStyle w:val="Hyperlink"/>
          </w:rPr>
          <w:instrText xml:space="preserve"> </w:instrText>
        </w:r>
        <w:r>
          <w:instrText>HYPERLINK \l "_Toc25049714"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4.2.2</w:t>
        </w:r>
        <w:r>
          <w:rPr>
            <w:rFonts w:asciiTheme="minorHAnsi" w:eastAsiaTheme="minorEastAsia" w:hAnsiTheme="minorHAnsi" w:cstheme="minorBidi"/>
            <w:sz w:val="22"/>
            <w:szCs w:val="22"/>
            <w:lang w:eastAsia="en-GB"/>
          </w:rPr>
          <w:tab/>
        </w:r>
        <w:r w:rsidRPr="00EE047E">
          <w:rPr>
            <w:rStyle w:val="Hyperlink"/>
          </w:rPr>
          <w:t>Request Message</w:t>
        </w:r>
        <w:r>
          <w:rPr>
            <w:webHidden/>
          </w:rPr>
          <w:tab/>
        </w:r>
        <w:r>
          <w:rPr>
            <w:webHidden/>
          </w:rPr>
          <w:fldChar w:fldCharType="begin"/>
        </w:r>
        <w:r>
          <w:rPr>
            <w:webHidden/>
          </w:rPr>
          <w:instrText xml:space="preserve"> PAGEREF _Toc25049714 \h </w:instrText>
        </w:r>
        <w:r>
          <w:rPr>
            <w:webHidden/>
          </w:rPr>
        </w:r>
      </w:ins>
      <w:r>
        <w:rPr>
          <w:webHidden/>
        </w:rPr>
        <w:fldChar w:fldCharType="separate"/>
      </w:r>
      <w:ins w:id="179" w:author="rapporteur" w:date="2019-11-19T09:54:00Z">
        <w:r>
          <w:rPr>
            <w:webHidden/>
          </w:rPr>
          <w:t>8</w:t>
        </w:r>
        <w:r>
          <w:rPr>
            <w:webHidden/>
          </w:rPr>
          <w:fldChar w:fldCharType="end"/>
        </w:r>
        <w:r w:rsidRPr="00EE047E">
          <w:rPr>
            <w:rStyle w:val="Hyperlink"/>
          </w:rPr>
          <w:fldChar w:fldCharType="end"/>
        </w:r>
      </w:ins>
    </w:p>
    <w:p w:rsidR="00641529" w:rsidRDefault="00641529">
      <w:pPr>
        <w:pStyle w:val="TOC3"/>
        <w:rPr>
          <w:ins w:id="180" w:author="rapporteur" w:date="2019-11-19T09:54:00Z"/>
          <w:rFonts w:asciiTheme="minorHAnsi" w:eastAsiaTheme="minorEastAsia" w:hAnsiTheme="minorHAnsi" w:cstheme="minorBidi"/>
          <w:sz w:val="22"/>
          <w:szCs w:val="22"/>
          <w:lang w:eastAsia="en-GB"/>
        </w:rPr>
      </w:pPr>
      <w:ins w:id="181" w:author="rapporteur" w:date="2019-11-19T09:54:00Z">
        <w:r w:rsidRPr="00EE047E">
          <w:rPr>
            <w:rStyle w:val="Hyperlink"/>
          </w:rPr>
          <w:fldChar w:fldCharType="begin"/>
        </w:r>
        <w:r w:rsidRPr="00EE047E">
          <w:rPr>
            <w:rStyle w:val="Hyperlink"/>
          </w:rPr>
          <w:instrText xml:space="preserve"> </w:instrText>
        </w:r>
        <w:r>
          <w:instrText>HYPERLINK \l "_Toc25049715"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4.2.3</w:t>
        </w:r>
        <w:r>
          <w:rPr>
            <w:rFonts w:asciiTheme="minorHAnsi" w:eastAsiaTheme="minorEastAsia" w:hAnsiTheme="minorHAnsi" w:cstheme="minorBidi"/>
            <w:sz w:val="22"/>
            <w:szCs w:val="22"/>
            <w:lang w:eastAsia="en-GB"/>
          </w:rPr>
          <w:tab/>
        </w:r>
        <w:r w:rsidRPr="00EE047E">
          <w:rPr>
            <w:rStyle w:val="Hyperlink"/>
          </w:rPr>
          <w:t>Response Message</w:t>
        </w:r>
        <w:r>
          <w:rPr>
            <w:webHidden/>
          </w:rPr>
          <w:tab/>
        </w:r>
        <w:r>
          <w:rPr>
            <w:webHidden/>
          </w:rPr>
          <w:fldChar w:fldCharType="begin"/>
        </w:r>
        <w:r>
          <w:rPr>
            <w:webHidden/>
          </w:rPr>
          <w:instrText xml:space="preserve"> PAGEREF _Toc25049715 \h </w:instrText>
        </w:r>
        <w:r>
          <w:rPr>
            <w:webHidden/>
          </w:rPr>
        </w:r>
      </w:ins>
      <w:r>
        <w:rPr>
          <w:webHidden/>
        </w:rPr>
        <w:fldChar w:fldCharType="separate"/>
      </w:r>
      <w:ins w:id="182" w:author="rapporteur" w:date="2019-11-19T09:54:00Z">
        <w:r>
          <w:rPr>
            <w:webHidden/>
          </w:rPr>
          <w:t>8</w:t>
        </w:r>
        <w:r>
          <w:rPr>
            <w:webHidden/>
          </w:rPr>
          <w:fldChar w:fldCharType="end"/>
        </w:r>
        <w:r w:rsidRPr="00EE047E">
          <w:rPr>
            <w:rStyle w:val="Hyperlink"/>
          </w:rPr>
          <w:fldChar w:fldCharType="end"/>
        </w:r>
      </w:ins>
    </w:p>
    <w:p w:rsidR="00641529" w:rsidRDefault="00641529">
      <w:pPr>
        <w:pStyle w:val="TOC2"/>
        <w:rPr>
          <w:ins w:id="183" w:author="rapporteur" w:date="2019-11-19T09:54:00Z"/>
          <w:rFonts w:asciiTheme="minorHAnsi" w:eastAsiaTheme="minorEastAsia" w:hAnsiTheme="minorHAnsi" w:cstheme="minorBidi"/>
          <w:sz w:val="22"/>
          <w:szCs w:val="22"/>
          <w:lang w:eastAsia="en-GB"/>
        </w:rPr>
      </w:pPr>
      <w:ins w:id="184" w:author="rapporteur" w:date="2019-11-19T09:54:00Z">
        <w:r w:rsidRPr="00EE047E">
          <w:rPr>
            <w:rStyle w:val="Hyperlink"/>
          </w:rPr>
          <w:fldChar w:fldCharType="begin"/>
        </w:r>
        <w:r w:rsidRPr="00EE047E">
          <w:rPr>
            <w:rStyle w:val="Hyperlink"/>
          </w:rPr>
          <w:instrText xml:space="preserve"> </w:instrText>
        </w:r>
        <w:r>
          <w:instrText>HYPERLINK \l "_Toc25049716"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4.3</w:t>
        </w:r>
        <w:r>
          <w:rPr>
            <w:rFonts w:asciiTheme="minorHAnsi" w:eastAsiaTheme="minorEastAsia" w:hAnsiTheme="minorHAnsi" w:cstheme="minorBidi"/>
            <w:sz w:val="22"/>
            <w:szCs w:val="22"/>
            <w:lang w:eastAsia="en-GB"/>
          </w:rPr>
          <w:tab/>
        </w:r>
        <w:r w:rsidRPr="00EE047E">
          <w:rPr>
            <w:rStyle w:val="Hyperlink"/>
          </w:rPr>
          <w:t>IP Header and IP Addresses</w:t>
        </w:r>
        <w:r>
          <w:rPr>
            <w:webHidden/>
          </w:rPr>
          <w:tab/>
        </w:r>
        <w:r>
          <w:rPr>
            <w:webHidden/>
          </w:rPr>
          <w:fldChar w:fldCharType="begin"/>
        </w:r>
        <w:r>
          <w:rPr>
            <w:webHidden/>
          </w:rPr>
          <w:instrText xml:space="preserve"> PAGEREF _Toc25049716 \h </w:instrText>
        </w:r>
        <w:r>
          <w:rPr>
            <w:webHidden/>
          </w:rPr>
        </w:r>
      </w:ins>
      <w:r>
        <w:rPr>
          <w:webHidden/>
        </w:rPr>
        <w:fldChar w:fldCharType="separate"/>
      </w:r>
      <w:ins w:id="185" w:author="rapporteur" w:date="2019-11-19T09:54:00Z">
        <w:r>
          <w:rPr>
            <w:webHidden/>
          </w:rPr>
          <w:t>8</w:t>
        </w:r>
        <w:r>
          <w:rPr>
            <w:webHidden/>
          </w:rPr>
          <w:fldChar w:fldCharType="end"/>
        </w:r>
        <w:r w:rsidRPr="00EE047E">
          <w:rPr>
            <w:rStyle w:val="Hyperlink"/>
          </w:rPr>
          <w:fldChar w:fldCharType="end"/>
        </w:r>
      </w:ins>
    </w:p>
    <w:p w:rsidR="00641529" w:rsidRDefault="00641529">
      <w:pPr>
        <w:pStyle w:val="TOC3"/>
        <w:rPr>
          <w:ins w:id="186" w:author="rapporteur" w:date="2019-11-19T09:54:00Z"/>
          <w:rFonts w:asciiTheme="minorHAnsi" w:eastAsiaTheme="minorEastAsia" w:hAnsiTheme="minorHAnsi" w:cstheme="minorBidi"/>
          <w:sz w:val="22"/>
          <w:szCs w:val="22"/>
          <w:lang w:eastAsia="en-GB"/>
        </w:rPr>
      </w:pPr>
      <w:ins w:id="187" w:author="rapporteur" w:date="2019-11-19T09:54:00Z">
        <w:r w:rsidRPr="00EE047E">
          <w:rPr>
            <w:rStyle w:val="Hyperlink"/>
          </w:rPr>
          <w:fldChar w:fldCharType="begin"/>
        </w:r>
        <w:r w:rsidRPr="00EE047E">
          <w:rPr>
            <w:rStyle w:val="Hyperlink"/>
          </w:rPr>
          <w:instrText xml:space="preserve"> </w:instrText>
        </w:r>
        <w:r>
          <w:instrText>HYPERLINK \l "_Toc25049717"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4.3.1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_Toc25049717 \h </w:instrText>
        </w:r>
        <w:r>
          <w:rPr>
            <w:webHidden/>
          </w:rPr>
        </w:r>
      </w:ins>
      <w:r>
        <w:rPr>
          <w:webHidden/>
        </w:rPr>
        <w:fldChar w:fldCharType="separate"/>
      </w:r>
      <w:ins w:id="188" w:author="rapporteur" w:date="2019-11-19T09:54:00Z">
        <w:r>
          <w:rPr>
            <w:webHidden/>
          </w:rPr>
          <w:t>8</w:t>
        </w:r>
        <w:r>
          <w:rPr>
            <w:webHidden/>
          </w:rPr>
          <w:fldChar w:fldCharType="end"/>
        </w:r>
        <w:r w:rsidRPr="00EE047E">
          <w:rPr>
            <w:rStyle w:val="Hyperlink"/>
          </w:rPr>
          <w:fldChar w:fldCharType="end"/>
        </w:r>
      </w:ins>
    </w:p>
    <w:p w:rsidR="00641529" w:rsidRDefault="00641529">
      <w:pPr>
        <w:pStyle w:val="TOC3"/>
        <w:rPr>
          <w:ins w:id="189" w:author="rapporteur" w:date="2019-11-19T09:54:00Z"/>
          <w:rFonts w:asciiTheme="minorHAnsi" w:eastAsiaTheme="minorEastAsia" w:hAnsiTheme="minorHAnsi" w:cstheme="minorBidi"/>
          <w:sz w:val="22"/>
          <w:szCs w:val="22"/>
          <w:lang w:eastAsia="en-GB"/>
        </w:rPr>
      </w:pPr>
      <w:ins w:id="190" w:author="rapporteur" w:date="2019-11-19T09:54:00Z">
        <w:r w:rsidRPr="00EE047E">
          <w:rPr>
            <w:rStyle w:val="Hyperlink"/>
          </w:rPr>
          <w:fldChar w:fldCharType="begin"/>
        </w:r>
        <w:r w:rsidRPr="00EE047E">
          <w:rPr>
            <w:rStyle w:val="Hyperlink"/>
          </w:rPr>
          <w:instrText xml:space="preserve"> </w:instrText>
        </w:r>
        <w:r>
          <w:instrText>HYPERLINK \l "_Toc25049718"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4.3.2</w:t>
        </w:r>
        <w:r>
          <w:rPr>
            <w:rFonts w:asciiTheme="minorHAnsi" w:eastAsiaTheme="minorEastAsia" w:hAnsiTheme="minorHAnsi" w:cstheme="minorBidi"/>
            <w:sz w:val="22"/>
            <w:szCs w:val="22"/>
            <w:lang w:eastAsia="en-GB"/>
          </w:rPr>
          <w:tab/>
        </w:r>
        <w:r w:rsidRPr="00EE047E">
          <w:rPr>
            <w:rStyle w:val="Hyperlink"/>
          </w:rPr>
          <w:t>Request Message</w:t>
        </w:r>
        <w:r>
          <w:rPr>
            <w:webHidden/>
          </w:rPr>
          <w:tab/>
        </w:r>
        <w:r>
          <w:rPr>
            <w:webHidden/>
          </w:rPr>
          <w:fldChar w:fldCharType="begin"/>
        </w:r>
        <w:r>
          <w:rPr>
            <w:webHidden/>
          </w:rPr>
          <w:instrText xml:space="preserve"> PAGEREF _Toc25049718 \h </w:instrText>
        </w:r>
        <w:r>
          <w:rPr>
            <w:webHidden/>
          </w:rPr>
        </w:r>
      </w:ins>
      <w:r>
        <w:rPr>
          <w:webHidden/>
        </w:rPr>
        <w:fldChar w:fldCharType="separate"/>
      </w:r>
      <w:ins w:id="191" w:author="rapporteur" w:date="2019-11-19T09:54:00Z">
        <w:r>
          <w:rPr>
            <w:webHidden/>
          </w:rPr>
          <w:t>9</w:t>
        </w:r>
        <w:r>
          <w:rPr>
            <w:webHidden/>
          </w:rPr>
          <w:fldChar w:fldCharType="end"/>
        </w:r>
        <w:r w:rsidRPr="00EE047E">
          <w:rPr>
            <w:rStyle w:val="Hyperlink"/>
          </w:rPr>
          <w:fldChar w:fldCharType="end"/>
        </w:r>
      </w:ins>
    </w:p>
    <w:p w:rsidR="00641529" w:rsidRDefault="00641529">
      <w:pPr>
        <w:pStyle w:val="TOC3"/>
        <w:rPr>
          <w:ins w:id="192" w:author="rapporteur" w:date="2019-11-19T09:54:00Z"/>
          <w:rFonts w:asciiTheme="minorHAnsi" w:eastAsiaTheme="minorEastAsia" w:hAnsiTheme="minorHAnsi" w:cstheme="minorBidi"/>
          <w:sz w:val="22"/>
          <w:szCs w:val="22"/>
          <w:lang w:eastAsia="en-GB"/>
        </w:rPr>
      </w:pPr>
      <w:ins w:id="193" w:author="rapporteur" w:date="2019-11-19T09:54:00Z">
        <w:r w:rsidRPr="00EE047E">
          <w:rPr>
            <w:rStyle w:val="Hyperlink"/>
          </w:rPr>
          <w:fldChar w:fldCharType="begin"/>
        </w:r>
        <w:r w:rsidRPr="00EE047E">
          <w:rPr>
            <w:rStyle w:val="Hyperlink"/>
          </w:rPr>
          <w:instrText xml:space="preserve"> </w:instrText>
        </w:r>
        <w:r>
          <w:instrText>HYPERLINK \l "_Toc25049719"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4.3.3</w:t>
        </w:r>
        <w:r>
          <w:rPr>
            <w:rFonts w:asciiTheme="minorHAnsi" w:eastAsiaTheme="minorEastAsia" w:hAnsiTheme="minorHAnsi" w:cstheme="minorBidi"/>
            <w:sz w:val="22"/>
            <w:szCs w:val="22"/>
            <w:lang w:eastAsia="en-GB"/>
          </w:rPr>
          <w:tab/>
        </w:r>
        <w:r w:rsidRPr="00EE047E">
          <w:rPr>
            <w:rStyle w:val="Hyperlink"/>
          </w:rPr>
          <w:t>Response Message</w:t>
        </w:r>
        <w:r>
          <w:rPr>
            <w:webHidden/>
          </w:rPr>
          <w:tab/>
        </w:r>
        <w:r>
          <w:rPr>
            <w:webHidden/>
          </w:rPr>
          <w:fldChar w:fldCharType="begin"/>
        </w:r>
        <w:r>
          <w:rPr>
            <w:webHidden/>
          </w:rPr>
          <w:instrText xml:space="preserve"> PAGEREF _Toc25049719 \h </w:instrText>
        </w:r>
        <w:r>
          <w:rPr>
            <w:webHidden/>
          </w:rPr>
        </w:r>
      </w:ins>
      <w:r>
        <w:rPr>
          <w:webHidden/>
        </w:rPr>
        <w:fldChar w:fldCharType="separate"/>
      </w:r>
      <w:ins w:id="194" w:author="rapporteur" w:date="2019-11-19T09:54:00Z">
        <w:r>
          <w:rPr>
            <w:webHidden/>
          </w:rPr>
          <w:t>9</w:t>
        </w:r>
        <w:r>
          <w:rPr>
            <w:webHidden/>
          </w:rPr>
          <w:fldChar w:fldCharType="end"/>
        </w:r>
        <w:r w:rsidRPr="00EE047E">
          <w:rPr>
            <w:rStyle w:val="Hyperlink"/>
          </w:rPr>
          <w:fldChar w:fldCharType="end"/>
        </w:r>
      </w:ins>
    </w:p>
    <w:p w:rsidR="00641529" w:rsidRDefault="00641529">
      <w:pPr>
        <w:pStyle w:val="TOC1"/>
        <w:rPr>
          <w:ins w:id="195" w:author="rapporteur" w:date="2019-11-19T09:54:00Z"/>
          <w:rFonts w:asciiTheme="minorHAnsi" w:eastAsiaTheme="minorEastAsia" w:hAnsiTheme="minorHAnsi" w:cstheme="minorBidi"/>
          <w:szCs w:val="22"/>
          <w:lang w:eastAsia="en-GB"/>
        </w:rPr>
      </w:pPr>
      <w:ins w:id="196" w:author="rapporteur" w:date="2019-11-19T09:54:00Z">
        <w:r w:rsidRPr="00EE047E">
          <w:rPr>
            <w:rStyle w:val="Hyperlink"/>
          </w:rPr>
          <w:fldChar w:fldCharType="begin"/>
        </w:r>
        <w:r w:rsidRPr="00EE047E">
          <w:rPr>
            <w:rStyle w:val="Hyperlink"/>
          </w:rPr>
          <w:instrText xml:space="preserve"> </w:instrText>
        </w:r>
        <w:r>
          <w:instrText>HYPERLINK \l "_Toc25049720"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5</w:t>
        </w:r>
        <w:r>
          <w:rPr>
            <w:rFonts w:asciiTheme="minorHAnsi" w:eastAsiaTheme="minorEastAsia" w:hAnsiTheme="minorHAnsi" w:cstheme="minorBidi"/>
            <w:szCs w:val="22"/>
            <w:lang w:eastAsia="en-GB"/>
          </w:rPr>
          <w:tab/>
        </w:r>
        <w:r w:rsidRPr="00EE047E">
          <w:rPr>
            <w:rStyle w:val="Hyperlink"/>
          </w:rPr>
          <w:t>General description</w:t>
        </w:r>
        <w:r>
          <w:rPr>
            <w:webHidden/>
          </w:rPr>
          <w:tab/>
        </w:r>
        <w:r>
          <w:rPr>
            <w:webHidden/>
          </w:rPr>
          <w:fldChar w:fldCharType="begin"/>
        </w:r>
        <w:r>
          <w:rPr>
            <w:webHidden/>
          </w:rPr>
          <w:instrText xml:space="preserve"> PAGEREF _Toc25049720 \h </w:instrText>
        </w:r>
        <w:r>
          <w:rPr>
            <w:webHidden/>
          </w:rPr>
        </w:r>
      </w:ins>
      <w:r>
        <w:rPr>
          <w:webHidden/>
        </w:rPr>
        <w:fldChar w:fldCharType="separate"/>
      </w:r>
      <w:ins w:id="197" w:author="rapporteur" w:date="2019-11-19T09:54:00Z">
        <w:r>
          <w:rPr>
            <w:webHidden/>
          </w:rPr>
          <w:t>9</w:t>
        </w:r>
        <w:r>
          <w:rPr>
            <w:webHidden/>
          </w:rPr>
          <w:fldChar w:fldCharType="end"/>
        </w:r>
        <w:r w:rsidRPr="00EE047E">
          <w:rPr>
            <w:rStyle w:val="Hyperlink"/>
          </w:rPr>
          <w:fldChar w:fldCharType="end"/>
        </w:r>
      </w:ins>
    </w:p>
    <w:p w:rsidR="00641529" w:rsidRDefault="00641529">
      <w:pPr>
        <w:pStyle w:val="TOC2"/>
        <w:rPr>
          <w:ins w:id="198" w:author="rapporteur" w:date="2019-11-19T09:54:00Z"/>
          <w:rFonts w:asciiTheme="minorHAnsi" w:eastAsiaTheme="minorEastAsia" w:hAnsiTheme="minorHAnsi" w:cstheme="minorBidi"/>
          <w:sz w:val="22"/>
          <w:szCs w:val="22"/>
          <w:lang w:eastAsia="en-GB"/>
        </w:rPr>
      </w:pPr>
      <w:ins w:id="199" w:author="rapporteur" w:date="2019-11-19T09:54:00Z">
        <w:r w:rsidRPr="00EE047E">
          <w:rPr>
            <w:rStyle w:val="Hyperlink"/>
          </w:rPr>
          <w:fldChar w:fldCharType="begin"/>
        </w:r>
        <w:r w:rsidRPr="00EE047E">
          <w:rPr>
            <w:rStyle w:val="Hyperlink"/>
          </w:rPr>
          <w:instrText xml:space="preserve"> </w:instrText>
        </w:r>
        <w:r>
          <w:instrText>HYPERLINK \l "_Toc25049721"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5.1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_Toc25049721 \h </w:instrText>
        </w:r>
        <w:r>
          <w:rPr>
            <w:webHidden/>
          </w:rPr>
        </w:r>
      </w:ins>
      <w:r>
        <w:rPr>
          <w:webHidden/>
        </w:rPr>
        <w:fldChar w:fldCharType="separate"/>
      </w:r>
      <w:ins w:id="200" w:author="rapporteur" w:date="2019-11-19T09:54:00Z">
        <w:r>
          <w:rPr>
            <w:webHidden/>
          </w:rPr>
          <w:t>9</w:t>
        </w:r>
        <w:r>
          <w:rPr>
            <w:webHidden/>
          </w:rPr>
          <w:fldChar w:fldCharType="end"/>
        </w:r>
        <w:r w:rsidRPr="00EE047E">
          <w:rPr>
            <w:rStyle w:val="Hyperlink"/>
          </w:rPr>
          <w:fldChar w:fldCharType="end"/>
        </w:r>
      </w:ins>
    </w:p>
    <w:p w:rsidR="00641529" w:rsidRDefault="00641529">
      <w:pPr>
        <w:pStyle w:val="TOC1"/>
        <w:rPr>
          <w:ins w:id="201" w:author="rapporteur" w:date="2019-11-19T09:54:00Z"/>
          <w:rFonts w:asciiTheme="minorHAnsi" w:eastAsiaTheme="minorEastAsia" w:hAnsiTheme="minorHAnsi" w:cstheme="minorBidi"/>
          <w:szCs w:val="22"/>
          <w:lang w:eastAsia="en-GB"/>
        </w:rPr>
      </w:pPr>
      <w:ins w:id="202" w:author="rapporteur" w:date="2019-11-19T09:54:00Z">
        <w:r w:rsidRPr="00EE047E">
          <w:rPr>
            <w:rStyle w:val="Hyperlink"/>
          </w:rPr>
          <w:fldChar w:fldCharType="begin"/>
        </w:r>
        <w:r w:rsidRPr="00EE047E">
          <w:rPr>
            <w:rStyle w:val="Hyperlink"/>
          </w:rPr>
          <w:instrText xml:space="preserve"> </w:instrText>
        </w:r>
        <w:r>
          <w:instrText>HYPERLINK \l "_Toc25049722"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w:t>
        </w:r>
        <w:r>
          <w:rPr>
            <w:rFonts w:asciiTheme="minorHAnsi" w:eastAsiaTheme="minorEastAsia" w:hAnsiTheme="minorHAnsi" w:cstheme="minorBidi"/>
            <w:szCs w:val="22"/>
            <w:lang w:eastAsia="en-GB"/>
          </w:rPr>
          <w:tab/>
        </w:r>
        <w:r w:rsidRPr="00EE047E">
          <w:rPr>
            <w:rStyle w:val="Hyperlink"/>
          </w:rPr>
          <w:t>Procedures</w:t>
        </w:r>
        <w:r>
          <w:rPr>
            <w:webHidden/>
          </w:rPr>
          <w:tab/>
        </w:r>
        <w:r>
          <w:rPr>
            <w:webHidden/>
          </w:rPr>
          <w:fldChar w:fldCharType="begin"/>
        </w:r>
        <w:r>
          <w:rPr>
            <w:webHidden/>
          </w:rPr>
          <w:instrText xml:space="preserve"> PAGEREF _Toc25049722 \h </w:instrText>
        </w:r>
        <w:r>
          <w:rPr>
            <w:webHidden/>
          </w:rPr>
        </w:r>
      </w:ins>
      <w:r>
        <w:rPr>
          <w:webHidden/>
        </w:rPr>
        <w:fldChar w:fldCharType="separate"/>
      </w:r>
      <w:ins w:id="203" w:author="rapporteur" w:date="2019-11-19T09:54:00Z">
        <w:r>
          <w:rPr>
            <w:webHidden/>
          </w:rPr>
          <w:t>9</w:t>
        </w:r>
        <w:r>
          <w:rPr>
            <w:webHidden/>
          </w:rPr>
          <w:fldChar w:fldCharType="end"/>
        </w:r>
        <w:r w:rsidRPr="00EE047E">
          <w:rPr>
            <w:rStyle w:val="Hyperlink"/>
          </w:rPr>
          <w:fldChar w:fldCharType="end"/>
        </w:r>
      </w:ins>
    </w:p>
    <w:p w:rsidR="00641529" w:rsidRDefault="00641529">
      <w:pPr>
        <w:pStyle w:val="TOC2"/>
        <w:rPr>
          <w:ins w:id="204" w:author="rapporteur" w:date="2019-11-19T09:54:00Z"/>
          <w:rFonts w:asciiTheme="minorHAnsi" w:eastAsiaTheme="minorEastAsia" w:hAnsiTheme="minorHAnsi" w:cstheme="minorBidi"/>
          <w:sz w:val="22"/>
          <w:szCs w:val="22"/>
          <w:lang w:eastAsia="en-GB"/>
        </w:rPr>
      </w:pPr>
      <w:ins w:id="205" w:author="rapporteur" w:date="2019-11-19T09:54:00Z">
        <w:r w:rsidRPr="00EE047E">
          <w:rPr>
            <w:rStyle w:val="Hyperlink"/>
          </w:rPr>
          <w:fldChar w:fldCharType="begin"/>
        </w:r>
        <w:r w:rsidRPr="00EE047E">
          <w:rPr>
            <w:rStyle w:val="Hyperlink"/>
          </w:rPr>
          <w:instrText xml:space="preserve"> </w:instrText>
        </w:r>
        <w:r>
          <w:instrText>HYPERLINK \l "_Toc25049723"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_Toc25049723 \h </w:instrText>
        </w:r>
        <w:r>
          <w:rPr>
            <w:webHidden/>
          </w:rPr>
        </w:r>
      </w:ins>
      <w:r>
        <w:rPr>
          <w:webHidden/>
        </w:rPr>
        <w:fldChar w:fldCharType="separate"/>
      </w:r>
      <w:ins w:id="206" w:author="rapporteur" w:date="2019-11-19T09:54:00Z">
        <w:r>
          <w:rPr>
            <w:webHidden/>
          </w:rPr>
          <w:t>9</w:t>
        </w:r>
        <w:r>
          <w:rPr>
            <w:webHidden/>
          </w:rPr>
          <w:fldChar w:fldCharType="end"/>
        </w:r>
        <w:r w:rsidRPr="00EE047E">
          <w:rPr>
            <w:rStyle w:val="Hyperlink"/>
          </w:rPr>
          <w:fldChar w:fldCharType="end"/>
        </w:r>
      </w:ins>
    </w:p>
    <w:p w:rsidR="00641529" w:rsidRDefault="00641529">
      <w:pPr>
        <w:pStyle w:val="TOC2"/>
        <w:rPr>
          <w:ins w:id="207" w:author="rapporteur" w:date="2019-11-19T09:54:00Z"/>
          <w:rFonts w:asciiTheme="minorHAnsi" w:eastAsiaTheme="minorEastAsia" w:hAnsiTheme="minorHAnsi" w:cstheme="minorBidi"/>
          <w:sz w:val="22"/>
          <w:szCs w:val="22"/>
          <w:lang w:eastAsia="en-GB"/>
        </w:rPr>
      </w:pPr>
      <w:ins w:id="208" w:author="rapporteur" w:date="2019-11-19T09:54:00Z">
        <w:r w:rsidRPr="00EE047E">
          <w:rPr>
            <w:rStyle w:val="Hyperlink"/>
          </w:rPr>
          <w:fldChar w:fldCharType="begin"/>
        </w:r>
        <w:r w:rsidRPr="00EE047E">
          <w:rPr>
            <w:rStyle w:val="Hyperlink"/>
          </w:rPr>
          <w:instrText xml:space="preserve"> </w:instrText>
        </w:r>
        <w:r>
          <w:instrText>HYPERLINK \l "_Toc25049724"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6.2</w:t>
        </w:r>
        <w:r>
          <w:rPr>
            <w:rFonts w:asciiTheme="minorHAnsi" w:eastAsiaTheme="minorEastAsia" w:hAnsiTheme="minorHAnsi" w:cstheme="minorBidi"/>
            <w:sz w:val="22"/>
            <w:szCs w:val="22"/>
            <w:lang w:eastAsia="en-GB"/>
          </w:rPr>
          <w:tab/>
        </w:r>
        <w:r w:rsidRPr="00EE047E">
          <w:rPr>
            <w:rStyle w:val="Hyperlink"/>
          </w:rPr>
          <w:t>Node Related Procedures</w:t>
        </w:r>
        <w:r>
          <w:rPr>
            <w:webHidden/>
          </w:rPr>
          <w:tab/>
        </w:r>
        <w:r>
          <w:rPr>
            <w:webHidden/>
          </w:rPr>
          <w:fldChar w:fldCharType="begin"/>
        </w:r>
        <w:r>
          <w:rPr>
            <w:webHidden/>
          </w:rPr>
          <w:instrText xml:space="preserve"> PAGEREF _Toc25049724 \h </w:instrText>
        </w:r>
        <w:r>
          <w:rPr>
            <w:webHidden/>
          </w:rPr>
        </w:r>
      </w:ins>
      <w:r>
        <w:rPr>
          <w:webHidden/>
        </w:rPr>
        <w:fldChar w:fldCharType="separate"/>
      </w:r>
      <w:ins w:id="209" w:author="rapporteur" w:date="2019-11-19T09:54:00Z">
        <w:r>
          <w:rPr>
            <w:webHidden/>
          </w:rPr>
          <w:t>9</w:t>
        </w:r>
        <w:r>
          <w:rPr>
            <w:webHidden/>
          </w:rPr>
          <w:fldChar w:fldCharType="end"/>
        </w:r>
        <w:r w:rsidRPr="00EE047E">
          <w:rPr>
            <w:rStyle w:val="Hyperlink"/>
          </w:rPr>
          <w:fldChar w:fldCharType="end"/>
        </w:r>
      </w:ins>
    </w:p>
    <w:p w:rsidR="00641529" w:rsidRDefault="00641529">
      <w:pPr>
        <w:pStyle w:val="TOC3"/>
        <w:rPr>
          <w:ins w:id="210" w:author="rapporteur" w:date="2019-11-19T09:54:00Z"/>
          <w:rFonts w:asciiTheme="minorHAnsi" w:eastAsiaTheme="minorEastAsia" w:hAnsiTheme="minorHAnsi" w:cstheme="minorBidi"/>
          <w:sz w:val="22"/>
          <w:szCs w:val="22"/>
          <w:lang w:eastAsia="en-GB"/>
        </w:rPr>
      </w:pPr>
      <w:ins w:id="211" w:author="rapporteur" w:date="2019-11-19T09:54:00Z">
        <w:r w:rsidRPr="00EE047E">
          <w:rPr>
            <w:rStyle w:val="Hyperlink"/>
          </w:rPr>
          <w:fldChar w:fldCharType="begin"/>
        </w:r>
        <w:r w:rsidRPr="00EE047E">
          <w:rPr>
            <w:rStyle w:val="Hyperlink"/>
          </w:rPr>
          <w:instrText xml:space="preserve"> </w:instrText>
        </w:r>
        <w:r>
          <w:instrText>HYPERLINK \l "_Toc25049725"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6.2.1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_Toc25049725 \h </w:instrText>
        </w:r>
        <w:r>
          <w:rPr>
            <w:webHidden/>
          </w:rPr>
        </w:r>
      </w:ins>
      <w:r>
        <w:rPr>
          <w:webHidden/>
        </w:rPr>
        <w:fldChar w:fldCharType="separate"/>
      </w:r>
      <w:ins w:id="212" w:author="rapporteur" w:date="2019-11-19T09:54:00Z">
        <w:r>
          <w:rPr>
            <w:webHidden/>
          </w:rPr>
          <w:t>9</w:t>
        </w:r>
        <w:r>
          <w:rPr>
            <w:webHidden/>
          </w:rPr>
          <w:fldChar w:fldCharType="end"/>
        </w:r>
        <w:r w:rsidRPr="00EE047E">
          <w:rPr>
            <w:rStyle w:val="Hyperlink"/>
          </w:rPr>
          <w:fldChar w:fldCharType="end"/>
        </w:r>
      </w:ins>
    </w:p>
    <w:p w:rsidR="00641529" w:rsidRDefault="00641529">
      <w:pPr>
        <w:pStyle w:val="TOC3"/>
        <w:rPr>
          <w:ins w:id="213" w:author="rapporteur" w:date="2019-11-19T09:54:00Z"/>
          <w:rFonts w:asciiTheme="minorHAnsi" w:eastAsiaTheme="minorEastAsia" w:hAnsiTheme="minorHAnsi" w:cstheme="minorBidi"/>
          <w:sz w:val="22"/>
          <w:szCs w:val="22"/>
          <w:lang w:eastAsia="en-GB"/>
        </w:rPr>
      </w:pPr>
      <w:ins w:id="214" w:author="rapporteur" w:date="2019-11-19T09:54:00Z">
        <w:r w:rsidRPr="00EE047E">
          <w:rPr>
            <w:rStyle w:val="Hyperlink"/>
          </w:rPr>
          <w:fldChar w:fldCharType="begin"/>
        </w:r>
        <w:r w:rsidRPr="00EE047E">
          <w:rPr>
            <w:rStyle w:val="Hyperlink"/>
          </w:rPr>
          <w:instrText xml:space="preserve"> </w:instrText>
        </w:r>
        <w:r>
          <w:instrText>HYPERLINK \l "_Toc25049726"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w:t>
        </w:r>
        <w:r w:rsidRPr="00EE047E">
          <w:rPr>
            <w:rStyle w:val="Hyperlink"/>
            <w:rFonts w:eastAsia="宋体"/>
            <w:lang w:val="en-US" w:eastAsia="zh-CN"/>
          </w:rPr>
          <w:t>2</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lang w:eastAsia="zh-CN"/>
          </w:rPr>
          <w:t xml:space="preserve"> </w:t>
        </w:r>
        <w:r w:rsidRPr="00EE047E">
          <w:rPr>
            <w:rStyle w:val="Hyperlink"/>
            <w:rFonts w:eastAsia="宋体"/>
            <w:lang w:val="en-US" w:eastAsia="zh-CN"/>
          </w:rPr>
          <w:t>P</w:t>
        </w:r>
        <w:r w:rsidRPr="00EE047E">
          <w:rPr>
            <w:rStyle w:val="Hyperlink"/>
            <w:rFonts w:eastAsia="宋体"/>
            <w:lang w:eastAsia="zh-CN"/>
          </w:rPr>
          <w:t>rocedure</w:t>
        </w:r>
        <w:r>
          <w:rPr>
            <w:webHidden/>
          </w:rPr>
          <w:tab/>
        </w:r>
        <w:r>
          <w:rPr>
            <w:webHidden/>
          </w:rPr>
          <w:fldChar w:fldCharType="begin"/>
        </w:r>
        <w:r>
          <w:rPr>
            <w:webHidden/>
          </w:rPr>
          <w:instrText xml:space="preserve"> PAGEREF _Toc25049726 \h </w:instrText>
        </w:r>
        <w:r>
          <w:rPr>
            <w:webHidden/>
          </w:rPr>
        </w:r>
      </w:ins>
      <w:r>
        <w:rPr>
          <w:webHidden/>
        </w:rPr>
        <w:fldChar w:fldCharType="separate"/>
      </w:r>
      <w:ins w:id="215" w:author="rapporteur" w:date="2019-11-19T09:54:00Z">
        <w:r>
          <w:rPr>
            <w:webHidden/>
          </w:rPr>
          <w:t>9</w:t>
        </w:r>
        <w:r>
          <w:rPr>
            <w:webHidden/>
          </w:rPr>
          <w:fldChar w:fldCharType="end"/>
        </w:r>
        <w:r w:rsidRPr="00EE047E">
          <w:rPr>
            <w:rStyle w:val="Hyperlink"/>
          </w:rPr>
          <w:fldChar w:fldCharType="end"/>
        </w:r>
      </w:ins>
    </w:p>
    <w:p w:rsidR="00641529" w:rsidRDefault="00641529">
      <w:pPr>
        <w:pStyle w:val="TOC4"/>
        <w:rPr>
          <w:ins w:id="216" w:author="rapporteur" w:date="2019-11-19T09:54:00Z"/>
          <w:rFonts w:asciiTheme="minorHAnsi" w:eastAsiaTheme="minorEastAsia" w:hAnsiTheme="minorHAnsi" w:cstheme="minorBidi"/>
          <w:sz w:val="22"/>
          <w:szCs w:val="22"/>
          <w:lang w:eastAsia="en-GB"/>
        </w:rPr>
      </w:pPr>
      <w:ins w:id="217" w:author="rapporteur" w:date="2019-11-19T09:54:00Z">
        <w:r w:rsidRPr="00EE047E">
          <w:rPr>
            <w:rStyle w:val="Hyperlink"/>
          </w:rPr>
          <w:fldChar w:fldCharType="begin"/>
        </w:r>
        <w:r w:rsidRPr="00EE047E">
          <w:rPr>
            <w:rStyle w:val="Hyperlink"/>
          </w:rPr>
          <w:instrText xml:space="preserve"> </w:instrText>
        </w:r>
        <w:r>
          <w:instrText>HYPERLINK \l "_Toc25049727"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lang w:eastAsia="zh-CN"/>
          </w:rPr>
          <w:t>6.</w:t>
        </w:r>
        <w:r w:rsidRPr="00EE047E">
          <w:rPr>
            <w:rStyle w:val="Hyperlink"/>
            <w:rFonts w:eastAsia="宋体"/>
            <w:lang w:val="en-US" w:eastAsia="zh-CN"/>
          </w:rPr>
          <w:t>2.2</w:t>
        </w:r>
        <w:r w:rsidRPr="00EE047E">
          <w:rPr>
            <w:rStyle w:val="Hyperlink"/>
            <w:rFonts w:eastAsia="宋体"/>
            <w:lang w:eastAsia="zh-CN"/>
          </w:rPr>
          <w:t>.1</w:t>
        </w:r>
        <w:r>
          <w:rPr>
            <w:rFonts w:asciiTheme="minorHAnsi" w:eastAsiaTheme="minorEastAsia" w:hAnsiTheme="minorHAnsi" w:cstheme="minorBidi"/>
            <w:sz w:val="22"/>
            <w:szCs w:val="22"/>
            <w:lang w:eastAsia="en-GB"/>
          </w:rPr>
          <w:tab/>
        </w:r>
        <w:r w:rsidRPr="00EE047E">
          <w:rPr>
            <w:rStyle w:val="Hyperlink"/>
            <w:rFonts w:eastAsia="宋体"/>
            <w:lang w:eastAsia="zh-CN"/>
          </w:rPr>
          <w:t>General</w:t>
        </w:r>
        <w:r>
          <w:rPr>
            <w:webHidden/>
          </w:rPr>
          <w:tab/>
        </w:r>
        <w:r>
          <w:rPr>
            <w:webHidden/>
          </w:rPr>
          <w:fldChar w:fldCharType="begin"/>
        </w:r>
        <w:r>
          <w:rPr>
            <w:webHidden/>
          </w:rPr>
          <w:instrText xml:space="preserve"> PAGEREF _Toc25049727 \h </w:instrText>
        </w:r>
        <w:r>
          <w:rPr>
            <w:webHidden/>
          </w:rPr>
        </w:r>
      </w:ins>
      <w:r>
        <w:rPr>
          <w:webHidden/>
        </w:rPr>
        <w:fldChar w:fldCharType="separate"/>
      </w:r>
      <w:ins w:id="218" w:author="rapporteur" w:date="2019-11-19T09:54:00Z">
        <w:r>
          <w:rPr>
            <w:webHidden/>
          </w:rPr>
          <w:t>9</w:t>
        </w:r>
        <w:r>
          <w:rPr>
            <w:webHidden/>
          </w:rPr>
          <w:fldChar w:fldCharType="end"/>
        </w:r>
        <w:r w:rsidRPr="00EE047E">
          <w:rPr>
            <w:rStyle w:val="Hyperlink"/>
          </w:rPr>
          <w:fldChar w:fldCharType="end"/>
        </w:r>
      </w:ins>
    </w:p>
    <w:p w:rsidR="00641529" w:rsidRDefault="00641529">
      <w:pPr>
        <w:pStyle w:val="TOC4"/>
        <w:rPr>
          <w:ins w:id="219" w:author="rapporteur" w:date="2019-11-19T09:54:00Z"/>
          <w:rFonts w:asciiTheme="minorHAnsi" w:eastAsiaTheme="minorEastAsia" w:hAnsiTheme="minorHAnsi" w:cstheme="minorBidi"/>
          <w:sz w:val="22"/>
          <w:szCs w:val="22"/>
          <w:lang w:eastAsia="en-GB"/>
        </w:rPr>
      </w:pPr>
      <w:ins w:id="220" w:author="rapporteur" w:date="2019-11-19T09:54:00Z">
        <w:r w:rsidRPr="00EE047E">
          <w:rPr>
            <w:rStyle w:val="Hyperlink"/>
          </w:rPr>
          <w:fldChar w:fldCharType="begin"/>
        </w:r>
        <w:r w:rsidRPr="00EE047E">
          <w:rPr>
            <w:rStyle w:val="Hyperlink"/>
          </w:rPr>
          <w:instrText xml:space="preserve"> </w:instrText>
        </w:r>
        <w:r>
          <w:instrText>HYPERLINK \l "_Toc25049728"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6.2.</w:t>
        </w:r>
        <w:r w:rsidRPr="00EE047E">
          <w:rPr>
            <w:rStyle w:val="Hyperlink"/>
            <w:rFonts w:eastAsia="宋体"/>
            <w:lang w:val="en-US"/>
          </w:rPr>
          <w:t>2</w:t>
        </w:r>
        <w:r w:rsidRPr="00EE047E">
          <w:rPr>
            <w:rStyle w:val="Hyperlink"/>
            <w:rFonts w:eastAsia="宋体"/>
          </w:rPr>
          <w:t>.2</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rPr>
          <w:t xml:space="preserve"> Request</w:t>
        </w:r>
        <w:r>
          <w:rPr>
            <w:webHidden/>
          </w:rPr>
          <w:tab/>
        </w:r>
        <w:r>
          <w:rPr>
            <w:webHidden/>
          </w:rPr>
          <w:fldChar w:fldCharType="begin"/>
        </w:r>
        <w:r>
          <w:rPr>
            <w:webHidden/>
          </w:rPr>
          <w:instrText xml:space="preserve"> PAGEREF _Toc25049728 \h </w:instrText>
        </w:r>
        <w:r>
          <w:rPr>
            <w:webHidden/>
          </w:rPr>
        </w:r>
      </w:ins>
      <w:r>
        <w:rPr>
          <w:webHidden/>
        </w:rPr>
        <w:fldChar w:fldCharType="separate"/>
      </w:r>
      <w:ins w:id="221" w:author="rapporteur" w:date="2019-11-19T09:54:00Z">
        <w:r>
          <w:rPr>
            <w:webHidden/>
          </w:rPr>
          <w:t>9</w:t>
        </w:r>
        <w:r>
          <w:rPr>
            <w:webHidden/>
          </w:rPr>
          <w:fldChar w:fldCharType="end"/>
        </w:r>
        <w:r w:rsidRPr="00EE047E">
          <w:rPr>
            <w:rStyle w:val="Hyperlink"/>
          </w:rPr>
          <w:fldChar w:fldCharType="end"/>
        </w:r>
      </w:ins>
    </w:p>
    <w:p w:rsidR="00641529" w:rsidRDefault="00641529">
      <w:pPr>
        <w:pStyle w:val="TOC4"/>
        <w:rPr>
          <w:ins w:id="222" w:author="rapporteur" w:date="2019-11-19T09:54:00Z"/>
          <w:rFonts w:asciiTheme="minorHAnsi" w:eastAsiaTheme="minorEastAsia" w:hAnsiTheme="minorHAnsi" w:cstheme="minorBidi"/>
          <w:sz w:val="22"/>
          <w:szCs w:val="22"/>
          <w:lang w:eastAsia="en-GB"/>
        </w:rPr>
      </w:pPr>
      <w:ins w:id="223" w:author="rapporteur" w:date="2019-11-19T09:54:00Z">
        <w:r w:rsidRPr="00EE047E">
          <w:rPr>
            <w:rStyle w:val="Hyperlink"/>
          </w:rPr>
          <w:fldChar w:fldCharType="begin"/>
        </w:r>
        <w:r w:rsidRPr="00EE047E">
          <w:rPr>
            <w:rStyle w:val="Hyperlink"/>
          </w:rPr>
          <w:instrText xml:space="preserve"> </w:instrText>
        </w:r>
        <w:r>
          <w:instrText>HYPERLINK \l "_Toc25049729"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6.2.</w:t>
        </w:r>
        <w:r w:rsidRPr="00EE047E">
          <w:rPr>
            <w:rStyle w:val="Hyperlink"/>
            <w:rFonts w:eastAsia="宋体"/>
            <w:lang w:val="en-US"/>
          </w:rPr>
          <w:t>2</w:t>
        </w:r>
        <w:r w:rsidRPr="00EE047E">
          <w:rPr>
            <w:rStyle w:val="Hyperlink"/>
            <w:rFonts w:eastAsia="宋体"/>
          </w:rPr>
          <w:t>.3</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rPr>
          <w:t xml:space="preserve"> Response</w:t>
        </w:r>
        <w:r>
          <w:rPr>
            <w:webHidden/>
          </w:rPr>
          <w:tab/>
        </w:r>
        <w:r>
          <w:rPr>
            <w:webHidden/>
          </w:rPr>
          <w:fldChar w:fldCharType="begin"/>
        </w:r>
        <w:r>
          <w:rPr>
            <w:webHidden/>
          </w:rPr>
          <w:instrText xml:space="preserve"> PAGEREF _Toc25049729 \h </w:instrText>
        </w:r>
        <w:r>
          <w:rPr>
            <w:webHidden/>
          </w:rPr>
        </w:r>
      </w:ins>
      <w:r>
        <w:rPr>
          <w:webHidden/>
        </w:rPr>
        <w:fldChar w:fldCharType="separate"/>
      </w:r>
      <w:ins w:id="224" w:author="rapporteur" w:date="2019-11-19T09:54:00Z">
        <w:r>
          <w:rPr>
            <w:webHidden/>
          </w:rPr>
          <w:t>10</w:t>
        </w:r>
        <w:r>
          <w:rPr>
            <w:webHidden/>
          </w:rPr>
          <w:fldChar w:fldCharType="end"/>
        </w:r>
        <w:r w:rsidRPr="00EE047E">
          <w:rPr>
            <w:rStyle w:val="Hyperlink"/>
          </w:rPr>
          <w:fldChar w:fldCharType="end"/>
        </w:r>
      </w:ins>
    </w:p>
    <w:p w:rsidR="00641529" w:rsidRDefault="00641529">
      <w:pPr>
        <w:pStyle w:val="TOC3"/>
        <w:rPr>
          <w:ins w:id="225" w:author="rapporteur" w:date="2019-11-19T09:54:00Z"/>
          <w:rFonts w:asciiTheme="minorHAnsi" w:eastAsiaTheme="minorEastAsia" w:hAnsiTheme="minorHAnsi" w:cstheme="minorBidi"/>
          <w:sz w:val="22"/>
          <w:szCs w:val="22"/>
          <w:lang w:eastAsia="en-GB"/>
        </w:rPr>
      </w:pPr>
      <w:ins w:id="226" w:author="rapporteur" w:date="2019-11-19T09:54:00Z">
        <w:r w:rsidRPr="00EE047E">
          <w:rPr>
            <w:rStyle w:val="Hyperlink"/>
          </w:rPr>
          <w:fldChar w:fldCharType="begin"/>
        </w:r>
        <w:r w:rsidRPr="00EE047E">
          <w:rPr>
            <w:rStyle w:val="Hyperlink"/>
          </w:rPr>
          <w:instrText xml:space="preserve"> </w:instrText>
        </w:r>
        <w:r>
          <w:instrText>HYPERLINK \l "_Toc25049730"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2.3</w:t>
        </w:r>
        <w:r>
          <w:rPr>
            <w:rFonts w:asciiTheme="minorHAnsi" w:eastAsiaTheme="minorEastAsia" w:hAnsiTheme="minorHAnsi" w:cstheme="minorBidi"/>
            <w:sz w:val="22"/>
            <w:szCs w:val="22"/>
            <w:lang w:eastAsia="en-GB"/>
          </w:rPr>
          <w:tab/>
        </w:r>
        <w:r w:rsidRPr="00EE047E">
          <w:rPr>
            <w:rStyle w:val="Hyperlink"/>
            <w:rFonts w:eastAsia="宋体"/>
          </w:rPr>
          <w:t>Subscription Management Procedure</w:t>
        </w:r>
        <w:r>
          <w:rPr>
            <w:webHidden/>
          </w:rPr>
          <w:tab/>
        </w:r>
        <w:r>
          <w:rPr>
            <w:webHidden/>
          </w:rPr>
          <w:fldChar w:fldCharType="begin"/>
        </w:r>
        <w:r>
          <w:rPr>
            <w:webHidden/>
          </w:rPr>
          <w:instrText xml:space="preserve"> PAGEREF _Toc25049730 \h </w:instrText>
        </w:r>
        <w:r>
          <w:rPr>
            <w:webHidden/>
          </w:rPr>
        </w:r>
      </w:ins>
      <w:r>
        <w:rPr>
          <w:webHidden/>
        </w:rPr>
        <w:fldChar w:fldCharType="separate"/>
      </w:r>
      <w:ins w:id="227" w:author="rapporteur" w:date="2019-11-19T09:54:00Z">
        <w:r>
          <w:rPr>
            <w:webHidden/>
          </w:rPr>
          <w:t>10</w:t>
        </w:r>
        <w:r>
          <w:rPr>
            <w:webHidden/>
          </w:rPr>
          <w:fldChar w:fldCharType="end"/>
        </w:r>
        <w:r w:rsidRPr="00EE047E">
          <w:rPr>
            <w:rStyle w:val="Hyperlink"/>
          </w:rPr>
          <w:fldChar w:fldCharType="end"/>
        </w:r>
      </w:ins>
    </w:p>
    <w:p w:rsidR="00641529" w:rsidRDefault="00641529">
      <w:pPr>
        <w:pStyle w:val="TOC4"/>
        <w:rPr>
          <w:ins w:id="228" w:author="rapporteur" w:date="2019-11-19T09:54:00Z"/>
          <w:rFonts w:asciiTheme="minorHAnsi" w:eastAsiaTheme="minorEastAsia" w:hAnsiTheme="minorHAnsi" w:cstheme="minorBidi"/>
          <w:sz w:val="22"/>
          <w:szCs w:val="22"/>
          <w:lang w:eastAsia="en-GB"/>
        </w:rPr>
      </w:pPr>
      <w:ins w:id="229" w:author="rapporteur" w:date="2019-11-19T09:54:00Z">
        <w:r w:rsidRPr="00EE047E">
          <w:rPr>
            <w:rStyle w:val="Hyperlink"/>
          </w:rPr>
          <w:fldChar w:fldCharType="begin"/>
        </w:r>
        <w:r w:rsidRPr="00EE047E">
          <w:rPr>
            <w:rStyle w:val="Hyperlink"/>
          </w:rPr>
          <w:instrText xml:space="preserve"> </w:instrText>
        </w:r>
        <w:r>
          <w:instrText>HYPERLINK \l "_Toc25049731"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2.3</w:t>
        </w:r>
        <w:r w:rsidRPr="00EE047E">
          <w:rPr>
            <w:rStyle w:val="Hyperlink"/>
          </w:rPr>
          <w:t>.1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_Toc25049731 \h </w:instrText>
        </w:r>
        <w:r>
          <w:rPr>
            <w:webHidden/>
          </w:rPr>
        </w:r>
      </w:ins>
      <w:r>
        <w:rPr>
          <w:webHidden/>
        </w:rPr>
        <w:fldChar w:fldCharType="separate"/>
      </w:r>
      <w:ins w:id="230" w:author="rapporteur" w:date="2019-11-19T09:54:00Z">
        <w:r>
          <w:rPr>
            <w:webHidden/>
          </w:rPr>
          <w:t>10</w:t>
        </w:r>
        <w:r>
          <w:rPr>
            <w:webHidden/>
          </w:rPr>
          <w:fldChar w:fldCharType="end"/>
        </w:r>
        <w:r w:rsidRPr="00EE047E">
          <w:rPr>
            <w:rStyle w:val="Hyperlink"/>
          </w:rPr>
          <w:fldChar w:fldCharType="end"/>
        </w:r>
      </w:ins>
    </w:p>
    <w:p w:rsidR="00641529" w:rsidRDefault="00641529">
      <w:pPr>
        <w:pStyle w:val="TOC4"/>
        <w:rPr>
          <w:ins w:id="231" w:author="rapporteur" w:date="2019-11-19T09:54:00Z"/>
          <w:rFonts w:asciiTheme="minorHAnsi" w:eastAsiaTheme="minorEastAsia" w:hAnsiTheme="minorHAnsi" w:cstheme="minorBidi"/>
          <w:sz w:val="22"/>
          <w:szCs w:val="22"/>
          <w:lang w:eastAsia="en-GB"/>
        </w:rPr>
      </w:pPr>
      <w:ins w:id="232" w:author="rapporteur" w:date="2019-11-19T09:54:00Z">
        <w:r w:rsidRPr="00EE047E">
          <w:rPr>
            <w:rStyle w:val="Hyperlink"/>
          </w:rPr>
          <w:fldChar w:fldCharType="begin"/>
        </w:r>
        <w:r w:rsidRPr="00EE047E">
          <w:rPr>
            <w:rStyle w:val="Hyperlink"/>
          </w:rPr>
          <w:instrText xml:space="preserve"> </w:instrText>
        </w:r>
        <w:r>
          <w:instrText>HYPERLINK \l "_Toc25049732"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2.3</w:t>
        </w:r>
        <w:r w:rsidRPr="00EE047E">
          <w:rPr>
            <w:rStyle w:val="Hyperlink"/>
          </w:rPr>
          <w:t>.2</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_Toc25049732 \h </w:instrText>
        </w:r>
        <w:r>
          <w:rPr>
            <w:webHidden/>
          </w:rPr>
        </w:r>
      </w:ins>
      <w:r>
        <w:rPr>
          <w:webHidden/>
        </w:rPr>
        <w:fldChar w:fldCharType="separate"/>
      </w:r>
      <w:ins w:id="233" w:author="rapporteur" w:date="2019-11-19T09:54:00Z">
        <w:r>
          <w:rPr>
            <w:webHidden/>
          </w:rPr>
          <w:t>10</w:t>
        </w:r>
        <w:r>
          <w:rPr>
            <w:webHidden/>
          </w:rPr>
          <w:fldChar w:fldCharType="end"/>
        </w:r>
        <w:r w:rsidRPr="00EE047E">
          <w:rPr>
            <w:rStyle w:val="Hyperlink"/>
          </w:rPr>
          <w:fldChar w:fldCharType="end"/>
        </w:r>
      </w:ins>
    </w:p>
    <w:p w:rsidR="00641529" w:rsidRDefault="00641529">
      <w:pPr>
        <w:pStyle w:val="TOC4"/>
        <w:rPr>
          <w:ins w:id="234" w:author="rapporteur" w:date="2019-11-19T09:54:00Z"/>
          <w:rFonts w:asciiTheme="minorHAnsi" w:eastAsiaTheme="minorEastAsia" w:hAnsiTheme="minorHAnsi" w:cstheme="minorBidi"/>
          <w:sz w:val="22"/>
          <w:szCs w:val="22"/>
          <w:lang w:eastAsia="en-GB"/>
        </w:rPr>
      </w:pPr>
      <w:ins w:id="235" w:author="rapporteur" w:date="2019-11-19T09:54:00Z">
        <w:r w:rsidRPr="00EE047E">
          <w:rPr>
            <w:rStyle w:val="Hyperlink"/>
          </w:rPr>
          <w:fldChar w:fldCharType="begin"/>
        </w:r>
        <w:r w:rsidRPr="00EE047E">
          <w:rPr>
            <w:rStyle w:val="Hyperlink"/>
          </w:rPr>
          <w:instrText xml:space="preserve"> </w:instrText>
        </w:r>
        <w:r>
          <w:instrText>HYPERLINK \l "_Toc25049733"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2.3</w:t>
        </w:r>
        <w:r w:rsidRPr="00EE047E">
          <w:rPr>
            <w:rStyle w:val="Hyperlink"/>
          </w:rPr>
          <w:t>.3</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_Toc25049733 \h </w:instrText>
        </w:r>
        <w:r>
          <w:rPr>
            <w:webHidden/>
          </w:rPr>
        </w:r>
      </w:ins>
      <w:r>
        <w:rPr>
          <w:webHidden/>
        </w:rPr>
        <w:fldChar w:fldCharType="separate"/>
      </w:r>
      <w:ins w:id="236" w:author="rapporteur" w:date="2019-11-19T09:54:00Z">
        <w:r>
          <w:rPr>
            <w:webHidden/>
          </w:rPr>
          <w:t>10</w:t>
        </w:r>
        <w:r>
          <w:rPr>
            <w:webHidden/>
          </w:rPr>
          <w:fldChar w:fldCharType="end"/>
        </w:r>
        <w:r w:rsidRPr="00EE047E">
          <w:rPr>
            <w:rStyle w:val="Hyperlink"/>
          </w:rPr>
          <w:fldChar w:fldCharType="end"/>
        </w:r>
      </w:ins>
    </w:p>
    <w:p w:rsidR="00641529" w:rsidRDefault="00641529">
      <w:pPr>
        <w:pStyle w:val="TOC3"/>
        <w:rPr>
          <w:ins w:id="237" w:author="rapporteur" w:date="2019-11-19T09:54:00Z"/>
          <w:rFonts w:asciiTheme="minorHAnsi" w:eastAsiaTheme="minorEastAsia" w:hAnsiTheme="minorHAnsi" w:cstheme="minorBidi"/>
          <w:sz w:val="22"/>
          <w:szCs w:val="22"/>
          <w:lang w:eastAsia="en-GB"/>
        </w:rPr>
      </w:pPr>
      <w:ins w:id="238" w:author="rapporteur" w:date="2019-11-19T09:54:00Z">
        <w:r w:rsidRPr="00EE047E">
          <w:rPr>
            <w:rStyle w:val="Hyperlink"/>
          </w:rPr>
          <w:fldChar w:fldCharType="begin"/>
        </w:r>
        <w:r w:rsidRPr="00EE047E">
          <w:rPr>
            <w:rStyle w:val="Hyperlink"/>
          </w:rPr>
          <w:instrText xml:space="preserve"> </w:instrText>
        </w:r>
        <w:r>
          <w:instrText>HYPERLINK \l "_Toc25049734"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2.4</w:t>
        </w:r>
        <w:r>
          <w:rPr>
            <w:rFonts w:asciiTheme="minorHAnsi" w:eastAsiaTheme="minorEastAsia" w:hAnsiTheme="minorHAnsi" w:cstheme="minorBidi"/>
            <w:sz w:val="22"/>
            <w:szCs w:val="22"/>
            <w:lang w:eastAsia="en-GB"/>
          </w:rPr>
          <w:tab/>
        </w:r>
        <w:r w:rsidRPr="00EE047E">
          <w:rPr>
            <w:rStyle w:val="Hyperlink"/>
            <w:rFonts w:eastAsia="宋体"/>
          </w:rPr>
          <w:t>Event Notification Procedure</w:t>
        </w:r>
        <w:r>
          <w:rPr>
            <w:webHidden/>
          </w:rPr>
          <w:tab/>
        </w:r>
        <w:r>
          <w:rPr>
            <w:webHidden/>
          </w:rPr>
          <w:fldChar w:fldCharType="begin"/>
        </w:r>
        <w:r>
          <w:rPr>
            <w:webHidden/>
          </w:rPr>
          <w:instrText xml:space="preserve"> PAGEREF _Toc25049734 \h </w:instrText>
        </w:r>
        <w:r>
          <w:rPr>
            <w:webHidden/>
          </w:rPr>
        </w:r>
      </w:ins>
      <w:r>
        <w:rPr>
          <w:webHidden/>
        </w:rPr>
        <w:fldChar w:fldCharType="separate"/>
      </w:r>
      <w:ins w:id="239" w:author="rapporteur" w:date="2019-11-19T09:54:00Z">
        <w:r>
          <w:rPr>
            <w:webHidden/>
          </w:rPr>
          <w:t>10</w:t>
        </w:r>
        <w:r>
          <w:rPr>
            <w:webHidden/>
          </w:rPr>
          <w:fldChar w:fldCharType="end"/>
        </w:r>
        <w:r w:rsidRPr="00EE047E">
          <w:rPr>
            <w:rStyle w:val="Hyperlink"/>
          </w:rPr>
          <w:fldChar w:fldCharType="end"/>
        </w:r>
      </w:ins>
    </w:p>
    <w:p w:rsidR="00641529" w:rsidRDefault="00641529">
      <w:pPr>
        <w:pStyle w:val="TOC4"/>
        <w:rPr>
          <w:ins w:id="240" w:author="rapporteur" w:date="2019-11-19T09:54:00Z"/>
          <w:rFonts w:asciiTheme="minorHAnsi" w:eastAsiaTheme="minorEastAsia" w:hAnsiTheme="minorHAnsi" w:cstheme="minorBidi"/>
          <w:sz w:val="22"/>
          <w:szCs w:val="22"/>
          <w:lang w:eastAsia="en-GB"/>
        </w:rPr>
      </w:pPr>
      <w:ins w:id="241" w:author="rapporteur" w:date="2019-11-19T09:54:00Z">
        <w:r w:rsidRPr="00EE047E">
          <w:rPr>
            <w:rStyle w:val="Hyperlink"/>
          </w:rPr>
          <w:fldChar w:fldCharType="begin"/>
        </w:r>
        <w:r w:rsidRPr="00EE047E">
          <w:rPr>
            <w:rStyle w:val="Hyperlink"/>
          </w:rPr>
          <w:instrText xml:space="preserve"> </w:instrText>
        </w:r>
        <w:r>
          <w:instrText>HYPERLINK \l "_Toc25049735"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2.4</w:t>
        </w:r>
        <w:r w:rsidRPr="00EE047E">
          <w:rPr>
            <w:rStyle w:val="Hyperlink"/>
            <w:rFonts w:eastAsia="宋体"/>
            <w:lang w:eastAsia="zh-CN"/>
          </w:rPr>
          <w:t>.1</w:t>
        </w:r>
        <w:r>
          <w:rPr>
            <w:rFonts w:asciiTheme="minorHAnsi" w:eastAsiaTheme="minorEastAsia" w:hAnsiTheme="minorHAnsi" w:cstheme="minorBidi"/>
            <w:sz w:val="22"/>
            <w:szCs w:val="22"/>
            <w:lang w:eastAsia="en-GB"/>
          </w:rPr>
          <w:tab/>
        </w:r>
        <w:r w:rsidRPr="00EE047E">
          <w:rPr>
            <w:rStyle w:val="Hyperlink"/>
            <w:rFonts w:eastAsia="宋体"/>
            <w:lang w:eastAsia="zh-CN"/>
          </w:rPr>
          <w:t>General</w:t>
        </w:r>
        <w:r>
          <w:rPr>
            <w:webHidden/>
          </w:rPr>
          <w:tab/>
        </w:r>
        <w:r>
          <w:rPr>
            <w:webHidden/>
          </w:rPr>
          <w:fldChar w:fldCharType="begin"/>
        </w:r>
        <w:r>
          <w:rPr>
            <w:webHidden/>
          </w:rPr>
          <w:instrText xml:space="preserve"> PAGEREF _Toc25049735 \h </w:instrText>
        </w:r>
        <w:r>
          <w:rPr>
            <w:webHidden/>
          </w:rPr>
        </w:r>
      </w:ins>
      <w:r>
        <w:rPr>
          <w:webHidden/>
        </w:rPr>
        <w:fldChar w:fldCharType="separate"/>
      </w:r>
      <w:ins w:id="242" w:author="rapporteur" w:date="2019-11-19T09:54:00Z">
        <w:r>
          <w:rPr>
            <w:webHidden/>
          </w:rPr>
          <w:t>10</w:t>
        </w:r>
        <w:r>
          <w:rPr>
            <w:webHidden/>
          </w:rPr>
          <w:fldChar w:fldCharType="end"/>
        </w:r>
        <w:r w:rsidRPr="00EE047E">
          <w:rPr>
            <w:rStyle w:val="Hyperlink"/>
          </w:rPr>
          <w:fldChar w:fldCharType="end"/>
        </w:r>
      </w:ins>
    </w:p>
    <w:p w:rsidR="00641529" w:rsidRDefault="00641529">
      <w:pPr>
        <w:pStyle w:val="TOC4"/>
        <w:rPr>
          <w:ins w:id="243" w:author="rapporteur" w:date="2019-11-19T09:54:00Z"/>
          <w:rFonts w:asciiTheme="minorHAnsi" w:eastAsiaTheme="minorEastAsia" w:hAnsiTheme="minorHAnsi" w:cstheme="minorBidi"/>
          <w:sz w:val="22"/>
          <w:szCs w:val="22"/>
          <w:lang w:eastAsia="en-GB"/>
        </w:rPr>
      </w:pPr>
      <w:ins w:id="244" w:author="rapporteur" w:date="2019-11-19T09:54:00Z">
        <w:r w:rsidRPr="00EE047E">
          <w:rPr>
            <w:rStyle w:val="Hyperlink"/>
          </w:rPr>
          <w:fldChar w:fldCharType="begin"/>
        </w:r>
        <w:r w:rsidRPr="00EE047E">
          <w:rPr>
            <w:rStyle w:val="Hyperlink"/>
          </w:rPr>
          <w:instrText xml:space="preserve"> </w:instrText>
        </w:r>
        <w:r>
          <w:instrText>HYPERLINK \l "_Toc25049736"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2.4</w:t>
        </w:r>
        <w:r w:rsidRPr="00EE047E">
          <w:rPr>
            <w:rStyle w:val="Hyperlink"/>
          </w:rPr>
          <w:t>.2</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_Toc25049736 \h </w:instrText>
        </w:r>
        <w:r>
          <w:rPr>
            <w:webHidden/>
          </w:rPr>
        </w:r>
      </w:ins>
      <w:r>
        <w:rPr>
          <w:webHidden/>
        </w:rPr>
        <w:fldChar w:fldCharType="separate"/>
      </w:r>
      <w:ins w:id="245" w:author="rapporteur" w:date="2019-11-19T09:54:00Z">
        <w:r>
          <w:rPr>
            <w:webHidden/>
          </w:rPr>
          <w:t>11</w:t>
        </w:r>
        <w:r>
          <w:rPr>
            <w:webHidden/>
          </w:rPr>
          <w:fldChar w:fldCharType="end"/>
        </w:r>
        <w:r w:rsidRPr="00EE047E">
          <w:rPr>
            <w:rStyle w:val="Hyperlink"/>
          </w:rPr>
          <w:fldChar w:fldCharType="end"/>
        </w:r>
      </w:ins>
    </w:p>
    <w:p w:rsidR="00641529" w:rsidRDefault="00641529">
      <w:pPr>
        <w:pStyle w:val="TOC4"/>
        <w:rPr>
          <w:ins w:id="246" w:author="rapporteur" w:date="2019-11-19T09:54:00Z"/>
          <w:rFonts w:asciiTheme="minorHAnsi" w:eastAsiaTheme="minorEastAsia" w:hAnsiTheme="minorHAnsi" w:cstheme="minorBidi"/>
          <w:sz w:val="22"/>
          <w:szCs w:val="22"/>
          <w:lang w:eastAsia="en-GB"/>
        </w:rPr>
      </w:pPr>
      <w:ins w:id="247" w:author="rapporteur" w:date="2019-11-19T09:54:00Z">
        <w:r w:rsidRPr="00EE047E">
          <w:rPr>
            <w:rStyle w:val="Hyperlink"/>
          </w:rPr>
          <w:fldChar w:fldCharType="begin"/>
        </w:r>
        <w:r w:rsidRPr="00EE047E">
          <w:rPr>
            <w:rStyle w:val="Hyperlink"/>
          </w:rPr>
          <w:instrText xml:space="preserve"> </w:instrText>
        </w:r>
        <w:r>
          <w:instrText>HYPERLINK \l "_Toc25049737"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6.</w:t>
        </w:r>
        <w:r w:rsidRPr="00EE047E">
          <w:rPr>
            <w:rStyle w:val="Hyperlink"/>
            <w:rFonts w:eastAsia="宋体"/>
            <w:lang w:val="en-US"/>
          </w:rPr>
          <w:t>2.4</w:t>
        </w:r>
        <w:r w:rsidRPr="00EE047E">
          <w:rPr>
            <w:rStyle w:val="Hyperlink"/>
          </w:rPr>
          <w:t>.3</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_Toc25049737 \h </w:instrText>
        </w:r>
        <w:r>
          <w:rPr>
            <w:webHidden/>
          </w:rPr>
        </w:r>
      </w:ins>
      <w:r>
        <w:rPr>
          <w:webHidden/>
        </w:rPr>
        <w:fldChar w:fldCharType="separate"/>
      </w:r>
      <w:ins w:id="248" w:author="rapporteur" w:date="2019-11-19T09:54:00Z">
        <w:r>
          <w:rPr>
            <w:webHidden/>
          </w:rPr>
          <w:t>11</w:t>
        </w:r>
        <w:r>
          <w:rPr>
            <w:webHidden/>
          </w:rPr>
          <w:fldChar w:fldCharType="end"/>
        </w:r>
        <w:r w:rsidRPr="00EE047E">
          <w:rPr>
            <w:rStyle w:val="Hyperlink"/>
          </w:rPr>
          <w:fldChar w:fldCharType="end"/>
        </w:r>
      </w:ins>
    </w:p>
    <w:p w:rsidR="00641529" w:rsidRDefault="00641529">
      <w:pPr>
        <w:pStyle w:val="TOC2"/>
        <w:rPr>
          <w:ins w:id="249" w:author="rapporteur" w:date="2019-11-19T09:54:00Z"/>
          <w:rFonts w:asciiTheme="minorHAnsi" w:eastAsiaTheme="minorEastAsia" w:hAnsiTheme="minorHAnsi" w:cstheme="minorBidi"/>
          <w:sz w:val="22"/>
          <w:szCs w:val="22"/>
          <w:lang w:eastAsia="en-GB"/>
        </w:rPr>
      </w:pPr>
      <w:ins w:id="250" w:author="rapporteur" w:date="2019-11-19T09:54:00Z">
        <w:r w:rsidRPr="00EE047E">
          <w:rPr>
            <w:rStyle w:val="Hyperlink"/>
          </w:rPr>
          <w:fldChar w:fldCharType="begin"/>
        </w:r>
        <w:r w:rsidRPr="00EE047E">
          <w:rPr>
            <w:rStyle w:val="Hyperlink"/>
          </w:rPr>
          <w:instrText xml:space="preserve"> </w:instrText>
        </w:r>
        <w:r>
          <w:instrText>HYPERLINK \l "_Toc25049738"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w:t>
        </w:r>
        <w:r>
          <w:rPr>
            <w:rFonts w:asciiTheme="minorHAnsi" w:eastAsiaTheme="minorEastAsia" w:hAnsiTheme="minorHAnsi" w:cstheme="minorBidi"/>
            <w:sz w:val="22"/>
            <w:szCs w:val="22"/>
            <w:lang w:eastAsia="en-GB"/>
          </w:rPr>
          <w:tab/>
        </w:r>
        <w:r w:rsidRPr="00EE047E">
          <w:rPr>
            <w:rStyle w:val="Hyperlink"/>
          </w:rPr>
          <w:t>Session Related Procedures</w:t>
        </w:r>
        <w:r>
          <w:rPr>
            <w:webHidden/>
          </w:rPr>
          <w:tab/>
        </w:r>
        <w:r>
          <w:rPr>
            <w:webHidden/>
          </w:rPr>
          <w:fldChar w:fldCharType="begin"/>
        </w:r>
        <w:r>
          <w:rPr>
            <w:webHidden/>
          </w:rPr>
          <w:instrText xml:space="preserve"> PAGEREF _Toc25049738 \h </w:instrText>
        </w:r>
        <w:r>
          <w:rPr>
            <w:webHidden/>
          </w:rPr>
        </w:r>
      </w:ins>
      <w:r>
        <w:rPr>
          <w:webHidden/>
        </w:rPr>
        <w:fldChar w:fldCharType="separate"/>
      </w:r>
      <w:ins w:id="251" w:author="rapporteur" w:date="2019-11-19T09:54:00Z">
        <w:r>
          <w:rPr>
            <w:webHidden/>
          </w:rPr>
          <w:t>11</w:t>
        </w:r>
        <w:r>
          <w:rPr>
            <w:webHidden/>
          </w:rPr>
          <w:fldChar w:fldCharType="end"/>
        </w:r>
        <w:r w:rsidRPr="00EE047E">
          <w:rPr>
            <w:rStyle w:val="Hyperlink"/>
          </w:rPr>
          <w:fldChar w:fldCharType="end"/>
        </w:r>
      </w:ins>
    </w:p>
    <w:p w:rsidR="00641529" w:rsidRDefault="00641529">
      <w:pPr>
        <w:pStyle w:val="TOC3"/>
        <w:rPr>
          <w:ins w:id="252" w:author="rapporteur" w:date="2019-11-19T09:54:00Z"/>
          <w:rFonts w:asciiTheme="minorHAnsi" w:eastAsiaTheme="minorEastAsia" w:hAnsiTheme="minorHAnsi" w:cstheme="minorBidi"/>
          <w:sz w:val="22"/>
          <w:szCs w:val="22"/>
          <w:lang w:eastAsia="en-GB"/>
        </w:rPr>
      </w:pPr>
      <w:ins w:id="253" w:author="rapporteur" w:date="2019-11-19T09:54:00Z">
        <w:r w:rsidRPr="00EE047E">
          <w:rPr>
            <w:rStyle w:val="Hyperlink"/>
          </w:rPr>
          <w:fldChar w:fldCharType="begin"/>
        </w:r>
        <w:r w:rsidRPr="00EE047E">
          <w:rPr>
            <w:rStyle w:val="Hyperlink"/>
          </w:rPr>
          <w:instrText xml:space="preserve"> </w:instrText>
        </w:r>
        <w:r>
          <w:instrText>HYPERLINK \l "_Toc25049739"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_Toc25049739 \h </w:instrText>
        </w:r>
        <w:r>
          <w:rPr>
            <w:webHidden/>
          </w:rPr>
        </w:r>
      </w:ins>
      <w:r>
        <w:rPr>
          <w:webHidden/>
        </w:rPr>
        <w:fldChar w:fldCharType="separate"/>
      </w:r>
      <w:ins w:id="254" w:author="rapporteur" w:date="2019-11-19T09:54:00Z">
        <w:r>
          <w:rPr>
            <w:webHidden/>
          </w:rPr>
          <w:t>11</w:t>
        </w:r>
        <w:r>
          <w:rPr>
            <w:webHidden/>
          </w:rPr>
          <w:fldChar w:fldCharType="end"/>
        </w:r>
        <w:r w:rsidRPr="00EE047E">
          <w:rPr>
            <w:rStyle w:val="Hyperlink"/>
          </w:rPr>
          <w:fldChar w:fldCharType="end"/>
        </w:r>
      </w:ins>
    </w:p>
    <w:p w:rsidR="00641529" w:rsidRDefault="00641529">
      <w:pPr>
        <w:pStyle w:val="TOC3"/>
        <w:rPr>
          <w:ins w:id="255" w:author="rapporteur" w:date="2019-11-19T09:54:00Z"/>
          <w:rFonts w:asciiTheme="minorHAnsi" w:eastAsiaTheme="minorEastAsia" w:hAnsiTheme="minorHAnsi" w:cstheme="minorBidi"/>
          <w:sz w:val="22"/>
          <w:szCs w:val="22"/>
          <w:lang w:eastAsia="en-GB"/>
        </w:rPr>
      </w:pPr>
      <w:ins w:id="256" w:author="rapporteur" w:date="2019-11-19T09:54:00Z">
        <w:r w:rsidRPr="00EE047E">
          <w:rPr>
            <w:rStyle w:val="Hyperlink"/>
          </w:rPr>
          <w:fldChar w:fldCharType="begin"/>
        </w:r>
        <w:r w:rsidRPr="00EE047E">
          <w:rPr>
            <w:rStyle w:val="Hyperlink"/>
          </w:rPr>
          <w:instrText xml:space="preserve"> </w:instrText>
        </w:r>
        <w:r>
          <w:instrText>HYPERLINK \l "_Toc25049740"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6.3.2</w:t>
        </w:r>
        <w:r>
          <w:rPr>
            <w:rFonts w:asciiTheme="minorHAnsi" w:eastAsiaTheme="minorEastAsia" w:hAnsiTheme="minorHAnsi" w:cstheme="minorBidi"/>
            <w:sz w:val="22"/>
            <w:szCs w:val="22"/>
            <w:lang w:eastAsia="en-GB"/>
          </w:rPr>
          <w:tab/>
        </w:r>
        <w:r w:rsidRPr="00EE047E">
          <w:rPr>
            <w:rStyle w:val="Hyperlink"/>
          </w:rPr>
          <w:t>Create Dictionary Entry Procedure</w:t>
        </w:r>
        <w:r>
          <w:rPr>
            <w:webHidden/>
          </w:rPr>
          <w:tab/>
        </w:r>
        <w:r>
          <w:rPr>
            <w:webHidden/>
          </w:rPr>
          <w:fldChar w:fldCharType="begin"/>
        </w:r>
        <w:r>
          <w:rPr>
            <w:webHidden/>
          </w:rPr>
          <w:instrText xml:space="preserve"> PAGEREF _Toc25049740 \h </w:instrText>
        </w:r>
        <w:r>
          <w:rPr>
            <w:webHidden/>
          </w:rPr>
        </w:r>
      </w:ins>
      <w:r>
        <w:rPr>
          <w:webHidden/>
        </w:rPr>
        <w:fldChar w:fldCharType="separate"/>
      </w:r>
      <w:ins w:id="257" w:author="rapporteur" w:date="2019-11-19T09:54:00Z">
        <w:r>
          <w:rPr>
            <w:webHidden/>
          </w:rPr>
          <w:t>11</w:t>
        </w:r>
        <w:r>
          <w:rPr>
            <w:webHidden/>
          </w:rPr>
          <w:fldChar w:fldCharType="end"/>
        </w:r>
        <w:r w:rsidRPr="00EE047E">
          <w:rPr>
            <w:rStyle w:val="Hyperlink"/>
          </w:rPr>
          <w:fldChar w:fldCharType="end"/>
        </w:r>
      </w:ins>
    </w:p>
    <w:p w:rsidR="00641529" w:rsidRDefault="00641529">
      <w:pPr>
        <w:pStyle w:val="TOC4"/>
        <w:rPr>
          <w:ins w:id="258" w:author="rapporteur" w:date="2019-11-19T09:54:00Z"/>
          <w:rFonts w:asciiTheme="minorHAnsi" w:eastAsiaTheme="minorEastAsia" w:hAnsiTheme="minorHAnsi" w:cstheme="minorBidi"/>
          <w:sz w:val="22"/>
          <w:szCs w:val="22"/>
          <w:lang w:eastAsia="en-GB"/>
        </w:rPr>
      </w:pPr>
      <w:ins w:id="259" w:author="rapporteur" w:date="2019-11-19T09:54:00Z">
        <w:r w:rsidRPr="00EE047E">
          <w:rPr>
            <w:rStyle w:val="Hyperlink"/>
          </w:rPr>
          <w:fldChar w:fldCharType="begin"/>
        </w:r>
        <w:r w:rsidRPr="00EE047E">
          <w:rPr>
            <w:rStyle w:val="Hyperlink"/>
          </w:rPr>
          <w:instrText xml:space="preserve"> </w:instrText>
        </w:r>
        <w:r>
          <w:instrText>HYPERLINK \l "_Toc25049741"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6.3.2.1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_Toc25049741 \h </w:instrText>
        </w:r>
        <w:r>
          <w:rPr>
            <w:webHidden/>
          </w:rPr>
        </w:r>
      </w:ins>
      <w:r>
        <w:rPr>
          <w:webHidden/>
        </w:rPr>
        <w:fldChar w:fldCharType="separate"/>
      </w:r>
      <w:ins w:id="260" w:author="rapporteur" w:date="2019-11-19T09:54:00Z">
        <w:r>
          <w:rPr>
            <w:webHidden/>
          </w:rPr>
          <w:t>11</w:t>
        </w:r>
        <w:r>
          <w:rPr>
            <w:webHidden/>
          </w:rPr>
          <w:fldChar w:fldCharType="end"/>
        </w:r>
        <w:r w:rsidRPr="00EE047E">
          <w:rPr>
            <w:rStyle w:val="Hyperlink"/>
          </w:rPr>
          <w:fldChar w:fldCharType="end"/>
        </w:r>
      </w:ins>
    </w:p>
    <w:p w:rsidR="00641529" w:rsidRDefault="00641529">
      <w:pPr>
        <w:pStyle w:val="TOC4"/>
        <w:rPr>
          <w:ins w:id="261" w:author="rapporteur" w:date="2019-11-19T09:54:00Z"/>
          <w:rFonts w:asciiTheme="minorHAnsi" w:eastAsiaTheme="minorEastAsia" w:hAnsiTheme="minorHAnsi" w:cstheme="minorBidi"/>
          <w:sz w:val="22"/>
          <w:szCs w:val="22"/>
          <w:lang w:eastAsia="en-GB"/>
        </w:rPr>
      </w:pPr>
      <w:ins w:id="262" w:author="rapporteur" w:date="2019-11-19T09:54:00Z">
        <w:r w:rsidRPr="00EE047E">
          <w:rPr>
            <w:rStyle w:val="Hyperlink"/>
          </w:rPr>
          <w:fldChar w:fldCharType="begin"/>
        </w:r>
        <w:r w:rsidRPr="00EE047E">
          <w:rPr>
            <w:rStyle w:val="Hyperlink"/>
          </w:rPr>
          <w:instrText xml:space="preserve"> </w:instrText>
        </w:r>
        <w:r>
          <w:instrText>HYPERLINK \l "_Toc25049742"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6.3.2.2</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_Toc25049742 \h </w:instrText>
        </w:r>
        <w:r>
          <w:rPr>
            <w:webHidden/>
          </w:rPr>
        </w:r>
      </w:ins>
      <w:r>
        <w:rPr>
          <w:webHidden/>
        </w:rPr>
        <w:fldChar w:fldCharType="separate"/>
      </w:r>
      <w:ins w:id="263" w:author="rapporteur" w:date="2019-11-19T09:54:00Z">
        <w:r>
          <w:rPr>
            <w:webHidden/>
          </w:rPr>
          <w:t>11</w:t>
        </w:r>
        <w:r>
          <w:rPr>
            <w:webHidden/>
          </w:rPr>
          <w:fldChar w:fldCharType="end"/>
        </w:r>
        <w:r w:rsidRPr="00EE047E">
          <w:rPr>
            <w:rStyle w:val="Hyperlink"/>
          </w:rPr>
          <w:fldChar w:fldCharType="end"/>
        </w:r>
      </w:ins>
    </w:p>
    <w:p w:rsidR="00641529" w:rsidRDefault="00641529">
      <w:pPr>
        <w:pStyle w:val="TOC4"/>
        <w:rPr>
          <w:ins w:id="264" w:author="rapporteur" w:date="2019-11-19T09:54:00Z"/>
          <w:rFonts w:asciiTheme="minorHAnsi" w:eastAsiaTheme="minorEastAsia" w:hAnsiTheme="minorHAnsi" w:cstheme="minorBidi"/>
          <w:sz w:val="22"/>
          <w:szCs w:val="22"/>
          <w:lang w:eastAsia="en-GB"/>
        </w:rPr>
      </w:pPr>
      <w:ins w:id="265" w:author="rapporteur" w:date="2019-11-19T09:54:00Z">
        <w:r w:rsidRPr="00EE047E">
          <w:rPr>
            <w:rStyle w:val="Hyperlink"/>
          </w:rPr>
          <w:fldChar w:fldCharType="begin"/>
        </w:r>
        <w:r w:rsidRPr="00EE047E">
          <w:rPr>
            <w:rStyle w:val="Hyperlink"/>
          </w:rPr>
          <w:instrText xml:space="preserve"> </w:instrText>
        </w:r>
        <w:r>
          <w:instrText>HYPERLINK \l "_Toc25049743"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6.3.2.3</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_Toc25049743 \h </w:instrText>
        </w:r>
        <w:r>
          <w:rPr>
            <w:webHidden/>
          </w:rPr>
        </w:r>
      </w:ins>
      <w:r>
        <w:rPr>
          <w:webHidden/>
        </w:rPr>
        <w:fldChar w:fldCharType="separate"/>
      </w:r>
      <w:ins w:id="266" w:author="rapporteur" w:date="2019-11-19T09:54:00Z">
        <w:r>
          <w:rPr>
            <w:webHidden/>
          </w:rPr>
          <w:t>12</w:t>
        </w:r>
        <w:r>
          <w:rPr>
            <w:webHidden/>
          </w:rPr>
          <w:fldChar w:fldCharType="end"/>
        </w:r>
        <w:r w:rsidRPr="00EE047E">
          <w:rPr>
            <w:rStyle w:val="Hyperlink"/>
          </w:rPr>
          <w:fldChar w:fldCharType="end"/>
        </w:r>
      </w:ins>
    </w:p>
    <w:p w:rsidR="00641529" w:rsidRDefault="00641529">
      <w:pPr>
        <w:pStyle w:val="TOC3"/>
        <w:rPr>
          <w:ins w:id="267" w:author="rapporteur" w:date="2019-11-19T09:54:00Z"/>
          <w:rFonts w:asciiTheme="minorHAnsi" w:eastAsiaTheme="minorEastAsia" w:hAnsiTheme="minorHAnsi" w:cstheme="minorBidi"/>
          <w:sz w:val="22"/>
          <w:szCs w:val="22"/>
          <w:lang w:eastAsia="en-GB"/>
        </w:rPr>
      </w:pPr>
      <w:ins w:id="268" w:author="rapporteur" w:date="2019-11-19T09:54:00Z">
        <w:r w:rsidRPr="00EE047E">
          <w:rPr>
            <w:rStyle w:val="Hyperlink"/>
          </w:rPr>
          <w:fldChar w:fldCharType="begin"/>
        </w:r>
        <w:r w:rsidRPr="00EE047E">
          <w:rPr>
            <w:rStyle w:val="Hyperlink"/>
          </w:rPr>
          <w:instrText xml:space="preserve"> </w:instrText>
        </w:r>
        <w:r>
          <w:instrText>HYPERLINK \l "_Toc25049744"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6.3.3</w:t>
        </w:r>
        <w:r>
          <w:rPr>
            <w:rFonts w:asciiTheme="minorHAnsi" w:eastAsiaTheme="minorEastAsia" w:hAnsiTheme="minorHAnsi" w:cstheme="minorBidi"/>
            <w:sz w:val="22"/>
            <w:szCs w:val="22"/>
            <w:lang w:eastAsia="en-GB"/>
          </w:rPr>
          <w:tab/>
        </w:r>
        <w:r w:rsidRPr="00EE047E">
          <w:rPr>
            <w:rStyle w:val="Hyperlink"/>
          </w:rPr>
          <w:t>Query Dictionary Entry Procedure</w:t>
        </w:r>
        <w:r>
          <w:rPr>
            <w:webHidden/>
          </w:rPr>
          <w:tab/>
        </w:r>
        <w:r>
          <w:rPr>
            <w:webHidden/>
          </w:rPr>
          <w:fldChar w:fldCharType="begin"/>
        </w:r>
        <w:r>
          <w:rPr>
            <w:webHidden/>
          </w:rPr>
          <w:instrText xml:space="preserve"> PAGEREF _Toc25049744 \h </w:instrText>
        </w:r>
        <w:r>
          <w:rPr>
            <w:webHidden/>
          </w:rPr>
        </w:r>
      </w:ins>
      <w:r>
        <w:rPr>
          <w:webHidden/>
        </w:rPr>
        <w:fldChar w:fldCharType="separate"/>
      </w:r>
      <w:ins w:id="269" w:author="rapporteur" w:date="2019-11-19T09:54:00Z">
        <w:r>
          <w:rPr>
            <w:webHidden/>
          </w:rPr>
          <w:t>12</w:t>
        </w:r>
        <w:r>
          <w:rPr>
            <w:webHidden/>
          </w:rPr>
          <w:fldChar w:fldCharType="end"/>
        </w:r>
        <w:r w:rsidRPr="00EE047E">
          <w:rPr>
            <w:rStyle w:val="Hyperlink"/>
          </w:rPr>
          <w:fldChar w:fldCharType="end"/>
        </w:r>
      </w:ins>
    </w:p>
    <w:p w:rsidR="00641529" w:rsidRDefault="00641529">
      <w:pPr>
        <w:pStyle w:val="TOC4"/>
        <w:rPr>
          <w:ins w:id="270" w:author="rapporteur" w:date="2019-11-19T09:54:00Z"/>
          <w:rFonts w:asciiTheme="minorHAnsi" w:eastAsiaTheme="minorEastAsia" w:hAnsiTheme="minorHAnsi" w:cstheme="minorBidi"/>
          <w:sz w:val="22"/>
          <w:szCs w:val="22"/>
          <w:lang w:eastAsia="en-GB"/>
        </w:rPr>
      </w:pPr>
      <w:ins w:id="271" w:author="rapporteur" w:date="2019-11-19T09:54:00Z">
        <w:r w:rsidRPr="00EE047E">
          <w:rPr>
            <w:rStyle w:val="Hyperlink"/>
          </w:rPr>
          <w:fldChar w:fldCharType="begin"/>
        </w:r>
        <w:r w:rsidRPr="00EE047E">
          <w:rPr>
            <w:rStyle w:val="Hyperlink"/>
          </w:rPr>
          <w:instrText xml:space="preserve"> </w:instrText>
        </w:r>
        <w:r>
          <w:instrText>HYPERLINK \l "_Toc25049745"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6.3.3.1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_Toc25049745 \h </w:instrText>
        </w:r>
        <w:r>
          <w:rPr>
            <w:webHidden/>
          </w:rPr>
        </w:r>
      </w:ins>
      <w:r>
        <w:rPr>
          <w:webHidden/>
        </w:rPr>
        <w:fldChar w:fldCharType="separate"/>
      </w:r>
      <w:ins w:id="272" w:author="rapporteur" w:date="2019-11-19T09:54:00Z">
        <w:r>
          <w:rPr>
            <w:webHidden/>
          </w:rPr>
          <w:t>12</w:t>
        </w:r>
        <w:r>
          <w:rPr>
            <w:webHidden/>
          </w:rPr>
          <w:fldChar w:fldCharType="end"/>
        </w:r>
        <w:r w:rsidRPr="00EE047E">
          <w:rPr>
            <w:rStyle w:val="Hyperlink"/>
          </w:rPr>
          <w:fldChar w:fldCharType="end"/>
        </w:r>
      </w:ins>
    </w:p>
    <w:p w:rsidR="00641529" w:rsidRDefault="00641529">
      <w:pPr>
        <w:pStyle w:val="TOC4"/>
        <w:rPr>
          <w:ins w:id="273" w:author="rapporteur" w:date="2019-11-19T09:54:00Z"/>
          <w:rFonts w:asciiTheme="minorHAnsi" w:eastAsiaTheme="minorEastAsia" w:hAnsiTheme="minorHAnsi" w:cstheme="minorBidi"/>
          <w:sz w:val="22"/>
          <w:szCs w:val="22"/>
          <w:lang w:eastAsia="en-GB"/>
        </w:rPr>
      </w:pPr>
      <w:ins w:id="274" w:author="rapporteur" w:date="2019-11-19T09:54:00Z">
        <w:r w:rsidRPr="00EE047E">
          <w:rPr>
            <w:rStyle w:val="Hyperlink"/>
          </w:rPr>
          <w:fldChar w:fldCharType="begin"/>
        </w:r>
        <w:r w:rsidRPr="00EE047E">
          <w:rPr>
            <w:rStyle w:val="Hyperlink"/>
          </w:rPr>
          <w:instrText xml:space="preserve"> </w:instrText>
        </w:r>
        <w:r>
          <w:instrText>HYPERLINK \l "_Toc25049746"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6.3.3.2</w:t>
        </w:r>
        <w:r>
          <w:rPr>
            <w:rFonts w:asciiTheme="minorHAnsi" w:eastAsiaTheme="minorEastAsia" w:hAnsiTheme="minorHAnsi" w:cstheme="minorBidi"/>
            <w:sz w:val="22"/>
            <w:szCs w:val="22"/>
            <w:lang w:eastAsia="en-GB"/>
          </w:rPr>
          <w:tab/>
        </w:r>
        <w:r w:rsidRPr="00EE047E">
          <w:rPr>
            <w:rStyle w:val="Hyperlink"/>
          </w:rPr>
          <w:t>Procedures in the MME</w:t>
        </w:r>
        <w:r>
          <w:rPr>
            <w:webHidden/>
          </w:rPr>
          <w:tab/>
        </w:r>
        <w:r>
          <w:rPr>
            <w:webHidden/>
          </w:rPr>
          <w:fldChar w:fldCharType="begin"/>
        </w:r>
        <w:r>
          <w:rPr>
            <w:webHidden/>
          </w:rPr>
          <w:instrText xml:space="preserve"> PAGEREF _Toc25049746 \h </w:instrText>
        </w:r>
        <w:r>
          <w:rPr>
            <w:webHidden/>
          </w:rPr>
        </w:r>
      </w:ins>
      <w:r>
        <w:rPr>
          <w:webHidden/>
        </w:rPr>
        <w:fldChar w:fldCharType="separate"/>
      </w:r>
      <w:ins w:id="275" w:author="rapporteur" w:date="2019-11-19T09:54:00Z">
        <w:r>
          <w:rPr>
            <w:webHidden/>
          </w:rPr>
          <w:t>12</w:t>
        </w:r>
        <w:r>
          <w:rPr>
            <w:webHidden/>
          </w:rPr>
          <w:fldChar w:fldCharType="end"/>
        </w:r>
        <w:r w:rsidRPr="00EE047E">
          <w:rPr>
            <w:rStyle w:val="Hyperlink"/>
          </w:rPr>
          <w:fldChar w:fldCharType="end"/>
        </w:r>
      </w:ins>
    </w:p>
    <w:p w:rsidR="00641529" w:rsidRDefault="00641529">
      <w:pPr>
        <w:pStyle w:val="TOC4"/>
        <w:rPr>
          <w:ins w:id="276" w:author="rapporteur" w:date="2019-11-19T09:54:00Z"/>
          <w:rFonts w:asciiTheme="minorHAnsi" w:eastAsiaTheme="minorEastAsia" w:hAnsiTheme="minorHAnsi" w:cstheme="minorBidi"/>
          <w:sz w:val="22"/>
          <w:szCs w:val="22"/>
          <w:lang w:eastAsia="en-GB"/>
        </w:rPr>
      </w:pPr>
      <w:ins w:id="277" w:author="rapporteur" w:date="2019-11-19T09:54:00Z">
        <w:r w:rsidRPr="00EE047E">
          <w:rPr>
            <w:rStyle w:val="Hyperlink"/>
          </w:rPr>
          <w:fldChar w:fldCharType="begin"/>
        </w:r>
        <w:r w:rsidRPr="00EE047E">
          <w:rPr>
            <w:rStyle w:val="Hyperlink"/>
          </w:rPr>
          <w:instrText xml:space="preserve"> </w:instrText>
        </w:r>
        <w:r>
          <w:instrText>HYPERLINK \l "_Toc25049747"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6.3.3.3</w:t>
        </w:r>
        <w:r>
          <w:rPr>
            <w:rFonts w:asciiTheme="minorHAnsi" w:eastAsiaTheme="minorEastAsia" w:hAnsiTheme="minorHAnsi" w:cstheme="minorBidi"/>
            <w:sz w:val="22"/>
            <w:szCs w:val="22"/>
            <w:lang w:eastAsia="en-GB"/>
          </w:rPr>
          <w:tab/>
        </w:r>
        <w:r w:rsidRPr="00EE047E">
          <w:rPr>
            <w:rStyle w:val="Hyperlink"/>
          </w:rPr>
          <w:t>Procedures in the UCMF</w:t>
        </w:r>
        <w:r>
          <w:rPr>
            <w:webHidden/>
          </w:rPr>
          <w:tab/>
        </w:r>
        <w:r>
          <w:rPr>
            <w:webHidden/>
          </w:rPr>
          <w:fldChar w:fldCharType="begin"/>
        </w:r>
        <w:r>
          <w:rPr>
            <w:webHidden/>
          </w:rPr>
          <w:instrText xml:space="preserve"> PAGEREF _Toc25049747 \h </w:instrText>
        </w:r>
        <w:r>
          <w:rPr>
            <w:webHidden/>
          </w:rPr>
        </w:r>
      </w:ins>
      <w:r>
        <w:rPr>
          <w:webHidden/>
        </w:rPr>
        <w:fldChar w:fldCharType="separate"/>
      </w:r>
      <w:ins w:id="278" w:author="rapporteur" w:date="2019-11-19T09:54:00Z">
        <w:r>
          <w:rPr>
            <w:webHidden/>
          </w:rPr>
          <w:t>12</w:t>
        </w:r>
        <w:r>
          <w:rPr>
            <w:webHidden/>
          </w:rPr>
          <w:fldChar w:fldCharType="end"/>
        </w:r>
        <w:r w:rsidRPr="00EE047E">
          <w:rPr>
            <w:rStyle w:val="Hyperlink"/>
          </w:rPr>
          <w:fldChar w:fldCharType="end"/>
        </w:r>
      </w:ins>
    </w:p>
    <w:p w:rsidR="00641529" w:rsidRDefault="00641529">
      <w:pPr>
        <w:pStyle w:val="TOC1"/>
        <w:rPr>
          <w:ins w:id="279" w:author="rapporteur" w:date="2019-11-19T09:54:00Z"/>
          <w:rFonts w:asciiTheme="minorHAnsi" w:eastAsiaTheme="minorEastAsia" w:hAnsiTheme="minorHAnsi" w:cstheme="minorBidi"/>
          <w:szCs w:val="22"/>
          <w:lang w:eastAsia="en-GB"/>
        </w:rPr>
      </w:pPr>
      <w:ins w:id="280" w:author="rapporteur" w:date="2019-11-19T09:54:00Z">
        <w:r w:rsidRPr="00EE047E">
          <w:rPr>
            <w:rStyle w:val="Hyperlink"/>
          </w:rPr>
          <w:fldChar w:fldCharType="begin"/>
        </w:r>
        <w:r w:rsidRPr="00EE047E">
          <w:rPr>
            <w:rStyle w:val="Hyperlink"/>
          </w:rPr>
          <w:instrText xml:space="preserve"> </w:instrText>
        </w:r>
        <w:r>
          <w:instrText>HYPERLINK \l "_Toc25049748"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w:t>
        </w:r>
        <w:r>
          <w:rPr>
            <w:rFonts w:asciiTheme="minorHAnsi" w:eastAsiaTheme="minorEastAsia" w:hAnsiTheme="minorHAnsi" w:cstheme="minorBidi"/>
            <w:szCs w:val="22"/>
            <w:lang w:eastAsia="en-GB"/>
          </w:rPr>
          <w:tab/>
        </w:r>
        <w:r w:rsidRPr="00EE047E">
          <w:rPr>
            <w:rStyle w:val="Hyperlink"/>
          </w:rPr>
          <w:t>Messages and Message Formats</w:t>
        </w:r>
        <w:r>
          <w:rPr>
            <w:webHidden/>
          </w:rPr>
          <w:tab/>
        </w:r>
        <w:r>
          <w:rPr>
            <w:webHidden/>
          </w:rPr>
          <w:fldChar w:fldCharType="begin"/>
        </w:r>
        <w:r>
          <w:rPr>
            <w:webHidden/>
          </w:rPr>
          <w:instrText xml:space="preserve"> PAGEREF _Toc25049748 \h </w:instrText>
        </w:r>
        <w:r>
          <w:rPr>
            <w:webHidden/>
          </w:rPr>
        </w:r>
      </w:ins>
      <w:r>
        <w:rPr>
          <w:webHidden/>
        </w:rPr>
        <w:fldChar w:fldCharType="separate"/>
      </w:r>
      <w:ins w:id="281" w:author="rapporteur" w:date="2019-11-19T09:54:00Z">
        <w:r>
          <w:rPr>
            <w:webHidden/>
          </w:rPr>
          <w:t>13</w:t>
        </w:r>
        <w:r>
          <w:rPr>
            <w:webHidden/>
          </w:rPr>
          <w:fldChar w:fldCharType="end"/>
        </w:r>
        <w:r w:rsidRPr="00EE047E">
          <w:rPr>
            <w:rStyle w:val="Hyperlink"/>
          </w:rPr>
          <w:fldChar w:fldCharType="end"/>
        </w:r>
      </w:ins>
    </w:p>
    <w:p w:rsidR="00641529" w:rsidRDefault="00641529">
      <w:pPr>
        <w:pStyle w:val="TOC2"/>
        <w:rPr>
          <w:ins w:id="282" w:author="rapporteur" w:date="2019-11-19T09:54:00Z"/>
          <w:rFonts w:asciiTheme="minorHAnsi" w:eastAsiaTheme="minorEastAsia" w:hAnsiTheme="minorHAnsi" w:cstheme="minorBidi"/>
          <w:sz w:val="22"/>
          <w:szCs w:val="22"/>
          <w:lang w:eastAsia="en-GB"/>
        </w:rPr>
      </w:pPr>
      <w:ins w:id="283" w:author="rapporteur" w:date="2019-11-19T09:54:00Z">
        <w:r w:rsidRPr="00EE047E">
          <w:rPr>
            <w:rStyle w:val="Hyperlink"/>
          </w:rPr>
          <w:fldChar w:fldCharType="begin"/>
        </w:r>
        <w:r w:rsidRPr="00EE047E">
          <w:rPr>
            <w:rStyle w:val="Hyperlink"/>
          </w:rPr>
          <w:instrText xml:space="preserve"> </w:instrText>
        </w:r>
        <w:r>
          <w:instrText>HYPERLINK \l "_Toc25049749"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7.1</w:t>
        </w:r>
        <w:r>
          <w:rPr>
            <w:rFonts w:asciiTheme="minorHAnsi" w:eastAsiaTheme="minorEastAsia" w:hAnsiTheme="minorHAnsi" w:cstheme="minorBidi"/>
            <w:sz w:val="22"/>
            <w:szCs w:val="22"/>
            <w:lang w:eastAsia="en-GB"/>
          </w:rPr>
          <w:tab/>
        </w:r>
        <w:r w:rsidRPr="00EE047E">
          <w:rPr>
            <w:rStyle w:val="Hyperlink"/>
          </w:rPr>
          <w:t>Introduction</w:t>
        </w:r>
        <w:r>
          <w:rPr>
            <w:webHidden/>
          </w:rPr>
          <w:tab/>
        </w:r>
        <w:r>
          <w:rPr>
            <w:webHidden/>
          </w:rPr>
          <w:fldChar w:fldCharType="begin"/>
        </w:r>
        <w:r>
          <w:rPr>
            <w:webHidden/>
          </w:rPr>
          <w:instrText xml:space="preserve"> PAGEREF _Toc25049749 \h </w:instrText>
        </w:r>
        <w:r>
          <w:rPr>
            <w:webHidden/>
          </w:rPr>
        </w:r>
      </w:ins>
      <w:r>
        <w:rPr>
          <w:webHidden/>
        </w:rPr>
        <w:fldChar w:fldCharType="separate"/>
      </w:r>
      <w:ins w:id="284" w:author="rapporteur" w:date="2019-11-19T09:54:00Z">
        <w:r>
          <w:rPr>
            <w:webHidden/>
          </w:rPr>
          <w:t>13</w:t>
        </w:r>
        <w:r>
          <w:rPr>
            <w:webHidden/>
          </w:rPr>
          <w:fldChar w:fldCharType="end"/>
        </w:r>
        <w:r w:rsidRPr="00EE047E">
          <w:rPr>
            <w:rStyle w:val="Hyperlink"/>
          </w:rPr>
          <w:fldChar w:fldCharType="end"/>
        </w:r>
      </w:ins>
    </w:p>
    <w:p w:rsidR="00641529" w:rsidRDefault="00641529">
      <w:pPr>
        <w:pStyle w:val="TOC2"/>
        <w:rPr>
          <w:ins w:id="285" w:author="rapporteur" w:date="2019-11-19T09:54:00Z"/>
          <w:rFonts w:asciiTheme="minorHAnsi" w:eastAsiaTheme="minorEastAsia" w:hAnsiTheme="minorHAnsi" w:cstheme="minorBidi"/>
          <w:sz w:val="22"/>
          <w:szCs w:val="22"/>
          <w:lang w:eastAsia="en-GB"/>
        </w:rPr>
      </w:pPr>
      <w:ins w:id="286" w:author="rapporteur" w:date="2019-11-19T09:54:00Z">
        <w:r w:rsidRPr="00EE047E">
          <w:rPr>
            <w:rStyle w:val="Hyperlink"/>
          </w:rPr>
          <w:fldChar w:fldCharType="begin"/>
        </w:r>
        <w:r w:rsidRPr="00EE047E">
          <w:rPr>
            <w:rStyle w:val="Hyperlink"/>
          </w:rPr>
          <w:instrText xml:space="preserve"> </w:instrText>
        </w:r>
        <w:r>
          <w:instrText>HYPERLINK \l "_Toc25049750"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7.2</w:t>
        </w:r>
        <w:r>
          <w:rPr>
            <w:rFonts w:asciiTheme="minorHAnsi" w:eastAsiaTheme="minorEastAsia" w:hAnsiTheme="minorHAnsi" w:cstheme="minorBidi"/>
            <w:sz w:val="22"/>
            <w:szCs w:val="22"/>
            <w:lang w:eastAsia="en-GB"/>
          </w:rPr>
          <w:tab/>
        </w:r>
        <w:r w:rsidRPr="00EE047E">
          <w:rPr>
            <w:rStyle w:val="Hyperlink"/>
          </w:rPr>
          <w:t>Transmission Order and Bit Definitions</w:t>
        </w:r>
        <w:r>
          <w:rPr>
            <w:webHidden/>
          </w:rPr>
          <w:tab/>
        </w:r>
        <w:r>
          <w:rPr>
            <w:webHidden/>
          </w:rPr>
          <w:fldChar w:fldCharType="begin"/>
        </w:r>
        <w:r>
          <w:rPr>
            <w:webHidden/>
          </w:rPr>
          <w:instrText xml:space="preserve"> PAGEREF _Toc25049750 \h </w:instrText>
        </w:r>
        <w:r>
          <w:rPr>
            <w:webHidden/>
          </w:rPr>
        </w:r>
      </w:ins>
      <w:r>
        <w:rPr>
          <w:webHidden/>
        </w:rPr>
        <w:fldChar w:fldCharType="separate"/>
      </w:r>
      <w:ins w:id="287" w:author="rapporteur" w:date="2019-11-19T09:54:00Z">
        <w:r>
          <w:rPr>
            <w:webHidden/>
          </w:rPr>
          <w:t>13</w:t>
        </w:r>
        <w:r>
          <w:rPr>
            <w:webHidden/>
          </w:rPr>
          <w:fldChar w:fldCharType="end"/>
        </w:r>
        <w:r w:rsidRPr="00EE047E">
          <w:rPr>
            <w:rStyle w:val="Hyperlink"/>
          </w:rPr>
          <w:fldChar w:fldCharType="end"/>
        </w:r>
      </w:ins>
    </w:p>
    <w:p w:rsidR="00641529" w:rsidRDefault="00641529">
      <w:pPr>
        <w:pStyle w:val="TOC2"/>
        <w:rPr>
          <w:ins w:id="288" w:author="rapporteur" w:date="2019-11-19T09:54:00Z"/>
          <w:rFonts w:asciiTheme="minorHAnsi" w:eastAsiaTheme="minorEastAsia" w:hAnsiTheme="minorHAnsi" w:cstheme="minorBidi"/>
          <w:sz w:val="22"/>
          <w:szCs w:val="22"/>
          <w:lang w:eastAsia="en-GB"/>
        </w:rPr>
      </w:pPr>
      <w:ins w:id="289" w:author="rapporteur" w:date="2019-11-19T09:54:00Z">
        <w:r w:rsidRPr="00EE047E">
          <w:rPr>
            <w:rStyle w:val="Hyperlink"/>
          </w:rPr>
          <w:fldChar w:fldCharType="begin"/>
        </w:r>
        <w:r w:rsidRPr="00EE047E">
          <w:rPr>
            <w:rStyle w:val="Hyperlink"/>
          </w:rPr>
          <w:instrText xml:space="preserve"> </w:instrText>
        </w:r>
        <w:r>
          <w:instrText>HYPERLINK \l "_Toc25049751"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7.3</w:t>
        </w:r>
        <w:r>
          <w:rPr>
            <w:rFonts w:asciiTheme="minorHAnsi" w:eastAsiaTheme="minorEastAsia" w:hAnsiTheme="minorHAnsi" w:cstheme="minorBidi"/>
            <w:sz w:val="22"/>
            <w:szCs w:val="22"/>
            <w:lang w:eastAsia="en-GB"/>
          </w:rPr>
          <w:tab/>
        </w:r>
        <w:r w:rsidRPr="00EE047E">
          <w:rPr>
            <w:rStyle w:val="Hyperlink"/>
            <w:lang w:val="en-US"/>
          </w:rPr>
          <w:t>M</w:t>
        </w:r>
        <w:r w:rsidRPr="00EE047E">
          <w:rPr>
            <w:rStyle w:val="Hyperlink"/>
          </w:rPr>
          <w:t>essage</w:t>
        </w:r>
        <w:r w:rsidRPr="00EE047E">
          <w:rPr>
            <w:rStyle w:val="Hyperlink"/>
            <w:lang w:val="en-US"/>
          </w:rPr>
          <w:t xml:space="preserve"> Format</w:t>
        </w:r>
        <w:r>
          <w:rPr>
            <w:webHidden/>
          </w:rPr>
          <w:tab/>
        </w:r>
        <w:r>
          <w:rPr>
            <w:webHidden/>
          </w:rPr>
          <w:fldChar w:fldCharType="begin"/>
        </w:r>
        <w:r>
          <w:rPr>
            <w:webHidden/>
          </w:rPr>
          <w:instrText xml:space="preserve"> PAGEREF _Toc25049751 \h </w:instrText>
        </w:r>
        <w:r>
          <w:rPr>
            <w:webHidden/>
          </w:rPr>
        </w:r>
      </w:ins>
      <w:r>
        <w:rPr>
          <w:webHidden/>
        </w:rPr>
        <w:fldChar w:fldCharType="separate"/>
      </w:r>
      <w:ins w:id="290" w:author="rapporteur" w:date="2019-11-19T09:54:00Z">
        <w:r>
          <w:rPr>
            <w:webHidden/>
          </w:rPr>
          <w:t>13</w:t>
        </w:r>
        <w:r>
          <w:rPr>
            <w:webHidden/>
          </w:rPr>
          <w:fldChar w:fldCharType="end"/>
        </w:r>
        <w:r w:rsidRPr="00EE047E">
          <w:rPr>
            <w:rStyle w:val="Hyperlink"/>
          </w:rPr>
          <w:fldChar w:fldCharType="end"/>
        </w:r>
      </w:ins>
    </w:p>
    <w:p w:rsidR="00641529" w:rsidRDefault="00641529">
      <w:pPr>
        <w:pStyle w:val="TOC3"/>
        <w:rPr>
          <w:ins w:id="291" w:author="rapporteur" w:date="2019-11-19T09:54:00Z"/>
          <w:rFonts w:asciiTheme="minorHAnsi" w:eastAsiaTheme="minorEastAsia" w:hAnsiTheme="minorHAnsi" w:cstheme="minorBidi"/>
          <w:sz w:val="22"/>
          <w:szCs w:val="22"/>
          <w:lang w:eastAsia="en-GB"/>
        </w:rPr>
      </w:pPr>
      <w:ins w:id="292" w:author="rapporteur" w:date="2019-11-19T09:54:00Z">
        <w:r w:rsidRPr="00EE047E">
          <w:rPr>
            <w:rStyle w:val="Hyperlink"/>
          </w:rPr>
          <w:fldChar w:fldCharType="begin"/>
        </w:r>
        <w:r w:rsidRPr="00EE047E">
          <w:rPr>
            <w:rStyle w:val="Hyperlink"/>
          </w:rPr>
          <w:instrText xml:space="preserve"> </w:instrText>
        </w:r>
        <w:r>
          <w:instrText>HYPERLINK \l "_Toc25049752"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lang w:val="en-US"/>
          </w:rPr>
          <w:t>7.3</w:t>
        </w:r>
        <w:r w:rsidRPr="00EE047E">
          <w:rPr>
            <w:rStyle w:val="Hyperlink"/>
          </w:rPr>
          <w:t>.</w:t>
        </w:r>
        <w:r w:rsidRPr="00EE047E">
          <w:rPr>
            <w:rStyle w:val="Hyperlink"/>
            <w:lang w:val="en-US"/>
          </w:rPr>
          <w:t>1</w:t>
        </w:r>
        <w:r>
          <w:rPr>
            <w:rFonts w:asciiTheme="minorHAnsi" w:eastAsiaTheme="minorEastAsia" w:hAnsiTheme="minorHAnsi" w:cstheme="minorBidi"/>
            <w:sz w:val="22"/>
            <w:szCs w:val="22"/>
            <w:lang w:eastAsia="en-GB"/>
          </w:rPr>
          <w:tab/>
        </w:r>
        <w:r w:rsidRPr="00EE047E">
          <w:rPr>
            <w:rStyle w:val="Hyperlink"/>
            <w:lang w:val="en-US"/>
          </w:rPr>
          <w:t>General</w:t>
        </w:r>
        <w:r>
          <w:rPr>
            <w:webHidden/>
          </w:rPr>
          <w:tab/>
        </w:r>
        <w:r>
          <w:rPr>
            <w:webHidden/>
          </w:rPr>
          <w:fldChar w:fldCharType="begin"/>
        </w:r>
        <w:r>
          <w:rPr>
            <w:webHidden/>
          </w:rPr>
          <w:instrText xml:space="preserve"> PAGEREF _Toc25049752 \h </w:instrText>
        </w:r>
        <w:r>
          <w:rPr>
            <w:webHidden/>
          </w:rPr>
        </w:r>
      </w:ins>
      <w:r>
        <w:rPr>
          <w:webHidden/>
        </w:rPr>
        <w:fldChar w:fldCharType="separate"/>
      </w:r>
      <w:ins w:id="293" w:author="rapporteur" w:date="2019-11-19T09:54:00Z">
        <w:r>
          <w:rPr>
            <w:webHidden/>
          </w:rPr>
          <w:t>13</w:t>
        </w:r>
        <w:r>
          <w:rPr>
            <w:webHidden/>
          </w:rPr>
          <w:fldChar w:fldCharType="end"/>
        </w:r>
        <w:r w:rsidRPr="00EE047E">
          <w:rPr>
            <w:rStyle w:val="Hyperlink"/>
          </w:rPr>
          <w:fldChar w:fldCharType="end"/>
        </w:r>
      </w:ins>
    </w:p>
    <w:p w:rsidR="00641529" w:rsidRDefault="00641529">
      <w:pPr>
        <w:pStyle w:val="TOC3"/>
        <w:rPr>
          <w:ins w:id="294" w:author="rapporteur" w:date="2019-11-19T09:54:00Z"/>
          <w:rFonts w:asciiTheme="minorHAnsi" w:eastAsiaTheme="minorEastAsia" w:hAnsiTheme="minorHAnsi" w:cstheme="minorBidi"/>
          <w:sz w:val="22"/>
          <w:szCs w:val="22"/>
          <w:lang w:eastAsia="en-GB"/>
        </w:rPr>
      </w:pPr>
      <w:ins w:id="295" w:author="rapporteur" w:date="2019-11-19T09:54:00Z">
        <w:r w:rsidRPr="00EE047E">
          <w:rPr>
            <w:rStyle w:val="Hyperlink"/>
          </w:rPr>
          <w:fldChar w:fldCharType="begin"/>
        </w:r>
        <w:r w:rsidRPr="00EE047E">
          <w:rPr>
            <w:rStyle w:val="Hyperlink"/>
          </w:rPr>
          <w:instrText xml:space="preserve"> </w:instrText>
        </w:r>
        <w:r>
          <w:instrText>HYPERLINK \l "_Toc25049753"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lang w:val="en-US"/>
          </w:rPr>
          <w:t>7.3</w:t>
        </w:r>
        <w:r w:rsidRPr="00EE047E">
          <w:rPr>
            <w:rStyle w:val="Hyperlink"/>
          </w:rPr>
          <w:t>.</w:t>
        </w:r>
        <w:r w:rsidRPr="00EE047E">
          <w:rPr>
            <w:rStyle w:val="Hyperlink"/>
            <w:lang w:val="en-US"/>
          </w:rPr>
          <w:t>2</w:t>
        </w:r>
        <w:r>
          <w:rPr>
            <w:rFonts w:asciiTheme="minorHAnsi" w:eastAsiaTheme="minorEastAsia" w:hAnsiTheme="minorHAnsi" w:cstheme="minorBidi"/>
            <w:sz w:val="22"/>
            <w:szCs w:val="22"/>
            <w:lang w:eastAsia="en-GB"/>
          </w:rPr>
          <w:tab/>
        </w:r>
        <w:r w:rsidRPr="00EE047E">
          <w:rPr>
            <w:rStyle w:val="Hyperlink"/>
            <w:lang w:val="en-US"/>
          </w:rPr>
          <w:t>Message Header</w:t>
        </w:r>
        <w:r>
          <w:rPr>
            <w:webHidden/>
          </w:rPr>
          <w:tab/>
        </w:r>
        <w:r>
          <w:rPr>
            <w:webHidden/>
          </w:rPr>
          <w:fldChar w:fldCharType="begin"/>
        </w:r>
        <w:r>
          <w:rPr>
            <w:webHidden/>
          </w:rPr>
          <w:instrText xml:space="preserve"> PAGEREF _Toc25049753 \h </w:instrText>
        </w:r>
        <w:r>
          <w:rPr>
            <w:webHidden/>
          </w:rPr>
        </w:r>
      </w:ins>
      <w:r>
        <w:rPr>
          <w:webHidden/>
        </w:rPr>
        <w:fldChar w:fldCharType="separate"/>
      </w:r>
      <w:ins w:id="296" w:author="rapporteur" w:date="2019-11-19T09:54:00Z">
        <w:r>
          <w:rPr>
            <w:webHidden/>
          </w:rPr>
          <w:t>13</w:t>
        </w:r>
        <w:r>
          <w:rPr>
            <w:webHidden/>
          </w:rPr>
          <w:fldChar w:fldCharType="end"/>
        </w:r>
        <w:r w:rsidRPr="00EE047E">
          <w:rPr>
            <w:rStyle w:val="Hyperlink"/>
          </w:rPr>
          <w:fldChar w:fldCharType="end"/>
        </w:r>
      </w:ins>
    </w:p>
    <w:p w:rsidR="00641529" w:rsidRDefault="00641529">
      <w:pPr>
        <w:pStyle w:val="TOC4"/>
        <w:rPr>
          <w:ins w:id="297" w:author="rapporteur" w:date="2019-11-19T09:54:00Z"/>
          <w:rFonts w:asciiTheme="minorHAnsi" w:eastAsiaTheme="minorEastAsia" w:hAnsiTheme="minorHAnsi" w:cstheme="minorBidi"/>
          <w:sz w:val="22"/>
          <w:szCs w:val="22"/>
          <w:lang w:eastAsia="en-GB"/>
        </w:rPr>
      </w:pPr>
      <w:ins w:id="298" w:author="rapporteur" w:date="2019-11-19T09:54:00Z">
        <w:r w:rsidRPr="00EE047E">
          <w:rPr>
            <w:rStyle w:val="Hyperlink"/>
          </w:rPr>
          <w:fldChar w:fldCharType="begin"/>
        </w:r>
        <w:r w:rsidRPr="00EE047E">
          <w:rPr>
            <w:rStyle w:val="Hyperlink"/>
          </w:rPr>
          <w:instrText xml:space="preserve"> </w:instrText>
        </w:r>
        <w:r>
          <w:instrText>HYPERLINK \l "_Toc25049754"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lang w:val="en-US"/>
          </w:rPr>
          <w:t>7.3.3</w:t>
        </w:r>
        <w:r>
          <w:rPr>
            <w:rFonts w:asciiTheme="minorHAnsi" w:eastAsiaTheme="minorEastAsia" w:hAnsiTheme="minorHAnsi" w:cstheme="minorBidi"/>
            <w:sz w:val="22"/>
            <w:szCs w:val="22"/>
            <w:lang w:eastAsia="en-GB"/>
          </w:rPr>
          <w:tab/>
        </w:r>
        <w:r w:rsidRPr="00EE047E">
          <w:rPr>
            <w:rStyle w:val="Hyperlink"/>
          </w:rPr>
          <w:t xml:space="preserve">Usage of the </w:t>
        </w:r>
        <w:r w:rsidRPr="00EE047E">
          <w:rPr>
            <w:rStyle w:val="Hyperlink"/>
            <w:lang w:val="en-US"/>
          </w:rPr>
          <w:t>URCMP</w:t>
        </w:r>
        <w:r w:rsidRPr="00EE047E">
          <w:rPr>
            <w:rStyle w:val="Hyperlink"/>
          </w:rPr>
          <w:t xml:space="preserve"> Header</w:t>
        </w:r>
        <w:r>
          <w:rPr>
            <w:webHidden/>
          </w:rPr>
          <w:tab/>
        </w:r>
        <w:r>
          <w:rPr>
            <w:webHidden/>
          </w:rPr>
          <w:fldChar w:fldCharType="begin"/>
        </w:r>
        <w:r>
          <w:rPr>
            <w:webHidden/>
          </w:rPr>
          <w:instrText xml:space="preserve"> PAGEREF _Toc25049754 \h </w:instrText>
        </w:r>
        <w:r>
          <w:rPr>
            <w:webHidden/>
          </w:rPr>
        </w:r>
      </w:ins>
      <w:r>
        <w:rPr>
          <w:webHidden/>
        </w:rPr>
        <w:fldChar w:fldCharType="separate"/>
      </w:r>
      <w:ins w:id="299" w:author="rapporteur" w:date="2019-11-19T09:54:00Z">
        <w:r>
          <w:rPr>
            <w:webHidden/>
          </w:rPr>
          <w:t>14</w:t>
        </w:r>
        <w:r>
          <w:rPr>
            <w:webHidden/>
          </w:rPr>
          <w:fldChar w:fldCharType="end"/>
        </w:r>
        <w:r w:rsidRPr="00EE047E">
          <w:rPr>
            <w:rStyle w:val="Hyperlink"/>
          </w:rPr>
          <w:fldChar w:fldCharType="end"/>
        </w:r>
      </w:ins>
    </w:p>
    <w:p w:rsidR="00641529" w:rsidRDefault="00641529">
      <w:pPr>
        <w:pStyle w:val="TOC3"/>
        <w:rPr>
          <w:ins w:id="300" w:author="rapporteur" w:date="2019-11-19T09:54:00Z"/>
          <w:rFonts w:asciiTheme="minorHAnsi" w:eastAsiaTheme="minorEastAsia" w:hAnsiTheme="minorHAnsi" w:cstheme="minorBidi"/>
          <w:sz w:val="22"/>
          <w:szCs w:val="22"/>
          <w:lang w:eastAsia="en-GB"/>
        </w:rPr>
      </w:pPr>
      <w:ins w:id="301" w:author="rapporteur" w:date="2019-11-19T09:54:00Z">
        <w:r w:rsidRPr="00EE047E">
          <w:rPr>
            <w:rStyle w:val="Hyperlink"/>
          </w:rPr>
          <w:fldChar w:fldCharType="begin"/>
        </w:r>
        <w:r w:rsidRPr="00EE047E">
          <w:rPr>
            <w:rStyle w:val="Hyperlink"/>
          </w:rPr>
          <w:instrText xml:space="preserve"> </w:instrText>
        </w:r>
        <w:r>
          <w:instrText>HYPERLINK \l "_Toc25049755"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7.3.4</w:t>
        </w:r>
        <w:r>
          <w:rPr>
            <w:rFonts w:asciiTheme="minorHAnsi" w:eastAsiaTheme="minorEastAsia" w:hAnsiTheme="minorHAnsi" w:cstheme="minorBidi"/>
            <w:sz w:val="22"/>
            <w:szCs w:val="22"/>
            <w:lang w:eastAsia="en-GB"/>
          </w:rPr>
          <w:tab/>
        </w:r>
        <w:r w:rsidRPr="00EE047E">
          <w:rPr>
            <w:rStyle w:val="Hyperlink"/>
          </w:rPr>
          <w:t>Information Elements</w:t>
        </w:r>
        <w:r>
          <w:rPr>
            <w:webHidden/>
          </w:rPr>
          <w:tab/>
        </w:r>
        <w:r>
          <w:rPr>
            <w:webHidden/>
          </w:rPr>
          <w:fldChar w:fldCharType="begin"/>
        </w:r>
        <w:r>
          <w:rPr>
            <w:webHidden/>
          </w:rPr>
          <w:instrText xml:space="preserve"> PAGEREF _Toc25049755 \h </w:instrText>
        </w:r>
        <w:r>
          <w:rPr>
            <w:webHidden/>
          </w:rPr>
        </w:r>
      </w:ins>
      <w:r>
        <w:rPr>
          <w:webHidden/>
        </w:rPr>
        <w:fldChar w:fldCharType="separate"/>
      </w:r>
      <w:ins w:id="302" w:author="rapporteur" w:date="2019-11-19T09:54:00Z">
        <w:r>
          <w:rPr>
            <w:webHidden/>
          </w:rPr>
          <w:t>14</w:t>
        </w:r>
        <w:r>
          <w:rPr>
            <w:webHidden/>
          </w:rPr>
          <w:fldChar w:fldCharType="end"/>
        </w:r>
        <w:r w:rsidRPr="00EE047E">
          <w:rPr>
            <w:rStyle w:val="Hyperlink"/>
          </w:rPr>
          <w:fldChar w:fldCharType="end"/>
        </w:r>
      </w:ins>
    </w:p>
    <w:p w:rsidR="00641529" w:rsidRDefault="00641529">
      <w:pPr>
        <w:pStyle w:val="TOC4"/>
        <w:rPr>
          <w:ins w:id="303" w:author="rapporteur" w:date="2019-11-19T09:54:00Z"/>
          <w:rFonts w:asciiTheme="minorHAnsi" w:eastAsiaTheme="minorEastAsia" w:hAnsiTheme="minorHAnsi" w:cstheme="minorBidi"/>
          <w:sz w:val="22"/>
          <w:szCs w:val="22"/>
          <w:lang w:eastAsia="en-GB"/>
        </w:rPr>
      </w:pPr>
      <w:ins w:id="304" w:author="rapporteur" w:date="2019-11-19T09:54:00Z">
        <w:r w:rsidRPr="00EE047E">
          <w:rPr>
            <w:rStyle w:val="Hyperlink"/>
          </w:rPr>
          <w:fldChar w:fldCharType="begin"/>
        </w:r>
        <w:r w:rsidRPr="00EE047E">
          <w:rPr>
            <w:rStyle w:val="Hyperlink"/>
          </w:rPr>
          <w:instrText xml:space="preserve"> </w:instrText>
        </w:r>
        <w:r>
          <w:instrText>HYPERLINK \l "_Toc25049756"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7.3.4.1</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_Toc25049756 \h </w:instrText>
        </w:r>
        <w:r>
          <w:rPr>
            <w:webHidden/>
          </w:rPr>
        </w:r>
      </w:ins>
      <w:r>
        <w:rPr>
          <w:webHidden/>
        </w:rPr>
        <w:fldChar w:fldCharType="separate"/>
      </w:r>
      <w:ins w:id="305" w:author="rapporteur" w:date="2019-11-19T09:54:00Z">
        <w:r>
          <w:rPr>
            <w:webHidden/>
          </w:rPr>
          <w:t>14</w:t>
        </w:r>
        <w:r>
          <w:rPr>
            <w:webHidden/>
          </w:rPr>
          <w:fldChar w:fldCharType="end"/>
        </w:r>
        <w:r w:rsidRPr="00EE047E">
          <w:rPr>
            <w:rStyle w:val="Hyperlink"/>
          </w:rPr>
          <w:fldChar w:fldCharType="end"/>
        </w:r>
      </w:ins>
    </w:p>
    <w:p w:rsidR="00641529" w:rsidRDefault="00641529">
      <w:pPr>
        <w:pStyle w:val="TOC4"/>
        <w:rPr>
          <w:ins w:id="306" w:author="rapporteur" w:date="2019-11-19T09:54:00Z"/>
          <w:rFonts w:asciiTheme="minorHAnsi" w:eastAsiaTheme="minorEastAsia" w:hAnsiTheme="minorHAnsi" w:cstheme="minorBidi"/>
          <w:sz w:val="22"/>
          <w:szCs w:val="22"/>
          <w:lang w:eastAsia="en-GB"/>
        </w:rPr>
      </w:pPr>
      <w:ins w:id="307" w:author="rapporteur" w:date="2019-11-19T09:54:00Z">
        <w:r w:rsidRPr="00EE047E">
          <w:rPr>
            <w:rStyle w:val="Hyperlink"/>
          </w:rPr>
          <w:lastRenderedPageBreak/>
          <w:fldChar w:fldCharType="begin"/>
        </w:r>
        <w:r w:rsidRPr="00EE047E">
          <w:rPr>
            <w:rStyle w:val="Hyperlink"/>
          </w:rPr>
          <w:instrText xml:space="preserve"> </w:instrText>
        </w:r>
        <w:r>
          <w:instrText>HYPERLINK \l "_Toc25049757"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7.3.4.2</w:t>
        </w:r>
        <w:r>
          <w:rPr>
            <w:rFonts w:asciiTheme="minorHAnsi" w:eastAsiaTheme="minorEastAsia" w:hAnsiTheme="minorHAnsi" w:cstheme="minorBidi"/>
            <w:sz w:val="22"/>
            <w:szCs w:val="22"/>
            <w:lang w:eastAsia="en-GB"/>
          </w:rPr>
          <w:tab/>
        </w:r>
        <w:r w:rsidRPr="00EE047E">
          <w:rPr>
            <w:rStyle w:val="Hyperlink"/>
          </w:rPr>
          <w:t>Presence Requirements of Information Elements</w:t>
        </w:r>
        <w:r>
          <w:rPr>
            <w:webHidden/>
          </w:rPr>
          <w:tab/>
        </w:r>
        <w:r>
          <w:rPr>
            <w:webHidden/>
          </w:rPr>
          <w:fldChar w:fldCharType="begin"/>
        </w:r>
        <w:r>
          <w:rPr>
            <w:webHidden/>
          </w:rPr>
          <w:instrText xml:space="preserve"> PAGEREF _Toc25049757 \h </w:instrText>
        </w:r>
        <w:r>
          <w:rPr>
            <w:webHidden/>
          </w:rPr>
        </w:r>
      </w:ins>
      <w:r>
        <w:rPr>
          <w:webHidden/>
        </w:rPr>
        <w:fldChar w:fldCharType="separate"/>
      </w:r>
      <w:ins w:id="308" w:author="rapporteur" w:date="2019-11-19T09:54:00Z">
        <w:r>
          <w:rPr>
            <w:webHidden/>
          </w:rPr>
          <w:t>14</w:t>
        </w:r>
        <w:r>
          <w:rPr>
            <w:webHidden/>
          </w:rPr>
          <w:fldChar w:fldCharType="end"/>
        </w:r>
        <w:r w:rsidRPr="00EE047E">
          <w:rPr>
            <w:rStyle w:val="Hyperlink"/>
          </w:rPr>
          <w:fldChar w:fldCharType="end"/>
        </w:r>
      </w:ins>
    </w:p>
    <w:p w:rsidR="00641529" w:rsidRDefault="00641529">
      <w:pPr>
        <w:pStyle w:val="TOC4"/>
        <w:rPr>
          <w:ins w:id="309" w:author="rapporteur" w:date="2019-11-19T09:54:00Z"/>
          <w:rFonts w:asciiTheme="minorHAnsi" w:eastAsiaTheme="minorEastAsia" w:hAnsiTheme="minorHAnsi" w:cstheme="minorBidi"/>
          <w:sz w:val="22"/>
          <w:szCs w:val="22"/>
          <w:lang w:eastAsia="en-GB"/>
        </w:rPr>
      </w:pPr>
      <w:ins w:id="310" w:author="rapporteur" w:date="2019-11-19T09:54:00Z">
        <w:r w:rsidRPr="00EE047E">
          <w:rPr>
            <w:rStyle w:val="Hyperlink"/>
          </w:rPr>
          <w:fldChar w:fldCharType="begin"/>
        </w:r>
        <w:r w:rsidRPr="00EE047E">
          <w:rPr>
            <w:rStyle w:val="Hyperlink"/>
          </w:rPr>
          <w:instrText xml:space="preserve"> </w:instrText>
        </w:r>
        <w:r>
          <w:instrText>HYPERLINK \l "_Toc25049758"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7.3.4.3</w:t>
        </w:r>
        <w:r>
          <w:rPr>
            <w:rFonts w:asciiTheme="minorHAnsi" w:eastAsiaTheme="minorEastAsia" w:hAnsiTheme="minorHAnsi" w:cstheme="minorBidi"/>
            <w:sz w:val="22"/>
            <w:szCs w:val="22"/>
            <w:lang w:eastAsia="en-GB"/>
          </w:rPr>
          <w:tab/>
        </w:r>
        <w:r w:rsidRPr="00EE047E">
          <w:rPr>
            <w:rStyle w:val="Hyperlink"/>
          </w:rPr>
          <w:t>Grouped Information Elements</w:t>
        </w:r>
        <w:r>
          <w:rPr>
            <w:webHidden/>
          </w:rPr>
          <w:tab/>
        </w:r>
        <w:r>
          <w:rPr>
            <w:webHidden/>
          </w:rPr>
          <w:fldChar w:fldCharType="begin"/>
        </w:r>
        <w:r>
          <w:rPr>
            <w:webHidden/>
          </w:rPr>
          <w:instrText xml:space="preserve"> PAGEREF _Toc25049758 \h </w:instrText>
        </w:r>
        <w:r>
          <w:rPr>
            <w:webHidden/>
          </w:rPr>
        </w:r>
      </w:ins>
      <w:r>
        <w:rPr>
          <w:webHidden/>
        </w:rPr>
        <w:fldChar w:fldCharType="separate"/>
      </w:r>
      <w:ins w:id="311" w:author="rapporteur" w:date="2019-11-19T09:54:00Z">
        <w:r>
          <w:rPr>
            <w:webHidden/>
          </w:rPr>
          <w:t>15</w:t>
        </w:r>
        <w:r>
          <w:rPr>
            <w:webHidden/>
          </w:rPr>
          <w:fldChar w:fldCharType="end"/>
        </w:r>
        <w:r w:rsidRPr="00EE047E">
          <w:rPr>
            <w:rStyle w:val="Hyperlink"/>
          </w:rPr>
          <w:fldChar w:fldCharType="end"/>
        </w:r>
      </w:ins>
    </w:p>
    <w:p w:rsidR="00641529" w:rsidRDefault="00641529">
      <w:pPr>
        <w:pStyle w:val="TOC4"/>
        <w:rPr>
          <w:ins w:id="312" w:author="rapporteur" w:date="2019-11-19T09:54:00Z"/>
          <w:rFonts w:asciiTheme="minorHAnsi" w:eastAsiaTheme="minorEastAsia" w:hAnsiTheme="minorHAnsi" w:cstheme="minorBidi"/>
          <w:sz w:val="22"/>
          <w:szCs w:val="22"/>
          <w:lang w:eastAsia="en-GB"/>
        </w:rPr>
      </w:pPr>
      <w:ins w:id="313" w:author="rapporteur" w:date="2019-11-19T09:54:00Z">
        <w:r w:rsidRPr="00EE047E">
          <w:rPr>
            <w:rStyle w:val="Hyperlink"/>
          </w:rPr>
          <w:fldChar w:fldCharType="begin"/>
        </w:r>
        <w:r w:rsidRPr="00EE047E">
          <w:rPr>
            <w:rStyle w:val="Hyperlink"/>
          </w:rPr>
          <w:instrText xml:space="preserve"> </w:instrText>
        </w:r>
        <w:r>
          <w:instrText>HYPERLINK \l "_Toc25049759"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7.2.3.4</w:t>
        </w:r>
        <w:r>
          <w:rPr>
            <w:rFonts w:asciiTheme="minorHAnsi" w:eastAsiaTheme="minorEastAsia" w:hAnsiTheme="minorHAnsi" w:cstheme="minorBidi"/>
            <w:sz w:val="22"/>
            <w:szCs w:val="22"/>
            <w:lang w:eastAsia="en-GB"/>
          </w:rPr>
          <w:tab/>
        </w:r>
        <w:r w:rsidRPr="00EE047E">
          <w:rPr>
            <w:rStyle w:val="Hyperlink"/>
          </w:rPr>
          <w:t>Information Element Type</w:t>
        </w:r>
        <w:r>
          <w:rPr>
            <w:webHidden/>
          </w:rPr>
          <w:tab/>
        </w:r>
        <w:r>
          <w:rPr>
            <w:webHidden/>
          </w:rPr>
          <w:fldChar w:fldCharType="begin"/>
        </w:r>
        <w:r>
          <w:rPr>
            <w:webHidden/>
          </w:rPr>
          <w:instrText xml:space="preserve"> PAGEREF _Toc25049759 \h </w:instrText>
        </w:r>
        <w:r>
          <w:rPr>
            <w:webHidden/>
          </w:rPr>
        </w:r>
      </w:ins>
      <w:r>
        <w:rPr>
          <w:webHidden/>
        </w:rPr>
        <w:fldChar w:fldCharType="separate"/>
      </w:r>
      <w:ins w:id="314" w:author="rapporteur" w:date="2019-11-19T09:54:00Z">
        <w:r>
          <w:rPr>
            <w:webHidden/>
          </w:rPr>
          <w:t>16</w:t>
        </w:r>
        <w:r>
          <w:rPr>
            <w:webHidden/>
          </w:rPr>
          <w:fldChar w:fldCharType="end"/>
        </w:r>
        <w:r w:rsidRPr="00EE047E">
          <w:rPr>
            <w:rStyle w:val="Hyperlink"/>
          </w:rPr>
          <w:fldChar w:fldCharType="end"/>
        </w:r>
      </w:ins>
    </w:p>
    <w:p w:rsidR="00641529" w:rsidRDefault="00641529">
      <w:pPr>
        <w:pStyle w:val="TOC2"/>
        <w:rPr>
          <w:ins w:id="315" w:author="rapporteur" w:date="2019-11-19T09:54:00Z"/>
          <w:rFonts w:asciiTheme="minorHAnsi" w:eastAsiaTheme="minorEastAsia" w:hAnsiTheme="minorHAnsi" w:cstheme="minorBidi"/>
          <w:sz w:val="22"/>
          <w:szCs w:val="22"/>
          <w:lang w:eastAsia="en-GB"/>
        </w:rPr>
      </w:pPr>
      <w:ins w:id="316" w:author="rapporteur" w:date="2019-11-19T09:54:00Z">
        <w:r w:rsidRPr="00EE047E">
          <w:rPr>
            <w:rStyle w:val="Hyperlink"/>
          </w:rPr>
          <w:fldChar w:fldCharType="begin"/>
        </w:r>
        <w:r w:rsidRPr="00EE047E">
          <w:rPr>
            <w:rStyle w:val="Hyperlink"/>
          </w:rPr>
          <w:instrText xml:space="preserve"> </w:instrText>
        </w:r>
        <w:r>
          <w:instrText>HYPERLINK \l "_Toc25049760"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7.4</w:t>
        </w:r>
        <w:r>
          <w:rPr>
            <w:rFonts w:asciiTheme="minorHAnsi" w:eastAsiaTheme="minorEastAsia" w:hAnsiTheme="minorHAnsi" w:cstheme="minorBidi"/>
            <w:sz w:val="22"/>
            <w:szCs w:val="22"/>
            <w:lang w:eastAsia="en-GB"/>
          </w:rPr>
          <w:tab/>
        </w:r>
        <w:r w:rsidRPr="00EE047E">
          <w:rPr>
            <w:rStyle w:val="Hyperlink"/>
          </w:rPr>
          <w:t>Message Types</w:t>
        </w:r>
        <w:r>
          <w:rPr>
            <w:webHidden/>
          </w:rPr>
          <w:tab/>
        </w:r>
        <w:r>
          <w:rPr>
            <w:webHidden/>
          </w:rPr>
          <w:fldChar w:fldCharType="begin"/>
        </w:r>
        <w:r>
          <w:rPr>
            <w:webHidden/>
          </w:rPr>
          <w:instrText xml:space="preserve"> PAGEREF _Toc25049760 \h </w:instrText>
        </w:r>
        <w:r>
          <w:rPr>
            <w:webHidden/>
          </w:rPr>
        </w:r>
      </w:ins>
      <w:r>
        <w:rPr>
          <w:webHidden/>
        </w:rPr>
        <w:fldChar w:fldCharType="separate"/>
      </w:r>
      <w:ins w:id="317" w:author="rapporteur" w:date="2019-11-19T09:54:00Z">
        <w:r>
          <w:rPr>
            <w:webHidden/>
          </w:rPr>
          <w:t>16</w:t>
        </w:r>
        <w:r>
          <w:rPr>
            <w:webHidden/>
          </w:rPr>
          <w:fldChar w:fldCharType="end"/>
        </w:r>
        <w:r w:rsidRPr="00EE047E">
          <w:rPr>
            <w:rStyle w:val="Hyperlink"/>
          </w:rPr>
          <w:fldChar w:fldCharType="end"/>
        </w:r>
      </w:ins>
    </w:p>
    <w:p w:rsidR="00641529" w:rsidRDefault="00641529">
      <w:pPr>
        <w:pStyle w:val="TOC2"/>
        <w:rPr>
          <w:ins w:id="318" w:author="rapporteur" w:date="2019-11-19T09:54:00Z"/>
          <w:rFonts w:asciiTheme="minorHAnsi" w:eastAsiaTheme="minorEastAsia" w:hAnsiTheme="minorHAnsi" w:cstheme="minorBidi"/>
          <w:sz w:val="22"/>
          <w:szCs w:val="22"/>
          <w:lang w:eastAsia="en-GB"/>
        </w:rPr>
      </w:pPr>
      <w:ins w:id="319" w:author="rapporteur" w:date="2019-11-19T09:54:00Z">
        <w:r w:rsidRPr="00EE047E">
          <w:rPr>
            <w:rStyle w:val="Hyperlink"/>
          </w:rPr>
          <w:fldChar w:fldCharType="begin"/>
        </w:r>
        <w:r w:rsidRPr="00EE047E">
          <w:rPr>
            <w:rStyle w:val="Hyperlink"/>
          </w:rPr>
          <w:instrText xml:space="preserve"> </w:instrText>
        </w:r>
        <w:r>
          <w:instrText>HYPERLINK \l "_Toc25049761"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w:t>
        </w:r>
        <w:r>
          <w:rPr>
            <w:rFonts w:asciiTheme="minorHAnsi" w:eastAsiaTheme="minorEastAsia" w:hAnsiTheme="minorHAnsi" w:cstheme="minorBidi"/>
            <w:sz w:val="22"/>
            <w:szCs w:val="22"/>
            <w:lang w:eastAsia="en-GB"/>
          </w:rPr>
          <w:tab/>
        </w:r>
        <w:r w:rsidRPr="00EE047E">
          <w:rPr>
            <w:rStyle w:val="Hyperlink"/>
          </w:rPr>
          <w:t>S17-AP Messages</w:t>
        </w:r>
        <w:r>
          <w:rPr>
            <w:webHidden/>
          </w:rPr>
          <w:tab/>
        </w:r>
        <w:r>
          <w:rPr>
            <w:webHidden/>
          </w:rPr>
          <w:fldChar w:fldCharType="begin"/>
        </w:r>
        <w:r>
          <w:rPr>
            <w:webHidden/>
          </w:rPr>
          <w:instrText xml:space="preserve"> PAGEREF _Toc25049761 \h </w:instrText>
        </w:r>
        <w:r>
          <w:rPr>
            <w:webHidden/>
          </w:rPr>
        </w:r>
      </w:ins>
      <w:r>
        <w:rPr>
          <w:webHidden/>
        </w:rPr>
        <w:fldChar w:fldCharType="separate"/>
      </w:r>
      <w:ins w:id="320" w:author="rapporteur" w:date="2019-11-19T09:54:00Z">
        <w:r>
          <w:rPr>
            <w:webHidden/>
          </w:rPr>
          <w:t>16</w:t>
        </w:r>
        <w:r>
          <w:rPr>
            <w:webHidden/>
          </w:rPr>
          <w:fldChar w:fldCharType="end"/>
        </w:r>
        <w:r w:rsidRPr="00EE047E">
          <w:rPr>
            <w:rStyle w:val="Hyperlink"/>
          </w:rPr>
          <w:fldChar w:fldCharType="end"/>
        </w:r>
      </w:ins>
    </w:p>
    <w:p w:rsidR="00641529" w:rsidRDefault="00641529">
      <w:pPr>
        <w:pStyle w:val="TOC3"/>
        <w:rPr>
          <w:ins w:id="321" w:author="rapporteur" w:date="2019-11-19T09:54:00Z"/>
          <w:rFonts w:asciiTheme="minorHAnsi" w:eastAsiaTheme="minorEastAsia" w:hAnsiTheme="minorHAnsi" w:cstheme="minorBidi"/>
          <w:sz w:val="22"/>
          <w:szCs w:val="22"/>
          <w:lang w:eastAsia="en-GB"/>
        </w:rPr>
      </w:pPr>
      <w:ins w:id="322" w:author="rapporteur" w:date="2019-11-19T09:54:00Z">
        <w:r w:rsidRPr="00EE047E">
          <w:rPr>
            <w:rStyle w:val="Hyperlink"/>
          </w:rPr>
          <w:fldChar w:fldCharType="begin"/>
        </w:r>
        <w:r w:rsidRPr="00EE047E">
          <w:rPr>
            <w:rStyle w:val="Hyperlink"/>
          </w:rPr>
          <w:instrText xml:space="preserve"> </w:instrText>
        </w:r>
        <w:r>
          <w:instrText>HYPERLINK \l "_Toc25049762"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7.5.1</w:t>
        </w:r>
        <w:r>
          <w:rPr>
            <w:rFonts w:asciiTheme="minorHAnsi" w:eastAsiaTheme="minorEastAsia" w:hAnsiTheme="minorHAnsi" w:cstheme="minorBidi"/>
            <w:sz w:val="22"/>
            <w:szCs w:val="22"/>
            <w:lang w:eastAsia="en-GB"/>
          </w:rPr>
          <w:tab/>
        </w:r>
        <w:r w:rsidRPr="00EE047E">
          <w:rPr>
            <w:rStyle w:val="Hyperlink"/>
          </w:rPr>
          <w:t>URCMP Node Related Messages</w:t>
        </w:r>
        <w:r>
          <w:rPr>
            <w:webHidden/>
          </w:rPr>
          <w:tab/>
        </w:r>
        <w:r>
          <w:rPr>
            <w:webHidden/>
          </w:rPr>
          <w:fldChar w:fldCharType="begin"/>
        </w:r>
        <w:r>
          <w:rPr>
            <w:webHidden/>
          </w:rPr>
          <w:instrText xml:space="preserve"> PAGEREF _Toc25049762 \h </w:instrText>
        </w:r>
        <w:r>
          <w:rPr>
            <w:webHidden/>
          </w:rPr>
        </w:r>
      </w:ins>
      <w:r>
        <w:rPr>
          <w:webHidden/>
        </w:rPr>
        <w:fldChar w:fldCharType="separate"/>
      </w:r>
      <w:ins w:id="323" w:author="rapporteur" w:date="2019-11-19T09:54:00Z">
        <w:r>
          <w:rPr>
            <w:webHidden/>
          </w:rPr>
          <w:t>16</w:t>
        </w:r>
        <w:r>
          <w:rPr>
            <w:webHidden/>
          </w:rPr>
          <w:fldChar w:fldCharType="end"/>
        </w:r>
        <w:r w:rsidRPr="00EE047E">
          <w:rPr>
            <w:rStyle w:val="Hyperlink"/>
          </w:rPr>
          <w:fldChar w:fldCharType="end"/>
        </w:r>
      </w:ins>
    </w:p>
    <w:p w:rsidR="00641529" w:rsidRDefault="00641529">
      <w:pPr>
        <w:pStyle w:val="TOC4"/>
        <w:rPr>
          <w:ins w:id="324" w:author="rapporteur" w:date="2019-11-19T09:54:00Z"/>
          <w:rFonts w:asciiTheme="minorHAnsi" w:eastAsiaTheme="minorEastAsia" w:hAnsiTheme="minorHAnsi" w:cstheme="minorBidi"/>
          <w:sz w:val="22"/>
          <w:szCs w:val="22"/>
          <w:lang w:eastAsia="en-GB"/>
        </w:rPr>
      </w:pPr>
      <w:ins w:id="325" w:author="rapporteur" w:date="2019-11-19T09:54:00Z">
        <w:r w:rsidRPr="00EE047E">
          <w:rPr>
            <w:rStyle w:val="Hyperlink"/>
          </w:rPr>
          <w:fldChar w:fldCharType="begin"/>
        </w:r>
        <w:r w:rsidRPr="00EE047E">
          <w:rPr>
            <w:rStyle w:val="Hyperlink"/>
          </w:rPr>
          <w:instrText xml:space="preserve"> </w:instrText>
        </w:r>
        <w:r>
          <w:instrText>HYPERLINK \l "_Toc25049763"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7.5.1.1</w:t>
        </w:r>
        <w:r>
          <w:rPr>
            <w:rFonts w:asciiTheme="minorHAnsi" w:eastAsiaTheme="minorEastAsia" w:hAnsiTheme="minorHAnsi" w:cstheme="minorBidi"/>
            <w:sz w:val="22"/>
            <w:szCs w:val="22"/>
            <w:lang w:eastAsia="en-GB"/>
          </w:rPr>
          <w:tab/>
        </w:r>
        <w:r w:rsidRPr="00EE047E">
          <w:rPr>
            <w:rStyle w:val="Hyperlink"/>
            <w:lang w:val="en-US"/>
          </w:rPr>
          <w:t>General</w:t>
        </w:r>
        <w:r>
          <w:rPr>
            <w:webHidden/>
          </w:rPr>
          <w:tab/>
        </w:r>
        <w:r>
          <w:rPr>
            <w:webHidden/>
          </w:rPr>
          <w:fldChar w:fldCharType="begin"/>
        </w:r>
        <w:r>
          <w:rPr>
            <w:webHidden/>
          </w:rPr>
          <w:instrText xml:space="preserve"> PAGEREF _Toc25049763 \h </w:instrText>
        </w:r>
        <w:r>
          <w:rPr>
            <w:webHidden/>
          </w:rPr>
        </w:r>
      </w:ins>
      <w:r>
        <w:rPr>
          <w:webHidden/>
        </w:rPr>
        <w:fldChar w:fldCharType="separate"/>
      </w:r>
      <w:ins w:id="326" w:author="rapporteur" w:date="2019-11-19T09:54:00Z">
        <w:r>
          <w:rPr>
            <w:webHidden/>
          </w:rPr>
          <w:t>16</w:t>
        </w:r>
        <w:r>
          <w:rPr>
            <w:webHidden/>
          </w:rPr>
          <w:fldChar w:fldCharType="end"/>
        </w:r>
        <w:r w:rsidRPr="00EE047E">
          <w:rPr>
            <w:rStyle w:val="Hyperlink"/>
          </w:rPr>
          <w:fldChar w:fldCharType="end"/>
        </w:r>
      </w:ins>
    </w:p>
    <w:p w:rsidR="00641529" w:rsidRDefault="00641529">
      <w:pPr>
        <w:pStyle w:val="TOC4"/>
        <w:rPr>
          <w:ins w:id="327" w:author="rapporteur" w:date="2019-11-19T09:54:00Z"/>
          <w:rFonts w:asciiTheme="minorHAnsi" w:eastAsiaTheme="minorEastAsia" w:hAnsiTheme="minorHAnsi" w:cstheme="minorBidi"/>
          <w:sz w:val="22"/>
          <w:szCs w:val="22"/>
          <w:lang w:eastAsia="en-GB"/>
        </w:rPr>
      </w:pPr>
      <w:ins w:id="328" w:author="rapporteur" w:date="2019-11-19T09:54:00Z">
        <w:r w:rsidRPr="00EE047E">
          <w:rPr>
            <w:rStyle w:val="Hyperlink"/>
          </w:rPr>
          <w:fldChar w:fldCharType="begin"/>
        </w:r>
        <w:r w:rsidRPr="00EE047E">
          <w:rPr>
            <w:rStyle w:val="Hyperlink"/>
          </w:rPr>
          <w:instrText xml:space="preserve"> </w:instrText>
        </w:r>
        <w:r>
          <w:instrText>HYPERLINK \l "_Toc25049764"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7.</w:t>
        </w:r>
        <w:r w:rsidRPr="00EE047E">
          <w:rPr>
            <w:rStyle w:val="Hyperlink"/>
            <w:rFonts w:eastAsia="宋体"/>
            <w:lang w:val="en-US"/>
          </w:rPr>
          <w:t>5.1</w:t>
        </w:r>
        <w:r w:rsidRPr="00EE047E">
          <w:rPr>
            <w:rStyle w:val="Hyperlink"/>
            <w:rFonts w:eastAsia="宋体"/>
          </w:rPr>
          <w:t>.2</w:t>
        </w:r>
        <w:r>
          <w:rPr>
            <w:rFonts w:asciiTheme="minorHAnsi" w:eastAsiaTheme="minorEastAsia" w:hAnsiTheme="minorHAnsi" w:cstheme="minorBidi"/>
            <w:sz w:val="22"/>
            <w:szCs w:val="22"/>
            <w:lang w:eastAsia="en-GB"/>
          </w:rPr>
          <w:tab/>
        </w:r>
        <w:r w:rsidRPr="00EE047E">
          <w:rPr>
            <w:rStyle w:val="Hyperlink"/>
            <w:rFonts w:eastAsia="宋体"/>
            <w:lang w:val="en-US" w:eastAsia="zh-CN"/>
          </w:rPr>
          <w:t>Heartbeat</w:t>
        </w:r>
        <w:r w:rsidRPr="00EE047E">
          <w:rPr>
            <w:rStyle w:val="Hyperlink"/>
            <w:rFonts w:eastAsia="宋体"/>
            <w:lang w:eastAsia="zh-CN"/>
          </w:rPr>
          <w:t xml:space="preserve"> Request</w:t>
        </w:r>
        <w:r>
          <w:rPr>
            <w:webHidden/>
          </w:rPr>
          <w:tab/>
        </w:r>
        <w:r>
          <w:rPr>
            <w:webHidden/>
          </w:rPr>
          <w:fldChar w:fldCharType="begin"/>
        </w:r>
        <w:r>
          <w:rPr>
            <w:webHidden/>
          </w:rPr>
          <w:instrText xml:space="preserve"> PAGEREF _Toc25049764 \h </w:instrText>
        </w:r>
        <w:r>
          <w:rPr>
            <w:webHidden/>
          </w:rPr>
        </w:r>
      </w:ins>
      <w:r>
        <w:rPr>
          <w:webHidden/>
        </w:rPr>
        <w:fldChar w:fldCharType="separate"/>
      </w:r>
      <w:ins w:id="329" w:author="rapporteur" w:date="2019-11-19T09:54:00Z">
        <w:r>
          <w:rPr>
            <w:webHidden/>
          </w:rPr>
          <w:t>16</w:t>
        </w:r>
        <w:r>
          <w:rPr>
            <w:webHidden/>
          </w:rPr>
          <w:fldChar w:fldCharType="end"/>
        </w:r>
        <w:r w:rsidRPr="00EE047E">
          <w:rPr>
            <w:rStyle w:val="Hyperlink"/>
          </w:rPr>
          <w:fldChar w:fldCharType="end"/>
        </w:r>
      </w:ins>
    </w:p>
    <w:p w:rsidR="00641529" w:rsidRDefault="00641529">
      <w:pPr>
        <w:pStyle w:val="TOC4"/>
        <w:rPr>
          <w:ins w:id="330" w:author="rapporteur" w:date="2019-11-19T09:54:00Z"/>
          <w:rFonts w:asciiTheme="minorHAnsi" w:eastAsiaTheme="minorEastAsia" w:hAnsiTheme="minorHAnsi" w:cstheme="minorBidi"/>
          <w:sz w:val="22"/>
          <w:szCs w:val="22"/>
          <w:lang w:eastAsia="en-GB"/>
        </w:rPr>
      </w:pPr>
      <w:ins w:id="331" w:author="rapporteur" w:date="2019-11-19T09:54:00Z">
        <w:r w:rsidRPr="00EE047E">
          <w:rPr>
            <w:rStyle w:val="Hyperlink"/>
          </w:rPr>
          <w:fldChar w:fldCharType="begin"/>
        </w:r>
        <w:r w:rsidRPr="00EE047E">
          <w:rPr>
            <w:rStyle w:val="Hyperlink"/>
          </w:rPr>
          <w:instrText xml:space="preserve"> </w:instrText>
        </w:r>
        <w:r>
          <w:instrText>HYPERLINK \l "_Toc25049765"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Fonts w:eastAsia="宋体"/>
          </w:rPr>
          <w:t>7.5.1.</w:t>
        </w:r>
        <w:r w:rsidRPr="00EE047E">
          <w:rPr>
            <w:rStyle w:val="Hyperlink"/>
            <w:rFonts w:eastAsia="宋体"/>
            <w:lang w:eastAsia="zh-CN"/>
          </w:rPr>
          <w:t>3</w:t>
        </w:r>
        <w:r>
          <w:rPr>
            <w:rFonts w:asciiTheme="minorHAnsi" w:eastAsiaTheme="minorEastAsia" w:hAnsiTheme="minorHAnsi" w:cstheme="minorBidi"/>
            <w:sz w:val="22"/>
            <w:szCs w:val="22"/>
            <w:lang w:eastAsia="en-GB"/>
          </w:rPr>
          <w:tab/>
        </w:r>
        <w:r w:rsidRPr="00EE047E">
          <w:rPr>
            <w:rStyle w:val="Hyperlink"/>
            <w:rFonts w:eastAsia="宋体"/>
            <w:lang w:eastAsia="zh-CN"/>
          </w:rPr>
          <w:t>Heartbeat Response</w:t>
        </w:r>
        <w:r>
          <w:rPr>
            <w:webHidden/>
          </w:rPr>
          <w:tab/>
        </w:r>
        <w:r>
          <w:rPr>
            <w:webHidden/>
          </w:rPr>
          <w:fldChar w:fldCharType="begin"/>
        </w:r>
        <w:r>
          <w:rPr>
            <w:webHidden/>
          </w:rPr>
          <w:instrText xml:space="preserve"> PAGEREF _Toc25049765 \h </w:instrText>
        </w:r>
        <w:r>
          <w:rPr>
            <w:webHidden/>
          </w:rPr>
        </w:r>
      </w:ins>
      <w:r>
        <w:rPr>
          <w:webHidden/>
        </w:rPr>
        <w:fldChar w:fldCharType="separate"/>
      </w:r>
      <w:ins w:id="332" w:author="rapporteur" w:date="2019-11-19T09:54:00Z">
        <w:r>
          <w:rPr>
            <w:webHidden/>
          </w:rPr>
          <w:t>17</w:t>
        </w:r>
        <w:r>
          <w:rPr>
            <w:webHidden/>
          </w:rPr>
          <w:fldChar w:fldCharType="end"/>
        </w:r>
        <w:r w:rsidRPr="00EE047E">
          <w:rPr>
            <w:rStyle w:val="Hyperlink"/>
          </w:rPr>
          <w:fldChar w:fldCharType="end"/>
        </w:r>
      </w:ins>
    </w:p>
    <w:p w:rsidR="00641529" w:rsidRDefault="00641529">
      <w:pPr>
        <w:pStyle w:val="TOC4"/>
        <w:rPr>
          <w:ins w:id="333" w:author="rapporteur" w:date="2019-11-19T09:54:00Z"/>
          <w:rFonts w:asciiTheme="minorHAnsi" w:eastAsiaTheme="minorEastAsia" w:hAnsiTheme="minorHAnsi" w:cstheme="minorBidi"/>
          <w:sz w:val="22"/>
          <w:szCs w:val="22"/>
          <w:lang w:eastAsia="en-GB"/>
        </w:rPr>
      </w:pPr>
      <w:ins w:id="334" w:author="rapporteur" w:date="2019-11-19T09:54:00Z">
        <w:r w:rsidRPr="00EE047E">
          <w:rPr>
            <w:rStyle w:val="Hyperlink"/>
          </w:rPr>
          <w:fldChar w:fldCharType="begin"/>
        </w:r>
        <w:r w:rsidRPr="00EE047E">
          <w:rPr>
            <w:rStyle w:val="Hyperlink"/>
          </w:rPr>
          <w:instrText xml:space="preserve"> </w:instrText>
        </w:r>
        <w:r>
          <w:instrText>HYPERLINK \l "_Toc25049766"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7.5.1.4</w:t>
        </w:r>
        <w:r>
          <w:rPr>
            <w:rFonts w:asciiTheme="minorHAnsi" w:eastAsiaTheme="minorEastAsia" w:hAnsiTheme="minorHAnsi" w:cstheme="minorBidi"/>
            <w:sz w:val="22"/>
            <w:szCs w:val="22"/>
            <w:lang w:eastAsia="en-GB"/>
          </w:rPr>
          <w:tab/>
        </w:r>
        <w:r w:rsidRPr="00EE047E">
          <w:rPr>
            <w:rStyle w:val="Hyperlink"/>
          </w:rPr>
          <w:t>Subscription Management Request</w:t>
        </w:r>
        <w:r>
          <w:rPr>
            <w:webHidden/>
          </w:rPr>
          <w:tab/>
        </w:r>
        <w:r>
          <w:rPr>
            <w:webHidden/>
          </w:rPr>
          <w:fldChar w:fldCharType="begin"/>
        </w:r>
        <w:r>
          <w:rPr>
            <w:webHidden/>
          </w:rPr>
          <w:instrText xml:space="preserve"> PAGEREF _Toc25049766 \h </w:instrText>
        </w:r>
        <w:r>
          <w:rPr>
            <w:webHidden/>
          </w:rPr>
        </w:r>
      </w:ins>
      <w:r>
        <w:rPr>
          <w:webHidden/>
        </w:rPr>
        <w:fldChar w:fldCharType="separate"/>
      </w:r>
      <w:ins w:id="335" w:author="rapporteur" w:date="2019-11-19T09:54:00Z">
        <w:r>
          <w:rPr>
            <w:webHidden/>
          </w:rPr>
          <w:t>17</w:t>
        </w:r>
        <w:r>
          <w:rPr>
            <w:webHidden/>
          </w:rPr>
          <w:fldChar w:fldCharType="end"/>
        </w:r>
        <w:r w:rsidRPr="00EE047E">
          <w:rPr>
            <w:rStyle w:val="Hyperlink"/>
          </w:rPr>
          <w:fldChar w:fldCharType="end"/>
        </w:r>
      </w:ins>
    </w:p>
    <w:p w:rsidR="00641529" w:rsidRDefault="00641529">
      <w:pPr>
        <w:pStyle w:val="TOC4"/>
        <w:rPr>
          <w:ins w:id="336" w:author="rapporteur" w:date="2019-11-19T09:54:00Z"/>
          <w:rFonts w:asciiTheme="minorHAnsi" w:eastAsiaTheme="minorEastAsia" w:hAnsiTheme="minorHAnsi" w:cstheme="minorBidi"/>
          <w:sz w:val="22"/>
          <w:szCs w:val="22"/>
          <w:lang w:eastAsia="en-GB"/>
        </w:rPr>
      </w:pPr>
      <w:ins w:id="337" w:author="rapporteur" w:date="2019-11-19T09:54:00Z">
        <w:r w:rsidRPr="00EE047E">
          <w:rPr>
            <w:rStyle w:val="Hyperlink"/>
          </w:rPr>
          <w:fldChar w:fldCharType="begin"/>
        </w:r>
        <w:r w:rsidRPr="00EE047E">
          <w:rPr>
            <w:rStyle w:val="Hyperlink"/>
          </w:rPr>
          <w:instrText xml:space="preserve"> </w:instrText>
        </w:r>
        <w:r>
          <w:instrText>HYPERLINK \l "_Toc25049767"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7.5.1.5</w:t>
        </w:r>
        <w:r>
          <w:rPr>
            <w:rFonts w:asciiTheme="minorHAnsi" w:eastAsiaTheme="minorEastAsia" w:hAnsiTheme="minorHAnsi" w:cstheme="minorBidi"/>
            <w:sz w:val="22"/>
            <w:szCs w:val="22"/>
            <w:lang w:eastAsia="en-GB"/>
          </w:rPr>
          <w:tab/>
        </w:r>
        <w:r w:rsidRPr="00EE047E">
          <w:rPr>
            <w:rStyle w:val="Hyperlink"/>
          </w:rPr>
          <w:t>Subscription Management Response</w:t>
        </w:r>
        <w:r>
          <w:rPr>
            <w:webHidden/>
          </w:rPr>
          <w:tab/>
        </w:r>
        <w:r>
          <w:rPr>
            <w:webHidden/>
          </w:rPr>
          <w:fldChar w:fldCharType="begin"/>
        </w:r>
        <w:r>
          <w:rPr>
            <w:webHidden/>
          </w:rPr>
          <w:instrText xml:space="preserve"> PAGEREF _Toc25049767 \h </w:instrText>
        </w:r>
        <w:r>
          <w:rPr>
            <w:webHidden/>
          </w:rPr>
        </w:r>
      </w:ins>
      <w:r>
        <w:rPr>
          <w:webHidden/>
        </w:rPr>
        <w:fldChar w:fldCharType="separate"/>
      </w:r>
      <w:ins w:id="338" w:author="rapporteur" w:date="2019-11-19T09:54:00Z">
        <w:r>
          <w:rPr>
            <w:webHidden/>
          </w:rPr>
          <w:t>17</w:t>
        </w:r>
        <w:r>
          <w:rPr>
            <w:webHidden/>
          </w:rPr>
          <w:fldChar w:fldCharType="end"/>
        </w:r>
        <w:r w:rsidRPr="00EE047E">
          <w:rPr>
            <w:rStyle w:val="Hyperlink"/>
          </w:rPr>
          <w:fldChar w:fldCharType="end"/>
        </w:r>
      </w:ins>
    </w:p>
    <w:p w:rsidR="00641529" w:rsidRDefault="00641529">
      <w:pPr>
        <w:pStyle w:val="TOC4"/>
        <w:rPr>
          <w:ins w:id="339" w:author="rapporteur" w:date="2019-11-19T09:54:00Z"/>
          <w:rFonts w:asciiTheme="minorHAnsi" w:eastAsiaTheme="minorEastAsia" w:hAnsiTheme="minorHAnsi" w:cstheme="minorBidi"/>
          <w:sz w:val="22"/>
          <w:szCs w:val="22"/>
          <w:lang w:eastAsia="en-GB"/>
        </w:rPr>
      </w:pPr>
      <w:ins w:id="340" w:author="rapporteur" w:date="2019-11-19T09:54:00Z">
        <w:r w:rsidRPr="00EE047E">
          <w:rPr>
            <w:rStyle w:val="Hyperlink"/>
          </w:rPr>
          <w:fldChar w:fldCharType="begin"/>
        </w:r>
        <w:r w:rsidRPr="00EE047E">
          <w:rPr>
            <w:rStyle w:val="Hyperlink"/>
          </w:rPr>
          <w:instrText xml:space="preserve"> </w:instrText>
        </w:r>
        <w:r>
          <w:instrText>HYPERLINK \l "_Toc25049768"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7.5.1.6</w:t>
        </w:r>
        <w:r>
          <w:rPr>
            <w:rFonts w:asciiTheme="minorHAnsi" w:eastAsiaTheme="minorEastAsia" w:hAnsiTheme="minorHAnsi" w:cstheme="minorBidi"/>
            <w:sz w:val="22"/>
            <w:szCs w:val="22"/>
            <w:lang w:eastAsia="en-GB"/>
          </w:rPr>
          <w:tab/>
        </w:r>
        <w:r w:rsidRPr="00EE047E">
          <w:rPr>
            <w:rStyle w:val="Hyperlink"/>
          </w:rPr>
          <w:t>Event Notification Request</w:t>
        </w:r>
        <w:r>
          <w:rPr>
            <w:webHidden/>
          </w:rPr>
          <w:tab/>
        </w:r>
        <w:r>
          <w:rPr>
            <w:webHidden/>
          </w:rPr>
          <w:fldChar w:fldCharType="begin"/>
        </w:r>
        <w:r>
          <w:rPr>
            <w:webHidden/>
          </w:rPr>
          <w:instrText xml:space="preserve"> PAGEREF _Toc25049768 \h </w:instrText>
        </w:r>
        <w:r>
          <w:rPr>
            <w:webHidden/>
          </w:rPr>
        </w:r>
      </w:ins>
      <w:r>
        <w:rPr>
          <w:webHidden/>
        </w:rPr>
        <w:fldChar w:fldCharType="separate"/>
      </w:r>
      <w:ins w:id="341" w:author="rapporteur" w:date="2019-11-19T09:54:00Z">
        <w:r>
          <w:rPr>
            <w:webHidden/>
          </w:rPr>
          <w:t>17</w:t>
        </w:r>
        <w:r>
          <w:rPr>
            <w:webHidden/>
          </w:rPr>
          <w:fldChar w:fldCharType="end"/>
        </w:r>
        <w:r w:rsidRPr="00EE047E">
          <w:rPr>
            <w:rStyle w:val="Hyperlink"/>
          </w:rPr>
          <w:fldChar w:fldCharType="end"/>
        </w:r>
      </w:ins>
    </w:p>
    <w:p w:rsidR="00641529" w:rsidRDefault="00641529">
      <w:pPr>
        <w:pStyle w:val="TOC4"/>
        <w:rPr>
          <w:ins w:id="342" w:author="rapporteur" w:date="2019-11-19T09:54:00Z"/>
          <w:rFonts w:asciiTheme="minorHAnsi" w:eastAsiaTheme="minorEastAsia" w:hAnsiTheme="minorHAnsi" w:cstheme="minorBidi"/>
          <w:sz w:val="22"/>
          <w:szCs w:val="22"/>
          <w:lang w:eastAsia="en-GB"/>
        </w:rPr>
      </w:pPr>
      <w:ins w:id="343" w:author="rapporteur" w:date="2019-11-19T09:54:00Z">
        <w:r w:rsidRPr="00EE047E">
          <w:rPr>
            <w:rStyle w:val="Hyperlink"/>
          </w:rPr>
          <w:fldChar w:fldCharType="begin"/>
        </w:r>
        <w:r w:rsidRPr="00EE047E">
          <w:rPr>
            <w:rStyle w:val="Hyperlink"/>
          </w:rPr>
          <w:instrText xml:space="preserve"> </w:instrText>
        </w:r>
        <w:r>
          <w:instrText>HYPERLINK \l "_Toc25049769"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7.5.1.7</w:t>
        </w:r>
        <w:r>
          <w:rPr>
            <w:rFonts w:asciiTheme="minorHAnsi" w:eastAsiaTheme="minorEastAsia" w:hAnsiTheme="minorHAnsi" w:cstheme="minorBidi"/>
            <w:sz w:val="22"/>
            <w:szCs w:val="22"/>
            <w:lang w:eastAsia="en-GB"/>
          </w:rPr>
          <w:tab/>
        </w:r>
        <w:r w:rsidRPr="00EE047E">
          <w:rPr>
            <w:rStyle w:val="Hyperlink"/>
          </w:rPr>
          <w:t>Event Notification Response</w:t>
        </w:r>
        <w:r>
          <w:rPr>
            <w:webHidden/>
          </w:rPr>
          <w:tab/>
        </w:r>
        <w:r>
          <w:rPr>
            <w:webHidden/>
          </w:rPr>
          <w:fldChar w:fldCharType="begin"/>
        </w:r>
        <w:r>
          <w:rPr>
            <w:webHidden/>
          </w:rPr>
          <w:instrText xml:space="preserve"> PAGEREF _Toc25049769 \h </w:instrText>
        </w:r>
        <w:r>
          <w:rPr>
            <w:webHidden/>
          </w:rPr>
        </w:r>
      </w:ins>
      <w:r>
        <w:rPr>
          <w:webHidden/>
        </w:rPr>
        <w:fldChar w:fldCharType="separate"/>
      </w:r>
      <w:ins w:id="344" w:author="rapporteur" w:date="2019-11-19T09:54:00Z">
        <w:r>
          <w:rPr>
            <w:webHidden/>
          </w:rPr>
          <w:t>18</w:t>
        </w:r>
        <w:r>
          <w:rPr>
            <w:webHidden/>
          </w:rPr>
          <w:fldChar w:fldCharType="end"/>
        </w:r>
        <w:r w:rsidRPr="00EE047E">
          <w:rPr>
            <w:rStyle w:val="Hyperlink"/>
          </w:rPr>
          <w:fldChar w:fldCharType="end"/>
        </w:r>
      </w:ins>
    </w:p>
    <w:p w:rsidR="00641529" w:rsidRDefault="00641529">
      <w:pPr>
        <w:pStyle w:val="TOC3"/>
        <w:rPr>
          <w:ins w:id="345" w:author="rapporteur" w:date="2019-11-19T09:54:00Z"/>
          <w:rFonts w:asciiTheme="minorHAnsi" w:eastAsiaTheme="minorEastAsia" w:hAnsiTheme="minorHAnsi" w:cstheme="minorBidi"/>
          <w:sz w:val="22"/>
          <w:szCs w:val="22"/>
          <w:lang w:eastAsia="en-GB"/>
        </w:rPr>
      </w:pPr>
      <w:ins w:id="346" w:author="rapporteur" w:date="2019-11-19T09:54:00Z">
        <w:r w:rsidRPr="00EE047E">
          <w:rPr>
            <w:rStyle w:val="Hyperlink"/>
          </w:rPr>
          <w:fldChar w:fldCharType="begin"/>
        </w:r>
        <w:r w:rsidRPr="00EE047E">
          <w:rPr>
            <w:rStyle w:val="Hyperlink"/>
          </w:rPr>
          <w:instrText xml:space="preserve"> </w:instrText>
        </w:r>
        <w:r>
          <w:instrText>HYPERLINK \l "_Toc25049770"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7.5.2</w:t>
        </w:r>
        <w:r>
          <w:rPr>
            <w:rFonts w:asciiTheme="minorHAnsi" w:eastAsiaTheme="minorEastAsia" w:hAnsiTheme="minorHAnsi" w:cstheme="minorBidi"/>
            <w:sz w:val="22"/>
            <w:szCs w:val="22"/>
            <w:lang w:eastAsia="en-GB"/>
          </w:rPr>
          <w:tab/>
        </w:r>
        <w:r w:rsidRPr="00EE047E">
          <w:rPr>
            <w:rStyle w:val="Hyperlink"/>
          </w:rPr>
          <w:t>URCMP Session Related Messages</w:t>
        </w:r>
        <w:r>
          <w:rPr>
            <w:webHidden/>
          </w:rPr>
          <w:tab/>
        </w:r>
        <w:r>
          <w:rPr>
            <w:webHidden/>
          </w:rPr>
          <w:fldChar w:fldCharType="begin"/>
        </w:r>
        <w:r>
          <w:rPr>
            <w:webHidden/>
          </w:rPr>
          <w:instrText xml:space="preserve"> PAGEREF _Toc25049770 \h </w:instrText>
        </w:r>
        <w:r>
          <w:rPr>
            <w:webHidden/>
          </w:rPr>
        </w:r>
      </w:ins>
      <w:r>
        <w:rPr>
          <w:webHidden/>
        </w:rPr>
        <w:fldChar w:fldCharType="separate"/>
      </w:r>
      <w:ins w:id="347" w:author="rapporteur" w:date="2019-11-19T09:54:00Z">
        <w:r>
          <w:rPr>
            <w:webHidden/>
          </w:rPr>
          <w:t>18</w:t>
        </w:r>
        <w:r>
          <w:rPr>
            <w:webHidden/>
          </w:rPr>
          <w:fldChar w:fldCharType="end"/>
        </w:r>
        <w:r w:rsidRPr="00EE047E">
          <w:rPr>
            <w:rStyle w:val="Hyperlink"/>
          </w:rPr>
          <w:fldChar w:fldCharType="end"/>
        </w:r>
      </w:ins>
    </w:p>
    <w:p w:rsidR="00641529" w:rsidRDefault="00641529">
      <w:pPr>
        <w:pStyle w:val="TOC4"/>
        <w:rPr>
          <w:ins w:id="348" w:author="rapporteur" w:date="2019-11-19T09:54:00Z"/>
          <w:rFonts w:asciiTheme="minorHAnsi" w:eastAsiaTheme="minorEastAsia" w:hAnsiTheme="minorHAnsi" w:cstheme="minorBidi"/>
          <w:sz w:val="22"/>
          <w:szCs w:val="22"/>
          <w:lang w:eastAsia="en-GB"/>
        </w:rPr>
      </w:pPr>
      <w:ins w:id="349" w:author="rapporteur" w:date="2019-11-19T09:54:00Z">
        <w:r w:rsidRPr="00EE047E">
          <w:rPr>
            <w:rStyle w:val="Hyperlink"/>
          </w:rPr>
          <w:fldChar w:fldCharType="begin"/>
        </w:r>
        <w:r w:rsidRPr="00EE047E">
          <w:rPr>
            <w:rStyle w:val="Hyperlink"/>
          </w:rPr>
          <w:instrText xml:space="preserve"> </w:instrText>
        </w:r>
        <w:r>
          <w:instrText>HYPERLINK \l "_Toc25049771"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7.5.2.1</w:t>
        </w:r>
        <w:r>
          <w:rPr>
            <w:rFonts w:asciiTheme="minorHAnsi" w:eastAsiaTheme="minorEastAsia" w:hAnsiTheme="minorHAnsi" w:cstheme="minorBidi"/>
            <w:sz w:val="22"/>
            <w:szCs w:val="22"/>
            <w:lang w:eastAsia="en-GB"/>
          </w:rPr>
          <w:tab/>
        </w:r>
        <w:r w:rsidRPr="00EE047E">
          <w:rPr>
            <w:rStyle w:val="Hyperlink"/>
            <w:lang w:val="en-US"/>
          </w:rPr>
          <w:t>General</w:t>
        </w:r>
        <w:r>
          <w:rPr>
            <w:webHidden/>
          </w:rPr>
          <w:tab/>
        </w:r>
        <w:r>
          <w:rPr>
            <w:webHidden/>
          </w:rPr>
          <w:fldChar w:fldCharType="begin"/>
        </w:r>
        <w:r>
          <w:rPr>
            <w:webHidden/>
          </w:rPr>
          <w:instrText xml:space="preserve"> PAGEREF _Toc25049771 \h </w:instrText>
        </w:r>
        <w:r>
          <w:rPr>
            <w:webHidden/>
          </w:rPr>
        </w:r>
      </w:ins>
      <w:r>
        <w:rPr>
          <w:webHidden/>
        </w:rPr>
        <w:fldChar w:fldCharType="separate"/>
      </w:r>
      <w:ins w:id="350" w:author="rapporteur" w:date="2019-11-19T09:54:00Z">
        <w:r>
          <w:rPr>
            <w:webHidden/>
          </w:rPr>
          <w:t>18</w:t>
        </w:r>
        <w:r>
          <w:rPr>
            <w:webHidden/>
          </w:rPr>
          <w:fldChar w:fldCharType="end"/>
        </w:r>
        <w:r w:rsidRPr="00EE047E">
          <w:rPr>
            <w:rStyle w:val="Hyperlink"/>
          </w:rPr>
          <w:fldChar w:fldCharType="end"/>
        </w:r>
      </w:ins>
    </w:p>
    <w:p w:rsidR="00641529" w:rsidRDefault="00641529">
      <w:pPr>
        <w:pStyle w:val="TOC4"/>
        <w:rPr>
          <w:ins w:id="351" w:author="rapporteur" w:date="2019-11-19T09:54:00Z"/>
          <w:rFonts w:asciiTheme="minorHAnsi" w:eastAsiaTheme="minorEastAsia" w:hAnsiTheme="minorHAnsi" w:cstheme="minorBidi"/>
          <w:sz w:val="22"/>
          <w:szCs w:val="22"/>
          <w:lang w:eastAsia="en-GB"/>
        </w:rPr>
      </w:pPr>
      <w:ins w:id="352" w:author="rapporteur" w:date="2019-11-19T09:54:00Z">
        <w:r w:rsidRPr="00EE047E">
          <w:rPr>
            <w:rStyle w:val="Hyperlink"/>
          </w:rPr>
          <w:fldChar w:fldCharType="begin"/>
        </w:r>
        <w:r w:rsidRPr="00EE047E">
          <w:rPr>
            <w:rStyle w:val="Hyperlink"/>
          </w:rPr>
          <w:instrText xml:space="preserve"> </w:instrText>
        </w:r>
        <w:r>
          <w:instrText>HYPERLINK \l "_Toc25049772"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7.5.2.2</w:t>
        </w:r>
        <w:r>
          <w:rPr>
            <w:rFonts w:asciiTheme="minorHAnsi" w:eastAsiaTheme="minorEastAsia" w:hAnsiTheme="minorHAnsi" w:cstheme="minorBidi"/>
            <w:sz w:val="22"/>
            <w:szCs w:val="22"/>
            <w:lang w:eastAsia="en-GB"/>
          </w:rPr>
          <w:tab/>
        </w:r>
        <w:r w:rsidRPr="00EE047E">
          <w:rPr>
            <w:rStyle w:val="Hyperlink"/>
          </w:rPr>
          <w:t>Create Dictionary Entry Request</w:t>
        </w:r>
        <w:r>
          <w:rPr>
            <w:webHidden/>
          </w:rPr>
          <w:tab/>
        </w:r>
        <w:r>
          <w:rPr>
            <w:webHidden/>
          </w:rPr>
          <w:fldChar w:fldCharType="begin"/>
        </w:r>
        <w:r>
          <w:rPr>
            <w:webHidden/>
          </w:rPr>
          <w:instrText xml:space="preserve"> PAGEREF _Toc25049772 \h </w:instrText>
        </w:r>
        <w:r>
          <w:rPr>
            <w:webHidden/>
          </w:rPr>
        </w:r>
      </w:ins>
      <w:r>
        <w:rPr>
          <w:webHidden/>
        </w:rPr>
        <w:fldChar w:fldCharType="separate"/>
      </w:r>
      <w:ins w:id="353" w:author="rapporteur" w:date="2019-11-19T09:54:00Z">
        <w:r>
          <w:rPr>
            <w:webHidden/>
          </w:rPr>
          <w:t>18</w:t>
        </w:r>
        <w:r>
          <w:rPr>
            <w:webHidden/>
          </w:rPr>
          <w:fldChar w:fldCharType="end"/>
        </w:r>
        <w:r w:rsidRPr="00EE047E">
          <w:rPr>
            <w:rStyle w:val="Hyperlink"/>
          </w:rPr>
          <w:fldChar w:fldCharType="end"/>
        </w:r>
      </w:ins>
    </w:p>
    <w:p w:rsidR="00641529" w:rsidRDefault="00641529">
      <w:pPr>
        <w:pStyle w:val="TOC4"/>
        <w:rPr>
          <w:ins w:id="354" w:author="rapporteur" w:date="2019-11-19T09:54:00Z"/>
          <w:rFonts w:asciiTheme="minorHAnsi" w:eastAsiaTheme="minorEastAsia" w:hAnsiTheme="minorHAnsi" w:cstheme="minorBidi"/>
          <w:sz w:val="22"/>
          <w:szCs w:val="22"/>
          <w:lang w:eastAsia="en-GB"/>
        </w:rPr>
      </w:pPr>
      <w:ins w:id="355" w:author="rapporteur" w:date="2019-11-19T09:54:00Z">
        <w:r w:rsidRPr="00EE047E">
          <w:rPr>
            <w:rStyle w:val="Hyperlink"/>
          </w:rPr>
          <w:fldChar w:fldCharType="begin"/>
        </w:r>
        <w:r w:rsidRPr="00EE047E">
          <w:rPr>
            <w:rStyle w:val="Hyperlink"/>
          </w:rPr>
          <w:instrText xml:space="preserve"> </w:instrText>
        </w:r>
        <w:r>
          <w:instrText>HYPERLINK \l "_Toc25049773"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7.5.2.3</w:t>
        </w:r>
        <w:r>
          <w:rPr>
            <w:rFonts w:asciiTheme="minorHAnsi" w:eastAsiaTheme="minorEastAsia" w:hAnsiTheme="minorHAnsi" w:cstheme="minorBidi"/>
            <w:sz w:val="22"/>
            <w:szCs w:val="22"/>
            <w:lang w:eastAsia="en-GB"/>
          </w:rPr>
          <w:tab/>
        </w:r>
        <w:r w:rsidRPr="00EE047E">
          <w:rPr>
            <w:rStyle w:val="Hyperlink"/>
          </w:rPr>
          <w:t>Create Dictionary Entry Response</w:t>
        </w:r>
        <w:r>
          <w:rPr>
            <w:webHidden/>
          </w:rPr>
          <w:tab/>
        </w:r>
        <w:r>
          <w:rPr>
            <w:webHidden/>
          </w:rPr>
          <w:fldChar w:fldCharType="begin"/>
        </w:r>
        <w:r>
          <w:rPr>
            <w:webHidden/>
          </w:rPr>
          <w:instrText xml:space="preserve"> PAGEREF _Toc25049773 \h </w:instrText>
        </w:r>
        <w:r>
          <w:rPr>
            <w:webHidden/>
          </w:rPr>
        </w:r>
      </w:ins>
      <w:r>
        <w:rPr>
          <w:webHidden/>
        </w:rPr>
        <w:fldChar w:fldCharType="separate"/>
      </w:r>
      <w:ins w:id="356" w:author="rapporteur" w:date="2019-11-19T09:54:00Z">
        <w:r>
          <w:rPr>
            <w:webHidden/>
          </w:rPr>
          <w:t>19</w:t>
        </w:r>
        <w:r>
          <w:rPr>
            <w:webHidden/>
          </w:rPr>
          <w:fldChar w:fldCharType="end"/>
        </w:r>
        <w:r w:rsidRPr="00EE047E">
          <w:rPr>
            <w:rStyle w:val="Hyperlink"/>
          </w:rPr>
          <w:fldChar w:fldCharType="end"/>
        </w:r>
      </w:ins>
    </w:p>
    <w:p w:rsidR="00641529" w:rsidRDefault="00641529">
      <w:pPr>
        <w:pStyle w:val="TOC4"/>
        <w:rPr>
          <w:ins w:id="357" w:author="rapporteur" w:date="2019-11-19T09:54:00Z"/>
          <w:rFonts w:asciiTheme="minorHAnsi" w:eastAsiaTheme="minorEastAsia" w:hAnsiTheme="minorHAnsi" w:cstheme="minorBidi"/>
          <w:sz w:val="22"/>
          <w:szCs w:val="22"/>
          <w:lang w:eastAsia="en-GB"/>
        </w:rPr>
      </w:pPr>
      <w:ins w:id="358" w:author="rapporteur" w:date="2019-11-19T09:54:00Z">
        <w:r w:rsidRPr="00EE047E">
          <w:rPr>
            <w:rStyle w:val="Hyperlink"/>
          </w:rPr>
          <w:fldChar w:fldCharType="begin"/>
        </w:r>
        <w:r w:rsidRPr="00EE047E">
          <w:rPr>
            <w:rStyle w:val="Hyperlink"/>
          </w:rPr>
          <w:instrText xml:space="preserve"> </w:instrText>
        </w:r>
        <w:r>
          <w:instrText>HYPERLINK \l "_Toc25049774"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7.5.2.4</w:t>
        </w:r>
        <w:r>
          <w:rPr>
            <w:rFonts w:asciiTheme="minorHAnsi" w:eastAsiaTheme="minorEastAsia" w:hAnsiTheme="minorHAnsi" w:cstheme="minorBidi"/>
            <w:sz w:val="22"/>
            <w:szCs w:val="22"/>
            <w:lang w:eastAsia="en-GB"/>
          </w:rPr>
          <w:tab/>
        </w:r>
        <w:r w:rsidRPr="00EE047E">
          <w:rPr>
            <w:rStyle w:val="Hyperlink"/>
          </w:rPr>
          <w:t>Query Dictionary Entry Request</w:t>
        </w:r>
        <w:r>
          <w:rPr>
            <w:webHidden/>
          </w:rPr>
          <w:tab/>
        </w:r>
        <w:r>
          <w:rPr>
            <w:webHidden/>
          </w:rPr>
          <w:fldChar w:fldCharType="begin"/>
        </w:r>
        <w:r>
          <w:rPr>
            <w:webHidden/>
          </w:rPr>
          <w:instrText xml:space="preserve"> PAGEREF _Toc25049774 \h </w:instrText>
        </w:r>
        <w:r>
          <w:rPr>
            <w:webHidden/>
          </w:rPr>
        </w:r>
      </w:ins>
      <w:r>
        <w:rPr>
          <w:webHidden/>
        </w:rPr>
        <w:fldChar w:fldCharType="separate"/>
      </w:r>
      <w:ins w:id="359" w:author="rapporteur" w:date="2019-11-19T09:54:00Z">
        <w:r>
          <w:rPr>
            <w:webHidden/>
          </w:rPr>
          <w:t>19</w:t>
        </w:r>
        <w:r>
          <w:rPr>
            <w:webHidden/>
          </w:rPr>
          <w:fldChar w:fldCharType="end"/>
        </w:r>
        <w:r w:rsidRPr="00EE047E">
          <w:rPr>
            <w:rStyle w:val="Hyperlink"/>
          </w:rPr>
          <w:fldChar w:fldCharType="end"/>
        </w:r>
      </w:ins>
    </w:p>
    <w:p w:rsidR="00641529" w:rsidRDefault="00641529">
      <w:pPr>
        <w:pStyle w:val="TOC4"/>
        <w:rPr>
          <w:ins w:id="360" w:author="rapporteur" w:date="2019-11-19T09:54:00Z"/>
          <w:rFonts w:asciiTheme="minorHAnsi" w:eastAsiaTheme="minorEastAsia" w:hAnsiTheme="minorHAnsi" w:cstheme="minorBidi"/>
          <w:sz w:val="22"/>
          <w:szCs w:val="22"/>
          <w:lang w:eastAsia="en-GB"/>
        </w:rPr>
      </w:pPr>
      <w:ins w:id="361" w:author="rapporteur" w:date="2019-11-19T09:54:00Z">
        <w:r w:rsidRPr="00EE047E">
          <w:rPr>
            <w:rStyle w:val="Hyperlink"/>
          </w:rPr>
          <w:fldChar w:fldCharType="begin"/>
        </w:r>
        <w:r w:rsidRPr="00EE047E">
          <w:rPr>
            <w:rStyle w:val="Hyperlink"/>
          </w:rPr>
          <w:instrText xml:space="preserve"> </w:instrText>
        </w:r>
        <w:r>
          <w:instrText>HYPERLINK \l "_Toc25049775"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7.5.2.5</w:t>
        </w:r>
        <w:r>
          <w:rPr>
            <w:rFonts w:asciiTheme="minorHAnsi" w:eastAsiaTheme="minorEastAsia" w:hAnsiTheme="minorHAnsi" w:cstheme="minorBidi"/>
            <w:sz w:val="22"/>
            <w:szCs w:val="22"/>
            <w:lang w:eastAsia="en-GB"/>
          </w:rPr>
          <w:tab/>
        </w:r>
        <w:r w:rsidRPr="00EE047E">
          <w:rPr>
            <w:rStyle w:val="Hyperlink"/>
          </w:rPr>
          <w:t>Query Dictionary Entry Response</w:t>
        </w:r>
        <w:r>
          <w:rPr>
            <w:webHidden/>
          </w:rPr>
          <w:tab/>
        </w:r>
        <w:r>
          <w:rPr>
            <w:webHidden/>
          </w:rPr>
          <w:fldChar w:fldCharType="begin"/>
        </w:r>
        <w:r>
          <w:rPr>
            <w:webHidden/>
          </w:rPr>
          <w:instrText xml:space="preserve"> PAGEREF _Toc25049775 \h </w:instrText>
        </w:r>
        <w:r>
          <w:rPr>
            <w:webHidden/>
          </w:rPr>
        </w:r>
      </w:ins>
      <w:r>
        <w:rPr>
          <w:webHidden/>
        </w:rPr>
        <w:fldChar w:fldCharType="separate"/>
      </w:r>
      <w:ins w:id="362" w:author="rapporteur" w:date="2019-11-19T09:54:00Z">
        <w:r>
          <w:rPr>
            <w:webHidden/>
          </w:rPr>
          <w:t>20</w:t>
        </w:r>
        <w:r>
          <w:rPr>
            <w:webHidden/>
          </w:rPr>
          <w:fldChar w:fldCharType="end"/>
        </w:r>
        <w:r w:rsidRPr="00EE047E">
          <w:rPr>
            <w:rStyle w:val="Hyperlink"/>
          </w:rPr>
          <w:fldChar w:fldCharType="end"/>
        </w:r>
      </w:ins>
    </w:p>
    <w:p w:rsidR="00641529" w:rsidRDefault="00641529">
      <w:pPr>
        <w:pStyle w:val="TOC2"/>
        <w:rPr>
          <w:ins w:id="363" w:author="rapporteur" w:date="2019-11-19T09:54:00Z"/>
          <w:rFonts w:asciiTheme="minorHAnsi" w:eastAsiaTheme="minorEastAsia" w:hAnsiTheme="minorHAnsi" w:cstheme="minorBidi"/>
          <w:sz w:val="22"/>
          <w:szCs w:val="22"/>
          <w:lang w:eastAsia="en-GB"/>
        </w:rPr>
      </w:pPr>
      <w:ins w:id="364" w:author="rapporteur" w:date="2019-11-19T09:54:00Z">
        <w:r w:rsidRPr="00EE047E">
          <w:rPr>
            <w:rStyle w:val="Hyperlink"/>
          </w:rPr>
          <w:fldChar w:fldCharType="begin"/>
        </w:r>
        <w:r w:rsidRPr="00EE047E">
          <w:rPr>
            <w:rStyle w:val="Hyperlink"/>
          </w:rPr>
          <w:instrText xml:space="preserve"> </w:instrText>
        </w:r>
        <w:r>
          <w:instrText>HYPERLINK \l "_Toc25049776"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7.6</w:t>
        </w:r>
        <w:r>
          <w:rPr>
            <w:rFonts w:asciiTheme="minorHAnsi" w:eastAsiaTheme="minorEastAsia" w:hAnsiTheme="minorHAnsi" w:cstheme="minorBidi"/>
            <w:sz w:val="22"/>
            <w:szCs w:val="22"/>
            <w:lang w:eastAsia="en-GB"/>
          </w:rPr>
          <w:tab/>
        </w:r>
        <w:r w:rsidRPr="00EE047E">
          <w:rPr>
            <w:rStyle w:val="Hyperlink"/>
          </w:rPr>
          <w:t>Error Handling</w:t>
        </w:r>
        <w:r>
          <w:rPr>
            <w:webHidden/>
          </w:rPr>
          <w:tab/>
        </w:r>
        <w:r>
          <w:rPr>
            <w:webHidden/>
          </w:rPr>
          <w:fldChar w:fldCharType="begin"/>
        </w:r>
        <w:r>
          <w:rPr>
            <w:webHidden/>
          </w:rPr>
          <w:instrText xml:space="preserve"> PAGEREF _Toc25049776 \h </w:instrText>
        </w:r>
        <w:r>
          <w:rPr>
            <w:webHidden/>
          </w:rPr>
        </w:r>
      </w:ins>
      <w:r>
        <w:rPr>
          <w:webHidden/>
        </w:rPr>
        <w:fldChar w:fldCharType="separate"/>
      </w:r>
      <w:ins w:id="365" w:author="rapporteur" w:date="2019-11-19T09:54:00Z">
        <w:r>
          <w:rPr>
            <w:webHidden/>
          </w:rPr>
          <w:t>20</w:t>
        </w:r>
        <w:r>
          <w:rPr>
            <w:webHidden/>
          </w:rPr>
          <w:fldChar w:fldCharType="end"/>
        </w:r>
        <w:r w:rsidRPr="00EE047E">
          <w:rPr>
            <w:rStyle w:val="Hyperlink"/>
          </w:rPr>
          <w:fldChar w:fldCharType="end"/>
        </w:r>
      </w:ins>
    </w:p>
    <w:p w:rsidR="00641529" w:rsidRDefault="00641529">
      <w:pPr>
        <w:pStyle w:val="TOC1"/>
        <w:rPr>
          <w:ins w:id="366" w:author="rapporteur" w:date="2019-11-19T09:54:00Z"/>
          <w:rFonts w:asciiTheme="minorHAnsi" w:eastAsiaTheme="minorEastAsia" w:hAnsiTheme="minorHAnsi" w:cstheme="minorBidi"/>
          <w:szCs w:val="22"/>
          <w:lang w:eastAsia="en-GB"/>
        </w:rPr>
      </w:pPr>
      <w:ins w:id="367" w:author="rapporteur" w:date="2019-11-19T09:54:00Z">
        <w:r w:rsidRPr="00EE047E">
          <w:rPr>
            <w:rStyle w:val="Hyperlink"/>
          </w:rPr>
          <w:fldChar w:fldCharType="begin"/>
        </w:r>
        <w:r w:rsidRPr="00EE047E">
          <w:rPr>
            <w:rStyle w:val="Hyperlink"/>
          </w:rPr>
          <w:instrText xml:space="preserve"> </w:instrText>
        </w:r>
        <w:r>
          <w:instrText>HYPERLINK \l "_Toc25049777"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Pr>
            <w:rFonts w:asciiTheme="minorHAnsi" w:eastAsiaTheme="minorEastAsia" w:hAnsiTheme="minorHAnsi" w:cstheme="minorBidi"/>
            <w:szCs w:val="22"/>
            <w:lang w:eastAsia="en-GB"/>
          </w:rPr>
          <w:tab/>
        </w:r>
        <w:r w:rsidRPr="00EE047E">
          <w:rPr>
            <w:rStyle w:val="Hyperlink"/>
          </w:rPr>
          <w:t>Information elements</w:t>
        </w:r>
        <w:r>
          <w:rPr>
            <w:webHidden/>
          </w:rPr>
          <w:tab/>
        </w:r>
        <w:r>
          <w:rPr>
            <w:webHidden/>
          </w:rPr>
          <w:fldChar w:fldCharType="begin"/>
        </w:r>
        <w:r>
          <w:rPr>
            <w:webHidden/>
          </w:rPr>
          <w:instrText xml:space="preserve"> PAGEREF _Toc25049777 \h </w:instrText>
        </w:r>
        <w:r>
          <w:rPr>
            <w:webHidden/>
          </w:rPr>
        </w:r>
      </w:ins>
      <w:r>
        <w:rPr>
          <w:webHidden/>
        </w:rPr>
        <w:fldChar w:fldCharType="separate"/>
      </w:r>
      <w:ins w:id="368" w:author="rapporteur" w:date="2019-11-19T09:54:00Z">
        <w:r>
          <w:rPr>
            <w:webHidden/>
          </w:rPr>
          <w:t>20</w:t>
        </w:r>
        <w:r>
          <w:rPr>
            <w:webHidden/>
          </w:rPr>
          <w:fldChar w:fldCharType="end"/>
        </w:r>
        <w:r w:rsidRPr="00EE047E">
          <w:rPr>
            <w:rStyle w:val="Hyperlink"/>
          </w:rPr>
          <w:fldChar w:fldCharType="end"/>
        </w:r>
      </w:ins>
    </w:p>
    <w:p w:rsidR="00641529" w:rsidRDefault="00641529">
      <w:pPr>
        <w:pStyle w:val="TOC2"/>
        <w:rPr>
          <w:ins w:id="369" w:author="rapporteur" w:date="2019-11-19T09:54:00Z"/>
          <w:rFonts w:asciiTheme="minorHAnsi" w:eastAsiaTheme="minorEastAsia" w:hAnsiTheme="minorHAnsi" w:cstheme="minorBidi"/>
          <w:sz w:val="22"/>
          <w:szCs w:val="22"/>
          <w:lang w:eastAsia="en-GB"/>
        </w:rPr>
      </w:pPr>
      <w:ins w:id="370" w:author="rapporteur" w:date="2019-11-19T09:54:00Z">
        <w:r w:rsidRPr="00EE047E">
          <w:rPr>
            <w:rStyle w:val="Hyperlink"/>
          </w:rPr>
          <w:fldChar w:fldCharType="begin"/>
        </w:r>
        <w:r w:rsidRPr="00EE047E">
          <w:rPr>
            <w:rStyle w:val="Hyperlink"/>
          </w:rPr>
          <w:instrText xml:space="preserve"> </w:instrText>
        </w:r>
        <w:r>
          <w:instrText>HYPERLINK \l "_Toc25049778"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8.1</w:t>
        </w:r>
        <w:r>
          <w:rPr>
            <w:rFonts w:asciiTheme="minorHAnsi" w:eastAsiaTheme="minorEastAsia" w:hAnsiTheme="minorHAnsi" w:cstheme="minorBidi"/>
            <w:sz w:val="22"/>
            <w:szCs w:val="22"/>
            <w:lang w:eastAsia="en-GB"/>
          </w:rPr>
          <w:tab/>
        </w:r>
        <w:r w:rsidRPr="00EE047E">
          <w:rPr>
            <w:rStyle w:val="Hyperlink"/>
          </w:rPr>
          <w:t>Information Elements Format</w:t>
        </w:r>
        <w:r>
          <w:rPr>
            <w:webHidden/>
          </w:rPr>
          <w:tab/>
        </w:r>
        <w:r>
          <w:rPr>
            <w:webHidden/>
          </w:rPr>
          <w:fldChar w:fldCharType="begin"/>
        </w:r>
        <w:r>
          <w:rPr>
            <w:webHidden/>
          </w:rPr>
          <w:instrText xml:space="preserve"> PAGEREF _Toc25049778 \h </w:instrText>
        </w:r>
        <w:r>
          <w:rPr>
            <w:webHidden/>
          </w:rPr>
        </w:r>
      </w:ins>
      <w:r>
        <w:rPr>
          <w:webHidden/>
        </w:rPr>
        <w:fldChar w:fldCharType="separate"/>
      </w:r>
      <w:ins w:id="371" w:author="rapporteur" w:date="2019-11-19T09:54:00Z">
        <w:r>
          <w:rPr>
            <w:webHidden/>
          </w:rPr>
          <w:t>20</w:t>
        </w:r>
        <w:r>
          <w:rPr>
            <w:webHidden/>
          </w:rPr>
          <w:fldChar w:fldCharType="end"/>
        </w:r>
        <w:r w:rsidRPr="00EE047E">
          <w:rPr>
            <w:rStyle w:val="Hyperlink"/>
          </w:rPr>
          <w:fldChar w:fldCharType="end"/>
        </w:r>
      </w:ins>
    </w:p>
    <w:p w:rsidR="00641529" w:rsidRDefault="00641529">
      <w:pPr>
        <w:pStyle w:val="TOC2"/>
        <w:rPr>
          <w:ins w:id="372" w:author="rapporteur" w:date="2019-11-19T09:54:00Z"/>
          <w:rFonts w:asciiTheme="minorHAnsi" w:eastAsiaTheme="minorEastAsia" w:hAnsiTheme="minorHAnsi" w:cstheme="minorBidi"/>
          <w:sz w:val="22"/>
          <w:szCs w:val="22"/>
          <w:lang w:eastAsia="en-GB"/>
        </w:rPr>
      </w:pPr>
      <w:ins w:id="373" w:author="rapporteur" w:date="2019-11-19T09:54:00Z">
        <w:r w:rsidRPr="00EE047E">
          <w:rPr>
            <w:rStyle w:val="Hyperlink"/>
          </w:rPr>
          <w:fldChar w:fldCharType="begin"/>
        </w:r>
        <w:r w:rsidRPr="00EE047E">
          <w:rPr>
            <w:rStyle w:val="Hyperlink"/>
          </w:rPr>
          <w:instrText xml:space="preserve"> </w:instrText>
        </w:r>
        <w:r>
          <w:instrText>HYPERLINK \l "_Toc25049779"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8.2</w:t>
        </w:r>
        <w:r>
          <w:rPr>
            <w:rFonts w:asciiTheme="minorHAnsi" w:eastAsiaTheme="minorEastAsia" w:hAnsiTheme="minorHAnsi" w:cstheme="minorBidi"/>
            <w:sz w:val="22"/>
            <w:szCs w:val="22"/>
            <w:lang w:eastAsia="en-GB"/>
          </w:rPr>
          <w:tab/>
        </w:r>
        <w:r w:rsidRPr="00EE047E">
          <w:rPr>
            <w:rStyle w:val="Hyperlink"/>
          </w:rPr>
          <w:t>Information Elements Types</w:t>
        </w:r>
        <w:r>
          <w:rPr>
            <w:webHidden/>
          </w:rPr>
          <w:tab/>
        </w:r>
        <w:r>
          <w:rPr>
            <w:webHidden/>
          </w:rPr>
          <w:fldChar w:fldCharType="begin"/>
        </w:r>
        <w:r>
          <w:rPr>
            <w:webHidden/>
          </w:rPr>
          <w:instrText xml:space="preserve"> PAGEREF _Toc25049779 \h </w:instrText>
        </w:r>
        <w:r>
          <w:rPr>
            <w:webHidden/>
          </w:rPr>
        </w:r>
      </w:ins>
      <w:r>
        <w:rPr>
          <w:webHidden/>
        </w:rPr>
        <w:fldChar w:fldCharType="separate"/>
      </w:r>
      <w:ins w:id="374" w:author="rapporteur" w:date="2019-11-19T09:54:00Z">
        <w:r>
          <w:rPr>
            <w:webHidden/>
          </w:rPr>
          <w:t>21</w:t>
        </w:r>
        <w:r>
          <w:rPr>
            <w:webHidden/>
          </w:rPr>
          <w:fldChar w:fldCharType="end"/>
        </w:r>
        <w:r w:rsidRPr="00EE047E">
          <w:rPr>
            <w:rStyle w:val="Hyperlink"/>
          </w:rPr>
          <w:fldChar w:fldCharType="end"/>
        </w:r>
      </w:ins>
    </w:p>
    <w:p w:rsidR="00641529" w:rsidRDefault="00641529">
      <w:pPr>
        <w:pStyle w:val="TOC3"/>
        <w:rPr>
          <w:ins w:id="375" w:author="rapporteur" w:date="2019-11-19T09:54:00Z"/>
          <w:rFonts w:asciiTheme="minorHAnsi" w:eastAsiaTheme="minorEastAsia" w:hAnsiTheme="minorHAnsi" w:cstheme="minorBidi"/>
          <w:sz w:val="22"/>
          <w:szCs w:val="22"/>
          <w:lang w:eastAsia="en-GB"/>
        </w:rPr>
      </w:pPr>
      <w:ins w:id="376" w:author="rapporteur" w:date="2019-11-19T09:54:00Z">
        <w:r w:rsidRPr="00EE047E">
          <w:rPr>
            <w:rStyle w:val="Hyperlink"/>
          </w:rPr>
          <w:fldChar w:fldCharType="begin"/>
        </w:r>
        <w:r w:rsidRPr="00EE047E">
          <w:rPr>
            <w:rStyle w:val="Hyperlink"/>
          </w:rPr>
          <w:instrText xml:space="preserve"> </w:instrText>
        </w:r>
        <w:r>
          <w:instrText>HYPERLINK \l "_Toc25049780"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8.2.0</w:t>
        </w:r>
        <w:r>
          <w:rPr>
            <w:rFonts w:asciiTheme="minorHAnsi" w:eastAsiaTheme="minorEastAsia" w:hAnsiTheme="minorHAnsi" w:cstheme="minorBidi"/>
            <w:sz w:val="22"/>
            <w:szCs w:val="22"/>
            <w:lang w:eastAsia="en-GB"/>
          </w:rPr>
          <w:tab/>
        </w:r>
        <w:r w:rsidRPr="00EE047E">
          <w:rPr>
            <w:rStyle w:val="Hyperlink"/>
          </w:rPr>
          <w:t>General</w:t>
        </w:r>
        <w:r>
          <w:rPr>
            <w:webHidden/>
          </w:rPr>
          <w:tab/>
        </w:r>
        <w:r>
          <w:rPr>
            <w:webHidden/>
          </w:rPr>
          <w:fldChar w:fldCharType="begin"/>
        </w:r>
        <w:r>
          <w:rPr>
            <w:webHidden/>
          </w:rPr>
          <w:instrText xml:space="preserve"> PAGEREF _Toc25049780 \h </w:instrText>
        </w:r>
        <w:r>
          <w:rPr>
            <w:webHidden/>
          </w:rPr>
        </w:r>
      </w:ins>
      <w:r>
        <w:rPr>
          <w:webHidden/>
        </w:rPr>
        <w:fldChar w:fldCharType="separate"/>
      </w:r>
      <w:ins w:id="377" w:author="rapporteur" w:date="2019-11-19T09:54:00Z">
        <w:r>
          <w:rPr>
            <w:webHidden/>
          </w:rPr>
          <w:t>22</w:t>
        </w:r>
        <w:r>
          <w:rPr>
            <w:webHidden/>
          </w:rPr>
          <w:fldChar w:fldCharType="end"/>
        </w:r>
        <w:r w:rsidRPr="00EE047E">
          <w:rPr>
            <w:rStyle w:val="Hyperlink"/>
          </w:rPr>
          <w:fldChar w:fldCharType="end"/>
        </w:r>
      </w:ins>
    </w:p>
    <w:p w:rsidR="00641529" w:rsidRDefault="00641529">
      <w:pPr>
        <w:pStyle w:val="TOC3"/>
        <w:rPr>
          <w:ins w:id="378" w:author="rapporteur" w:date="2019-11-19T09:54:00Z"/>
          <w:rFonts w:asciiTheme="minorHAnsi" w:eastAsiaTheme="minorEastAsia" w:hAnsiTheme="minorHAnsi" w:cstheme="minorBidi"/>
          <w:sz w:val="22"/>
          <w:szCs w:val="22"/>
          <w:lang w:eastAsia="en-GB"/>
        </w:rPr>
      </w:pPr>
      <w:ins w:id="379" w:author="rapporteur" w:date="2019-11-19T09:54:00Z">
        <w:r w:rsidRPr="00EE047E">
          <w:rPr>
            <w:rStyle w:val="Hyperlink"/>
          </w:rPr>
          <w:fldChar w:fldCharType="begin"/>
        </w:r>
        <w:r w:rsidRPr="00EE047E">
          <w:rPr>
            <w:rStyle w:val="Hyperlink"/>
          </w:rPr>
          <w:instrText xml:space="preserve"> </w:instrText>
        </w:r>
        <w:r>
          <w:instrText>HYPERLINK \l "_Toc25049781"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2.1</w:t>
        </w:r>
        <w:r>
          <w:rPr>
            <w:rFonts w:asciiTheme="minorHAnsi" w:eastAsiaTheme="minorEastAsia" w:hAnsiTheme="minorHAnsi" w:cstheme="minorBidi"/>
            <w:sz w:val="22"/>
            <w:szCs w:val="22"/>
            <w:lang w:eastAsia="en-GB"/>
          </w:rPr>
          <w:tab/>
        </w:r>
        <w:r w:rsidRPr="00EE047E">
          <w:rPr>
            <w:rStyle w:val="Hyperlink"/>
          </w:rPr>
          <w:t>Cause</w:t>
        </w:r>
        <w:r>
          <w:rPr>
            <w:webHidden/>
          </w:rPr>
          <w:tab/>
        </w:r>
        <w:r>
          <w:rPr>
            <w:webHidden/>
          </w:rPr>
          <w:fldChar w:fldCharType="begin"/>
        </w:r>
        <w:r>
          <w:rPr>
            <w:webHidden/>
          </w:rPr>
          <w:instrText xml:space="preserve"> PAGEREF _Toc25049781 \h </w:instrText>
        </w:r>
        <w:r>
          <w:rPr>
            <w:webHidden/>
          </w:rPr>
        </w:r>
      </w:ins>
      <w:r>
        <w:rPr>
          <w:webHidden/>
        </w:rPr>
        <w:fldChar w:fldCharType="separate"/>
      </w:r>
      <w:ins w:id="380" w:author="rapporteur" w:date="2019-11-19T09:54:00Z">
        <w:r>
          <w:rPr>
            <w:webHidden/>
          </w:rPr>
          <w:t>22</w:t>
        </w:r>
        <w:r>
          <w:rPr>
            <w:webHidden/>
          </w:rPr>
          <w:fldChar w:fldCharType="end"/>
        </w:r>
        <w:r w:rsidRPr="00EE047E">
          <w:rPr>
            <w:rStyle w:val="Hyperlink"/>
          </w:rPr>
          <w:fldChar w:fldCharType="end"/>
        </w:r>
      </w:ins>
    </w:p>
    <w:p w:rsidR="00641529" w:rsidRDefault="00641529">
      <w:pPr>
        <w:pStyle w:val="TOC3"/>
        <w:rPr>
          <w:ins w:id="381" w:author="rapporteur" w:date="2019-11-19T09:54:00Z"/>
          <w:rFonts w:asciiTheme="minorHAnsi" w:eastAsiaTheme="minorEastAsia" w:hAnsiTheme="minorHAnsi" w:cstheme="minorBidi"/>
          <w:sz w:val="22"/>
          <w:szCs w:val="22"/>
          <w:lang w:eastAsia="en-GB"/>
        </w:rPr>
      </w:pPr>
      <w:ins w:id="382" w:author="rapporteur" w:date="2019-11-19T09:54:00Z">
        <w:r w:rsidRPr="00EE047E">
          <w:rPr>
            <w:rStyle w:val="Hyperlink"/>
          </w:rPr>
          <w:fldChar w:fldCharType="begin"/>
        </w:r>
        <w:r w:rsidRPr="00EE047E">
          <w:rPr>
            <w:rStyle w:val="Hyperlink"/>
          </w:rPr>
          <w:instrText xml:space="preserve"> </w:instrText>
        </w:r>
        <w:r>
          <w:instrText>HYPERLINK \l "_Toc25049782"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8.2.2</w:t>
        </w:r>
        <w:r>
          <w:rPr>
            <w:rFonts w:asciiTheme="minorHAnsi" w:eastAsiaTheme="minorEastAsia" w:hAnsiTheme="minorHAnsi" w:cstheme="minorBidi"/>
            <w:sz w:val="22"/>
            <w:szCs w:val="22"/>
            <w:lang w:eastAsia="en-GB"/>
          </w:rPr>
          <w:tab/>
        </w:r>
        <w:r w:rsidRPr="00EE047E">
          <w:rPr>
            <w:rStyle w:val="Hyperlink"/>
          </w:rPr>
          <w:t>Type Allocation Code</w:t>
        </w:r>
        <w:r>
          <w:rPr>
            <w:webHidden/>
          </w:rPr>
          <w:tab/>
        </w:r>
        <w:r>
          <w:rPr>
            <w:webHidden/>
          </w:rPr>
          <w:fldChar w:fldCharType="begin"/>
        </w:r>
        <w:r>
          <w:rPr>
            <w:webHidden/>
          </w:rPr>
          <w:instrText xml:space="preserve"> PAGEREF _Toc25049782 \h </w:instrText>
        </w:r>
        <w:r>
          <w:rPr>
            <w:webHidden/>
          </w:rPr>
        </w:r>
      </w:ins>
      <w:r>
        <w:rPr>
          <w:webHidden/>
        </w:rPr>
        <w:fldChar w:fldCharType="separate"/>
      </w:r>
      <w:ins w:id="383" w:author="rapporteur" w:date="2019-11-19T09:54:00Z">
        <w:r>
          <w:rPr>
            <w:webHidden/>
          </w:rPr>
          <w:t>23</w:t>
        </w:r>
        <w:r>
          <w:rPr>
            <w:webHidden/>
          </w:rPr>
          <w:fldChar w:fldCharType="end"/>
        </w:r>
        <w:r w:rsidRPr="00EE047E">
          <w:rPr>
            <w:rStyle w:val="Hyperlink"/>
          </w:rPr>
          <w:fldChar w:fldCharType="end"/>
        </w:r>
      </w:ins>
    </w:p>
    <w:p w:rsidR="00641529" w:rsidRDefault="00641529">
      <w:pPr>
        <w:pStyle w:val="TOC3"/>
        <w:rPr>
          <w:ins w:id="384" w:author="rapporteur" w:date="2019-11-19T09:54:00Z"/>
          <w:rFonts w:asciiTheme="minorHAnsi" w:eastAsiaTheme="minorEastAsia" w:hAnsiTheme="minorHAnsi" w:cstheme="minorBidi"/>
          <w:sz w:val="22"/>
          <w:szCs w:val="22"/>
          <w:lang w:eastAsia="en-GB"/>
        </w:rPr>
      </w:pPr>
      <w:ins w:id="385" w:author="rapporteur" w:date="2019-11-19T09:54:00Z">
        <w:r w:rsidRPr="00EE047E">
          <w:rPr>
            <w:rStyle w:val="Hyperlink"/>
          </w:rPr>
          <w:fldChar w:fldCharType="begin"/>
        </w:r>
        <w:r w:rsidRPr="00EE047E">
          <w:rPr>
            <w:rStyle w:val="Hyperlink"/>
          </w:rPr>
          <w:instrText xml:space="preserve"> </w:instrText>
        </w:r>
        <w:r>
          <w:instrText>HYPERLINK \l "_Toc25049783"</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8.2.3</w:t>
        </w:r>
        <w:r>
          <w:rPr>
            <w:rFonts w:asciiTheme="minorHAnsi" w:eastAsiaTheme="minorEastAsia" w:hAnsiTheme="minorHAnsi" w:cstheme="minorBidi"/>
            <w:sz w:val="22"/>
            <w:szCs w:val="22"/>
            <w:lang w:eastAsia="en-GB"/>
          </w:rPr>
          <w:tab/>
        </w:r>
        <w:r w:rsidRPr="00EE047E">
          <w:rPr>
            <w:rStyle w:val="Hyperlink"/>
          </w:rPr>
          <w:t>Software Version Number</w:t>
        </w:r>
        <w:r>
          <w:rPr>
            <w:webHidden/>
          </w:rPr>
          <w:tab/>
        </w:r>
        <w:r>
          <w:rPr>
            <w:webHidden/>
          </w:rPr>
          <w:fldChar w:fldCharType="begin"/>
        </w:r>
        <w:r>
          <w:rPr>
            <w:webHidden/>
          </w:rPr>
          <w:instrText xml:space="preserve"> PAGEREF _Toc25049783 \h </w:instrText>
        </w:r>
        <w:r>
          <w:rPr>
            <w:webHidden/>
          </w:rPr>
        </w:r>
      </w:ins>
      <w:r>
        <w:rPr>
          <w:webHidden/>
        </w:rPr>
        <w:fldChar w:fldCharType="separate"/>
      </w:r>
      <w:ins w:id="386" w:author="rapporteur" w:date="2019-11-19T09:54:00Z">
        <w:r>
          <w:rPr>
            <w:webHidden/>
          </w:rPr>
          <w:t>24</w:t>
        </w:r>
        <w:r>
          <w:rPr>
            <w:webHidden/>
          </w:rPr>
          <w:fldChar w:fldCharType="end"/>
        </w:r>
        <w:r w:rsidRPr="00EE047E">
          <w:rPr>
            <w:rStyle w:val="Hyperlink"/>
          </w:rPr>
          <w:fldChar w:fldCharType="end"/>
        </w:r>
      </w:ins>
    </w:p>
    <w:p w:rsidR="00641529" w:rsidRDefault="00641529">
      <w:pPr>
        <w:pStyle w:val="TOC3"/>
        <w:rPr>
          <w:ins w:id="387" w:author="rapporteur" w:date="2019-11-19T09:54:00Z"/>
          <w:rFonts w:asciiTheme="minorHAnsi" w:eastAsiaTheme="minorEastAsia" w:hAnsiTheme="minorHAnsi" w:cstheme="minorBidi"/>
          <w:sz w:val="22"/>
          <w:szCs w:val="22"/>
          <w:lang w:eastAsia="en-GB"/>
        </w:rPr>
      </w:pPr>
      <w:ins w:id="388" w:author="rapporteur" w:date="2019-11-19T09:54:00Z">
        <w:r w:rsidRPr="00EE047E">
          <w:rPr>
            <w:rStyle w:val="Hyperlink"/>
          </w:rPr>
          <w:fldChar w:fldCharType="begin"/>
        </w:r>
        <w:r w:rsidRPr="00EE047E">
          <w:rPr>
            <w:rStyle w:val="Hyperlink"/>
          </w:rPr>
          <w:instrText xml:space="preserve"> </w:instrText>
        </w:r>
        <w:r>
          <w:instrText>HYPERLINK \l "_Toc25049784"</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lang w:eastAsia="zh-CN"/>
          </w:rPr>
          <w:t>8.2.4</w:t>
        </w:r>
        <w:r>
          <w:rPr>
            <w:rFonts w:asciiTheme="minorHAnsi" w:eastAsiaTheme="minorEastAsia" w:hAnsiTheme="minorHAnsi" w:cstheme="minorBidi"/>
            <w:sz w:val="22"/>
            <w:szCs w:val="22"/>
            <w:lang w:eastAsia="en-GB"/>
          </w:rPr>
          <w:tab/>
        </w:r>
        <w:r w:rsidRPr="00EE047E">
          <w:rPr>
            <w:rStyle w:val="Hyperlink"/>
            <w:lang w:val="fr-FR"/>
          </w:rPr>
          <w:t>PLMN Assigned UE Radio Capability ID</w:t>
        </w:r>
        <w:r>
          <w:rPr>
            <w:webHidden/>
          </w:rPr>
          <w:tab/>
        </w:r>
        <w:r>
          <w:rPr>
            <w:webHidden/>
          </w:rPr>
          <w:fldChar w:fldCharType="begin"/>
        </w:r>
        <w:r>
          <w:rPr>
            <w:webHidden/>
          </w:rPr>
          <w:instrText xml:space="preserve"> PAGEREF _Toc25049784 \h </w:instrText>
        </w:r>
        <w:r>
          <w:rPr>
            <w:webHidden/>
          </w:rPr>
        </w:r>
      </w:ins>
      <w:r>
        <w:rPr>
          <w:webHidden/>
        </w:rPr>
        <w:fldChar w:fldCharType="separate"/>
      </w:r>
      <w:ins w:id="389" w:author="rapporteur" w:date="2019-11-19T09:54:00Z">
        <w:r>
          <w:rPr>
            <w:webHidden/>
          </w:rPr>
          <w:t>24</w:t>
        </w:r>
        <w:r>
          <w:rPr>
            <w:webHidden/>
          </w:rPr>
          <w:fldChar w:fldCharType="end"/>
        </w:r>
        <w:r w:rsidRPr="00EE047E">
          <w:rPr>
            <w:rStyle w:val="Hyperlink"/>
          </w:rPr>
          <w:fldChar w:fldCharType="end"/>
        </w:r>
      </w:ins>
    </w:p>
    <w:p w:rsidR="00641529" w:rsidRDefault="00641529">
      <w:pPr>
        <w:pStyle w:val="TOC3"/>
        <w:rPr>
          <w:ins w:id="390" w:author="rapporteur" w:date="2019-11-19T09:54:00Z"/>
          <w:rFonts w:asciiTheme="minorHAnsi" w:eastAsiaTheme="minorEastAsia" w:hAnsiTheme="minorHAnsi" w:cstheme="minorBidi"/>
          <w:sz w:val="22"/>
          <w:szCs w:val="22"/>
          <w:lang w:eastAsia="en-GB"/>
        </w:rPr>
      </w:pPr>
      <w:ins w:id="391" w:author="rapporteur" w:date="2019-11-19T09:54:00Z">
        <w:r w:rsidRPr="00EE047E">
          <w:rPr>
            <w:rStyle w:val="Hyperlink"/>
          </w:rPr>
          <w:fldChar w:fldCharType="begin"/>
        </w:r>
        <w:r w:rsidRPr="00EE047E">
          <w:rPr>
            <w:rStyle w:val="Hyperlink"/>
          </w:rPr>
          <w:instrText xml:space="preserve"> </w:instrText>
        </w:r>
        <w:r>
          <w:instrText>HYPERLINK \l "_Toc25049785"</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lang w:eastAsia="zh-CN"/>
          </w:rPr>
          <w:t>8.2.5</w:t>
        </w:r>
        <w:r>
          <w:rPr>
            <w:rFonts w:asciiTheme="minorHAnsi" w:eastAsiaTheme="minorEastAsia" w:hAnsiTheme="minorHAnsi" w:cstheme="minorBidi"/>
            <w:sz w:val="22"/>
            <w:szCs w:val="22"/>
            <w:lang w:eastAsia="en-GB"/>
          </w:rPr>
          <w:tab/>
        </w:r>
        <w:r w:rsidRPr="00EE047E">
          <w:rPr>
            <w:rStyle w:val="Hyperlink"/>
            <w:lang w:val="fr-FR"/>
          </w:rPr>
          <w:t>Manufacturer Assigned UE Radio Capability ID</w:t>
        </w:r>
        <w:r>
          <w:rPr>
            <w:webHidden/>
          </w:rPr>
          <w:tab/>
        </w:r>
        <w:r>
          <w:rPr>
            <w:webHidden/>
          </w:rPr>
          <w:fldChar w:fldCharType="begin"/>
        </w:r>
        <w:r>
          <w:rPr>
            <w:webHidden/>
          </w:rPr>
          <w:instrText xml:space="preserve"> PAGEREF _Toc25049785 \h </w:instrText>
        </w:r>
        <w:r>
          <w:rPr>
            <w:webHidden/>
          </w:rPr>
        </w:r>
      </w:ins>
      <w:r>
        <w:rPr>
          <w:webHidden/>
        </w:rPr>
        <w:fldChar w:fldCharType="separate"/>
      </w:r>
      <w:ins w:id="392" w:author="rapporteur" w:date="2019-11-19T09:54:00Z">
        <w:r>
          <w:rPr>
            <w:webHidden/>
          </w:rPr>
          <w:t>24</w:t>
        </w:r>
        <w:r>
          <w:rPr>
            <w:webHidden/>
          </w:rPr>
          <w:fldChar w:fldCharType="end"/>
        </w:r>
        <w:r w:rsidRPr="00EE047E">
          <w:rPr>
            <w:rStyle w:val="Hyperlink"/>
          </w:rPr>
          <w:fldChar w:fldCharType="end"/>
        </w:r>
      </w:ins>
    </w:p>
    <w:p w:rsidR="00641529" w:rsidRDefault="00641529">
      <w:pPr>
        <w:pStyle w:val="TOC3"/>
        <w:rPr>
          <w:ins w:id="393" w:author="rapporteur" w:date="2019-11-19T09:54:00Z"/>
          <w:rFonts w:asciiTheme="minorHAnsi" w:eastAsiaTheme="minorEastAsia" w:hAnsiTheme="minorHAnsi" w:cstheme="minorBidi"/>
          <w:sz w:val="22"/>
          <w:szCs w:val="22"/>
          <w:lang w:eastAsia="en-GB"/>
        </w:rPr>
      </w:pPr>
      <w:ins w:id="394" w:author="rapporteur" w:date="2019-11-19T09:54:00Z">
        <w:r w:rsidRPr="00EE047E">
          <w:rPr>
            <w:rStyle w:val="Hyperlink"/>
          </w:rPr>
          <w:fldChar w:fldCharType="begin"/>
        </w:r>
        <w:r w:rsidRPr="00EE047E">
          <w:rPr>
            <w:rStyle w:val="Hyperlink"/>
          </w:rPr>
          <w:instrText xml:space="preserve"> </w:instrText>
        </w:r>
        <w:r>
          <w:instrText>HYPERLINK \l "_Toc25049786"</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2.6</w:t>
        </w:r>
        <w:r>
          <w:rPr>
            <w:rFonts w:asciiTheme="minorHAnsi" w:eastAsiaTheme="minorEastAsia" w:hAnsiTheme="minorHAnsi" w:cstheme="minorBidi"/>
            <w:sz w:val="22"/>
            <w:szCs w:val="22"/>
            <w:lang w:eastAsia="en-GB"/>
          </w:rPr>
          <w:tab/>
        </w:r>
        <w:r w:rsidRPr="00EE047E">
          <w:rPr>
            <w:rStyle w:val="Hyperlink"/>
          </w:rPr>
          <w:t>Dictionary Entry ID</w:t>
        </w:r>
        <w:r>
          <w:rPr>
            <w:webHidden/>
          </w:rPr>
          <w:tab/>
        </w:r>
        <w:r>
          <w:rPr>
            <w:webHidden/>
          </w:rPr>
          <w:fldChar w:fldCharType="begin"/>
        </w:r>
        <w:r>
          <w:rPr>
            <w:webHidden/>
          </w:rPr>
          <w:instrText xml:space="preserve"> PAGEREF _Toc25049786 \h </w:instrText>
        </w:r>
        <w:r>
          <w:rPr>
            <w:webHidden/>
          </w:rPr>
        </w:r>
      </w:ins>
      <w:r>
        <w:rPr>
          <w:webHidden/>
        </w:rPr>
        <w:fldChar w:fldCharType="separate"/>
      </w:r>
      <w:ins w:id="395" w:author="rapporteur" w:date="2019-11-19T09:54:00Z">
        <w:r>
          <w:rPr>
            <w:webHidden/>
          </w:rPr>
          <w:t>24</w:t>
        </w:r>
        <w:r>
          <w:rPr>
            <w:webHidden/>
          </w:rPr>
          <w:fldChar w:fldCharType="end"/>
        </w:r>
        <w:r w:rsidRPr="00EE047E">
          <w:rPr>
            <w:rStyle w:val="Hyperlink"/>
          </w:rPr>
          <w:fldChar w:fldCharType="end"/>
        </w:r>
      </w:ins>
    </w:p>
    <w:p w:rsidR="00641529" w:rsidRDefault="00641529">
      <w:pPr>
        <w:pStyle w:val="TOC3"/>
        <w:rPr>
          <w:ins w:id="396" w:author="rapporteur" w:date="2019-11-19T09:54:00Z"/>
          <w:rFonts w:asciiTheme="minorHAnsi" w:eastAsiaTheme="minorEastAsia" w:hAnsiTheme="minorHAnsi" w:cstheme="minorBidi"/>
          <w:sz w:val="22"/>
          <w:szCs w:val="22"/>
          <w:lang w:eastAsia="en-GB"/>
        </w:rPr>
      </w:pPr>
      <w:ins w:id="397" w:author="rapporteur" w:date="2019-11-19T09:54:00Z">
        <w:r w:rsidRPr="00EE047E">
          <w:rPr>
            <w:rStyle w:val="Hyperlink"/>
          </w:rPr>
          <w:fldChar w:fldCharType="begin"/>
        </w:r>
        <w:r w:rsidRPr="00EE047E">
          <w:rPr>
            <w:rStyle w:val="Hyperlink"/>
          </w:rPr>
          <w:instrText xml:space="preserve"> </w:instrText>
        </w:r>
        <w:r>
          <w:instrText>HYPERLINK \l "_Toc25049787"</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2.7</w:t>
        </w:r>
        <w:r>
          <w:rPr>
            <w:rFonts w:asciiTheme="minorHAnsi" w:eastAsiaTheme="minorEastAsia" w:hAnsiTheme="minorHAnsi" w:cstheme="minorBidi"/>
            <w:sz w:val="22"/>
            <w:szCs w:val="22"/>
            <w:lang w:eastAsia="en-GB"/>
          </w:rPr>
          <w:tab/>
        </w:r>
        <w:r w:rsidRPr="00EE047E">
          <w:rPr>
            <w:rStyle w:val="Hyperlink"/>
          </w:rPr>
          <w:t>UE Radio Access Capability Information</w:t>
        </w:r>
        <w:r>
          <w:rPr>
            <w:webHidden/>
          </w:rPr>
          <w:tab/>
        </w:r>
        <w:r>
          <w:rPr>
            <w:webHidden/>
          </w:rPr>
          <w:fldChar w:fldCharType="begin"/>
        </w:r>
        <w:r>
          <w:rPr>
            <w:webHidden/>
          </w:rPr>
          <w:instrText xml:space="preserve"> PAGEREF _Toc25049787 \h </w:instrText>
        </w:r>
        <w:r>
          <w:rPr>
            <w:webHidden/>
          </w:rPr>
        </w:r>
      </w:ins>
      <w:r>
        <w:rPr>
          <w:webHidden/>
        </w:rPr>
        <w:fldChar w:fldCharType="separate"/>
      </w:r>
      <w:ins w:id="398" w:author="rapporteur" w:date="2019-11-19T09:54:00Z">
        <w:r>
          <w:rPr>
            <w:webHidden/>
          </w:rPr>
          <w:t>25</w:t>
        </w:r>
        <w:r>
          <w:rPr>
            <w:webHidden/>
          </w:rPr>
          <w:fldChar w:fldCharType="end"/>
        </w:r>
        <w:r w:rsidRPr="00EE047E">
          <w:rPr>
            <w:rStyle w:val="Hyperlink"/>
          </w:rPr>
          <w:fldChar w:fldCharType="end"/>
        </w:r>
      </w:ins>
    </w:p>
    <w:p w:rsidR="00641529" w:rsidRDefault="00641529">
      <w:pPr>
        <w:pStyle w:val="TOC3"/>
        <w:rPr>
          <w:ins w:id="399" w:author="rapporteur" w:date="2019-11-19T09:54:00Z"/>
          <w:rFonts w:asciiTheme="minorHAnsi" w:eastAsiaTheme="minorEastAsia" w:hAnsiTheme="minorHAnsi" w:cstheme="minorBidi"/>
          <w:sz w:val="22"/>
          <w:szCs w:val="22"/>
          <w:lang w:eastAsia="en-GB"/>
        </w:rPr>
      </w:pPr>
      <w:ins w:id="400" w:author="rapporteur" w:date="2019-11-19T09:54:00Z">
        <w:r w:rsidRPr="00EE047E">
          <w:rPr>
            <w:rStyle w:val="Hyperlink"/>
          </w:rPr>
          <w:fldChar w:fldCharType="begin"/>
        </w:r>
        <w:r w:rsidRPr="00EE047E">
          <w:rPr>
            <w:rStyle w:val="Hyperlink"/>
          </w:rPr>
          <w:instrText xml:space="preserve"> </w:instrText>
        </w:r>
        <w:r>
          <w:instrText>HYPERLINK \l "_Toc25049788"</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2.8</w:t>
        </w:r>
        <w:r>
          <w:rPr>
            <w:rFonts w:asciiTheme="minorHAnsi" w:eastAsiaTheme="minorEastAsia" w:hAnsiTheme="minorHAnsi" w:cstheme="minorBidi"/>
            <w:sz w:val="22"/>
            <w:szCs w:val="22"/>
            <w:lang w:eastAsia="en-GB"/>
          </w:rPr>
          <w:tab/>
        </w:r>
        <w:r w:rsidRPr="00EE047E">
          <w:rPr>
            <w:rStyle w:val="Hyperlink"/>
          </w:rPr>
          <w:t>Subscription Management Operation Type</w:t>
        </w:r>
        <w:r>
          <w:rPr>
            <w:webHidden/>
          </w:rPr>
          <w:tab/>
        </w:r>
        <w:r>
          <w:rPr>
            <w:webHidden/>
          </w:rPr>
          <w:fldChar w:fldCharType="begin"/>
        </w:r>
        <w:r>
          <w:rPr>
            <w:webHidden/>
          </w:rPr>
          <w:instrText xml:space="preserve"> PAGEREF _Toc25049788 \h </w:instrText>
        </w:r>
        <w:r>
          <w:rPr>
            <w:webHidden/>
          </w:rPr>
        </w:r>
      </w:ins>
      <w:r>
        <w:rPr>
          <w:webHidden/>
        </w:rPr>
        <w:fldChar w:fldCharType="separate"/>
      </w:r>
      <w:ins w:id="401" w:author="rapporteur" w:date="2019-11-19T09:54:00Z">
        <w:r>
          <w:rPr>
            <w:webHidden/>
          </w:rPr>
          <w:t>25</w:t>
        </w:r>
        <w:r>
          <w:rPr>
            <w:webHidden/>
          </w:rPr>
          <w:fldChar w:fldCharType="end"/>
        </w:r>
        <w:r w:rsidRPr="00EE047E">
          <w:rPr>
            <w:rStyle w:val="Hyperlink"/>
          </w:rPr>
          <w:fldChar w:fldCharType="end"/>
        </w:r>
      </w:ins>
    </w:p>
    <w:p w:rsidR="00641529" w:rsidRDefault="00641529">
      <w:pPr>
        <w:pStyle w:val="TOC3"/>
        <w:rPr>
          <w:ins w:id="402" w:author="rapporteur" w:date="2019-11-19T09:54:00Z"/>
          <w:rFonts w:asciiTheme="minorHAnsi" w:eastAsiaTheme="minorEastAsia" w:hAnsiTheme="minorHAnsi" w:cstheme="minorBidi"/>
          <w:sz w:val="22"/>
          <w:szCs w:val="22"/>
          <w:lang w:eastAsia="en-GB"/>
        </w:rPr>
      </w:pPr>
      <w:ins w:id="403" w:author="rapporteur" w:date="2019-11-19T09:54:00Z">
        <w:r w:rsidRPr="00EE047E">
          <w:rPr>
            <w:rStyle w:val="Hyperlink"/>
          </w:rPr>
          <w:fldChar w:fldCharType="begin"/>
        </w:r>
        <w:r w:rsidRPr="00EE047E">
          <w:rPr>
            <w:rStyle w:val="Hyperlink"/>
          </w:rPr>
          <w:instrText xml:space="preserve"> </w:instrText>
        </w:r>
        <w:r>
          <w:instrText>HYPERLINK \l "_Toc25049789"</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2.9</w:t>
        </w:r>
        <w:r>
          <w:rPr>
            <w:rFonts w:asciiTheme="minorHAnsi" w:eastAsiaTheme="minorEastAsia" w:hAnsiTheme="minorHAnsi" w:cstheme="minorBidi"/>
            <w:sz w:val="22"/>
            <w:szCs w:val="22"/>
            <w:lang w:eastAsia="en-GB"/>
          </w:rPr>
          <w:tab/>
        </w:r>
        <w:r w:rsidRPr="00EE047E">
          <w:rPr>
            <w:rStyle w:val="Hyperlink"/>
          </w:rPr>
          <w:t>MME Address Information</w:t>
        </w:r>
        <w:r>
          <w:rPr>
            <w:webHidden/>
          </w:rPr>
          <w:tab/>
        </w:r>
        <w:r>
          <w:rPr>
            <w:webHidden/>
          </w:rPr>
          <w:fldChar w:fldCharType="begin"/>
        </w:r>
        <w:r>
          <w:rPr>
            <w:webHidden/>
          </w:rPr>
          <w:instrText xml:space="preserve"> PAGEREF _Toc25049789 \h </w:instrText>
        </w:r>
        <w:r>
          <w:rPr>
            <w:webHidden/>
          </w:rPr>
        </w:r>
      </w:ins>
      <w:r>
        <w:rPr>
          <w:webHidden/>
        </w:rPr>
        <w:fldChar w:fldCharType="separate"/>
      </w:r>
      <w:ins w:id="404" w:author="rapporteur" w:date="2019-11-19T09:54:00Z">
        <w:r>
          <w:rPr>
            <w:webHidden/>
          </w:rPr>
          <w:t>25</w:t>
        </w:r>
        <w:r>
          <w:rPr>
            <w:webHidden/>
          </w:rPr>
          <w:fldChar w:fldCharType="end"/>
        </w:r>
        <w:r w:rsidRPr="00EE047E">
          <w:rPr>
            <w:rStyle w:val="Hyperlink"/>
          </w:rPr>
          <w:fldChar w:fldCharType="end"/>
        </w:r>
      </w:ins>
    </w:p>
    <w:p w:rsidR="00641529" w:rsidRDefault="00641529">
      <w:pPr>
        <w:pStyle w:val="TOC3"/>
        <w:rPr>
          <w:ins w:id="405" w:author="rapporteur" w:date="2019-11-19T09:54:00Z"/>
          <w:rFonts w:asciiTheme="minorHAnsi" w:eastAsiaTheme="minorEastAsia" w:hAnsiTheme="minorHAnsi" w:cstheme="minorBidi"/>
          <w:sz w:val="22"/>
          <w:szCs w:val="22"/>
          <w:lang w:eastAsia="en-GB"/>
        </w:rPr>
      </w:pPr>
      <w:ins w:id="406" w:author="rapporteur" w:date="2019-11-19T09:54:00Z">
        <w:r w:rsidRPr="00EE047E">
          <w:rPr>
            <w:rStyle w:val="Hyperlink"/>
          </w:rPr>
          <w:fldChar w:fldCharType="begin"/>
        </w:r>
        <w:r w:rsidRPr="00EE047E">
          <w:rPr>
            <w:rStyle w:val="Hyperlink"/>
          </w:rPr>
          <w:instrText xml:space="preserve"> </w:instrText>
        </w:r>
        <w:r>
          <w:instrText>HYPERLINK \l "_Toc25049790"</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2.10</w:t>
        </w:r>
        <w:r>
          <w:rPr>
            <w:rFonts w:asciiTheme="minorHAnsi" w:eastAsiaTheme="minorEastAsia" w:hAnsiTheme="minorHAnsi" w:cstheme="minorBidi"/>
            <w:sz w:val="22"/>
            <w:szCs w:val="22"/>
            <w:lang w:eastAsia="en-GB"/>
          </w:rPr>
          <w:tab/>
        </w:r>
        <w:r w:rsidRPr="00EE047E">
          <w:rPr>
            <w:rStyle w:val="Hyperlink"/>
          </w:rPr>
          <w:t>Subscription ID</w:t>
        </w:r>
        <w:r>
          <w:rPr>
            <w:webHidden/>
          </w:rPr>
          <w:tab/>
        </w:r>
        <w:r>
          <w:rPr>
            <w:webHidden/>
          </w:rPr>
          <w:fldChar w:fldCharType="begin"/>
        </w:r>
        <w:r>
          <w:rPr>
            <w:webHidden/>
          </w:rPr>
          <w:instrText xml:space="preserve"> PAGEREF _Toc25049790 \h </w:instrText>
        </w:r>
        <w:r>
          <w:rPr>
            <w:webHidden/>
          </w:rPr>
        </w:r>
      </w:ins>
      <w:r>
        <w:rPr>
          <w:webHidden/>
        </w:rPr>
        <w:fldChar w:fldCharType="separate"/>
      </w:r>
      <w:ins w:id="407" w:author="rapporteur" w:date="2019-11-19T09:54:00Z">
        <w:r>
          <w:rPr>
            <w:webHidden/>
          </w:rPr>
          <w:t>26</w:t>
        </w:r>
        <w:r>
          <w:rPr>
            <w:webHidden/>
          </w:rPr>
          <w:fldChar w:fldCharType="end"/>
        </w:r>
        <w:r w:rsidRPr="00EE047E">
          <w:rPr>
            <w:rStyle w:val="Hyperlink"/>
          </w:rPr>
          <w:fldChar w:fldCharType="end"/>
        </w:r>
      </w:ins>
    </w:p>
    <w:p w:rsidR="00641529" w:rsidRDefault="00641529">
      <w:pPr>
        <w:pStyle w:val="TOC3"/>
        <w:rPr>
          <w:ins w:id="408" w:author="rapporteur" w:date="2019-11-19T09:54:00Z"/>
          <w:rFonts w:asciiTheme="minorHAnsi" w:eastAsiaTheme="minorEastAsia" w:hAnsiTheme="minorHAnsi" w:cstheme="minorBidi"/>
          <w:sz w:val="22"/>
          <w:szCs w:val="22"/>
          <w:lang w:eastAsia="en-GB"/>
        </w:rPr>
      </w:pPr>
      <w:ins w:id="409" w:author="rapporteur" w:date="2019-11-19T09:54:00Z">
        <w:r w:rsidRPr="00EE047E">
          <w:rPr>
            <w:rStyle w:val="Hyperlink"/>
          </w:rPr>
          <w:fldChar w:fldCharType="begin"/>
        </w:r>
        <w:r w:rsidRPr="00EE047E">
          <w:rPr>
            <w:rStyle w:val="Hyperlink"/>
          </w:rPr>
          <w:instrText xml:space="preserve"> </w:instrText>
        </w:r>
        <w:r>
          <w:instrText>HYPERLINK \l "_Toc25049791"</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rPr>
          <w:t>8.</w:t>
        </w:r>
        <w:r w:rsidRPr="00EE047E">
          <w:rPr>
            <w:rStyle w:val="Hyperlink"/>
            <w:lang w:val="en-US"/>
          </w:rPr>
          <w:t>2.11</w:t>
        </w:r>
        <w:r>
          <w:rPr>
            <w:rFonts w:asciiTheme="minorHAnsi" w:eastAsiaTheme="minorEastAsia" w:hAnsiTheme="minorHAnsi" w:cstheme="minorBidi"/>
            <w:sz w:val="22"/>
            <w:szCs w:val="22"/>
            <w:lang w:eastAsia="en-GB"/>
          </w:rPr>
          <w:tab/>
        </w:r>
        <w:r w:rsidRPr="00EE047E">
          <w:rPr>
            <w:rStyle w:val="Hyperlink"/>
          </w:rPr>
          <w:t>Event Type</w:t>
        </w:r>
        <w:r>
          <w:rPr>
            <w:webHidden/>
          </w:rPr>
          <w:tab/>
        </w:r>
        <w:r>
          <w:rPr>
            <w:webHidden/>
          </w:rPr>
          <w:fldChar w:fldCharType="begin"/>
        </w:r>
        <w:r>
          <w:rPr>
            <w:webHidden/>
          </w:rPr>
          <w:instrText xml:space="preserve"> PAGEREF _Toc25049791 \h </w:instrText>
        </w:r>
        <w:r>
          <w:rPr>
            <w:webHidden/>
          </w:rPr>
        </w:r>
      </w:ins>
      <w:r>
        <w:rPr>
          <w:webHidden/>
        </w:rPr>
        <w:fldChar w:fldCharType="separate"/>
      </w:r>
      <w:ins w:id="410" w:author="rapporteur" w:date="2019-11-19T09:54:00Z">
        <w:r>
          <w:rPr>
            <w:webHidden/>
          </w:rPr>
          <w:t>26</w:t>
        </w:r>
        <w:r>
          <w:rPr>
            <w:webHidden/>
          </w:rPr>
          <w:fldChar w:fldCharType="end"/>
        </w:r>
        <w:r w:rsidRPr="00EE047E">
          <w:rPr>
            <w:rStyle w:val="Hyperlink"/>
          </w:rPr>
          <w:fldChar w:fldCharType="end"/>
        </w:r>
      </w:ins>
    </w:p>
    <w:p w:rsidR="00641529" w:rsidRDefault="00641529">
      <w:pPr>
        <w:pStyle w:val="TOC3"/>
        <w:rPr>
          <w:ins w:id="411" w:author="rapporteur" w:date="2019-11-19T09:54:00Z"/>
          <w:rFonts w:asciiTheme="minorHAnsi" w:eastAsiaTheme="minorEastAsia" w:hAnsiTheme="minorHAnsi" w:cstheme="minorBidi"/>
          <w:sz w:val="22"/>
          <w:szCs w:val="22"/>
          <w:lang w:eastAsia="en-GB"/>
        </w:rPr>
      </w:pPr>
      <w:ins w:id="412" w:author="rapporteur" w:date="2019-11-19T09:54:00Z">
        <w:r w:rsidRPr="00EE047E">
          <w:rPr>
            <w:rStyle w:val="Hyperlink"/>
          </w:rPr>
          <w:fldChar w:fldCharType="begin"/>
        </w:r>
        <w:r w:rsidRPr="00EE047E">
          <w:rPr>
            <w:rStyle w:val="Hyperlink"/>
          </w:rPr>
          <w:instrText xml:space="preserve"> </w:instrText>
        </w:r>
        <w:r>
          <w:instrText>HYPERLINK \l "_Toc25049792"</w:instrText>
        </w:r>
        <w:r w:rsidRPr="00EE047E">
          <w:rPr>
            <w:rStyle w:val="Hyperlink"/>
          </w:rPr>
          <w:instrText xml:space="preserve"> </w:instrText>
        </w:r>
        <w:r w:rsidRPr="00EE047E">
          <w:rPr>
            <w:rStyle w:val="Hyperlink"/>
          </w:rPr>
        </w:r>
        <w:r w:rsidRPr="00EE047E">
          <w:rPr>
            <w:rStyle w:val="Hyperlink"/>
          </w:rPr>
          <w:fldChar w:fldCharType="separate"/>
        </w:r>
        <w:r w:rsidRPr="00EE047E">
          <w:rPr>
            <w:rStyle w:val="Hyperlink"/>
            <w:lang w:val="en-US"/>
          </w:rPr>
          <w:t>8.2.12</w:t>
        </w:r>
        <w:r>
          <w:rPr>
            <w:rFonts w:asciiTheme="minorHAnsi" w:eastAsiaTheme="minorEastAsia" w:hAnsiTheme="minorHAnsi" w:cstheme="minorBidi"/>
            <w:sz w:val="22"/>
            <w:szCs w:val="22"/>
            <w:lang w:eastAsia="en-GB"/>
          </w:rPr>
          <w:tab/>
        </w:r>
        <w:r w:rsidRPr="00EE047E">
          <w:rPr>
            <w:rStyle w:val="Hyperlink"/>
            <w:lang w:val="en-US" w:eastAsia="zh-CN"/>
          </w:rPr>
          <w:t>Recovery Time Stamp</w:t>
        </w:r>
        <w:r>
          <w:rPr>
            <w:webHidden/>
          </w:rPr>
          <w:tab/>
        </w:r>
        <w:r>
          <w:rPr>
            <w:webHidden/>
          </w:rPr>
          <w:fldChar w:fldCharType="begin"/>
        </w:r>
        <w:r>
          <w:rPr>
            <w:webHidden/>
          </w:rPr>
          <w:instrText xml:space="preserve"> PAGEREF _Toc25049792 \h </w:instrText>
        </w:r>
        <w:r>
          <w:rPr>
            <w:webHidden/>
          </w:rPr>
        </w:r>
      </w:ins>
      <w:r>
        <w:rPr>
          <w:webHidden/>
        </w:rPr>
        <w:fldChar w:fldCharType="separate"/>
      </w:r>
      <w:ins w:id="413" w:author="rapporteur" w:date="2019-11-19T09:54:00Z">
        <w:r>
          <w:rPr>
            <w:webHidden/>
          </w:rPr>
          <w:t>27</w:t>
        </w:r>
        <w:r>
          <w:rPr>
            <w:webHidden/>
          </w:rPr>
          <w:fldChar w:fldCharType="end"/>
        </w:r>
        <w:r w:rsidRPr="00EE047E">
          <w:rPr>
            <w:rStyle w:val="Hyperlink"/>
          </w:rPr>
          <w:fldChar w:fldCharType="end"/>
        </w:r>
      </w:ins>
    </w:p>
    <w:p w:rsidR="00641529" w:rsidDel="00641529" w:rsidRDefault="00641529">
      <w:pPr>
        <w:rPr>
          <w:del w:id="414" w:author="rapporteur" w:date="2019-11-19T09:54:00Z"/>
          <w:noProof/>
        </w:rPr>
      </w:pPr>
    </w:p>
    <w:p w:rsidR="00080512" w:rsidRPr="004D3578" w:rsidRDefault="00641529">
      <w:ins w:id="415" w:author="rapporteur" w:date="2019-11-19T09:54:00Z">
        <w:r>
          <w:fldChar w:fldCharType="end"/>
        </w:r>
      </w:ins>
      <w:bookmarkStart w:id="416" w:name="_GoBack"/>
      <w:bookmarkEnd w:id="416"/>
    </w:p>
    <w:p w:rsidR="00080512" w:rsidRDefault="00080512" w:rsidP="00161B81">
      <w:pPr>
        <w:pStyle w:val="Heading1"/>
      </w:pPr>
      <w:r w:rsidRPr="004D3578">
        <w:br w:type="page"/>
      </w:r>
      <w:bookmarkStart w:id="417" w:name="foreword"/>
      <w:bookmarkStart w:id="418" w:name="_Toc2086433"/>
      <w:bookmarkStart w:id="419" w:name="_Toc25049703"/>
      <w:bookmarkEnd w:id="417"/>
      <w:r w:rsidRPr="004D3578">
        <w:lastRenderedPageBreak/>
        <w:t>Foreword</w:t>
      </w:r>
      <w:bookmarkEnd w:id="418"/>
      <w:bookmarkEnd w:id="419"/>
    </w:p>
    <w:p w:rsidR="00080512" w:rsidRPr="004D3578" w:rsidRDefault="00080512">
      <w:r w:rsidRPr="004D3578">
        <w:t>This Technica</w:t>
      </w:r>
      <w:r w:rsidRPr="00161B81">
        <w:t xml:space="preserve">l </w:t>
      </w:r>
      <w:bookmarkStart w:id="420" w:name="spectype3"/>
      <w:r w:rsidRPr="00161B81">
        <w:t>Specification</w:t>
      </w:r>
      <w:bookmarkEnd w:id="420"/>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421" w:name="introduction"/>
      <w:bookmarkStart w:id="422" w:name="_Toc21696837"/>
      <w:bookmarkStart w:id="423" w:name="_Toc25049704"/>
      <w:bookmarkEnd w:id="421"/>
      <w:r w:rsidRPr="004D3578">
        <w:t>1</w:t>
      </w:r>
      <w:r w:rsidRPr="004D3578">
        <w:tab/>
        <w:t>Scope</w:t>
      </w:r>
      <w:bookmarkEnd w:id="422"/>
      <w:bookmarkEnd w:id="423"/>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424" w:name="_Toc21696838"/>
      <w:bookmarkStart w:id="425" w:name="_Toc25049705"/>
      <w:r w:rsidRPr="004D3578">
        <w:t>2</w:t>
      </w:r>
      <w:r w:rsidRPr="004D3578">
        <w:tab/>
        <w:t>References</w:t>
      </w:r>
      <w:bookmarkEnd w:id="424"/>
      <w:bookmarkEnd w:id="425"/>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rPr>
          <w:ins w:id="426" w:author="C4-195086" w:date="2019-11-19T09:35:00Z"/>
        </w:rPr>
      </w:pPr>
      <w:r w:rsidRPr="006C1437">
        <w:t>[</w:t>
      </w:r>
      <w:r>
        <w:t>5</w:t>
      </w:r>
      <w:r w:rsidRPr="006C1437">
        <w:t>]</w:t>
      </w:r>
      <w:r w:rsidRPr="006C1437">
        <w:tab/>
      </w:r>
      <w:r>
        <w:t>IETF RFC 8200: "Internet Protocol, Version 6 (Ipv6) Specification".</w:t>
      </w:r>
    </w:p>
    <w:p w:rsidR="002E7E9D" w:rsidRDefault="002E7E9D" w:rsidP="002E7E9D">
      <w:pPr>
        <w:pStyle w:val="EX"/>
        <w:rPr>
          <w:ins w:id="427" w:author="C4-195086" w:date="2019-11-19T09:35:00Z"/>
        </w:rPr>
      </w:pPr>
      <w:ins w:id="428" w:author="C4-195086" w:date="2019-11-19T09:35:00Z">
        <w:r w:rsidRPr="005D14F1">
          <w:t>[</w:t>
        </w:r>
        <w:r>
          <w:t>6</w:t>
        </w:r>
        <w:r w:rsidRPr="005D14F1">
          <w:t>]</w:t>
        </w:r>
        <w:r w:rsidRPr="005D14F1">
          <w:tab/>
          <w:t>3GPP</w:t>
        </w:r>
        <w:r>
          <w:t> </w:t>
        </w:r>
        <w:r w:rsidRPr="005D14F1">
          <w:t>TS</w:t>
        </w:r>
        <w:r>
          <w:t> </w:t>
        </w:r>
        <w:r w:rsidRPr="005D14F1">
          <w:t>23.003: "Numbering, addressing and identification".</w:t>
        </w:r>
      </w:ins>
    </w:p>
    <w:p w:rsidR="002E7E9D" w:rsidRDefault="002E7E9D" w:rsidP="002E7E9D">
      <w:pPr>
        <w:pStyle w:val="EX"/>
        <w:rPr>
          <w:ins w:id="429" w:author="C4-195086" w:date="2019-11-19T09:35:00Z"/>
        </w:rPr>
      </w:pPr>
      <w:ins w:id="430" w:author="C4-195086" w:date="2019-11-19T09:35:00Z">
        <w:r w:rsidRPr="00A978C2">
          <w:t>[</w:t>
        </w:r>
        <w:r>
          <w:t>7</w:t>
        </w:r>
        <w:r w:rsidRPr="00A978C2">
          <w:t>]</w:t>
        </w:r>
        <w:r w:rsidRPr="00A978C2">
          <w:tab/>
          <w:t>3GPP TS 24.301: "Non-Access-Stratum (NAS) protocol for Evolved Packet System (EPS); Stage</w:t>
        </w:r>
        <w:r>
          <w:t> 3".</w:t>
        </w:r>
      </w:ins>
    </w:p>
    <w:p w:rsidR="002E7E9D" w:rsidRDefault="002E7E9D" w:rsidP="002E7E9D">
      <w:pPr>
        <w:pStyle w:val="EX"/>
        <w:rPr>
          <w:ins w:id="431" w:author="C4-195086" w:date="2019-11-19T09:35:00Z"/>
        </w:rPr>
      </w:pPr>
      <w:ins w:id="432" w:author="C4-195086" w:date="2019-11-19T09:35:00Z">
        <w:r w:rsidRPr="006C1437">
          <w:t>[</w:t>
        </w:r>
        <w:r>
          <w:t>8</w:t>
        </w:r>
        <w:r w:rsidRPr="006C1437">
          <w:t>]</w:t>
        </w:r>
        <w:r w:rsidRPr="006C1437">
          <w:tab/>
          <w:t>3GPP TS 36.413: "Evolved Universal Terrestrial Radio Access Network (E-UTRAN); S1 Application Protocol (S1AP)".</w:t>
        </w:r>
      </w:ins>
    </w:p>
    <w:p w:rsidR="002E7E9D" w:rsidRDefault="002E7E9D" w:rsidP="002E7E9D">
      <w:pPr>
        <w:pStyle w:val="EX"/>
        <w:rPr>
          <w:ins w:id="433" w:author="C4-195086" w:date="2019-11-19T09:35:00Z"/>
        </w:rPr>
      </w:pPr>
      <w:ins w:id="434" w:author="C4-195086" w:date="2019-11-19T09:35:00Z">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ins>
    </w:p>
    <w:p w:rsidR="002E7E9D" w:rsidRDefault="002E7E9D" w:rsidP="002E7E9D">
      <w:pPr>
        <w:pStyle w:val="EX"/>
      </w:pPr>
      <w:ins w:id="435" w:author="C4-195086" w:date="2019-11-19T09:35:00Z">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ins>
    </w:p>
    <w:p w:rsidR="00161B81" w:rsidRPr="004D3578" w:rsidRDefault="00161B81" w:rsidP="00161B81">
      <w:pPr>
        <w:pStyle w:val="Heading1"/>
      </w:pPr>
      <w:bookmarkStart w:id="436" w:name="_Toc21696839"/>
      <w:bookmarkStart w:id="437" w:name="_Toc25049706"/>
      <w:r w:rsidRPr="004D3578">
        <w:lastRenderedPageBreak/>
        <w:t>3</w:t>
      </w:r>
      <w:r w:rsidRPr="004D3578">
        <w:tab/>
        <w:t>Definitions</w:t>
      </w:r>
      <w:r>
        <w:t xml:space="preserve"> of terms, symbols and abbreviations</w:t>
      </w:r>
      <w:bookmarkEnd w:id="436"/>
      <w:bookmarkEnd w:id="437"/>
    </w:p>
    <w:p w:rsidR="00161B81" w:rsidRPr="004D3578" w:rsidRDefault="00161B81" w:rsidP="00161B81">
      <w:pPr>
        <w:pStyle w:val="Guidance"/>
      </w:pPr>
      <w:r>
        <w:t>This clause and its three clauses are mandatory. The contents shall be shown as "void" if the TS/TR does not define any terms, symbols, or abbreviations.</w:t>
      </w:r>
    </w:p>
    <w:p w:rsidR="00161B81" w:rsidRPr="004D3578" w:rsidRDefault="00161B81" w:rsidP="00161B81">
      <w:pPr>
        <w:pStyle w:val="Heading2"/>
      </w:pPr>
      <w:bookmarkStart w:id="438" w:name="_Toc21696840"/>
      <w:bookmarkStart w:id="439" w:name="_Toc25049707"/>
      <w:r w:rsidRPr="004D3578">
        <w:t>3.1</w:t>
      </w:r>
      <w:r w:rsidRPr="004D3578">
        <w:tab/>
      </w:r>
      <w:r>
        <w:t>Terms</w:t>
      </w:r>
      <w:bookmarkEnd w:id="438"/>
      <w:bookmarkEnd w:id="439"/>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61B81" w:rsidRPr="004D3578" w:rsidRDefault="00161B81" w:rsidP="00161B81">
      <w:pPr>
        <w:pStyle w:val="Guidance"/>
      </w:pPr>
      <w:r w:rsidRPr="004D3578">
        <w:rPr>
          <w:b/>
        </w:rPr>
        <w:t>&lt;defined term&gt;:</w:t>
      </w:r>
      <w:r w:rsidRPr="004D3578">
        <w:t xml:space="preserve"> &lt;definition&gt;.</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440" w:name="_Toc21696841"/>
      <w:bookmarkStart w:id="441" w:name="_Toc25049708"/>
      <w:r w:rsidRPr="004D3578">
        <w:t>3.2</w:t>
      </w:r>
      <w:r w:rsidRPr="004D3578">
        <w:tab/>
        <w:t>Symbols</w:t>
      </w:r>
      <w:bookmarkEnd w:id="440"/>
      <w:bookmarkEnd w:id="441"/>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Guidance"/>
      </w:pPr>
      <w:r w:rsidRPr="004D3578">
        <w:t>Symbol format (EW)</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442" w:name="_Toc21696842"/>
      <w:bookmarkStart w:id="443" w:name="_Toc25049709"/>
      <w:r w:rsidRPr="004D3578">
        <w:t>3.3</w:t>
      </w:r>
      <w:r w:rsidRPr="004D3578">
        <w:tab/>
        <w:t>Abbreviations</w:t>
      </w:r>
      <w:bookmarkEnd w:id="442"/>
      <w:bookmarkEnd w:id="443"/>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61B81" w:rsidRDefault="00161B81" w:rsidP="00161B81">
      <w:pPr>
        <w:pStyle w:val="EW"/>
      </w:pPr>
      <w:r>
        <w:t>URCMP</w:t>
      </w:r>
      <w:r w:rsidRPr="00D01CF2">
        <w:tab/>
      </w:r>
      <w:r>
        <w:t>UE Radio Capability Management Protocol</w:t>
      </w:r>
    </w:p>
    <w:p w:rsidR="00161B81" w:rsidRPr="004D3578" w:rsidRDefault="00161B81" w:rsidP="00161B81">
      <w:pPr>
        <w:pStyle w:val="EW"/>
      </w:pPr>
    </w:p>
    <w:p w:rsidR="00161B81" w:rsidRPr="004D3578" w:rsidRDefault="00161B81" w:rsidP="00161B81">
      <w:pPr>
        <w:pStyle w:val="Heading1"/>
      </w:pPr>
      <w:bookmarkStart w:id="444" w:name="_Toc21696843"/>
      <w:bookmarkStart w:id="445" w:name="_Toc25049710"/>
      <w:r w:rsidRPr="004D3578">
        <w:t>4</w:t>
      </w:r>
      <w:r w:rsidRPr="004D3578">
        <w:tab/>
      </w:r>
      <w:r>
        <w:t>Protocol Stack</w:t>
      </w:r>
      <w:bookmarkEnd w:id="444"/>
      <w:bookmarkEnd w:id="445"/>
    </w:p>
    <w:p w:rsidR="00161B81" w:rsidRDefault="00161B81" w:rsidP="00161B81">
      <w:pPr>
        <w:pStyle w:val="Heading2"/>
      </w:pPr>
      <w:bookmarkStart w:id="446" w:name="_Toc21696844"/>
      <w:bookmarkStart w:id="447" w:name="_Toc25049711"/>
      <w:r w:rsidRPr="004D3578">
        <w:t>4.1</w:t>
      </w:r>
      <w:r w:rsidRPr="004D3578">
        <w:tab/>
      </w:r>
      <w:r w:rsidRPr="00D01CF2">
        <w:t>Introduction</w:t>
      </w:r>
      <w:bookmarkEnd w:id="446"/>
      <w:bookmarkEnd w:id="447"/>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4pt;height:265.5pt" o:ole="">
            <v:imagedata r:id="rId11" o:title=""/>
          </v:shape>
          <o:OLEObject Type="Embed" ProgID="Visio.Drawing.15" ShapeID="_x0000_i1027" DrawAspect="Content" ObjectID="_1635662552"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448" w:name="_Toc21696845"/>
      <w:bookmarkStart w:id="449" w:name="_Toc25049712"/>
      <w:r w:rsidRPr="004D3578">
        <w:t>4.2</w:t>
      </w:r>
      <w:r w:rsidRPr="004D3578">
        <w:tab/>
      </w:r>
      <w:r w:rsidRPr="00D01CF2">
        <w:t>UDP Header and Port Numbers</w:t>
      </w:r>
      <w:bookmarkEnd w:id="448"/>
      <w:bookmarkEnd w:id="449"/>
    </w:p>
    <w:p w:rsidR="00161B81" w:rsidRPr="00D01CF2" w:rsidRDefault="00161B81" w:rsidP="00161B81">
      <w:pPr>
        <w:pStyle w:val="Heading3"/>
      </w:pPr>
      <w:bookmarkStart w:id="450" w:name="_Toc21696846"/>
      <w:bookmarkStart w:id="451" w:name="_Toc25049713"/>
      <w:r w:rsidRPr="00D01CF2">
        <w:t>4.2.1</w:t>
      </w:r>
      <w:r w:rsidRPr="00D01CF2">
        <w:tab/>
        <w:t>General</w:t>
      </w:r>
      <w:bookmarkEnd w:id="450"/>
      <w:bookmarkEnd w:id="451"/>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452" w:name="_Toc21696847"/>
      <w:bookmarkStart w:id="453" w:name="_Toc25049714"/>
      <w:r w:rsidRPr="00D01CF2">
        <w:t>4.2.2</w:t>
      </w:r>
      <w:r w:rsidRPr="00D01CF2">
        <w:tab/>
        <w:t>Request Message</w:t>
      </w:r>
      <w:bookmarkEnd w:id="452"/>
      <w:bookmarkEnd w:id="453"/>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 xml:space="preserve">. </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454" w:name="_Toc21696848"/>
      <w:bookmarkStart w:id="455" w:name="_Toc25049715"/>
      <w:r w:rsidRPr="00D01CF2">
        <w:t>4.2.3</w:t>
      </w:r>
      <w:r w:rsidRPr="00D01CF2">
        <w:tab/>
        <w:t>Response Message</w:t>
      </w:r>
      <w:bookmarkEnd w:id="454"/>
      <w:bookmarkEnd w:id="455"/>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456" w:name="_Toc21696849"/>
      <w:bookmarkStart w:id="457" w:name="_Toc25049716"/>
      <w:r w:rsidRPr="00D01CF2">
        <w:t>4.3</w:t>
      </w:r>
      <w:r w:rsidRPr="00D01CF2">
        <w:tab/>
        <w:t>IP Header and IP Addresses</w:t>
      </w:r>
      <w:bookmarkEnd w:id="456"/>
      <w:bookmarkEnd w:id="457"/>
    </w:p>
    <w:p w:rsidR="00161B81" w:rsidRPr="00D01CF2" w:rsidRDefault="00161B81" w:rsidP="00161B81">
      <w:pPr>
        <w:pStyle w:val="Heading3"/>
      </w:pPr>
      <w:bookmarkStart w:id="458" w:name="_Toc21696850"/>
      <w:bookmarkStart w:id="459" w:name="_Toc25049717"/>
      <w:r w:rsidRPr="00D01CF2">
        <w:t>4.3.1</w:t>
      </w:r>
      <w:r w:rsidRPr="00D01CF2">
        <w:tab/>
        <w:t>General</w:t>
      </w:r>
      <w:bookmarkEnd w:id="458"/>
      <w:bookmarkEnd w:id="459"/>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460" w:name="_Toc21696851"/>
      <w:bookmarkStart w:id="461" w:name="_Hlk16769844"/>
      <w:bookmarkStart w:id="462" w:name="_Toc25049718"/>
      <w:r w:rsidRPr="00D01CF2">
        <w:lastRenderedPageBreak/>
        <w:t>4.3.2</w:t>
      </w:r>
      <w:r w:rsidRPr="00D01CF2">
        <w:tab/>
        <w:t>Request Message</w:t>
      </w:r>
      <w:bookmarkEnd w:id="460"/>
      <w:bookmarkEnd w:id="462"/>
    </w:p>
    <w:p w:rsidR="00161B81" w:rsidRPr="00D01CF2" w:rsidRDefault="00161B81" w:rsidP="00161B81">
      <w:r w:rsidRPr="00D01CF2">
        <w:t xml:space="preserve">The IP Destination Address of a Request message shall be an IP address of the peer entity. </w:t>
      </w:r>
    </w:p>
    <w:p w:rsidR="00161B81" w:rsidRDefault="00161B81" w:rsidP="00161B81">
      <w:pPr>
        <w:rPr>
          <w:lang w:val="en-US"/>
        </w:rPr>
      </w:pPr>
      <w:r w:rsidRPr="00D01CF2">
        <w:t>The IP Source Address of a Request message shall be an IP address of the sending entity.</w:t>
      </w:r>
      <w:bookmarkEnd w:id="461"/>
    </w:p>
    <w:p w:rsidR="00161B81" w:rsidRPr="00D01CF2" w:rsidRDefault="00161B81" w:rsidP="00161B81">
      <w:pPr>
        <w:pStyle w:val="Heading3"/>
      </w:pPr>
      <w:bookmarkStart w:id="463" w:name="_Toc21696852"/>
      <w:bookmarkStart w:id="464" w:name="_Hlk16769903"/>
      <w:bookmarkStart w:id="465" w:name="_Toc25049719"/>
      <w:r w:rsidRPr="00D01CF2">
        <w:t>4.3.3</w:t>
      </w:r>
      <w:r w:rsidRPr="00D01CF2">
        <w:tab/>
        <w:t>Response Message</w:t>
      </w:r>
      <w:bookmarkEnd w:id="463"/>
      <w:bookmarkEnd w:id="465"/>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464"/>
    </w:p>
    <w:p w:rsidR="00161B81" w:rsidRPr="00D01CF2" w:rsidRDefault="00161B81" w:rsidP="00161B81">
      <w:pPr>
        <w:pStyle w:val="Heading1"/>
      </w:pPr>
      <w:bookmarkStart w:id="466" w:name="_Toc21696853"/>
      <w:bookmarkStart w:id="467" w:name="_Toc25049720"/>
      <w:r w:rsidRPr="00D01CF2">
        <w:t>5</w:t>
      </w:r>
      <w:r w:rsidRPr="00D01CF2">
        <w:tab/>
        <w:t>General description</w:t>
      </w:r>
      <w:bookmarkEnd w:id="466"/>
      <w:bookmarkEnd w:id="467"/>
    </w:p>
    <w:p w:rsidR="00161B81" w:rsidRPr="00D01CF2" w:rsidRDefault="00161B81" w:rsidP="00161B81">
      <w:pPr>
        <w:pStyle w:val="Heading2"/>
      </w:pPr>
      <w:bookmarkStart w:id="468" w:name="_Toc21696854"/>
      <w:bookmarkStart w:id="469" w:name="_Toc25049721"/>
      <w:r w:rsidRPr="00D01CF2">
        <w:t>5.1</w:t>
      </w:r>
      <w:r w:rsidRPr="00D01CF2">
        <w:tab/>
        <w:t>Introduction</w:t>
      </w:r>
      <w:bookmarkEnd w:id="468"/>
      <w:bookmarkEnd w:id="469"/>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470" w:name="_Toc21696855"/>
      <w:bookmarkStart w:id="471" w:name="_Toc25049722"/>
      <w:r w:rsidRPr="00D01CF2">
        <w:t>6</w:t>
      </w:r>
      <w:r w:rsidRPr="00D01CF2">
        <w:tab/>
        <w:t>Procedures</w:t>
      </w:r>
      <w:bookmarkEnd w:id="470"/>
      <w:bookmarkEnd w:id="471"/>
    </w:p>
    <w:p w:rsidR="00161B81" w:rsidRPr="00D01CF2" w:rsidRDefault="00161B81" w:rsidP="00161B81">
      <w:pPr>
        <w:pStyle w:val="Heading2"/>
      </w:pPr>
      <w:bookmarkStart w:id="472" w:name="_Toc21696856"/>
      <w:bookmarkStart w:id="473" w:name="_Hlk17923129"/>
      <w:bookmarkStart w:id="474" w:name="_Toc25049723"/>
      <w:r w:rsidRPr="00D01CF2">
        <w:t>6.1</w:t>
      </w:r>
      <w:r w:rsidRPr="00D01CF2">
        <w:tab/>
        <w:t>Introduction</w:t>
      </w:r>
      <w:bookmarkEnd w:id="472"/>
      <w:bookmarkEnd w:id="474"/>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475" w:name="_Hlk16696611"/>
      <w:bookmarkStart w:id="476" w:name="_Toc21696857"/>
      <w:bookmarkStart w:id="477" w:name="_Toc25049724"/>
      <w:bookmarkEnd w:id="473"/>
      <w:r>
        <w:t>6</w:t>
      </w:r>
      <w:r w:rsidRPr="00D01CF2">
        <w:t>.2</w:t>
      </w:r>
      <w:r w:rsidRPr="00D01CF2">
        <w:tab/>
        <w:t>Node Related Procedures</w:t>
      </w:r>
      <w:bookmarkEnd w:id="475"/>
      <w:bookmarkEnd w:id="476"/>
      <w:bookmarkEnd w:id="477"/>
    </w:p>
    <w:p w:rsidR="00161B81" w:rsidRPr="00D01CF2" w:rsidRDefault="00161B81" w:rsidP="00161B81">
      <w:pPr>
        <w:pStyle w:val="Heading3"/>
      </w:pPr>
      <w:bookmarkStart w:id="478" w:name="_Toc21696858"/>
      <w:bookmarkStart w:id="479" w:name="_Toc25049725"/>
      <w:r w:rsidRPr="00D01CF2">
        <w:t>6.2.1</w:t>
      </w:r>
      <w:r w:rsidRPr="00D01CF2">
        <w:tab/>
        <w:t>General</w:t>
      </w:r>
      <w:bookmarkEnd w:id="478"/>
      <w:bookmarkEnd w:id="479"/>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宋体"/>
          <w:lang w:val="en-US"/>
        </w:rPr>
      </w:pPr>
      <w:bookmarkStart w:id="480" w:name="_Toc21696859"/>
      <w:bookmarkStart w:id="481" w:name="_Toc25049726"/>
      <w:r w:rsidRPr="00D01CF2">
        <w:rPr>
          <w:rFonts w:eastAsia="宋体"/>
        </w:rPr>
        <w:t>6.</w:t>
      </w:r>
      <w:r w:rsidRPr="00D01CF2">
        <w:rPr>
          <w:rFonts w:eastAsia="宋体"/>
          <w:lang w:val="en-US"/>
        </w:rPr>
        <w:t>2.</w:t>
      </w:r>
      <w:r w:rsidRPr="00D01CF2">
        <w:rPr>
          <w:rFonts w:eastAsia="宋体"/>
          <w:lang w:val="en-US" w:eastAsia="zh-CN"/>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w:t>
      </w:r>
      <w:r w:rsidRPr="00D01CF2">
        <w:rPr>
          <w:rFonts w:eastAsia="宋体"/>
          <w:lang w:val="en-US" w:eastAsia="zh-CN"/>
        </w:rPr>
        <w:t>P</w:t>
      </w:r>
      <w:r w:rsidRPr="00D01CF2">
        <w:rPr>
          <w:rFonts w:eastAsia="宋体" w:hint="eastAsia"/>
          <w:lang w:eastAsia="zh-CN"/>
        </w:rPr>
        <w:t>rocedure</w:t>
      </w:r>
      <w:bookmarkEnd w:id="480"/>
      <w:bookmarkEnd w:id="481"/>
    </w:p>
    <w:p w:rsidR="00161B81" w:rsidRPr="00D01CF2" w:rsidRDefault="00161B81" w:rsidP="00161B81">
      <w:pPr>
        <w:pStyle w:val="Heading4"/>
        <w:rPr>
          <w:rFonts w:eastAsia="宋体"/>
        </w:rPr>
      </w:pPr>
      <w:bookmarkStart w:id="482" w:name="_Toc21696860"/>
      <w:bookmarkStart w:id="483" w:name="_Toc25049727"/>
      <w:r w:rsidRPr="00D01CF2">
        <w:rPr>
          <w:rFonts w:eastAsia="宋体" w:hint="eastAsia"/>
          <w:lang w:eastAsia="zh-CN"/>
        </w:rPr>
        <w:t>6.</w:t>
      </w:r>
      <w:r w:rsidRPr="00D01CF2">
        <w:rPr>
          <w:rFonts w:eastAsia="宋体"/>
          <w:lang w:val="en-US" w:eastAsia="zh-CN"/>
        </w:rPr>
        <w:t>2.2</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482"/>
      <w:bookmarkEnd w:id="483"/>
      <w:r w:rsidRPr="00D01CF2">
        <w:rPr>
          <w:rFonts w:eastAsia="宋体" w:hint="eastAsia"/>
        </w:rPr>
        <w:t xml:space="preserve"> </w:t>
      </w:r>
    </w:p>
    <w:p w:rsidR="00161B81" w:rsidRDefault="00161B81" w:rsidP="00161B81">
      <w:pPr>
        <w:rPr>
          <w:rFonts w:eastAsia="宋体"/>
        </w:rPr>
      </w:pPr>
      <w:r w:rsidRPr="00D01CF2">
        <w:rPr>
          <w:rFonts w:eastAsia="宋体"/>
        </w:rPr>
        <w:t xml:space="preserve">Two messages are specified for </w:t>
      </w:r>
      <w:r>
        <w:rPr>
          <w:rFonts w:eastAsia="宋体"/>
          <w:lang w:eastAsia="zh-CN"/>
        </w:rPr>
        <w:t>URCMP</w:t>
      </w:r>
      <w:r w:rsidRPr="00D01CF2">
        <w:rPr>
          <w:rFonts w:eastAsia="宋体"/>
          <w:lang w:eastAsia="zh-CN"/>
        </w:rPr>
        <w:t xml:space="preserve"> heartbeat procedure</w:t>
      </w:r>
      <w:r w:rsidRPr="00D01CF2">
        <w:rPr>
          <w:rFonts w:eastAsia="宋体"/>
        </w:rPr>
        <w:t xml:space="preserve">: Heartbeat Request and Heartbeat Response. The use of these messages is further specified in clause </w:t>
      </w:r>
      <w:r w:rsidRPr="00E4673F">
        <w:rPr>
          <w:rFonts w:eastAsia="宋体"/>
          <w:highlight w:val="yellow"/>
        </w:rPr>
        <w:t>xx</w:t>
      </w:r>
      <w:r w:rsidRPr="00D01CF2">
        <w:rPr>
          <w:rFonts w:eastAsia="宋体"/>
        </w:rPr>
        <w:t xml:space="preserve"> of 3GPP TS 23.007 [</w:t>
      </w:r>
      <w:r>
        <w:rPr>
          <w:rFonts w:eastAsia="宋体"/>
        </w:rPr>
        <w:t>3</w:t>
      </w:r>
      <w:r w:rsidRPr="00D01CF2">
        <w:rPr>
          <w:rFonts w:eastAsia="宋体"/>
        </w:rPr>
        <w:t>] for EPC</w:t>
      </w:r>
      <w:r>
        <w:rPr>
          <w:rFonts w:eastAsia="宋体"/>
        </w:rPr>
        <w:t>.</w:t>
      </w:r>
    </w:p>
    <w:p w:rsidR="00161B81" w:rsidRPr="00D01CF2" w:rsidRDefault="00161B81" w:rsidP="00161B81">
      <w:pPr>
        <w:pStyle w:val="Heading4"/>
        <w:rPr>
          <w:rFonts w:eastAsia="宋体"/>
        </w:rPr>
      </w:pPr>
      <w:bookmarkStart w:id="484" w:name="_Toc21696861"/>
      <w:bookmarkStart w:id="485" w:name="_Toc25049728"/>
      <w:r w:rsidRPr="00D01CF2">
        <w:rPr>
          <w:rFonts w:eastAsia="宋体"/>
        </w:rPr>
        <w:t>6.2.</w:t>
      </w:r>
      <w:r w:rsidRPr="00D01CF2">
        <w:rPr>
          <w:rFonts w:eastAsia="宋体"/>
          <w:lang w:val="en-US"/>
        </w:rPr>
        <w:t>2</w:t>
      </w:r>
      <w:r w:rsidRPr="00D01CF2">
        <w:rPr>
          <w:rFonts w:eastAsia="宋体"/>
        </w:rPr>
        <w:t>.2</w:t>
      </w:r>
      <w:r w:rsidRPr="00D01CF2">
        <w:rPr>
          <w:rFonts w:eastAsia="宋体"/>
        </w:rPr>
        <w:tab/>
      </w:r>
      <w:r w:rsidRPr="00D01CF2">
        <w:rPr>
          <w:rFonts w:eastAsia="宋体"/>
          <w:lang w:val="en-US" w:eastAsia="zh-CN"/>
        </w:rPr>
        <w:t>Heartbeat</w:t>
      </w:r>
      <w:r w:rsidRPr="00D01CF2">
        <w:rPr>
          <w:rFonts w:eastAsia="宋体"/>
        </w:rPr>
        <w:t xml:space="preserve"> Request</w:t>
      </w:r>
      <w:bookmarkEnd w:id="484"/>
      <w:bookmarkEnd w:id="485"/>
    </w:p>
    <w:p w:rsidR="00161B81" w:rsidRPr="00D01CF2" w:rsidRDefault="00161B81" w:rsidP="00161B81">
      <w:pPr>
        <w:rPr>
          <w:rFonts w:eastAsia="宋体"/>
        </w:rPr>
      </w:pPr>
      <w:r w:rsidRPr="00D01CF2">
        <w:rPr>
          <w:rFonts w:eastAsia="宋体"/>
        </w:rPr>
        <w:t xml:space="preserve">The </w:t>
      </w:r>
      <w:r>
        <w:rPr>
          <w:rFonts w:eastAsia="宋体"/>
        </w:rPr>
        <w:t>MME</w:t>
      </w:r>
      <w:r w:rsidRPr="00D01CF2">
        <w:rPr>
          <w:rFonts w:eastAsia="宋体"/>
        </w:rPr>
        <w:t xml:space="preserve"> or </w:t>
      </w:r>
      <w:r>
        <w:rPr>
          <w:rFonts w:eastAsia="宋体"/>
        </w:rPr>
        <w:t>UCMF</w:t>
      </w:r>
      <w:r w:rsidRPr="00D01CF2">
        <w:rPr>
          <w:rFonts w:eastAsia="宋体"/>
        </w:rPr>
        <w:t xml:space="preserve"> may send a Heartbeat Request on a path to the </w:t>
      </w:r>
      <w:r w:rsidRPr="00D01CF2">
        <w:rPr>
          <w:rFonts w:eastAsia="宋体" w:hint="eastAsia"/>
          <w:lang w:eastAsia="zh-CN"/>
        </w:rPr>
        <w:t>peer node</w:t>
      </w:r>
      <w:r w:rsidRPr="00D01CF2">
        <w:rPr>
          <w:rFonts w:eastAsia="宋体"/>
        </w:rPr>
        <w:t xml:space="preserve"> to find out if </w:t>
      </w:r>
      <w:r w:rsidRPr="00D01CF2">
        <w:rPr>
          <w:rFonts w:eastAsia="宋体" w:hint="eastAsia"/>
          <w:lang w:eastAsia="zh-CN"/>
        </w:rPr>
        <w:t>it is</w:t>
      </w:r>
      <w:r w:rsidRPr="00D01CF2">
        <w:rPr>
          <w:rFonts w:eastAsia="宋体"/>
        </w:rPr>
        <w:t xml:space="preserve"> alive. Heartbeat Request messages may be sent for each peer </w:t>
      </w:r>
      <w:r>
        <w:rPr>
          <w:rFonts w:eastAsia="宋体"/>
        </w:rPr>
        <w:t>which is known by the sender, e.g. based on the configuration.</w:t>
      </w:r>
    </w:p>
    <w:p w:rsidR="00161B81" w:rsidRDefault="00161B81" w:rsidP="00161B81">
      <w:pPr>
        <w:rPr>
          <w:rFonts w:eastAsia="宋体"/>
        </w:rPr>
      </w:pPr>
      <w:r>
        <w:rPr>
          <w:rFonts w:eastAsia="宋体"/>
        </w:rPr>
        <w:t xml:space="preserve">An MME or a UCMF </w:t>
      </w:r>
      <w:r w:rsidRPr="00D01CF2">
        <w:rPr>
          <w:rFonts w:eastAsia="宋体"/>
        </w:rPr>
        <w:t>shall be prepared to receive a Heartbeat Request at any time and it shall reply with a Heartbeat Response</w:t>
      </w:r>
      <w:r>
        <w:rPr>
          <w:rFonts w:eastAsia="宋体"/>
        </w:rPr>
        <w:t xml:space="preserve"> message</w:t>
      </w:r>
      <w:r w:rsidRPr="00D01CF2">
        <w:rPr>
          <w:rFonts w:eastAsia="宋体"/>
        </w:rPr>
        <w:t>.</w:t>
      </w:r>
    </w:p>
    <w:p w:rsidR="00161B81" w:rsidRPr="00D01CF2" w:rsidRDefault="00161B81" w:rsidP="00161B81">
      <w:pPr>
        <w:pStyle w:val="Heading4"/>
        <w:rPr>
          <w:rFonts w:eastAsia="宋体"/>
        </w:rPr>
      </w:pPr>
      <w:bookmarkStart w:id="486" w:name="_Toc21696862"/>
      <w:bookmarkStart w:id="487" w:name="_Toc25049729"/>
      <w:r w:rsidRPr="00D01CF2">
        <w:rPr>
          <w:rFonts w:eastAsia="宋体"/>
        </w:rPr>
        <w:lastRenderedPageBreak/>
        <w:t>6.2.</w:t>
      </w:r>
      <w:r w:rsidRPr="00D01CF2">
        <w:rPr>
          <w:rFonts w:eastAsia="宋体"/>
          <w:lang w:val="en-US"/>
        </w:rPr>
        <w:t>2</w:t>
      </w:r>
      <w:r w:rsidRPr="00D01CF2">
        <w:rPr>
          <w:rFonts w:eastAsia="宋体"/>
        </w:rPr>
        <w:t>.3</w:t>
      </w:r>
      <w:r w:rsidRPr="00D01CF2">
        <w:rPr>
          <w:rFonts w:eastAsia="宋体"/>
        </w:rPr>
        <w:tab/>
      </w:r>
      <w:r w:rsidRPr="00D01CF2">
        <w:rPr>
          <w:rFonts w:eastAsia="宋体"/>
          <w:lang w:val="en-US" w:eastAsia="zh-CN"/>
        </w:rPr>
        <w:t>Heartbeat</w:t>
      </w:r>
      <w:r w:rsidRPr="00D01CF2">
        <w:rPr>
          <w:rFonts w:eastAsia="宋体"/>
        </w:rPr>
        <w:t xml:space="preserve"> Response</w:t>
      </w:r>
      <w:bookmarkEnd w:id="486"/>
      <w:bookmarkEnd w:id="487"/>
    </w:p>
    <w:p w:rsidR="00161B81" w:rsidRDefault="00161B81" w:rsidP="00161B81">
      <w:pPr>
        <w:rPr>
          <w:rFonts w:eastAsia="宋体"/>
        </w:rPr>
      </w:pPr>
      <w:r w:rsidRPr="00D01CF2">
        <w:rPr>
          <w:rFonts w:eastAsia="宋体"/>
        </w:rPr>
        <w:t xml:space="preserve">The message shall be sent as a response to a received </w:t>
      </w:r>
      <w:r w:rsidRPr="00D01CF2">
        <w:rPr>
          <w:rFonts w:eastAsia="宋体"/>
          <w:lang w:val="en-US" w:eastAsia="zh-CN"/>
        </w:rPr>
        <w:t>Heartbeat</w:t>
      </w:r>
      <w:r w:rsidRPr="00D01CF2">
        <w:rPr>
          <w:rFonts w:eastAsia="宋体"/>
        </w:rPr>
        <w:t xml:space="preserve"> Request</w:t>
      </w:r>
      <w:r>
        <w:rPr>
          <w:rFonts w:eastAsia="宋体"/>
        </w:rPr>
        <w:t xml:space="preserve"> message</w:t>
      </w:r>
      <w:r w:rsidRPr="00D01CF2">
        <w:rPr>
          <w:rFonts w:eastAsia="宋体"/>
        </w:rPr>
        <w:t>.</w:t>
      </w:r>
    </w:p>
    <w:p w:rsidR="00161B81" w:rsidRPr="00D01CF2" w:rsidRDefault="00161B81" w:rsidP="00161B81">
      <w:pPr>
        <w:pStyle w:val="Heading3"/>
        <w:rPr>
          <w:rFonts w:eastAsia="宋体"/>
          <w:lang w:val="en-US"/>
        </w:rPr>
      </w:pPr>
      <w:bookmarkStart w:id="488" w:name="_Toc21696863"/>
      <w:bookmarkStart w:id="489" w:name="_Toc25049730"/>
      <w:r w:rsidRPr="00D01CF2">
        <w:rPr>
          <w:rFonts w:eastAsia="宋体"/>
        </w:rPr>
        <w:t>6.</w:t>
      </w:r>
      <w:r w:rsidRPr="00D01CF2">
        <w:rPr>
          <w:rFonts w:eastAsia="宋体"/>
          <w:lang w:val="en-US"/>
        </w:rPr>
        <w:t>2.</w:t>
      </w:r>
      <w:r>
        <w:rPr>
          <w:rFonts w:eastAsia="宋体"/>
          <w:lang w:val="en-US"/>
        </w:rPr>
        <w:t>3</w:t>
      </w:r>
      <w:r w:rsidRPr="00D01CF2">
        <w:rPr>
          <w:rFonts w:eastAsia="宋体"/>
        </w:rPr>
        <w:tab/>
      </w:r>
      <w:r>
        <w:rPr>
          <w:rFonts w:eastAsia="宋体"/>
        </w:rPr>
        <w:t>Subscription Management Procedure</w:t>
      </w:r>
      <w:bookmarkEnd w:id="488"/>
      <w:bookmarkEnd w:id="489"/>
    </w:p>
    <w:p w:rsidR="00161B81" w:rsidRPr="00D01CF2" w:rsidRDefault="00161B81" w:rsidP="00161B81">
      <w:pPr>
        <w:pStyle w:val="Heading4"/>
        <w:rPr>
          <w:lang w:val="en-US"/>
        </w:rPr>
      </w:pPr>
      <w:bookmarkStart w:id="490" w:name="_Toc11315177"/>
      <w:bookmarkStart w:id="491" w:name="_Toc18503458"/>
      <w:bookmarkStart w:id="492" w:name="_Toc21696864"/>
      <w:bookmarkStart w:id="493" w:name="_Toc25049731"/>
      <w:r w:rsidRPr="00D01CF2">
        <w:rPr>
          <w:rFonts w:eastAsia="宋体"/>
        </w:rPr>
        <w:t>6.</w:t>
      </w:r>
      <w:r w:rsidRPr="00D01CF2">
        <w:rPr>
          <w:rFonts w:eastAsia="宋体"/>
          <w:lang w:val="en-US"/>
        </w:rPr>
        <w:t>2.</w:t>
      </w:r>
      <w:r>
        <w:rPr>
          <w:rFonts w:eastAsia="宋体"/>
          <w:lang w:val="en-US"/>
        </w:rPr>
        <w:t>3</w:t>
      </w:r>
      <w:r w:rsidRPr="00D01CF2">
        <w:t>.1</w:t>
      </w:r>
      <w:r w:rsidRPr="00D01CF2">
        <w:tab/>
        <w:t>General</w:t>
      </w:r>
      <w:bookmarkEnd w:id="490"/>
      <w:bookmarkEnd w:id="491"/>
      <w:bookmarkEnd w:id="492"/>
      <w:bookmarkEnd w:id="493"/>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rPr>
          <w:rFonts w:eastAsia="宋体"/>
        </w:rPr>
        <w:t>Subscription Management Procedure</w:t>
      </w:r>
      <w:r w:rsidRPr="00D01CF2">
        <w:rPr>
          <w:rFonts w:eastAsia="宋体"/>
          <w:lang w:val="en-US"/>
        </w:rPr>
        <w:t xml:space="preserve"> shall be used to </w:t>
      </w:r>
      <w:r>
        <w:rPr>
          <w:rFonts w:eastAsia="宋体"/>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494" w:name="_Toc21696865"/>
      <w:bookmarkStart w:id="495" w:name="_Toc25049732"/>
      <w:r w:rsidRPr="00D01CF2">
        <w:rPr>
          <w:rFonts w:eastAsia="宋体"/>
        </w:rPr>
        <w:t>6.</w:t>
      </w:r>
      <w:r w:rsidRPr="00D01CF2">
        <w:rPr>
          <w:rFonts w:eastAsia="宋体"/>
          <w:lang w:val="en-US"/>
        </w:rPr>
        <w:t>2.</w:t>
      </w:r>
      <w:r>
        <w:rPr>
          <w:rFonts w:eastAsia="宋体"/>
          <w:lang w:val="en-US"/>
        </w:rPr>
        <w:t>3</w:t>
      </w:r>
      <w:r w:rsidRPr="00D01CF2">
        <w:t>.2</w:t>
      </w:r>
      <w:r w:rsidRPr="00D01CF2">
        <w:tab/>
      </w:r>
      <w:r>
        <w:t>Procedures in the MME</w:t>
      </w:r>
      <w:bookmarkEnd w:id="494"/>
      <w:bookmarkEnd w:id="495"/>
    </w:p>
    <w:p w:rsidR="00161B81" w:rsidRDefault="00161B81" w:rsidP="00161B81">
      <w:r>
        <w:t xml:space="preserve">To create or delete a subscription in the UCMF which is used to receive notifications afterwards, the MME shall initiate the </w:t>
      </w:r>
      <w:r>
        <w:rPr>
          <w:rFonts w:eastAsia="宋体"/>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a "Subscription Management Operation Type" IE, which is set to either "Creation" or "Deletion";  </w:t>
      </w:r>
    </w:p>
    <w:p w:rsidR="00161B81" w:rsidRDefault="00161B81" w:rsidP="00161B81">
      <w:pPr>
        <w:pStyle w:val="B1"/>
        <w:rPr>
          <w:lang w:val="en-US"/>
        </w:rPr>
      </w:pPr>
      <w:r>
        <w:rPr>
          <w:lang w:val="en-US"/>
        </w:rPr>
        <w:t>-</w:t>
      </w:r>
      <w:r>
        <w:rPr>
          <w:lang w:val="en-US"/>
        </w:rPr>
        <w:tab/>
        <w:t xml:space="preserve">the MME Address Information IE which is used to receive subsequent notifications from the UCMF if the operation type is set to "Creation". The MME address information includes an IP address; </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宋体"/>
        </w:rPr>
      </w:pPr>
      <w:r>
        <w:rPr>
          <w:rFonts w:eastAsia="宋体"/>
        </w:rPr>
        <w:t xml:space="preserve">The MME shall create only one subscription in the UCMF. </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496" w:name="_Toc21696866"/>
      <w:bookmarkStart w:id="497" w:name="_Toc25049733"/>
      <w:r w:rsidRPr="00D01CF2">
        <w:rPr>
          <w:rFonts w:eastAsia="宋体"/>
        </w:rPr>
        <w:t>6.</w:t>
      </w:r>
      <w:r w:rsidRPr="00D01CF2">
        <w:rPr>
          <w:rFonts w:eastAsia="宋体"/>
          <w:lang w:val="en-US"/>
        </w:rPr>
        <w:t>2.</w:t>
      </w:r>
      <w:r>
        <w:rPr>
          <w:rFonts w:eastAsia="宋体"/>
          <w:lang w:val="en-US"/>
        </w:rPr>
        <w:t>3</w:t>
      </w:r>
      <w:r w:rsidRPr="00D01CF2">
        <w:t>.3</w:t>
      </w:r>
      <w:r w:rsidRPr="00D01CF2">
        <w:tab/>
      </w:r>
      <w:r>
        <w:t>Procedures in the UCMF</w:t>
      </w:r>
      <w:bookmarkEnd w:id="496"/>
      <w:bookmarkEnd w:id="497"/>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宋体"/>
          <w:lang w:val="en-US"/>
        </w:rPr>
      </w:pPr>
      <w:bookmarkStart w:id="498" w:name="_Toc21696867"/>
      <w:bookmarkStart w:id="499" w:name="_Toc25049734"/>
      <w:r w:rsidRPr="00D01CF2">
        <w:rPr>
          <w:rFonts w:eastAsia="宋体"/>
        </w:rPr>
        <w:t>6.</w:t>
      </w:r>
      <w:r w:rsidRPr="00D01CF2">
        <w:rPr>
          <w:rFonts w:eastAsia="宋体"/>
          <w:lang w:val="en-US"/>
        </w:rPr>
        <w:t>2.</w:t>
      </w:r>
      <w:r>
        <w:rPr>
          <w:rFonts w:eastAsia="宋体"/>
          <w:lang w:val="en-US"/>
        </w:rPr>
        <w:t>4</w:t>
      </w:r>
      <w:r w:rsidRPr="00D01CF2">
        <w:rPr>
          <w:rFonts w:eastAsia="宋体"/>
        </w:rPr>
        <w:tab/>
      </w:r>
      <w:r>
        <w:rPr>
          <w:rFonts w:eastAsia="宋体"/>
        </w:rPr>
        <w:t>Event Notification Procedure</w:t>
      </w:r>
      <w:bookmarkEnd w:id="498"/>
      <w:bookmarkEnd w:id="499"/>
    </w:p>
    <w:p w:rsidR="00161B81" w:rsidRPr="00D01CF2" w:rsidRDefault="00161B81" w:rsidP="00161B81">
      <w:pPr>
        <w:pStyle w:val="Heading4"/>
        <w:rPr>
          <w:rFonts w:eastAsia="宋体"/>
        </w:rPr>
      </w:pPr>
      <w:bookmarkStart w:id="500" w:name="_Toc21696868"/>
      <w:bookmarkStart w:id="501" w:name="_Toc25049735"/>
      <w:r w:rsidRPr="00D01CF2">
        <w:rPr>
          <w:rFonts w:eastAsia="宋体"/>
        </w:rPr>
        <w:t>6.</w:t>
      </w:r>
      <w:r w:rsidRPr="00D01CF2">
        <w:rPr>
          <w:rFonts w:eastAsia="宋体"/>
          <w:lang w:val="en-US"/>
        </w:rPr>
        <w:t>2.</w:t>
      </w:r>
      <w:r>
        <w:rPr>
          <w:rFonts w:eastAsia="宋体"/>
          <w:lang w:val="en-US"/>
        </w:rPr>
        <w:t>4</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500"/>
      <w:bookmarkEnd w:id="501"/>
      <w:r w:rsidRPr="00D01CF2">
        <w:rPr>
          <w:rFonts w:eastAsia="宋体" w:hint="eastAsia"/>
        </w:rPr>
        <w:t xml:space="preserve"> </w:t>
      </w:r>
    </w:p>
    <w:p w:rsidR="00161B81" w:rsidRDefault="00161B81" w:rsidP="00161B81">
      <w:r w:rsidRPr="00D01CF2">
        <w:rPr>
          <w:rFonts w:eastAsia="宋体"/>
          <w:lang w:val="en-US"/>
        </w:rPr>
        <w:t xml:space="preserve">The </w:t>
      </w:r>
      <w:r>
        <w:rPr>
          <w:rFonts w:eastAsia="宋体"/>
          <w:lang w:val="en-US"/>
        </w:rPr>
        <w:t xml:space="preserve">URCMP </w:t>
      </w:r>
      <w:r>
        <w:rPr>
          <w:rFonts w:eastAsia="宋体"/>
        </w:rPr>
        <w:t>Event Notification Procedure</w:t>
      </w:r>
      <w:r w:rsidRPr="00D01CF2">
        <w:rPr>
          <w:rFonts w:eastAsia="宋体"/>
          <w:lang w:val="en-US"/>
        </w:rPr>
        <w:t xml:space="preserve"> shall be used to </w:t>
      </w:r>
      <w:r>
        <w:rPr>
          <w:rFonts w:eastAsia="宋体"/>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502" w:name="_Toc21696869"/>
      <w:bookmarkStart w:id="503" w:name="_Toc25049736"/>
      <w:r w:rsidRPr="00D01CF2">
        <w:rPr>
          <w:rFonts w:eastAsia="宋体"/>
        </w:rPr>
        <w:lastRenderedPageBreak/>
        <w:t>6.</w:t>
      </w:r>
      <w:r w:rsidRPr="00D01CF2">
        <w:rPr>
          <w:rFonts w:eastAsia="宋体"/>
          <w:lang w:val="en-US"/>
        </w:rPr>
        <w:t>2.</w:t>
      </w:r>
      <w:r>
        <w:rPr>
          <w:rFonts w:eastAsia="宋体"/>
          <w:lang w:val="en-US"/>
        </w:rPr>
        <w:t>4</w:t>
      </w:r>
      <w:r w:rsidRPr="00D01CF2">
        <w:t>.2</w:t>
      </w:r>
      <w:r w:rsidRPr="00D01CF2">
        <w:tab/>
      </w:r>
      <w:r>
        <w:t>Procedures in the UCMF</w:t>
      </w:r>
      <w:bookmarkEnd w:id="502"/>
      <w:bookmarkEnd w:id="503"/>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宋体"/>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 xml:space="preserve">an Event Type IE, which is set to either "Creation of Dictionary Entry" or "Deletion of PLMN-assigned UE Radio Capability ID";  </w:t>
      </w:r>
    </w:p>
    <w:p w:rsidR="00161B81" w:rsidRDefault="00161B81" w:rsidP="00161B81">
      <w:pPr>
        <w:pStyle w:val="B1"/>
        <w:rPr>
          <w:lang w:val="en-US"/>
        </w:rPr>
      </w:pPr>
      <w:r>
        <w:rPr>
          <w:lang w:val="en-US"/>
        </w:rPr>
        <w:t>-</w:t>
      </w:r>
      <w:r>
        <w:rPr>
          <w:lang w:val="en-US"/>
        </w:rPr>
        <w:tab/>
        <w:t xml:space="preserve">the updated highest Dictionary Entry ID if the Event Type is set to "Creation of Dictionary Entry"; </w:t>
      </w:r>
    </w:p>
    <w:p w:rsidR="00161B81" w:rsidRDefault="00161B81" w:rsidP="00161B81">
      <w:pPr>
        <w:pStyle w:val="B1"/>
        <w:rPr>
          <w:lang w:val="en-US"/>
        </w:rPr>
      </w:pPr>
      <w:r>
        <w:rPr>
          <w:lang w:val="en-US"/>
        </w:rPr>
        <w:t>-</w:t>
      </w:r>
      <w:r>
        <w:rPr>
          <w:lang w:val="en-US"/>
        </w:rPr>
        <w:tab/>
        <w:t>one or more PLMN-assigned UE Radio Capability ID(s) if the Event Type is set to "Deletion of PLMN-assigned UE Radio Capability ID";</w:t>
      </w:r>
    </w:p>
    <w:p w:rsidR="00161B81" w:rsidRPr="00D01CF2" w:rsidRDefault="00161B81" w:rsidP="00161B81">
      <w:pPr>
        <w:pStyle w:val="Heading4"/>
      </w:pPr>
      <w:bookmarkStart w:id="504" w:name="_Toc21696870"/>
      <w:bookmarkStart w:id="505" w:name="_Toc25049737"/>
      <w:r w:rsidRPr="00D01CF2">
        <w:rPr>
          <w:rFonts w:eastAsia="宋体"/>
        </w:rPr>
        <w:t>6.</w:t>
      </w:r>
      <w:r w:rsidRPr="00D01CF2">
        <w:rPr>
          <w:rFonts w:eastAsia="宋体"/>
          <w:lang w:val="en-US"/>
        </w:rPr>
        <w:t>2.</w:t>
      </w:r>
      <w:r>
        <w:rPr>
          <w:rFonts w:eastAsia="宋体"/>
          <w:lang w:val="en-US"/>
        </w:rPr>
        <w:t>4</w:t>
      </w:r>
      <w:r w:rsidRPr="00D01CF2">
        <w:t>.3</w:t>
      </w:r>
      <w:r w:rsidRPr="00D01CF2">
        <w:tab/>
      </w:r>
      <w:r>
        <w:t>Procedures in the MME</w:t>
      </w:r>
      <w:bookmarkEnd w:id="504"/>
      <w:bookmarkEnd w:id="505"/>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宋体"/>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506" w:name="_Toc21696871"/>
      <w:bookmarkStart w:id="507" w:name="_Toc25049738"/>
      <w:r w:rsidRPr="00D01CF2">
        <w:t>6.3</w:t>
      </w:r>
      <w:r w:rsidRPr="00D01CF2">
        <w:tab/>
      </w:r>
      <w:r>
        <w:t>Session</w:t>
      </w:r>
      <w:r w:rsidRPr="00D01CF2">
        <w:t xml:space="preserve"> Related Procedures</w:t>
      </w:r>
      <w:bookmarkEnd w:id="506"/>
      <w:bookmarkEnd w:id="507"/>
    </w:p>
    <w:p w:rsidR="00161B81" w:rsidRPr="00D01CF2" w:rsidRDefault="00161B81" w:rsidP="00161B81">
      <w:pPr>
        <w:pStyle w:val="Heading3"/>
      </w:pPr>
      <w:bookmarkStart w:id="508" w:name="_Toc21696872"/>
      <w:bookmarkStart w:id="509" w:name="_Toc25049739"/>
      <w:r w:rsidRPr="00D01CF2">
        <w:t>6.3.1</w:t>
      </w:r>
      <w:r w:rsidRPr="00D01CF2">
        <w:tab/>
        <w:t>General</w:t>
      </w:r>
      <w:bookmarkEnd w:id="508"/>
      <w:bookmarkEnd w:id="509"/>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ins w:id="510" w:author="C4-195086" w:date="2019-11-19T09:35:00Z">
        <w:r w:rsidR="002E7E9D">
          <w:rPr>
            <w:lang w:eastAsia="zh-CN"/>
          </w:rPr>
          <w:t xml:space="preserve"> Capability</w:t>
        </w:r>
      </w:ins>
      <w:r>
        <w:rPr>
          <w:lang w:eastAsia="zh-CN"/>
        </w:rPr>
        <w:t xml:space="preserve"> Information.</w:t>
      </w:r>
    </w:p>
    <w:p w:rsidR="00161B81" w:rsidRPr="00D01CF2" w:rsidRDefault="00161B81" w:rsidP="00161B81">
      <w:pPr>
        <w:pStyle w:val="Heading3"/>
      </w:pPr>
      <w:bookmarkStart w:id="511" w:name="_Toc21696873"/>
      <w:bookmarkStart w:id="512" w:name="_Toc25049740"/>
      <w:r w:rsidRPr="00D01CF2">
        <w:t>6.3.2</w:t>
      </w:r>
      <w:r w:rsidRPr="00D01CF2">
        <w:tab/>
      </w:r>
      <w:r>
        <w:t>Create Dictionary Entry Procedure</w:t>
      </w:r>
      <w:bookmarkEnd w:id="511"/>
      <w:bookmarkEnd w:id="512"/>
      <w:r w:rsidRPr="00D01CF2">
        <w:t xml:space="preserve"> </w:t>
      </w:r>
    </w:p>
    <w:p w:rsidR="00161B81" w:rsidRPr="00D01CF2" w:rsidRDefault="00161B81" w:rsidP="00161B81">
      <w:pPr>
        <w:pStyle w:val="Heading4"/>
        <w:rPr>
          <w:lang w:val="en-US"/>
        </w:rPr>
      </w:pPr>
      <w:bookmarkStart w:id="513" w:name="_Toc21696874"/>
      <w:bookmarkStart w:id="514" w:name="_Toc25049741"/>
      <w:r w:rsidRPr="00D01CF2">
        <w:t>6.3.2.1</w:t>
      </w:r>
      <w:r w:rsidRPr="00D01CF2">
        <w:tab/>
        <w:t>General</w:t>
      </w:r>
      <w:bookmarkEnd w:id="513"/>
      <w:bookmarkEnd w:id="514"/>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t>Create Dictionary Entry</w:t>
      </w:r>
      <w:r w:rsidRPr="00D01CF2">
        <w:rPr>
          <w:rFonts w:eastAsia="宋体"/>
          <w:lang w:val="en-US"/>
        </w:rPr>
        <w:t xml:space="preserve"> procedure shall be used to </w:t>
      </w:r>
      <w:r>
        <w:rPr>
          <w:rFonts w:eastAsia="宋体"/>
          <w:lang w:val="en-US"/>
        </w:rPr>
        <w:t>create a dictionary entry in the UCMF, and obtain a PLMN assigned UE Radio Capability ID.</w:t>
      </w:r>
    </w:p>
    <w:p w:rsidR="00161B81" w:rsidRPr="00D01CF2" w:rsidRDefault="00161B81" w:rsidP="00161B81">
      <w:pPr>
        <w:pStyle w:val="Heading4"/>
      </w:pPr>
      <w:bookmarkStart w:id="515" w:name="_Toc21696875"/>
      <w:bookmarkStart w:id="516" w:name="_Toc25049742"/>
      <w:r w:rsidRPr="00D01CF2">
        <w:t>6.3.2.2</w:t>
      </w:r>
      <w:r w:rsidRPr="00D01CF2">
        <w:tab/>
      </w:r>
      <w:r>
        <w:t>Procedures in the MME</w:t>
      </w:r>
      <w:bookmarkEnd w:id="515"/>
      <w:bookmarkEnd w:id="516"/>
    </w:p>
    <w:p w:rsidR="00161B81" w:rsidRDefault="00161B81" w:rsidP="00161B81">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the UE Radio Access Capability Information, which is received from the eNB as specified in 3GPP TS 36.413 [3]. </w:t>
      </w:r>
    </w:p>
    <w:p w:rsidR="00161B81" w:rsidRDefault="00161B81" w:rsidP="00161B81">
      <w:pPr>
        <w:pStyle w:val="B1"/>
        <w:rPr>
          <w:lang w:val="en-US"/>
        </w:rPr>
      </w:pPr>
      <w:r>
        <w:rPr>
          <w:lang w:val="en-US"/>
        </w:rPr>
        <w:lastRenderedPageBreak/>
        <w:t>-</w:t>
      </w:r>
      <w:r>
        <w:rPr>
          <w:lang w:val="en-US"/>
        </w:rPr>
        <w:tab/>
        <w:t>Type Allocation Code in the IMEI of the UE</w:t>
      </w:r>
    </w:p>
    <w:p w:rsidR="00161B81" w:rsidRPr="00D01CF2" w:rsidRDefault="00161B81" w:rsidP="00161B81">
      <w:pPr>
        <w:pStyle w:val="B1"/>
      </w:pPr>
      <w:r>
        <w:rPr>
          <w:lang w:val="en-US"/>
        </w:rPr>
        <w:t>-</w:t>
      </w:r>
      <w:r>
        <w:rPr>
          <w:lang w:val="en-US"/>
        </w:rPr>
        <w:tab/>
        <w:t>Software Version in the IMEI if available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517" w:name="_Toc21696876"/>
      <w:bookmarkStart w:id="518" w:name="_Toc25049743"/>
      <w:r w:rsidRPr="00D01CF2">
        <w:t>6.3.2.3</w:t>
      </w:r>
      <w:r w:rsidRPr="00D01CF2">
        <w:tab/>
      </w:r>
      <w:r>
        <w:t>Procedures in the UCMF</w:t>
      </w:r>
      <w:bookmarkEnd w:id="517"/>
      <w:bookmarkEnd w:id="518"/>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519" w:name="_Toc21696877"/>
      <w:bookmarkStart w:id="520" w:name="_Toc25049744"/>
      <w:r w:rsidRPr="00D01CF2">
        <w:t>6.3.</w:t>
      </w:r>
      <w:r>
        <w:t>3</w:t>
      </w:r>
      <w:r w:rsidRPr="00D01CF2">
        <w:tab/>
      </w:r>
      <w:r>
        <w:t>Query Dictionary Entry Procedure</w:t>
      </w:r>
      <w:bookmarkEnd w:id="519"/>
      <w:bookmarkEnd w:id="520"/>
      <w:r w:rsidRPr="00D01CF2">
        <w:t xml:space="preserve"> </w:t>
      </w:r>
    </w:p>
    <w:p w:rsidR="00161B81" w:rsidRPr="00D01CF2" w:rsidRDefault="00161B81" w:rsidP="00161B81">
      <w:pPr>
        <w:pStyle w:val="Heading4"/>
        <w:rPr>
          <w:lang w:val="en-US"/>
        </w:rPr>
      </w:pPr>
      <w:bookmarkStart w:id="521" w:name="_Toc21696878"/>
      <w:bookmarkStart w:id="522" w:name="_Toc25049745"/>
      <w:r w:rsidRPr="00D01CF2">
        <w:t>6.3.</w:t>
      </w:r>
      <w:r>
        <w:t>3</w:t>
      </w:r>
      <w:r w:rsidRPr="00D01CF2">
        <w:t>.1</w:t>
      </w:r>
      <w:r w:rsidRPr="00D01CF2">
        <w:tab/>
        <w:t>General</w:t>
      </w:r>
      <w:bookmarkEnd w:id="521"/>
      <w:bookmarkEnd w:id="522"/>
    </w:p>
    <w:p w:rsidR="00161B81" w:rsidRDefault="00161B81" w:rsidP="00161B81">
      <w:pPr>
        <w:rPr>
          <w:lang w:val="en-US"/>
        </w:rPr>
      </w:pPr>
      <w:r w:rsidRPr="00D01CF2">
        <w:rPr>
          <w:rFonts w:eastAsia="宋体"/>
          <w:lang w:val="en-US"/>
        </w:rPr>
        <w:t xml:space="preserve">The </w:t>
      </w:r>
      <w:r>
        <w:rPr>
          <w:rFonts w:eastAsia="宋体"/>
          <w:lang w:val="en-US"/>
        </w:rPr>
        <w:t xml:space="preserve">URCMP </w:t>
      </w:r>
      <w:r>
        <w:t>Query Dictionary Entry</w:t>
      </w:r>
      <w:r w:rsidRPr="00D01CF2">
        <w:rPr>
          <w:rFonts w:eastAsia="宋体"/>
          <w:lang w:val="en-US"/>
        </w:rPr>
        <w:t xml:space="preserve"> procedure shall be used to </w:t>
      </w:r>
      <w:r>
        <w:rPr>
          <w:rFonts w:eastAsia="宋体"/>
          <w:lang w:val="en-US"/>
        </w:rPr>
        <w:t>retrieve UE Radio Access Capability Information from a dictionary entry in the UCMF.</w:t>
      </w:r>
    </w:p>
    <w:p w:rsidR="00161B81" w:rsidRPr="00D01CF2" w:rsidRDefault="00161B81" w:rsidP="00161B81">
      <w:pPr>
        <w:pStyle w:val="Heading4"/>
      </w:pPr>
      <w:bookmarkStart w:id="523" w:name="_Toc21696879"/>
      <w:bookmarkStart w:id="524" w:name="_Toc25049746"/>
      <w:r w:rsidRPr="00D01CF2">
        <w:t>6.3.</w:t>
      </w:r>
      <w:r>
        <w:t>3</w:t>
      </w:r>
      <w:r w:rsidRPr="00D01CF2">
        <w:t>.2</w:t>
      </w:r>
      <w:r w:rsidRPr="00D01CF2">
        <w:tab/>
      </w:r>
      <w:r>
        <w:t>Procedures in the MME</w:t>
      </w:r>
      <w:bookmarkEnd w:id="523"/>
      <w:bookmarkEnd w:id="524"/>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 xml:space="preserve">a PLMN-assigned UE Radio Capability ID; </w:t>
      </w:r>
    </w:p>
    <w:p w:rsidR="00161B81" w:rsidRDefault="00161B81" w:rsidP="00161B81">
      <w:pPr>
        <w:pStyle w:val="B1"/>
        <w:rPr>
          <w:ins w:id="525" w:author="C4-195086" w:date="2019-11-19T09:36:00Z"/>
        </w:rPr>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rPr>
          <w:ins w:id="526" w:author="C4-195086" w:date="2019-11-19T09:36:00Z"/>
        </w:rPr>
      </w:pPr>
      <w:ins w:id="527" w:author="C4-195086" w:date="2019-11-19T09:36:00Z">
        <w:r>
          <w:t>-</w:t>
        </w:r>
        <w:r>
          <w:tab/>
          <w:t>or a Dictionary Entry ID;</w:t>
        </w:r>
      </w:ins>
    </w:p>
    <w:p w:rsidR="002E7E9D" w:rsidDel="002E7E9D" w:rsidRDefault="002E7E9D" w:rsidP="002E7E9D">
      <w:pPr>
        <w:pStyle w:val="B1"/>
        <w:rPr>
          <w:del w:id="528" w:author="C4-195086" w:date="2019-11-19T09:36:00Z"/>
          <w:lang w:val="en-US"/>
        </w:rPr>
        <w:pPrChange w:id="529" w:author="C4-195086" w:date="2019-11-19T09:36:00Z">
          <w:pPr>
            <w:pStyle w:val="B1"/>
          </w:pPr>
        </w:pPrChange>
      </w:pPr>
      <w:ins w:id="530" w:author="C4-195086" w:date="2019-11-19T09:36:00Z">
        <w:r>
          <w:t>-</w:t>
        </w:r>
        <w:r>
          <w:tab/>
          <w:t>or a Type Allocation Code in an IMEI or an IMEISV, and an optional the Software Version Number for an IMEISV.</w:t>
        </w:r>
      </w:ins>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531" w:name="_Toc21696880"/>
      <w:bookmarkStart w:id="532" w:name="_Toc25049747"/>
      <w:r w:rsidRPr="00D01CF2">
        <w:t>6.3.</w:t>
      </w:r>
      <w:r>
        <w:t>3</w:t>
      </w:r>
      <w:r w:rsidRPr="00D01CF2">
        <w:t>.3</w:t>
      </w:r>
      <w:r w:rsidRPr="00D01CF2">
        <w:tab/>
      </w:r>
      <w:r>
        <w:t>Procedures in the UCMF</w:t>
      </w:r>
      <w:bookmarkEnd w:id="531"/>
      <w:bookmarkEnd w:id="532"/>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del w:id="533" w:author="C4-195086" w:date="2019-11-19T09:36:00Z">
        <w:r w:rsidDel="002E7E9D">
          <w:delText xml:space="preserve">include </w:delText>
        </w:r>
      </w:del>
      <w:ins w:id="534" w:author="C4-195086" w:date="2019-11-19T09:36:00Z">
        <w:r w:rsidR="002E7E9D">
          <w:t xml:space="preserve">provide </w:t>
        </w:r>
      </w:ins>
      <w:r>
        <w:t xml:space="preserve">the </w:t>
      </w:r>
      <w:del w:id="535" w:author="C4-195086" w:date="2019-11-19T09:36:00Z">
        <w:r w:rsidDel="002E7E9D">
          <w:delText xml:space="preserve">following </w:delText>
        </w:r>
      </w:del>
      <w:r>
        <w:t xml:space="preserve">information </w:t>
      </w:r>
      <w:ins w:id="536" w:author="C4-195086" w:date="2019-11-19T09:37:00Z">
        <w:r w:rsidR="002E7E9D">
          <w:t xml:space="preserve">included in the dictionary entry which matches the query parameter </w:t>
        </w:r>
      </w:ins>
      <w:r>
        <w:t>in the Query Dictionary Entry Response message</w:t>
      </w:r>
      <w:ins w:id="537" w:author="C4-195086" w:date="2019-11-19T09:37:00Z">
        <w:r w:rsidR="002E7E9D">
          <w:t>, and the following information shall be included (if available)</w:t>
        </w:r>
      </w:ins>
      <w:r>
        <w:t>:</w:t>
      </w:r>
    </w:p>
    <w:p w:rsidR="00161B81" w:rsidRDefault="00161B81" w:rsidP="00161B81">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w:t>
      </w:r>
      <w:ins w:id="538" w:author="C4-195086" w:date="2019-11-19T09:38:00Z">
        <w:r w:rsidR="002E7E9D">
          <w:rPr>
            <w:lang w:val="en-US"/>
          </w:rPr>
          <w:t xml:space="preserve">parameter, e.g. the </w:t>
        </w:r>
      </w:ins>
      <w:r>
        <w:rPr>
          <w:lang w:val="en-US"/>
        </w:rPr>
        <w:t>UE Radio Capability ID included in the request message;</w:t>
      </w:r>
    </w:p>
    <w:p w:rsidR="00161B81" w:rsidRDefault="00161B81" w:rsidP="00161B81">
      <w:pPr>
        <w:pStyle w:val="B1"/>
        <w:rPr>
          <w:ins w:id="539" w:author="C4-195086" w:date="2019-11-19T09:38:00Z"/>
          <w:lang w:val="en-US"/>
        </w:rPr>
      </w:pPr>
      <w:r>
        <w:rPr>
          <w:lang w:val="en-US"/>
        </w:rPr>
        <w:lastRenderedPageBreak/>
        <w:t>-</w:t>
      </w:r>
      <w:r>
        <w:rPr>
          <w:lang w:val="en-US"/>
        </w:rPr>
        <w:tab/>
        <w:t xml:space="preserve">a PLMN specific UE Radio Capability ID if </w:t>
      </w:r>
      <w:ins w:id="540" w:author="C4-195086" w:date="2019-11-19T09:37:00Z">
        <w:r w:rsidR="002E7E9D">
          <w:rPr>
            <w:lang w:val="en-US"/>
          </w:rPr>
          <w:t xml:space="preserve">allocated, e.g. when </w:t>
        </w:r>
      </w:ins>
      <w:r>
        <w:rPr>
          <w:lang w:val="en-US"/>
        </w:rPr>
        <w:t xml:space="preserve">the querying UE Radio Capability ID is a </w:t>
      </w:r>
      <w:r>
        <w:t xml:space="preserve">Manufacturer-assigned </w:t>
      </w:r>
      <w:r>
        <w:rPr>
          <w:lang w:val="en-US"/>
        </w:rPr>
        <w:t>UE Radio Capability ID and if PLMN is configured to use a PLMN specific UE Radio Capability ID</w:t>
      </w:r>
      <w:ins w:id="541" w:author="C4-195086" w:date="2019-11-19T09:38:00Z">
        <w:r w:rsidR="002E7E9D">
          <w:rPr>
            <w:lang w:val="en-US"/>
          </w:rPr>
          <w:t>;</w:t>
        </w:r>
      </w:ins>
      <w:del w:id="542" w:author="C4-195086" w:date="2019-11-19T09:38:00Z">
        <w:r w:rsidDel="002E7E9D">
          <w:rPr>
            <w:lang w:val="en-US"/>
          </w:rPr>
          <w:delText>.</w:delText>
        </w:r>
      </w:del>
    </w:p>
    <w:p w:rsidR="002E7E9D" w:rsidRPr="00704B84" w:rsidRDefault="002E7E9D" w:rsidP="002E7E9D">
      <w:pPr>
        <w:pStyle w:val="B1"/>
        <w:rPr>
          <w:ins w:id="543" w:author="C4-195086" w:date="2019-11-19T09:38:00Z"/>
        </w:rPr>
      </w:pPr>
      <w:ins w:id="544" w:author="C4-195086" w:date="2019-11-19T09:38:00Z">
        <w:r>
          <w:rPr>
            <w:lang w:val="en-US"/>
          </w:rPr>
          <w:t>-</w:t>
        </w:r>
        <w:r>
          <w:rPr>
            <w:lang w:val="en-US"/>
          </w:rPr>
          <w:tab/>
          <w:t>the dictionary entry id;</w:t>
        </w:r>
      </w:ins>
    </w:p>
    <w:p w:rsidR="002E7E9D" w:rsidRDefault="002E7E9D" w:rsidP="002E7E9D">
      <w:pPr>
        <w:pStyle w:val="B1"/>
        <w:rPr>
          <w:ins w:id="545" w:author="C4-195086" w:date="2019-11-19T09:38:00Z"/>
          <w:lang w:val="en-US"/>
        </w:rPr>
      </w:pPr>
      <w:ins w:id="546" w:author="C4-195086" w:date="2019-11-19T09:38:00Z">
        <w:r>
          <w:rPr>
            <w:lang w:val="en-US"/>
          </w:rPr>
          <w:t>-</w:t>
        </w:r>
        <w:r>
          <w:rPr>
            <w:lang w:val="en-US"/>
          </w:rPr>
          <w:tab/>
          <w:t xml:space="preserve">a </w:t>
        </w:r>
        <w:r>
          <w:t xml:space="preserve">Manufacturer-assigned </w:t>
        </w:r>
        <w:r>
          <w:rPr>
            <w:lang w:val="en-US"/>
          </w:rPr>
          <w:t>UE Radio Capability ID if available;</w:t>
        </w:r>
      </w:ins>
    </w:p>
    <w:p w:rsidR="002E7E9D" w:rsidRDefault="002E7E9D" w:rsidP="002E7E9D">
      <w:pPr>
        <w:pStyle w:val="B1"/>
        <w:rPr>
          <w:ins w:id="547" w:author="C4-195086" w:date="2019-11-19T09:38:00Z"/>
          <w:lang w:val="en-US"/>
        </w:rPr>
      </w:pPr>
      <w:ins w:id="548" w:author="C4-195086" w:date="2019-11-19T09:38:00Z">
        <w:r>
          <w:rPr>
            <w:lang w:val="en-US"/>
          </w:rPr>
          <w:t>-</w:t>
        </w:r>
        <w:r>
          <w:rPr>
            <w:lang w:val="en-US"/>
          </w:rPr>
          <w:tab/>
          <w:t>the Type Allocation Code and the device software version(s) if available.</w:t>
        </w:r>
      </w:ins>
    </w:p>
    <w:p w:rsidR="002E7E9D" w:rsidRPr="002E7E9D" w:rsidRDefault="002E7E9D" w:rsidP="002E7E9D">
      <w:pPr>
        <w:pStyle w:val="NO"/>
        <w:rPr>
          <w:lang w:val="en-US"/>
          <w:rPrChange w:id="549" w:author="C4-195086" w:date="2019-11-19T09:38:00Z">
            <w:rPr/>
          </w:rPrChange>
        </w:rPr>
        <w:pPrChange w:id="550" w:author="C4-195086" w:date="2019-11-19T09:38:00Z">
          <w:pPr>
            <w:pStyle w:val="B1"/>
          </w:pPr>
        </w:pPrChange>
      </w:pPr>
      <w:ins w:id="551" w:author="C4-195086" w:date="2019-11-19T09:38:00Z">
        <w:r w:rsidRPr="00BD18A6">
          <w:t>NOTE</w:t>
        </w:r>
        <w:r>
          <w:rPr>
            <w:lang w:val="en-US"/>
          </w:rPr>
          <w:t>:</w:t>
        </w:r>
        <w:r>
          <w:rPr>
            <w:lang w:val="en-US"/>
          </w:rPr>
          <w:tab/>
          <w:t>The UCMF will not provide the information in a dictionary entry which is already included as a query parameter in the request message.</w:t>
        </w:r>
      </w:ins>
    </w:p>
    <w:p w:rsidR="00161B81" w:rsidRDefault="00161B81" w:rsidP="00161B81">
      <w:r>
        <w:t>On failure, the UCMF shall:</w:t>
      </w:r>
    </w:p>
    <w:p w:rsidR="00161B81" w:rsidRPr="00CC7AD9" w:rsidRDefault="00161B81" w:rsidP="00CC7AD9">
      <w:pPr>
        <w:pStyle w:val="B1"/>
        <w:rPr>
          <w:lang w:val="en-US"/>
        </w:rPr>
      </w:pPr>
      <w:r w:rsidRPr="00D01CF2">
        <w:rPr>
          <w:lang w:val="en-US"/>
        </w:rPr>
        <w:t>-</w:t>
      </w:r>
      <w:r w:rsidRPr="00D01CF2">
        <w:rPr>
          <w:lang w:val="en-US"/>
        </w:rPr>
        <w:tab/>
      </w:r>
      <w:r w:rsidRPr="00D01CF2">
        <w:t>return an appropriate error cause value</w:t>
      </w:r>
      <w:r>
        <w:t>, e.g. NO_DICTIONARY_ENTRY_FOUND.</w:t>
      </w:r>
    </w:p>
    <w:p w:rsidR="00161B81" w:rsidRPr="00D01CF2" w:rsidRDefault="00161B81" w:rsidP="00161B81">
      <w:pPr>
        <w:pStyle w:val="Heading1"/>
      </w:pPr>
      <w:bookmarkStart w:id="552" w:name="_Toc21696881"/>
      <w:bookmarkStart w:id="553" w:name="_Toc25049748"/>
      <w:r w:rsidRPr="00D01CF2">
        <w:t>7</w:t>
      </w:r>
      <w:r w:rsidRPr="00D01CF2">
        <w:tab/>
        <w:t>Messages and Message Formats</w:t>
      </w:r>
      <w:bookmarkEnd w:id="552"/>
      <w:bookmarkEnd w:id="553"/>
    </w:p>
    <w:p w:rsidR="00161B81" w:rsidRPr="00D01CF2" w:rsidRDefault="00161B81" w:rsidP="00161B81">
      <w:pPr>
        <w:pStyle w:val="Heading2"/>
      </w:pPr>
      <w:bookmarkStart w:id="554" w:name="_Toc21696882"/>
      <w:bookmarkStart w:id="555" w:name="_Toc25049749"/>
      <w:r>
        <w:t>7</w:t>
      </w:r>
      <w:r w:rsidRPr="00D01CF2">
        <w:t>.1</w:t>
      </w:r>
      <w:r w:rsidRPr="00D01CF2">
        <w:tab/>
        <w:t>Introduction</w:t>
      </w:r>
      <w:bookmarkEnd w:id="554"/>
      <w:bookmarkEnd w:id="555"/>
    </w:p>
    <w:p w:rsidR="00161B81" w:rsidRPr="00D01CF2" w:rsidRDefault="00161B81" w:rsidP="00161B81">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161B81" w:rsidRDefault="00161B81" w:rsidP="00CC7AD9">
      <w:pPr>
        <w:pStyle w:val="Heading2"/>
      </w:pPr>
      <w:bookmarkStart w:id="556" w:name="_Toc21696883"/>
      <w:bookmarkStart w:id="557" w:name="_Toc25049750"/>
      <w:r w:rsidRPr="00D01CF2">
        <w:t>7.</w:t>
      </w:r>
      <w:r>
        <w:t>2</w:t>
      </w:r>
      <w:r w:rsidRPr="00D01CF2">
        <w:tab/>
        <w:t>Transmission Order and Bit Definitions</w:t>
      </w:r>
      <w:bookmarkEnd w:id="556"/>
      <w:bookmarkEnd w:id="557"/>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558" w:name="_Toc21696884"/>
      <w:bookmarkStart w:id="559" w:name="_Toc25049751"/>
      <w:r w:rsidRPr="00D01CF2">
        <w:t>7.</w:t>
      </w:r>
      <w:r>
        <w:t>3</w:t>
      </w:r>
      <w:r w:rsidRPr="00D01CF2">
        <w:tab/>
      </w:r>
      <w:r w:rsidRPr="00D01CF2">
        <w:rPr>
          <w:lang w:val="en-US"/>
        </w:rPr>
        <w:t>M</w:t>
      </w:r>
      <w:r w:rsidRPr="00D01CF2">
        <w:t>essage</w:t>
      </w:r>
      <w:r w:rsidRPr="00D01CF2">
        <w:rPr>
          <w:lang w:val="en-US"/>
        </w:rPr>
        <w:t xml:space="preserve"> Format</w:t>
      </w:r>
      <w:bookmarkEnd w:id="558"/>
      <w:bookmarkEnd w:id="559"/>
    </w:p>
    <w:p w:rsidR="00161B81" w:rsidRPr="00D01CF2" w:rsidRDefault="00161B81" w:rsidP="00161B81">
      <w:pPr>
        <w:pStyle w:val="Heading3"/>
        <w:rPr>
          <w:lang w:val="en-US"/>
        </w:rPr>
      </w:pPr>
      <w:bookmarkStart w:id="560" w:name="_Toc19717241"/>
      <w:bookmarkStart w:id="561" w:name="_Toc21696885"/>
      <w:bookmarkStart w:id="562" w:name="_Toc25049752"/>
      <w:r w:rsidRPr="00D01CF2">
        <w:rPr>
          <w:lang w:val="en-US"/>
        </w:rPr>
        <w:t>7.</w:t>
      </w:r>
      <w:r>
        <w:rPr>
          <w:lang w:val="en-US"/>
        </w:rPr>
        <w:t>3</w:t>
      </w:r>
      <w:r w:rsidRPr="00D01CF2">
        <w:t>.</w:t>
      </w:r>
      <w:r w:rsidRPr="00D01CF2">
        <w:rPr>
          <w:lang w:val="en-US"/>
        </w:rPr>
        <w:t>1</w:t>
      </w:r>
      <w:r w:rsidRPr="00D01CF2">
        <w:tab/>
      </w:r>
      <w:r w:rsidRPr="00D01CF2">
        <w:rPr>
          <w:lang w:val="en-US"/>
        </w:rPr>
        <w:t>General</w:t>
      </w:r>
      <w:bookmarkEnd w:id="560"/>
      <w:bookmarkEnd w:id="561"/>
      <w:bookmarkEnd w:id="562"/>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563" w:name="_Toc19717243"/>
      <w:bookmarkStart w:id="564" w:name="_Toc21696886"/>
      <w:bookmarkStart w:id="565" w:name="_Toc25049753"/>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563"/>
      <w:bookmarkEnd w:id="564"/>
      <w:bookmarkEnd w:id="565"/>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566" w:name="_Toc19717247"/>
      <w:bookmarkStart w:id="567" w:name="_Toc21696887"/>
      <w:bookmarkStart w:id="568" w:name="_Toc25049754"/>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566"/>
      <w:bookmarkEnd w:id="567"/>
      <w:bookmarkEnd w:id="568"/>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Default="00161B81" w:rsidP="00161B81">
      <w:pPr>
        <w:pStyle w:val="EditorsNote"/>
      </w:pPr>
      <w:r w:rsidRPr="004A400D">
        <w:t>Editor's Note: The use of 3</w:t>
      </w:r>
      <w:r w:rsidRPr="002B532C">
        <w:t>rd</w:t>
      </w:r>
      <w:r w:rsidRPr="004A400D">
        <w:t xml:space="preserve"> Sequence number in the message header is FFS.</w:t>
      </w:r>
    </w:p>
    <w:p w:rsidR="00161B81" w:rsidRPr="00D01CF2" w:rsidRDefault="00161B81" w:rsidP="00161B81">
      <w:pPr>
        <w:pStyle w:val="Heading3"/>
      </w:pPr>
      <w:bookmarkStart w:id="569" w:name="_Toc19717250"/>
      <w:bookmarkStart w:id="570" w:name="_Toc21696888"/>
      <w:bookmarkStart w:id="571" w:name="_Toc25049755"/>
      <w:r w:rsidRPr="00D01CF2">
        <w:t>7.</w:t>
      </w:r>
      <w:r>
        <w:t>3</w:t>
      </w:r>
      <w:r w:rsidRPr="00D01CF2">
        <w:t>.</w:t>
      </w:r>
      <w:r>
        <w:t>4</w:t>
      </w:r>
      <w:r w:rsidRPr="00D01CF2">
        <w:tab/>
        <w:t>Information Elements</w:t>
      </w:r>
      <w:bookmarkEnd w:id="569"/>
      <w:bookmarkEnd w:id="570"/>
      <w:bookmarkEnd w:id="571"/>
    </w:p>
    <w:p w:rsidR="00161B81" w:rsidRPr="00D01CF2" w:rsidRDefault="00161B81" w:rsidP="00161B81">
      <w:pPr>
        <w:pStyle w:val="Heading4"/>
      </w:pPr>
      <w:bookmarkStart w:id="572" w:name="_Toc19717251"/>
      <w:bookmarkStart w:id="573" w:name="_Toc21696889"/>
      <w:bookmarkStart w:id="574" w:name="_Toc25049756"/>
      <w:r w:rsidRPr="00D01CF2">
        <w:t>7.</w:t>
      </w:r>
      <w:r>
        <w:t>3</w:t>
      </w:r>
      <w:r w:rsidRPr="00D01CF2">
        <w:t>.</w:t>
      </w:r>
      <w:r>
        <w:t>4</w:t>
      </w:r>
      <w:r w:rsidRPr="00D01CF2">
        <w:t>.1</w:t>
      </w:r>
      <w:r w:rsidRPr="00D01CF2">
        <w:tab/>
        <w:t>General</w:t>
      </w:r>
      <w:bookmarkEnd w:id="572"/>
      <w:bookmarkEnd w:id="573"/>
      <w:bookmarkEnd w:id="574"/>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575" w:name="_Toc19717252"/>
      <w:bookmarkStart w:id="576" w:name="_Toc21696890"/>
      <w:bookmarkStart w:id="577" w:name="_Toc25049757"/>
      <w:r w:rsidRPr="00D01CF2">
        <w:t>7.</w:t>
      </w:r>
      <w:r>
        <w:t>3</w:t>
      </w:r>
      <w:r w:rsidRPr="00D01CF2">
        <w:t>.</w:t>
      </w:r>
      <w:r>
        <w:t>4</w:t>
      </w:r>
      <w:r w:rsidRPr="00D01CF2">
        <w:t>.2</w:t>
      </w:r>
      <w:r w:rsidRPr="00D01CF2">
        <w:tab/>
        <w:t>Presence Requirements of Information Elements</w:t>
      </w:r>
      <w:bookmarkEnd w:id="575"/>
      <w:bookmarkEnd w:id="576"/>
      <w:bookmarkEnd w:id="577"/>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lastRenderedPageBreak/>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578" w:name="_Toc19717253"/>
      <w:bookmarkStart w:id="579" w:name="_Toc21696891"/>
      <w:bookmarkStart w:id="580" w:name="_Toc25049758"/>
      <w:r w:rsidRPr="00D01CF2">
        <w:t>7.</w:t>
      </w:r>
      <w:r>
        <w:t>3.4.</w:t>
      </w:r>
      <w:r w:rsidRPr="00D01CF2">
        <w:t>3</w:t>
      </w:r>
      <w:r w:rsidRPr="00D01CF2">
        <w:tab/>
        <w:t>Grouped Information Elements</w:t>
      </w:r>
      <w:bookmarkEnd w:id="578"/>
      <w:bookmarkEnd w:id="579"/>
      <w:bookmarkEnd w:id="580"/>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581" w:name="_Toc19717254"/>
      <w:bookmarkStart w:id="582" w:name="_Toc21696892"/>
      <w:bookmarkStart w:id="583" w:name="_Toc25049759"/>
      <w:r w:rsidRPr="00D01CF2">
        <w:lastRenderedPageBreak/>
        <w:t>7.2.3.4</w:t>
      </w:r>
      <w:r w:rsidRPr="00D01CF2">
        <w:tab/>
        <w:t>Information Element Type</w:t>
      </w:r>
      <w:bookmarkEnd w:id="581"/>
      <w:bookmarkEnd w:id="582"/>
      <w:bookmarkEnd w:id="583"/>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584" w:name="_Toc21696893"/>
      <w:bookmarkStart w:id="585" w:name="_Hlk12276887"/>
      <w:bookmarkStart w:id="586" w:name="_Toc25049760"/>
      <w:r w:rsidRPr="00D01CF2">
        <w:t>7.</w:t>
      </w:r>
      <w:r>
        <w:t>4</w:t>
      </w:r>
      <w:r w:rsidRPr="00D01CF2">
        <w:tab/>
        <w:t>Message Types</w:t>
      </w:r>
      <w:bookmarkEnd w:id="584"/>
      <w:bookmarkEnd w:id="586"/>
    </w:p>
    <w:bookmarkEnd w:id="585"/>
    <w:p w:rsidR="00161B81" w:rsidRDefault="00161B81" w:rsidP="00161B81">
      <w:pPr>
        <w:pStyle w:val="EditorsNote"/>
        <w:rPr>
          <w:ins w:id="587" w:author="C4-195086" w:date="2019-11-19T09:39:00Z"/>
          <w:lang w:val="en-US"/>
        </w:rPr>
      </w:pPr>
      <w:r>
        <w:rPr>
          <w:lang w:val="en-US"/>
        </w:rPr>
        <w:t>Editor's Note:</w:t>
      </w:r>
      <w:r>
        <w:rPr>
          <w:lang w:val="en-US"/>
        </w:rPr>
        <w:tab/>
        <w:t>to specify S17-AP message type, e.g. node level</w:t>
      </w:r>
    </w:p>
    <w:p w:rsidR="002E7E9D" w:rsidRPr="00D01CF2" w:rsidRDefault="002E7E9D" w:rsidP="002E7E9D">
      <w:pPr>
        <w:rPr>
          <w:ins w:id="588" w:author="C4-195086" w:date="2019-11-19T09:39:00Z"/>
        </w:rPr>
      </w:pPr>
      <w:ins w:id="589" w:author="C4-195086" w:date="2019-11-19T09:39:00Z">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ins>
    </w:p>
    <w:p w:rsidR="002E7E9D" w:rsidRPr="00D01CF2" w:rsidRDefault="002E7E9D" w:rsidP="002E7E9D">
      <w:pPr>
        <w:pStyle w:val="TH"/>
        <w:outlineLvl w:val="0"/>
        <w:rPr>
          <w:ins w:id="590" w:author="C4-195086" w:date="2019-11-19T09:39:00Z"/>
        </w:rPr>
      </w:pPr>
      <w:ins w:id="591" w:author="C4-195086" w:date="2019-11-19T09:39:00Z">
        <w:r w:rsidRPr="00D01CF2">
          <w:t>Table 7.</w:t>
        </w:r>
        <w:r>
          <w:t>4</w:t>
        </w:r>
        <w:r w:rsidRPr="00D01CF2">
          <w:t>-1: Message Types</w:t>
        </w:r>
      </w:ins>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ins w:id="592" w:author="C4-195086" w:date="2019-11-19T09:39:00Z"/>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rPr>
                <w:ins w:id="593" w:author="C4-195086" w:date="2019-11-19T09:39:00Z"/>
              </w:rPr>
            </w:pPr>
            <w:ins w:id="594" w:author="C4-195086" w:date="2019-11-19T09:39:00Z">
              <w:r w:rsidRPr="00D01CF2">
                <w:t>Message Type value (Decimal)</w:t>
              </w:r>
            </w:ins>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rPr>
                <w:ins w:id="595" w:author="C4-195086" w:date="2019-11-19T09:39:00Z"/>
              </w:rPr>
            </w:pPr>
            <w:ins w:id="596" w:author="C4-195086" w:date="2019-11-19T09:39:00Z">
              <w:r w:rsidRPr="00D01CF2">
                <w:t>Message</w:t>
              </w:r>
            </w:ins>
          </w:p>
        </w:tc>
      </w:tr>
      <w:tr w:rsidR="002E7E9D" w:rsidRPr="00D01CF2" w:rsidTr="002E7E9D">
        <w:trPr>
          <w:jc w:val="center"/>
          <w:ins w:id="597"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598" w:author="C4-195086" w:date="2019-11-19T09:39:00Z"/>
              </w:rPr>
            </w:pPr>
            <w:ins w:id="599" w:author="C4-195086" w:date="2019-11-19T09:39:00Z">
              <w:r w:rsidRPr="00D01CF2">
                <w:t>0</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00" w:author="C4-195086" w:date="2019-11-19T09:39:00Z"/>
              </w:rPr>
            </w:pPr>
            <w:ins w:id="601" w:author="C4-195086" w:date="2019-11-19T09:39:00Z">
              <w:r w:rsidRPr="00D01CF2">
                <w:t>Reserved</w:t>
              </w:r>
            </w:ins>
          </w:p>
        </w:tc>
      </w:tr>
      <w:tr w:rsidR="002E7E9D" w:rsidRPr="00D01CF2" w:rsidTr="002E7E9D">
        <w:trPr>
          <w:jc w:val="center"/>
          <w:ins w:id="602"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03" w:author="C4-195086" w:date="2019-11-19T09:39:00Z"/>
              </w:rPr>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04" w:author="C4-195086" w:date="2019-11-19T09:39:00Z"/>
              </w:rPr>
            </w:pPr>
            <w:ins w:id="605" w:author="C4-195086" w:date="2019-11-19T09:39:00Z">
              <w:r>
                <w:rPr>
                  <w:b/>
                  <w:bCs/>
                  <w:lang w:eastAsia="zh-CN"/>
                </w:rPr>
                <w:t>URCMP</w:t>
              </w:r>
              <w:r w:rsidRPr="00D01CF2">
                <w:rPr>
                  <w:b/>
                  <w:bCs/>
                  <w:lang w:eastAsia="zh-CN"/>
                </w:rPr>
                <w:t xml:space="preserve"> Node related messages</w:t>
              </w:r>
            </w:ins>
          </w:p>
        </w:tc>
      </w:tr>
      <w:tr w:rsidR="002E7E9D" w:rsidRPr="00D01CF2" w:rsidTr="002E7E9D">
        <w:trPr>
          <w:jc w:val="center"/>
          <w:ins w:id="606"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07" w:author="C4-195086" w:date="2019-11-19T09:39:00Z"/>
              </w:rPr>
            </w:pPr>
            <w:ins w:id="608" w:author="C4-195086" w:date="2019-11-19T09:39:00Z">
              <w:r w:rsidRPr="00D01CF2">
                <w:t>1</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09" w:author="C4-195086" w:date="2019-11-19T09:39:00Z"/>
              </w:rPr>
            </w:pPr>
            <w:ins w:id="610" w:author="C4-195086" w:date="2019-11-19T09:39:00Z">
              <w:r w:rsidRPr="00D01CF2">
                <w:t>Heartbeat Request</w:t>
              </w:r>
            </w:ins>
          </w:p>
        </w:tc>
      </w:tr>
      <w:tr w:rsidR="002E7E9D" w:rsidRPr="00D01CF2" w:rsidTr="002E7E9D">
        <w:trPr>
          <w:jc w:val="center"/>
          <w:ins w:id="611"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12" w:author="C4-195086" w:date="2019-11-19T09:39:00Z"/>
              </w:rPr>
            </w:pPr>
            <w:ins w:id="613" w:author="C4-195086" w:date="2019-11-19T09:39:00Z">
              <w:r w:rsidRPr="00D01CF2">
                <w:t>2</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14" w:author="C4-195086" w:date="2019-11-19T09:39:00Z"/>
              </w:rPr>
            </w:pPr>
            <w:ins w:id="615" w:author="C4-195086" w:date="2019-11-19T09:39:00Z">
              <w:r w:rsidRPr="00D01CF2">
                <w:t>Heartbeat Response</w:t>
              </w:r>
            </w:ins>
          </w:p>
        </w:tc>
      </w:tr>
      <w:tr w:rsidR="002E7E9D" w:rsidRPr="00D01CF2" w:rsidTr="002E7E9D">
        <w:trPr>
          <w:jc w:val="center"/>
          <w:ins w:id="616"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17" w:author="C4-195086" w:date="2019-11-19T09:39:00Z"/>
                <w:lang w:val="de-DE"/>
              </w:rPr>
            </w:pPr>
            <w:ins w:id="618" w:author="C4-195086" w:date="2019-11-19T09:39:00Z">
              <w:r w:rsidRPr="00D01CF2">
                <w:rPr>
                  <w:lang w:val="de-DE"/>
                </w:rPr>
                <w:t>3</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19" w:author="C4-195086" w:date="2019-11-19T09:39:00Z"/>
              </w:rPr>
            </w:pPr>
            <w:bookmarkStart w:id="620" w:name="_Hlk23499984"/>
            <w:ins w:id="621" w:author="C4-195086" w:date="2019-11-19T09:39:00Z">
              <w:r>
                <w:t>Subscription Management Request</w:t>
              </w:r>
              <w:bookmarkEnd w:id="620"/>
            </w:ins>
          </w:p>
        </w:tc>
      </w:tr>
      <w:tr w:rsidR="002E7E9D" w:rsidRPr="00D01CF2" w:rsidTr="002E7E9D">
        <w:trPr>
          <w:jc w:val="center"/>
          <w:ins w:id="622"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23" w:author="C4-195086" w:date="2019-11-19T09:39:00Z"/>
                <w:lang w:val="de-DE"/>
              </w:rPr>
            </w:pPr>
            <w:ins w:id="624" w:author="C4-195086" w:date="2019-11-19T09:39:00Z">
              <w:r w:rsidRPr="00D01CF2">
                <w:rPr>
                  <w:lang w:val="de-DE"/>
                </w:rPr>
                <w:t>4</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25" w:author="C4-195086" w:date="2019-11-19T09:39:00Z"/>
              </w:rPr>
            </w:pPr>
            <w:ins w:id="626" w:author="C4-195086" w:date="2019-11-19T09:39:00Z">
              <w:r>
                <w:t xml:space="preserve">Subscription Management </w:t>
              </w:r>
              <w:r w:rsidRPr="00D01CF2">
                <w:t>Response</w:t>
              </w:r>
            </w:ins>
          </w:p>
        </w:tc>
      </w:tr>
      <w:tr w:rsidR="002E7E9D" w:rsidRPr="00D01CF2" w:rsidTr="002E7E9D">
        <w:trPr>
          <w:jc w:val="center"/>
          <w:ins w:id="627"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28" w:author="C4-195086" w:date="2019-11-19T09:39:00Z"/>
                <w:lang w:val="de-DE"/>
              </w:rPr>
            </w:pPr>
            <w:ins w:id="629" w:author="C4-195086" w:date="2019-11-19T09:39:00Z">
              <w:r w:rsidRPr="00D01CF2">
                <w:rPr>
                  <w:lang w:val="de-DE"/>
                </w:rPr>
                <w:t>5</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30" w:author="C4-195086" w:date="2019-11-19T09:39:00Z"/>
              </w:rPr>
            </w:pPr>
            <w:bookmarkStart w:id="631" w:name="_Hlk23500909"/>
            <w:ins w:id="632" w:author="C4-195086" w:date="2019-11-19T09:39:00Z">
              <w:r>
                <w:t>Event Notification Request</w:t>
              </w:r>
              <w:bookmarkEnd w:id="631"/>
            </w:ins>
          </w:p>
        </w:tc>
      </w:tr>
      <w:tr w:rsidR="002E7E9D" w:rsidRPr="00D01CF2" w:rsidTr="002E7E9D">
        <w:trPr>
          <w:jc w:val="center"/>
          <w:ins w:id="633"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34" w:author="C4-195086" w:date="2019-11-19T09:39:00Z"/>
                <w:lang w:val="de-DE"/>
              </w:rPr>
            </w:pPr>
            <w:ins w:id="635" w:author="C4-195086" w:date="2019-11-19T09:39:00Z">
              <w:r w:rsidRPr="00D01CF2">
                <w:rPr>
                  <w:lang w:val="de-DE"/>
                </w:rPr>
                <w:t>6</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36" w:author="C4-195086" w:date="2019-11-19T09:39:00Z"/>
              </w:rPr>
            </w:pPr>
            <w:ins w:id="637" w:author="C4-195086" w:date="2019-11-19T09:39:00Z">
              <w:r>
                <w:t xml:space="preserve">Event Notification </w:t>
              </w:r>
              <w:r w:rsidRPr="00D01CF2">
                <w:t>Response</w:t>
              </w:r>
            </w:ins>
          </w:p>
        </w:tc>
      </w:tr>
      <w:tr w:rsidR="002E7E9D" w:rsidRPr="00D01CF2" w:rsidTr="002E7E9D">
        <w:trPr>
          <w:jc w:val="center"/>
          <w:ins w:id="638"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39" w:author="C4-195086" w:date="2019-11-19T09:39:00Z"/>
              </w:rPr>
            </w:pPr>
            <w:ins w:id="640" w:author="C4-195086" w:date="2019-11-19T09:39:00Z">
              <w:r>
                <w:rPr>
                  <w:lang w:val="de-DE"/>
                </w:rPr>
                <w:t>7</w:t>
              </w:r>
              <w:r w:rsidRPr="00D01CF2">
                <w:t xml:space="preserve"> to 49</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41" w:author="C4-195086" w:date="2019-11-19T09:39:00Z"/>
              </w:rPr>
            </w:pPr>
            <w:ins w:id="642" w:author="C4-195086" w:date="2019-11-19T09:39:00Z">
              <w:r w:rsidRPr="00D01CF2">
                <w:t>For future use</w:t>
              </w:r>
            </w:ins>
          </w:p>
        </w:tc>
      </w:tr>
      <w:tr w:rsidR="002E7E9D" w:rsidRPr="00D01CF2" w:rsidTr="002E7E9D">
        <w:trPr>
          <w:jc w:val="center"/>
          <w:ins w:id="643"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44" w:author="C4-195086" w:date="2019-11-19T09:39:00Z"/>
              </w:rPr>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45" w:author="C4-195086" w:date="2019-11-19T09:39:00Z"/>
                <w:b/>
                <w:bCs/>
                <w:lang w:eastAsia="zh-CN"/>
              </w:rPr>
            </w:pPr>
            <w:ins w:id="646" w:author="C4-195086" w:date="2019-11-19T09:39:00Z">
              <w:r>
                <w:rPr>
                  <w:b/>
                  <w:bCs/>
                  <w:lang w:eastAsia="zh-CN"/>
                </w:rPr>
                <w:t>URCMP</w:t>
              </w:r>
              <w:r w:rsidRPr="00D01CF2">
                <w:rPr>
                  <w:b/>
                  <w:bCs/>
                  <w:lang w:eastAsia="zh-CN"/>
                </w:rPr>
                <w:t xml:space="preserve"> Session related messages</w:t>
              </w:r>
            </w:ins>
          </w:p>
        </w:tc>
      </w:tr>
      <w:tr w:rsidR="002E7E9D" w:rsidRPr="00D01CF2" w:rsidTr="002E7E9D">
        <w:trPr>
          <w:jc w:val="center"/>
          <w:ins w:id="647"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48" w:author="C4-195086" w:date="2019-11-19T09:39:00Z"/>
              </w:rPr>
            </w:pPr>
            <w:ins w:id="649" w:author="C4-195086" w:date="2019-11-19T09:39:00Z">
              <w:r w:rsidRPr="00D01CF2">
                <w:t>50</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50" w:author="C4-195086" w:date="2019-11-19T09:39:00Z"/>
              </w:rPr>
            </w:pPr>
            <w:ins w:id="651" w:author="C4-195086" w:date="2019-11-19T09:39:00Z">
              <w:r>
                <w:t>Create Dictionary Entry Request</w:t>
              </w:r>
            </w:ins>
          </w:p>
        </w:tc>
      </w:tr>
      <w:tr w:rsidR="002E7E9D" w:rsidRPr="00D01CF2" w:rsidTr="002E7E9D">
        <w:trPr>
          <w:jc w:val="center"/>
          <w:ins w:id="652"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53" w:author="C4-195086" w:date="2019-11-19T09:39:00Z"/>
              </w:rPr>
            </w:pPr>
            <w:ins w:id="654" w:author="C4-195086" w:date="2019-11-19T09:39:00Z">
              <w:r w:rsidRPr="00D01CF2">
                <w:t>51</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55" w:author="C4-195086" w:date="2019-11-19T09:39:00Z"/>
              </w:rPr>
            </w:pPr>
            <w:ins w:id="656" w:author="C4-195086" w:date="2019-11-19T09:39:00Z">
              <w:r>
                <w:t xml:space="preserve">Create Dictionary Entry </w:t>
              </w:r>
              <w:r w:rsidRPr="00D01CF2">
                <w:t>Response</w:t>
              </w:r>
            </w:ins>
          </w:p>
        </w:tc>
      </w:tr>
      <w:tr w:rsidR="002E7E9D" w:rsidRPr="00D01CF2" w:rsidTr="002E7E9D">
        <w:trPr>
          <w:jc w:val="center"/>
          <w:ins w:id="657"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58" w:author="C4-195086" w:date="2019-11-19T09:39:00Z"/>
              </w:rPr>
            </w:pPr>
            <w:ins w:id="659" w:author="C4-195086" w:date="2019-11-19T09:39:00Z">
              <w:r w:rsidRPr="00D01CF2">
                <w:t>52</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60" w:author="C4-195086" w:date="2019-11-19T09:39:00Z"/>
              </w:rPr>
            </w:pPr>
            <w:ins w:id="661" w:author="C4-195086" w:date="2019-11-19T09:39:00Z">
              <w:r>
                <w:t>Query Dictionary Entry Request</w:t>
              </w:r>
            </w:ins>
          </w:p>
        </w:tc>
      </w:tr>
      <w:tr w:rsidR="002E7E9D" w:rsidRPr="00D01CF2" w:rsidTr="002E7E9D">
        <w:trPr>
          <w:jc w:val="center"/>
          <w:ins w:id="662"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63" w:author="C4-195086" w:date="2019-11-19T09:39:00Z"/>
              </w:rPr>
            </w:pPr>
            <w:ins w:id="664" w:author="C4-195086" w:date="2019-11-19T09:39:00Z">
              <w:r w:rsidRPr="00D01CF2">
                <w:t>53</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65" w:author="C4-195086" w:date="2019-11-19T09:39:00Z"/>
              </w:rPr>
            </w:pPr>
            <w:ins w:id="666" w:author="C4-195086" w:date="2019-11-19T09:39:00Z">
              <w:r>
                <w:t xml:space="preserve">Query Dictionary Entry </w:t>
              </w:r>
              <w:r w:rsidRPr="00D01CF2">
                <w:t>Response</w:t>
              </w:r>
            </w:ins>
          </w:p>
        </w:tc>
      </w:tr>
      <w:tr w:rsidR="002E7E9D" w:rsidRPr="00D01CF2" w:rsidTr="002E7E9D">
        <w:trPr>
          <w:jc w:val="center"/>
          <w:ins w:id="667"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68" w:author="C4-195086" w:date="2019-11-19T09:39:00Z"/>
              </w:rPr>
            </w:pPr>
            <w:ins w:id="669" w:author="C4-195086" w:date="2019-11-19T09:39:00Z">
              <w:r w:rsidRPr="00D01CF2">
                <w:t>5</w:t>
              </w:r>
              <w:r>
                <w:t>4</w:t>
              </w:r>
              <w:r w:rsidRPr="00D01CF2">
                <w:t xml:space="preserve"> to 99</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70" w:author="C4-195086" w:date="2019-11-19T09:39:00Z"/>
              </w:rPr>
            </w:pPr>
            <w:ins w:id="671" w:author="C4-195086" w:date="2019-11-19T09:39:00Z">
              <w:r w:rsidRPr="00D01CF2">
                <w:t>For future use</w:t>
              </w:r>
            </w:ins>
          </w:p>
        </w:tc>
      </w:tr>
      <w:tr w:rsidR="002E7E9D" w:rsidRPr="00D01CF2" w:rsidTr="002E7E9D">
        <w:trPr>
          <w:jc w:val="center"/>
          <w:ins w:id="672"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73" w:author="C4-195086" w:date="2019-11-19T09:39:00Z"/>
              </w:rPr>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74" w:author="C4-195086" w:date="2019-11-19T09:39:00Z"/>
                <w:b/>
                <w:bCs/>
                <w:lang w:eastAsia="zh-CN"/>
              </w:rPr>
            </w:pPr>
            <w:ins w:id="675" w:author="C4-195086" w:date="2019-11-19T09:39:00Z">
              <w:r w:rsidRPr="00D01CF2">
                <w:rPr>
                  <w:b/>
                  <w:bCs/>
                  <w:lang w:eastAsia="zh-CN"/>
                </w:rPr>
                <w:t>Other messages</w:t>
              </w:r>
            </w:ins>
          </w:p>
        </w:tc>
      </w:tr>
      <w:tr w:rsidR="002E7E9D" w:rsidRPr="00D01CF2" w:rsidTr="002E7E9D">
        <w:trPr>
          <w:jc w:val="center"/>
          <w:ins w:id="676" w:author="C4-195086" w:date="2019-11-19T09:39:00Z"/>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677" w:author="C4-195086" w:date="2019-11-19T09:39:00Z"/>
              </w:rPr>
            </w:pPr>
            <w:ins w:id="678" w:author="C4-195086" w:date="2019-11-19T09:39:00Z">
              <w:r w:rsidRPr="00D01CF2">
                <w:t xml:space="preserve">100 to 255 </w:t>
              </w:r>
            </w:ins>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679" w:author="C4-195086" w:date="2019-11-19T09:39:00Z"/>
              </w:rPr>
            </w:pPr>
            <w:ins w:id="680" w:author="C4-195086" w:date="2019-11-19T09:39:00Z">
              <w:r w:rsidRPr="00D01CF2">
                <w:t>For future use</w:t>
              </w:r>
            </w:ins>
          </w:p>
        </w:tc>
      </w:tr>
    </w:tbl>
    <w:p w:rsidR="002E7E9D" w:rsidRDefault="002E7E9D" w:rsidP="002E7E9D">
      <w:pPr>
        <w:rPr>
          <w:lang w:val="en-US"/>
        </w:rPr>
        <w:pPrChange w:id="681" w:author="C4-195086" w:date="2019-11-19T09:39:00Z">
          <w:pPr>
            <w:pStyle w:val="EditorsNote"/>
          </w:pPr>
        </w:pPrChange>
      </w:pPr>
    </w:p>
    <w:p w:rsidR="00161B81" w:rsidRPr="00D01CF2" w:rsidRDefault="00161B81" w:rsidP="00161B81">
      <w:pPr>
        <w:pStyle w:val="Heading2"/>
      </w:pPr>
      <w:bookmarkStart w:id="682" w:name="_Toc21696894"/>
      <w:bookmarkStart w:id="683" w:name="_Toc25049761"/>
      <w:r w:rsidRPr="00D01CF2">
        <w:t>7.</w:t>
      </w:r>
      <w:r>
        <w:t>5</w:t>
      </w:r>
      <w:r w:rsidRPr="00D01CF2">
        <w:tab/>
      </w:r>
      <w:r>
        <w:t>S17-AP</w:t>
      </w:r>
      <w:r w:rsidRPr="00D01CF2">
        <w:t xml:space="preserve"> Messages</w:t>
      </w:r>
      <w:bookmarkEnd w:id="682"/>
      <w:bookmarkEnd w:id="683"/>
    </w:p>
    <w:p w:rsidR="00161B81" w:rsidDel="006B08A3" w:rsidRDefault="00161B81" w:rsidP="00161B81">
      <w:pPr>
        <w:pStyle w:val="EditorsNote"/>
        <w:rPr>
          <w:del w:id="684" w:author="C4-195086" w:date="2019-11-19T09:39:00Z"/>
          <w:lang w:val="en-US"/>
        </w:rPr>
      </w:pPr>
      <w:del w:id="685" w:author="C4-195086" w:date="2019-11-19T09:39:00Z">
        <w:r w:rsidDel="002E7E9D">
          <w:rPr>
            <w:lang w:val="en-US"/>
          </w:rPr>
          <w:delText>Editor's Note:</w:delText>
        </w:r>
        <w:r w:rsidDel="002E7E9D">
          <w:rPr>
            <w:lang w:val="en-US"/>
          </w:rPr>
          <w:tab/>
          <w:delText>to specify S17-AP message content</w:delText>
        </w:r>
      </w:del>
    </w:p>
    <w:p w:rsidR="006B08A3" w:rsidRPr="00D01CF2" w:rsidRDefault="006B08A3" w:rsidP="006B08A3">
      <w:pPr>
        <w:pStyle w:val="Heading3"/>
        <w:rPr>
          <w:ins w:id="686" w:author="C4-195087" w:date="2019-11-19T09:47:00Z"/>
        </w:rPr>
      </w:pPr>
      <w:bookmarkStart w:id="687" w:name="_Toc25049762"/>
      <w:ins w:id="688" w:author="C4-195087" w:date="2019-11-19T09:47:00Z">
        <w:r w:rsidRPr="00D01CF2">
          <w:t>7.5</w:t>
        </w:r>
        <w:r>
          <w:t>.1</w:t>
        </w:r>
        <w:r w:rsidRPr="00D01CF2">
          <w:tab/>
        </w:r>
        <w:r>
          <w:t>URCMP</w:t>
        </w:r>
        <w:r w:rsidRPr="00D01CF2">
          <w:t xml:space="preserve"> </w:t>
        </w:r>
        <w:r>
          <w:t>Node</w:t>
        </w:r>
        <w:r w:rsidRPr="00D01CF2">
          <w:t xml:space="preserve"> Related Messages</w:t>
        </w:r>
        <w:bookmarkEnd w:id="687"/>
      </w:ins>
    </w:p>
    <w:p w:rsidR="006B08A3" w:rsidRPr="00D01CF2" w:rsidRDefault="006B08A3" w:rsidP="006B08A3">
      <w:pPr>
        <w:pStyle w:val="Heading4"/>
        <w:rPr>
          <w:ins w:id="689" w:author="C4-195087" w:date="2019-11-19T09:47:00Z"/>
        </w:rPr>
      </w:pPr>
      <w:bookmarkStart w:id="690" w:name="_Toc25049763"/>
      <w:ins w:id="691" w:author="C4-195087" w:date="2019-11-19T09:47:00Z">
        <w:r w:rsidRPr="00D01CF2">
          <w:t>7.5.</w:t>
        </w:r>
        <w:r>
          <w:t>1.1</w:t>
        </w:r>
        <w:r w:rsidRPr="00D01CF2">
          <w:rPr>
            <w:lang w:val="en-US"/>
          </w:rPr>
          <w:tab/>
          <w:t>General</w:t>
        </w:r>
        <w:bookmarkEnd w:id="690"/>
      </w:ins>
    </w:p>
    <w:p w:rsidR="006B08A3" w:rsidRDefault="006B08A3" w:rsidP="006B08A3">
      <w:pPr>
        <w:rPr>
          <w:ins w:id="692" w:author="C4-195087" w:date="2019-11-19T09:47:00Z"/>
        </w:rPr>
      </w:pPr>
      <w:ins w:id="693" w:author="C4-195087" w:date="2019-11-19T09:47:00Z">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ins>
    </w:p>
    <w:p w:rsidR="006B08A3" w:rsidRPr="00D01CF2" w:rsidRDefault="006B08A3" w:rsidP="006B08A3">
      <w:pPr>
        <w:pStyle w:val="Heading4"/>
        <w:rPr>
          <w:ins w:id="694" w:author="C4-195087" w:date="2019-11-19T09:48:00Z"/>
          <w:rFonts w:eastAsia="宋体"/>
          <w:lang w:eastAsia="zh-CN"/>
        </w:rPr>
      </w:pPr>
      <w:bookmarkStart w:id="695" w:name="_Toc19717259"/>
      <w:bookmarkStart w:id="696" w:name="_Toc25049764"/>
      <w:ins w:id="697" w:author="C4-195087" w:date="2019-11-19T09:48:00Z">
        <w:r w:rsidRPr="00D01CF2">
          <w:rPr>
            <w:rFonts w:eastAsia="宋体"/>
          </w:rPr>
          <w:t>7.</w:t>
        </w:r>
        <w:r>
          <w:rPr>
            <w:rFonts w:eastAsia="宋体"/>
            <w:lang w:val="en-US"/>
          </w:rPr>
          <w:t>5</w:t>
        </w:r>
        <w:r w:rsidRPr="00D01CF2">
          <w:rPr>
            <w:rFonts w:eastAsia="宋体"/>
            <w:lang w:val="en-US"/>
          </w:rPr>
          <w:t>.</w:t>
        </w:r>
        <w:r>
          <w:rPr>
            <w:rFonts w:eastAsia="宋体"/>
            <w:lang w:val="en-US"/>
          </w:rPr>
          <w:t>1</w:t>
        </w:r>
        <w:r w:rsidRPr="00D01CF2">
          <w:rPr>
            <w:rFonts w:eastAsia="宋体"/>
          </w:rPr>
          <w:t>.</w:t>
        </w:r>
        <w:r>
          <w:rPr>
            <w:rFonts w:eastAsia="宋体"/>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Request</w:t>
        </w:r>
        <w:bookmarkEnd w:id="695"/>
        <w:bookmarkEnd w:id="696"/>
      </w:ins>
    </w:p>
    <w:p w:rsidR="006B08A3" w:rsidRPr="00D01CF2" w:rsidRDefault="006B08A3" w:rsidP="006B08A3">
      <w:pPr>
        <w:pStyle w:val="TH"/>
        <w:outlineLvl w:val="0"/>
        <w:rPr>
          <w:ins w:id="698" w:author="C4-195087" w:date="2019-11-19T09:48:00Z"/>
          <w:rFonts w:eastAsia="宋体"/>
        </w:rPr>
      </w:pPr>
      <w:ins w:id="699" w:author="C4-195087" w:date="2019-11-19T09:48:00Z">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2</w:t>
        </w:r>
        <w:r w:rsidRPr="00D01CF2">
          <w:rPr>
            <w:rFonts w:eastAsia="宋体"/>
          </w:rPr>
          <w:t>-1: Information Element</w:t>
        </w:r>
        <w:r w:rsidRPr="00D01CF2">
          <w:rPr>
            <w:rFonts w:eastAsia="宋体"/>
            <w:lang w:eastAsia="zh-CN"/>
          </w:rPr>
          <w:t>s</w:t>
        </w:r>
        <w:r w:rsidRPr="00D01CF2">
          <w:rPr>
            <w:rFonts w:eastAsia="宋体"/>
          </w:rPr>
          <w:t xml:space="preserve"> in Heartbeat Request</w:t>
        </w:r>
      </w:ins>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ins w:id="700"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01" w:author="C4-195087" w:date="2019-11-19T09:48:00Z"/>
                <w:rFonts w:ascii="Arial" w:eastAsia="宋体" w:hAnsi="Arial"/>
                <w:b/>
                <w:sz w:val="18"/>
              </w:rPr>
            </w:pPr>
            <w:ins w:id="702" w:author="C4-195087" w:date="2019-11-19T09:48:00Z">
              <w:r w:rsidRPr="00D01CF2">
                <w:rPr>
                  <w:rFonts w:ascii="Arial" w:eastAsia="宋体" w:hAnsi="Arial"/>
                  <w:b/>
                  <w:sz w:val="18"/>
                </w:rPr>
                <w:t>Information elements</w:t>
              </w:r>
            </w:ins>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03" w:author="C4-195087" w:date="2019-11-19T09:48:00Z"/>
                <w:rFonts w:ascii="Arial" w:eastAsia="宋体" w:hAnsi="Arial"/>
                <w:b/>
                <w:sz w:val="18"/>
              </w:rPr>
            </w:pPr>
            <w:ins w:id="704" w:author="C4-195087" w:date="2019-11-19T09:48:00Z">
              <w:r w:rsidRPr="00D01CF2">
                <w:rPr>
                  <w:rFonts w:ascii="Arial" w:eastAsia="宋体" w:hAnsi="Arial"/>
                  <w:b/>
                  <w:sz w:val="18"/>
                </w:rPr>
                <w:t>P</w:t>
              </w:r>
            </w:ins>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05" w:author="C4-195087" w:date="2019-11-19T09:48:00Z"/>
                <w:rFonts w:ascii="Arial" w:eastAsia="宋体" w:hAnsi="Arial"/>
                <w:b/>
                <w:sz w:val="18"/>
              </w:rPr>
            </w:pPr>
            <w:ins w:id="706" w:author="C4-195087" w:date="2019-11-19T09:48:00Z">
              <w:r w:rsidRPr="00D01CF2">
                <w:rPr>
                  <w:rFonts w:ascii="Arial" w:eastAsia="宋体" w:hAnsi="Arial"/>
                  <w:b/>
                  <w:sz w:val="18"/>
                </w:rPr>
                <w:t>Condition / Comment</w:t>
              </w:r>
            </w:ins>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07" w:author="C4-195087" w:date="2019-11-19T09:48:00Z"/>
                <w:rFonts w:ascii="Arial" w:eastAsia="宋体" w:hAnsi="Arial"/>
                <w:b/>
                <w:sz w:val="18"/>
              </w:rPr>
            </w:pPr>
            <w:ins w:id="708" w:author="C4-195087" w:date="2019-11-19T09:48:00Z">
              <w:r w:rsidRPr="00D01CF2">
                <w:rPr>
                  <w:rFonts w:ascii="Arial" w:eastAsia="宋体" w:hAnsi="Arial"/>
                  <w:b/>
                  <w:sz w:val="18"/>
                </w:rPr>
                <w:t>IE Type</w:t>
              </w:r>
            </w:ins>
          </w:p>
        </w:tc>
      </w:tr>
      <w:tr w:rsidR="006B08A3" w:rsidRPr="00D01CF2" w:rsidTr="00BD18A6">
        <w:trPr>
          <w:jc w:val="center"/>
          <w:ins w:id="709"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ins w:id="710" w:author="C4-195087" w:date="2019-11-19T09:48:00Z"/>
                <w:rFonts w:eastAsia="宋体"/>
              </w:rPr>
            </w:pPr>
            <w:ins w:id="711" w:author="C4-195087" w:date="2019-11-19T09:48:00Z">
              <w:r w:rsidRPr="00D01CF2">
                <w:t>Recovery Time Stamp</w:t>
              </w:r>
            </w:ins>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12" w:author="C4-195087" w:date="2019-11-19T09:48:00Z"/>
                <w:rFonts w:ascii="Arial" w:eastAsia="宋体" w:hAnsi="Arial"/>
                <w:sz w:val="18"/>
              </w:rPr>
            </w:pPr>
            <w:ins w:id="713" w:author="C4-195087" w:date="2019-11-19T09:48:00Z">
              <w:r w:rsidRPr="00D01CF2">
                <w:rPr>
                  <w:rFonts w:ascii="Arial" w:eastAsia="宋体" w:hAnsi="Arial"/>
                  <w:sz w:val="18"/>
                </w:rPr>
                <w:t>M</w:t>
              </w:r>
            </w:ins>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ins w:id="714" w:author="C4-195087" w:date="2019-11-19T09:48:00Z"/>
                <w:rFonts w:eastAsia="宋体"/>
              </w:rPr>
            </w:pPr>
            <w:ins w:id="715" w:author="C4-195087" w:date="2019-11-19T09:48:00Z">
              <w:r w:rsidRPr="00D01CF2">
                <w:t xml:space="preserve">This IE shall contain the time stamp when the </w:t>
              </w:r>
              <w:r>
                <w:t>URCM</w:t>
              </w:r>
              <w:r w:rsidRPr="00D01CF2">
                <w:t>P entity was started</w:t>
              </w:r>
              <w:r>
                <w:t>.</w:t>
              </w:r>
            </w:ins>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ins w:id="716" w:author="C4-195087" w:date="2019-11-19T09:48:00Z"/>
                <w:rFonts w:eastAsia="宋体"/>
              </w:rPr>
            </w:pPr>
            <w:ins w:id="717" w:author="C4-195087" w:date="2019-11-19T09:48:00Z">
              <w:r w:rsidRPr="00D01CF2">
                <w:t>Recovery Time Stamp</w:t>
              </w:r>
            </w:ins>
          </w:p>
        </w:tc>
      </w:tr>
    </w:tbl>
    <w:p w:rsidR="006B08A3" w:rsidRDefault="006B08A3" w:rsidP="006B08A3">
      <w:pPr>
        <w:rPr>
          <w:ins w:id="718" w:author="C4-195087" w:date="2019-11-19T09:48:00Z"/>
          <w:lang w:val="en-US"/>
        </w:rPr>
      </w:pPr>
    </w:p>
    <w:p w:rsidR="006B08A3" w:rsidRPr="00D01CF2" w:rsidRDefault="006B08A3" w:rsidP="006B08A3">
      <w:pPr>
        <w:pStyle w:val="Heading4"/>
        <w:rPr>
          <w:ins w:id="719" w:author="C4-195087" w:date="2019-11-19T09:48:00Z"/>
          <w:rFonts w:eastAsia="宋体"/>
          <w:lang w:eastAsia="zh-CN"/>
        </w:rPr>
      </w:pPr>
      <w:bookmarkStart w:id="720" w:name="_Toc19717260"/>
      <w:bookmarkStart w:id="721" w:name="_Toc25049765"/>
      <w:ins w:id="722" w:author="C4-195087" w:date="2019-11-19T09:48:00Z">
        <w:r w:rsidRPr="00D01CF2">
          <w:rPr>
            <w:rFonts w:eastAsia="宋体"/>
          </w:rPr>
          <w:lastRenderedPageBreak/>
          <w:t>7.</w:t>
        </w:r>
        <w:r>
          <w:rPr>
            <w:rFonts w:eastAsia="宋体"/>
          </w:rPr>
          <w:t>5</w:t>
        </w:r>
        <w:r w:rsidRPr="00D01CF2">
          <w:rPr>
            <w:rFonts w:eastAsia="宋体"/>
          </w:rPr>
          <w:t>.</w:t>
        </w:r>
        <w:r>
          <w:rPr>
            <w:rFonts w:eastAsia="宋体"/>
          </w:rPr>
          <w:t>1</w:t>
        </w:r>
        <w:r w:rsidRPr="00D01CF2">
          <w:rPr>
            <w:rFonts w:eastAsia="宋体"/>
          </w:rPr>
          <w:t>.</w:t>
        </w:r>
        <w:r>
          <w:rPr>
            <w:rFonts w:eastAsia="宋体"/>
            <w:lang w:eastAsia="zh-CN"/>
          </w:rPr>
          <w:t>3</w:t>
        </w:r>
        <w:r w:rsidRPr="00D01CF2">
          <w:rPr>
            <w:rFonts w:eastAsia="宋体"/>
          </w:rPr>
          <w:tab/>
        </w:r>
        <w:r w:rsidRPr="00D01CF2">
          <w:rPr>
            <w:rFonts w:eastAsia="宋体"/>
            <w:lang w:eastAsia="zh-CN"/>
          </w:rPr>
          <w:t>Heartbeat</w:t>
        </w:r>
        <w:r w:rsidRPr="00D01CF2">
          <w:rPr>
            <w:rFonts w:eastAsia="宋体" w:hint="eastAsia"/>
            <w:lang w:eastAsia="zh-CN"/>
          </w:rPr>
          <w:t xml:space="preserve"> Response</w:t>
        </w:r>
        <w:bookmarkEnd w:id="720"/>
        <w:bookmarkEnd w:id="721"/>
      </w:ins>
    </w:p>
    <w:p w:rsidR="006B08A3" w:rsidRPr="00D01CF2" w:rsidRDefault="006B08A3" w:rsidP="006B08A3">
      <w:pPr>
        <w:pStyle w:val="TH"/>
        <w:outlineLvl w:val="0"/>
        <w:rPr>
          <w:ins w:id="723" w:author="C4-195087" w:date="2019-11-19T09:48:00Z"/>
          <w:rFonts w:eastAsia="宋体"/>
        </w:rPr>
      </w:pPr>
      <w:ins w:id="724" w:author="C4-195087" w:date="2019-11-19T09:48:00Z">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3</w:t>
        </w:r>
        <w:r w:rsidRPr="00D01CF2">
          <w:rPr>
            <w:rFonts w:eastAsia="宋体"/>
          </w:rPr>
          <w:t>-1: Information Element</w:t>
        </w:r>
        <w:r w:rsidRPr="00D01CF2">
          <w:rPr>
            <w:rFonts w:eastAsia="宋体"/>
            <w:lang w:eastAsia="zh-CN"/>
          </w:rPr>
          <w:t>s</w:t>
        </w:r>
        <w:r w:rsidRPr="00D01CF2">
          <w:rPr>
            <w:rFonts w:eastAsia="宋体"/>
          </w:rPr>
          <w:t xml:space="preserve"> in Heartbeat Response</w:t>
        </w:r>
      </w:ins>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ins w:id="725"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26" w:author="C4-195087" w:date="2019-11-19T09:48:00Z"/>
                <w:rFonts w:ascii="Arial" w:eastAsia="宋体" w:hAnsi="Arial"/>
                <w:b/>
                <w:sz w:val="18"/>
              </w:rPr>
            </w:pPr>
            <w:ins w:id="727" w:author="C4-195087" w:date="2019-11-19T09:48:00Z">
              <w:r w:rsidRPr="00D01CF2">
                <w:rPr>
                  <w:rFonts w:ascii="Arial" w:eastAsia="宋体" w:hAnsi="Arial"/>
                  <w:b/>
                  <w:sz w:val="18"/>
                </w:rPr>
                <w:t>Information elements</w:t>
              </w:r>
            </w:ins>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28" w:author="C4-195087" w:date="2019-11-19T09:48:00Z"/>
                <w:rFonts w:ascii="Arial" w:eastAsia="宋体" w:hAnsi="Arial"/>
                <w:b/>
                <w:sz w:val="18"/>
              </w:rPr>
            </w:pPr>
            <w:ins w:id="729" w:author="C4-195087" w:date="2019-11-19T09:48:00Z">
              <w:r w:rsidRPr="00D01CF2">
                <w:rPr>
                  <w:rFonts w:ascii="Arial" w:eastAsia="宋体" w:hAnsi="Arial"/>
                  <w:b/>
                  <w:sz w:val="18"/>
                </w:rPr>
                <w:t>P</w:t>
              </w:r>
            </w:ins>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30" w:author="C4-195087" w:date="2019-11-19T09:48:00Z"/>
                <w:rFonts w:ascii="Arial" w:eastAsia="宋体" w:hAnsi="Arial"/>
                <w:b/>
                <w:sz w:val="18"/>
              </w:rPr>
            </w:pPr>
            <w:ins w:id="731" w:author="C4-195087" w:date="2019-11-19T09:48:00Z">
              <w:r w:rsidRPr="00D01CF2">
                <w:rPr>
                  <w:rFonts w:ascii="Arial" w:eastAsia="宋体" w:hAnsi="Arial"/>
                  <w:b/>
                  <w:sz w:val="18"/>
                </w:rPr>
                <w:t>Condition / Comment</w:t>
              </w:r>
            </w:ins>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32" w:author="C4-195087" w:date="2019-11-19T09:48:00Z"/>
                <w:rFonts w:ascii="Arial" w:eastAsia="宋体" w:hAnsi="Arial"/>
                <w:b/>
                <w:sz w:val="18"/>
              </w:rPr>
            </w:pPr>
            <w:ins w:id="733" w:author="C4-195087" w:date="2019-11-19T09:48:00Z">
              <w:r w:rsidRPr="00D01CF2">
                <w:rPr>
                  <w:rFonts w:ascii="Arial" w:eastAsia="宋体" w:hAnsi="Arial"/>
                  <w:b/>
                  <w:sz w:val="18"/>
                </w:rPr>
                <w:t>IE Type</w:t>
              </w:r>
            </w:ins>
          </w:p>
        </w:tc>
      </w:tr>
      <w:tr w:rsidR="006B08A3" w:rsidRPr="00D01CF2" w:rsidTr="00BD18A6">
        <w:trPr>
          <w:jc w:val="center"/>
          <w:ins w:id="734"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ins w:id="735" w:author="C4-195087" w:date="2019-11-19T09:48:00Z"/>
                <w:rFonts w:eastAsia="宋体"/>
              </w:rPr>
            </w:pPr>
            <w:ins w:id="736" w:author="C4-195087" w:date="2019-11-19T09:48:00Z">
              <w:r w:rsidRPr="00D01CF2">
                <w:t>Recovery Time Stamp</w:t>
              </w:r>
            </w:ins>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ins w:id="737" w:author="C4-195087" w:date="2019-11-19T09:48:00Z"/>
                <w:rFonts w:ascii="Arial" w:eastAsia="宋体" w:hAnsi="Arial"/>
                <w:sz w:val="18"/>
              </w:rPr>
            </w:pPr>
            <w:ins w:id="738" w:author="C4-195087" w:date="2019-11-19T09:48:00Z">
              <w:r w:rsidRPr="00D01CF2">
                <w:rPr>
                  <w:rFonts w:ascii="Arial" w:eastAsia="宋体" w:hAnsi="Arial"/>
                  <w:sz w:val="18"/>
                </w:rPr>
                <w:t>M</w:t>
              </w:r>
            </w:ins>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ins w:id="739" w:author="C4-195087" w:date="2019-11-19T09:48:00Z"/>
                <w:rFonts w:eastAsia="宋体"/>
              </w:rPr>
            </w:pPr>
            <w:ins w:id="740" w:author="C4-195087" w:date="2019-11-19T09:48:00Z">
              <w:r w:rsidRPr="00D01CF2">
                <w:t xml:space="preserve">This IE shall contain the time stamp when the </w:t>
              </w:r>
              <w:r>
                <w:t>URCM</w:t>
              </w:r>
              <w:r w:rsidRPr="00D01CF2">
                <w:t>P entity was started</w:t>
              </w:r>
              <w:r>
                <w:t>.</w:t>
              </w:r>
            </w:ins>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ins w:id="741" w:author="C4-195087" w:date="2019-11-19T09:48:00Z"/>
                <w:rFonts w:eastAsia="宋体"/>
              </w:rPr>
            </w:pPr>
            <w:ins w:id="742" w:author="C4-195087" w:date="2019-11-19T09:48:00Z">
              <w:r w:rsidRPr="00D01CF2">
                <w:t>Recovery Time Stamp</w:t>
              </w:r>
            </w:ins>
          </w:p>
        </w:tc>
      </w:tr>
    </w:tbl>
    <w:p w:rsidR="006B08A3" w:rsidRDefault="006B08A3" w:rsidP="006B08A3">
      <w:pPr>
        <w:rPr>
          <w:ins w:id="743" w:author="C4-195087" w:date="2019-11-19T09:48:00Z"/>
          <w:lang w:val="en-US"/>
        </w:rPr>
      </w:pPr>
    </w:p>
    <w:p w:rsidR="006B08A3" w:rsidRPr="00A025C9" w:rsidRDefault="006B08A3" w:rsidP="006B08A3">
      <w:pPr>
        <w:pStyle w:val="Heading4"/>
        <w:rPr>
          <w:ins w:id="744" w:author="C4-195087" w:date="2019-11-19T09:48:00Z"/>
        </w:rPr>
      </w:pPr>
      <w:bookmarkStart w:id="745" w:name="_Toc25049766"/>
      <w:ins w:id="746" w:author="C4-195087" w:date="2019-11-19T09:48:00Z">
        <w:r w:rsidRPr="00D01CF2">
          <w:t>7.5.</w:t>
        </w:r>
        <w:r>
          <w:t>1.4</w:t>
        </w:r>
        <w:r w:rsidRPr="00D01CF2">
          <w:tab/>
        </w:r>
        <w:r>
          <w:t>Subscription Management Request</w:t>
        </w:r>
        <w:bookmarkEnd w:id="745"/>
      </w:ins>
    </w:p>
    <w:p w:rsidR="006B08A3" w:rsidRPr="00D25102" w:rsidRDefault="006B08A3" w:rsidP="006B08A3">
      <w:pPr>
        <w:rPr>
          <w:ins w:id="747" w:author="C4-195087" w:date="2019-11-19T09:48:00Z"/>
        </w:rPr>
      </w:pPr>
      <w:ins w:id="748" w:author="C4-195087" w:date="2019-11-19T09:48:00Z">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ins>
    </w:p>
    <w:p w:rsidR="006B08A3" w:rsidRPr="006C1437" w:rsidRDefault="006B08A3" w:rsidP="006B08A3">
      <w:pPr>
        <w:pStyle w:val="TH"/>
        <w:rPr>
          <w:ins w:id="749" w:author="C4-195087" w:date="2019-11-19T09:48:00Z"/>
        </w:rPr>
      </w:pPr>
      <w:ins w:id="750" w:author="C4-195087" w:date="2019-11-19T09:48:00Z">
        <w:r w:rsidRPr="006C1437">
          <w:t>Table 7.</w:t>
        </w:r>
        <w:r>
          <w:t>5</w:t>
        </w:r>
        <w:r w:rsidRPr="006C1437">
          <w:t>.</w:t>
        </w:r>
        <w:r>
          <w:t>1.4</w:t>
        </w:r>
        <w:r w:rsidRPr="006C1437">
          <w:t xml:space="preserve">-1: Information Elements in a </w:t>
        </w:r>
        <w:r>
          <w:t>Subscription Management Request</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rPr>
          <w:ins w:id="751"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752" w:author="C4-195087" w:date="2019-11-19T09:48:00Z"/>
              </w:rPr>
            </w:pPr>
            <w:ins w:id="753" w:author="C4-195087" w:date="2019-11-19T09:48: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754" w:author="C4-195087" w:date="2019-11-19T09:48:00Z"/>
              </w:rPr>
            </w:pPr>
            <w:ins w:id="755" w:author="C4-195087" w:date="2019-11-19T09:48: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756" w:author="C4-195087" w:date="2019-11-19T09:48:00Z"/>
              </w:rPr>
            </w:pPr>
            <w:ins w:id="757" w:author="C4-195087" w:date="2019-11-19T09:48: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758" w:author="C4-195087" w:date="2019-11-19T09:48:00Z"/>
              </w:rPr>
            </w:pPr>
            <w:ins w:id="759" w:author="C4-195087" w:date="2019-11-19T09:48:00Z">
              <w:r w:rsidRPr="006C1437">
                <w:t>IE</w:t>
              </w:r>
              <w:r>
                <w:t xml:space="preserve"> </w:t>
              </w:r>
              <w:r w:rsidRPr="006C1437">
                <w:t>Type</w:t>
              </w:r>
            </w:ins>
          </w:p>
        </w:tc>
      </w:tr>
      <w:tr w:rsidR="006B08A3" w:rsidRPr="006C1437" w:rsidTr="00BD18A6">
        <w:trPr>
          <w:ins w:id="760"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761" w:author="C4-195087" w:date="2019-11-19T09:48:00Z"/>
                <w:szCs w:val="18"/>
              </w:rPr>
            </w:pPr>
            <w:ins w:id="762" w:author="C4-195087" w:date="2019-11-19T09:48:00Z">
              <w:r>
                <w:rPr>
                  <w:szCs w:val="18"/>
                </w:rPr>
                <w:t>MME Address Information</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763" w:author="C4-195087" w:date="2019-11-19T09:48:00Z"/>
                <w:szCs w:val="18"/>
              </w:rPr>
            </w:pPr>
            <w:ins w:id="764" w:author="C4-195087" w:date="2019-11-19T09:4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ins w:id="765" w:author="C4-195087" w:date="2019-11-19T09:48:00Z"/>
                <w:szCs w:val="18"/>
                <w:lang w:eastAsia="zh-CN"/>
              </w:rPr>
            </w:pPr>
            <w:ins w:id="766" w:author="C4-195087" w:date="2019-11-19T09:48:00Z">
              <w:r>
                <w:rPr>
                  <w:szCs w:val="18"/>
                  <w:lang w:eastAsia="zh-CN"/>
                </w:rPr>
                <w:t>This IE shall be included to contain the MME Address Information to receive the subsequent notifications for the subscription if the Subscription Management Operation Type indicates to create a new subscription.</w:t>
              </w:r>
            </w:ins>
          </w:p>
          <w:p w:rsidR="006B08A3" w:rsidRPr="006C1437" w:rsidRDefault="006B08A3" w:rsidP="00BD18A6">
            <w:pPr>
              <w:pStyle w:val="TAL"/>
              <w:keepNext w:val="0"/>
              <w:rPr>
                <w:ins w:id="767" w:author="C4-195087" w:date="2019-11-19T09:4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ins w:id="768" w:author="C4-195087" w:date="2019-11-19T09:48:00Z"/>
                <w:szCs w:val="18"/>
              </w:rPr>
            </w:pPr>
            <w:ins w:id="769" w:author="C4-195087" w:date="2019-11-19T09:48:00Z">
              <w:r>
                <w:rPr>
                  <w:szCs w:val="18"/>
                </w:rPr>
                <w:t>MME Address Information</w:t>
              </w:r>
            </w:ins>
          </w:p>
        </w:tc>
      </w:tr>
      <w:tr w:rsidR="006B08A3" w:rsidRPr="006C1437" w:rsidTr="00BD18A6">
        <w:trPr>
          <w:ins w:id="770"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771" w:author="C4-195087" w:date="2019-11-19T09:48:00Z"/>
                <w:szCs w:val="18"/>
              </w:rPr>
            </w:pPr>
            <w:ins w:id="772" w:author="C4-195087" w:date="2019-11-19T09:48:00Z">
              <w:r>
                <w:t>Subscription Management Operation Type</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773" w:author="C4-195087" w:date="2019-11-19T09:48:00Z"/>
                <w:szCs w:val="18"/>
              </w:rPr>
            </w:pPr>
            <w:ins w:id="774" w:author="C4-195087" w:date="2019-11-19T09:48: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ins w:id="775" w:author="C4-195087" w:date="2019-11-19T09:4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ins w:id="776" w:author="C4-195087" w:date="2019-11-19T09:48:00Z"/>
                <w:szCs w:val="18"/>
              </w:rPr>
            </w:pPr>
            <w:ins w:id="777" w:author="C4-195087" w:date="2019-11-19T09:48:00Z">
              <w:r>
                <w:t>Subscription Management Operation Type</w:t>
              </w:r>
            </w:ins>
          </w:p>
        </w:tc>
      </w:tr>
      <w:tr w:rsidR="006B08A3" w:rsidRPr="006C1437" w:rsidTr="00BD18A6">
        <w:trPr>
          <w:ins w:id="778"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ins w:id="779" w:author="C4-195087" w:date="2019-11-19T09:48:00Z"/>
              </w:rPr>
            </w:pPr>
            <w:ins w:id="780" w:author="C4-195087" w:date="2019-11-19T09:48:00Z">
              <w:r>
                <w:rPr>
                  <w:lang w:val="en-US"/>
                </w:rPr>
                <w:t>Subscription ID</w:t>
              </w:r>
            </w:ins>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ins w:id="781" w:author="C4-195087" w:date="2019-11-19T09:48:00Z"/>
                <w:szCs w:val="18"/>
              </w:rPr>
            </w:pPr>
            <w:ins w:id="782" w:author="C4-195087" w:date="2019-11-19T09:4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ins w:id="783" w:author="C4-195087" w:date="2019-11-19T09:48:00Z"/>
                <w:szCs w:val="18"/>
              </w:rPr>
            </w:pPr>
            <w:ins w:id="784" w:author="C4-195087" w:date="2019-11-19T09:48:00Z">
              <w:r>
                <w:rPr>
                  <w:szCs w:val="18"/>
                  <w:lang w:eastAsia="zh-CN"/>
                </w:rPr>
                <w:t>This IE shall be included to contain the Subscription ID that  allocated by the UCMF for this subscription if the Subscription Management Operation Type indicates to delete the subscription.</w:t>
              </w:r>
            </w:ins>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ins w:id="785" w:author="C4-195087" w:date="2019-11-19T09:48:00Z"/>
              </w:rPr>
            </w:pPr>
            <w:ins w:id="786" w:author="C4-195087" w:date="2019-11-19T09:48:00Z">
              <w:r>
                <w:rPr>
                  <w:lang w:val="en-US"/>
                </w:rPr>
                <w:t>Subscription ID</w:t>
              </w:r>
            </w:ins>
          </w:p>
        </w:tc>
      </w:tr>
    </w:tbl>
    <w:p w:rsidR="006B08A3" w:rsidRDefault="006B08A3" w:rsidP="006B08A3">
      <w:pPr>
        <w:rPr>
          <w:ins w:id="787" w:author="C4-195087" w:date="2019-11-19T09:48:00Z"/>
          <w:lang w:val="en-US"/>
        </w:rPr>
      </w:pPr>
    </w:p>
    <w:p w:rsidR="006B08A3" w:rsidRPr="00A025C9" w:rsidRDefault="006B08A3" w:rsidP="006B08A3">
      <w:pPr>
        <w:pStyle w:val="Heading4"/>
        <w:rPr>
          <w:ins w:id="788" w:author="C4-195087" w:date="2019-11-19T09:48:00Z"/>
        </w:rPr>
      </w:pPr>
      <w:bookmarkStart w:id="789" w:name="_Toc25049767"/>
      <w:ins w:id="790" w:author="C4-195087" w:date="2019-11-19T09:48:00Z">
        <w:r w:rsidRPr="00D01CF2">
          <w:t>7.5.</w:t>
        </w:r>
        <w:r>
          <w:t>1.5</w:t>
        </w:r>
        <w:r w:rsidRPr="00D01CF2">
          <w:tab/>
        </w:r>
        <w:r>
          <w:t>Subscription Management Response</w:t>
        </w:r>
        <w:bookmarkEnd w:id="789"/>
      </w:ins>
    </w:p>
    <w:p w:rsidR="006B08A3" w:rsidRPr="00D25102" w:rsidRDefault="006B08A3" w:rsidP="006B08A3">
      <w:pPr>
        <w:rPr>
          <w:ins w:id="791" w:author="C4-195087" w:date="2019-11-19T09:48:00Z"/>
        </w:rPr>
      </w:pPr>
      <w:ins w:id="792" w:author="C4-195087" w:date="2019-11-19T09:48:00Z">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ins>
    </w:p>
    <w:p w:rsidR="006B08A3" w:rsidRPr="006C1437" w:rsidRDefault="006B08A3" w:rsidP="006B08A3">
      <w:pPr>
        <w:pStyle w:val="TH"/>
        <w:rPr>
          <w:ins w:id="793" w:author="C4-195087" w:date="2019-11-19T09:48:00Z"/>
        </w:rPr>
      </w:pPr>
      <w:ins w:id="794" w:author="C4-195087" w:date="2019-11-19T09:48:00Z">
        <w:r w:rsidRPr="006C1437">
          <w:t>Table 7.</w:t>
        </w:r>
        <w:r>
          <w:t>5</w:t>
        </w:r>
        <w:r w:rsidRPr="006C1437">
          <w:t>.</w:t>
        </w:r>
        <w:r>
          <w:t>1.5</w:t>
        </w:r>
        <w:r w:rsidRPr="006C1437">
          <w:t xml:space="preserve">-1: Information Elements in a </w:t>
        </w:r>
        <w:r>
          <w:t>Subscription Management Response</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rPr>
          <w:ins w:id="795"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796" w:author="C4-195087" w:date="2019-11-19T09:48:00Z"/>
              </w:rPr>
            </w:pPr>
            <w:ins w:id="797" w:author="C4-195087" w:date="2019-11-19T09:48: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798" w:author="C4-195087" w:date="2019-11-19T09:48:00Z"/>
              </w:rPr>
            </w:pPr>
            <w:ins w:id="799" w:author="C4-195087" w:date="2019-11-19T09:48: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00" w:author="C4-195087" w:date="2019-11-19T09:48:00Z"/>
              </w:rPr>
            </w:pPr>
            <w:ins w:id="801" w:author="C4-195087" w:date="2019-11-19T09:48: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02" w:author="C4-195087" w:date="2019-11-19T09:48:00Z"/>
              </w:rPr>
            </w:pPr>
            <w:ins w:id="803" w:author="C4-195087" w:date="2019-11-19T09:48:00Z">
              <w:r w:rsidRPr="006C1437">
                <w:t>IE</w:t>
              </w:r>
              <w:r>
                <w:t xml:space="preserve"> </w:t>
              </w:r>
              <w:r w:rsidRPr="006C1437">
                <w:t>Type</w:t>
              </w:r>
            </w:ins>
          </w:p>
        </w:tc>
      </w:tr>
      <w:tr w:rsidR="006B08A3" w:rsidRPr="006C1437" w:rsidTr="00BD18A6">
        <w:trPr>
          <w:ins w:id="804"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805" w:author="C4-195087" w:date="2019-11-19T09:48:00Z"/>
                <w:szCs w:val="18"/>
              </w:rPr>
            </w:pPr>
            <w:ins w:id="806" w:author="C4-195087" w:date="2019-11-19T09:48:00Z">
              <w:r>
                <w:rPr>
                  <w:szCs w:val="18"/>
                </w:rPr>
                <w:t>Cause</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807" w:author="C4-195087" w:date="2019-11-19T09:48:00Z"/>
                <w:szCs w:val="18"/>
              </w:rPr>
            </w:pPr>
            <w:ins w:id="808" w:author="C4-195087" w:date="2019-11-19T09:48: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ins w:id="809" w:author="C4-195087" w:date="2019-11-19T09:48:00Z"/>
                <w:szCs w:val="18"/>
                <w:lang w:eastAsia="zh-CN"/>
              </w:rPr>
            </w:pPr>
          </w:p>
          <w:p w:rsidR="006B08A3" w:rsidRPr="006C1437" w:rsidRDefault="006B08A3" w:rsidP="00BD18A6">
            <w:pPr>
              <w:pStyle w:val="TAL"/>
              <w:keepNext w:val="0"/>
              <w:rPr>
                <w:ins w:id="810" w:author="C4-195087" w:date="2019-11-19T09:4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ins w:id="811" w:author="C4-195087" w:date="2019-11-19T09:48:00Z"/>
                <w:szCs w:val="18"/>
              </w:rPr>
            </w:pPr>
            <w:ins w:id="812" w:author="C4-195087" w:date="2019-11-19T09:48:00Z">
              <w:r>
                <w:rPr>
                  <w:szCs w:val="18"/>
                </w:rPr>
                <w:t>Cause</w:t>
              </w:r>
            </w:ins>
          </w:p>
        </w:tc>
      </w:tr>
      <w:tr w:rsidR="006B08A3" w:rsidRPr="006C1437" w:rsidTr="00BD18A6">
        <w:trPr>
          <w:ins w:id="813"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ins w:id="814" w:author="C4-195087" w:date="2019-11-19T09:48:00Z"/>
                <w:szCs w:val="18"/>
              </w:rPr>
            </w:pPr>
            <w:ins w:id="815" w:author="C4-195087" w:date="2019-11-19T09:48: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ins w:id="816" w:author="C4-195087" w:date="2019-11-19T09:48:00Z"/>
                <w:szCs w:val="18"/>
              </w:rPr>
            </w:pPr>
            <w:ins w:id="817" w:author="C4-195087" w:date="2019-11-19T09:4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ins w:id="818" w:author="C4-195087" w:date="2019-11-19T09:48:00Z"/>
                <w:rFonts w:cs="Arial"/>
                <w:szCs w:val="18"/>
                <w:lang w:eastAsia="zh-CN"/>
              </w:rPr>
            </w:pPr>
            <w:ins w:id="819" w:author="C4-195087" w:date="2019-11-19T09:48:00Z">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r>
                <w:rPr>
                  <w:rFonts w:cs="Arial"/>
                  <w:szCs w:val="18"/>
                  <w:lang w:eastAsia="zh-CN"/>
                </w:rPr>
                <w:t xml:space="preserve"> </w:t>
              </w:r>
            </w:ins>
          </w:p>
          <w:p w:rsidR="006B08A3" w:rsidRDefault="006B08A3" w:rsidP="00BD18A6">
            <w:pPr>
              <w:pStyle w:val="TAL"/>
              <w:keepNext w:val="0"/>
              <w:rPr>
                <w:ins w:id="820" w:author="C4-195087" w:date="2019-11-19T09:48: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ins w:id="821" w:author="C4-195087" w:date="2019-11-19T09:48:00Z"/>
                <w:szCs w:val="18"/>
              </w:rPr>
            </w:pPr>
            <w:ins w:id="822" w:author="C4-195087" w:date="2019-11-19T09:48:00Z">
              <w:r>
                <w:rPr>
                  <w:szCs w:val="18"/>
                </w:rPr>
                <w:t>Dictionary Entry ID</w:t>
              </w:r>
            </w:ins>
          </w:p>
        </w:tc>
      </w:tr>
      <w:tr w:rsidR="006B08A3" w:rsidRPr="006C1437" w:rsidTr="00BD18A6">
        <w:trPr>
          <w:ins w:id="823"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824" w:author="C4-195087" w:date="2019-11-19T09:48:00Z"/>
                <w:szCs w:val="18"/>
              </w:rPr>
            </w:pPr>
            <w:ins w:id="825" w:author="C4-195087" w:date="2019-11-19T09:48:00Z">
              <w:r>
                <w:rPr>
                  <w:lang w:val="en-US"/>
                </w:rPr>
                <w:t>Subscription ID</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826" w:author="C4-195087" w:date="2019-11-19T09:48:00Z"/>
                <w:szCs w:val="18"/>
              </w:rPr>
            </w:pPr>
            <w:ins w:id="827" w:author="C4-195087" w:date="2019-11-19T09:4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ins w:id="828" w:author="C4-195087" w:date="2019-11-19T09:48:00Z"/>
                <w:szCs w:val="18"/>
                <w:lang w:eastAsia="zh-CN"/>
              </w:rPr>
            </w:pPr>
            <w:ins w:id="829" w:author="C4-195087" w:date="2019-11-19T09:48:00Z">
              <w:r>
                <w:rPr>
                  <w:szCs w:val="18"/>
                  <w:lang w:eastAsia="zh-CN"/>
                </w:rPr>
                <w:t>This IE shall be included to contain the Subscription ID that created in the UCMF for this subscription if the cause indicates an acceptance code and the request is to create a new subscription.</w:t>
              </w:r>
            </w:ins>
          </w:p>
          <w:p w:rsidR="006B08A3" w:rsidRPr="006C1437" w:rsidRDefault="006B08A3" w:rsidP="00BD18A6">
            <w:pPr>
              <w:pStyle w:val="TAL"/>
              <w:keepNext w:val="0"/>
              <w:rPr>
                <w:ins w:id="830" w:author="C4-195087" w:date="2019-11-19T09:4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ins w:id="831" w:author="C4-195087" w:date="2019-11-19T09:48:00Z"/>
                <w:szCs w:val="18"/>
              </w:rPr>
            </w:pPr>
            <w:ins w:id="832" w:author="C4-195087" w:date="2019-11-19T09:48:00Z">
              <w:r>
                <w:rPr>
                  <w:lang w:val="en-US"/>
                </w:rPr>
                <w:t>Subscription ID</w:t>
              </w:r>
            </w:ins>
          </w:p>
        </w:tc>
      </w:tr>
    </w:tbl>
    <w:p w:rsidR="006B08A3" w:rsidRDefault="006B08A3" w:rsidP="006B08A3">
      <w:pPr>
        <w:rPr>
          <w:ins w:id="833" w:author="C4-195087" w:date="2019-11-19T09:48:00Z"/>
          <w:lang w:val="en-US"/>
        </w:rPr>
      </w:pPr>
    </w:p>
    <w:p w:rsidR="006B08A3" w:rsidRPr="00A025C9" w:rsidRDefault="006B08A3" w:rsidP="006B08A3">
      <w:pPr>
        <w:pStyle w:val="Heading4"/>
        <w:rPr>
          <w:ins w:id="834" w:author="C4-195087" w:date="2019-11-19T09:48:00Z"/>
        </w:rPr>
      </w:pPr>
      <w:bookmarkStart w:id="835" w:name="_Toc25049768"/>
      <w:ins w:id="836" w:author="C4-195087" w:date="2019-11-19T09:48:00Z">
        <w:r w:rsidRPr="00D01CF2">
          <w:t>7.5.</w:t>
        </w:r>
        <w:r>
          <w:t>1.6</w:t>
        </w:r>
        <w:r w:rsidRPr="00D01CF2">
          <w:tab/>
        </w:r>
        <w:r>
          <w:t>Event Notification Request</w:t>
        </w:r>
        <w:bookmarkEnd w:id="835"/>
      </w:ins>
    </w:p>
    <w:p w:rsidR="006B08A3" w:rsidRPr="00D25102" w:rsidRDefault="006B08A3" w:rsidP="006B08A3">
      <w:pPr>
        <w:rPr>
          <w:ins w:id="837" w:author="C4-195087" w:date="2019-11-19T09:48:00Z"/>
        </w:rPr>
      </w:pPr>
      <w:ins w:id="838" w:author="C4-195087" w:date="2019-11-19T09:48:00Z">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 xml:space="preserve">the MME to send a notification for the subscription created earlier by the MME. </w:t>
        </w:r>
      </w:ins>
    </w:p>
    <w:p w:rsidR="006B08A3" w:rsidRPr="006C1437" w:rsidRDefault="006B08A3" w:rsidP="006B08A3">
      <w:pPr>
        <w:pStyle w:val="TH"/>
        <w:rPr>
          <w:ins w:id="839" w:author="C4-195087" w:date="2019-11-19T09:48:00Z"/>
        </w:rPr>
      </w:pPr>
      <w:ins w:id="840" w:author="C4-195087" w:date="2019-11-19T09:48:00Z">
        <w:r w:rsidRPr="006C1437">
          <w:lastRenderedPageBreak/>
          <w:t>Table 7.</w:t>
        </w:r>
        <w:r>
          <w:t>5</w:t>
        </w:r>
        <w:r w:rsidRPr="006C1437">
          <w:t>.</w:t>
        </w:r>
        <w:r>
          <w:t>1.6</w:t>
        </w:r>
        <w:r w:rsidRPr="006C1437">
          <w:t xml:space="preserve">-1: Information Elements in a </w:t>
        </w:r>
        <w:r>
          <w:t>Event Notification Request</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rPr>
          <w:ins w:id="841" w:author="C4-195087" w:date="2019-11-19T09:48:00Z"/>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42" w:author="C4-195087" w:date="2019-11-19T09:48:00Z"/>
              </w:rPr>
            </w:pPr>
            <w:ins w:id="843" w:author="C4-195087" w:date="2019-11-19T09:48: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44" w:author="C4-195087" w:date="2019-11-19T09:48:00Z"/>
              </w:rPr>
            </w:pPr>
            <w:ins w:id="845" w:author="C4-195087" w:date="2019-11-19T09:48: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46" w:author="C4-195087" w:date="2019-11-19T09:48:00Z"/>
              </w:rPr>
            </w:pPr>
            <w:ins w:id="847" w:author="C4-195087" w:date="2019-11-19T09:48: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48" w:author="C4-195087" w:date="2019-11-19T09:48:00Z"/>
              </w:rPr>
            </w:pPr>
            <w:ins w:id="849" w:author="C4-195087" w:date="2019-11-19T09:48:00Z">
              <w:r w:rsidRPr="006C1437">
                <w:t>IE</w:t>
              </w:r>
              <w:r>
                <w:t xml:space="preserve"> </w:t>
              </w:r>
              <w:r w:rsidRPr="006C1437">
                <w:t>Type</w:t>
              </w:r>
            </w:ins>
          </w:p>
        </w:tc>
      </w:tr>
      <w:tr w:rsidR="006B08A3" w:rsidRPr="006C1437" w:rsidTr="00BD18A6">
        <w:trPr>
          <w:ins w:id="850"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851" w:author="C4-195087" w:date="2019-11-19T09:48:00Z"/>
                <w:szCs w:val="18"/>
              </w:rPr>
            </w:pPr>
            <w:ins w:id="852" w:author="C4-195087" w:date="2019-11-19T09:48: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853" w:author="C4-195087" w:date="2019-11-19T09:48:00Z"/>
                <w:szCs w:val="18"/>
              </w:rPr>
            </w:pPr>
            <w:ins w:id="854" w:author="C4-195087" w:date="2019-11-19T09:48: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ins w:id="855" w:author="C4-195087" w:date="2019-11-19T09:48:00Z"/>
                <w:rFonts w:cs="Arial"/>
                <w:szCs w:val="18"/>
                <w:lang w:eastAsia="zh-CN"/>
              </w:rPr>
            </w:pPr>
            <w:ins w:id="856" w:author="C4-195087" w:date="2019-11-19T09:48:00Z">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ins>
          </w:p>
          <w:p w:rsidR="006B08A3" w:rsidRPr="006C1437" w:rsidRDefault="006B08A3" w:rsidP="00BD18A6">
            <w:pPr>
              <w:pStyle w:val="TAL"/>
              <w:keepNext w:val="0"/>
              <w:rPr>
                <w:ins w:id="857" w:author="C4-195087" w:date="2019-11-19T09:4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ins w:id="858" w:author="C4-195087" w:date="2019-11-19T09:48:00Z"/>
                <w:szCs w:val="18"/>
              </w:rPr>
            </w:pPr>
            <w:ins w:id="859" w:author="C4-195087" w:date="2019-11-19T09:48:00Z">
              <w:r>
                <w:rPr>
                  <w:szCs w:val="18"/>
                </w:rPr>
                <w:t>Dictionary Entry ID</w:t>
              </w:r>
            </w:ins>
          </w:p>
        </w:tc>
      </w:tr>
      <w:tr w:rsidR="006B08A3" w:rsidRPr="006C1437" w:rsidTr="00BD18A6">
        <w:trPr>
          <w:ins w:id="860"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861" w:author="C4-195087" w:date="2019-11-19T09:48:00Z"/>
                <w:szCs w:val="18"/>
              </w:rPr>
            </w:pPr>
            <w:ins w:id="862" w:author="C4-195087" w:date="2019-11-19T09:48:00Z">
              <w:r>
                <w:t>Event Type</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863" w:author="C4-195087" w:date="2019-11-19T09:48:00Z"/>
                <w:szCs w:val="18"/>
              </w:rPr>
            </w:pPr>
            <w:ins w:id="864" w:author="C4-195087" w:date="2019-11-19T09:48: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ins w:id="865" w:author="C4-195087" w:date="2019-11-19T09:4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ins w:id="866" w:author="C4-195087" w:date="2019-11-19T09:48:00Z"/>
                <w:szCs w:val="18"/>
              </w:rPr>
            </w:pPr>
            <w:ins w:id="867" w:author="C4-195087" w:date="2019-11-19T09:48:00Z">
              <w:r>
                <w:t>Event Type</w:t>
              </w:r>
            </w:ins>
          </w:p>
        </w:tc>
      </w:tr>
      <w:tr w:rsidR="006B08A3" w:rsidRPr="006C1437" w:rsidTr="00BD18A6">
        <w:trPr>
          <w:ins w:id="868" w:author="C4-195087" w:date="2019-11-19T09:48:00Z"/>
        </w:trPr>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ins w:id="869" w:author="C4-195087" w:date="2019-11-19T09:48:00Z"/>
              </w:rPr>
            </w:pPr>
            <w:ins w:id="870" w:author="C4-195087" w:date="2019-11-19T09:48:00Z">
              <w:r>
                <w:t xml:space="preserve">Deletion of PLMN Assigned UE Radio Capability ID </w:t>
              </w:r>
            </w:ins>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ins w:id="871" w:author="C4-195087" w:date="2019-11-19T09:48:00Z"/>
                <w:szCs w:val="18"/>
              </w:rPr>
            </w:pPr>
            <w:ins w:id="872" w:author="C4-195087" w:date="2019-11-19T09:48: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ins w:id="873" w:author="C4-195087" w:date="2019-11-19T09:48:00Z"/>
                <w:szCs w:val="18"/>
              </w:rPr>
            </w:pPr>
            <w:ins w:id="874" w:author="C4-195087" w:date="2019-11-19T09:48:00Z">
              <w:r>
                <w:rPr>
                  <w:szCs w:val="18"/>
                </w:rPr>
                <w:t xml:space="preserve">This IE shall be present if the Event Type indicates to delete one or more PLMN assigned UE Radio Capability IDs. </w:t>
              </w:r>
            </w:ins>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ins w:id="875" w:author="C4-195087" w:date="2019-11-19T09:48:00Z"/>
              </w:rPr>
            </w:pPr>
            <w:ins w:id="876" w:author="C4-195087" w:date="2019-11-19T09:48:00Z">
              <w:r>
                <w:t>Deletion of PLMN Assigned UE Radio Capability ID</w:t>
              </w:r>
            </w:ins>
          </w:p>
        </w:tc>
      </w:tr>
    </w:tbl>
    <w:p w:rsidR="006B08A3" w:rsidRDefault="006B08A3" w:rsidP="006B08A3">
      <w:pPr>
        <w:rPr>
          <w:ins w:id="877" w:author="C4-195087" w:date="2019-11-19T09:48:00Z"/>
          <w:lang w:val="en-US"/>
        </w:rPr>
      </w:pPr>
    </w:p>
    <w:p w:rsidR="006B08A3" w:rsidRDefault="006B08A3" w:rsidP="006B08A3">
      <w:pPr>
        <w:pStyle w:val="TH"/>
        <w:rPr>
          <w:ins w:id="878" w:author="C4-195087" w:date="2019-11-19T09:49:00Z"/>
        </w:rPr>
      </w:pPr>
      <w:ins w:id="879" w:author="C4-195087" w:date="2019-11-19T09:49:00Z">
        <w:r w:rsidRPr="006C1437">
          <w:t>Table 7.</w:t>
        </w:r>
        <w:r>
          <w:t>5</w:t>
        </w:r>
        <w:r w:rsidRPr="006C1437">
          <w:t>.</w:t>
        </w:r>
        <w:r>
          <w:t>1.6</w:t>
        </w:r>
        <w:r w:rsidRPr="006C1437">
          <w:t>-</w:t>
        </w:r>
        <w:r>
          <w:t>2</w:t>
        </w:r>
        <w:r w:rsidRPr="006C1437">
          <w:t xml:space="preserve">: </w:t>
        </w:r>
        <w:r>
          <w:t>Deletion of PLMN Assigned UE Radio Capability ID IE</w:t>
        </w:r>
        <w:r w:rsidRPr="006C1437">
          <w:t xml:space="preserve"> in a </w:t>
        </w:r>
        <w:r>
          <w:t>Event Notification Request</w:t>
        </w:r>
      </w:ins>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ins w:id="880" w:author="C4-195087" w:date="2019-11-19T09:49: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rPr>
                <w:ins w:id="881" w:author="C4-195087" w:date="2019-11-19T09:49:00Z"/>
              </w:rPr>
            </w:pPr>
            <w:ins w:id="882" w:author="C4-195087" w:date="2019-11-19T09:49:00Z">
              <w:r w:rsidRPr="006C1437">
                <w:t>Octet</w:t>
              </w:r>
              <w:r>
                <w:t xml:space="preserve"> </w:t>
              </w:r>
              <w:r w:rsidRPr="006C1437">
                <w:t>1</w:t>
              </w:r>
              <w:r>
                <w:t xml:space="preserve"> and 2</w:t>
              </w:r>
            </w:ins>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rPr>
                <w:ins w:id="883" w:author="C4-195087" w:date="2019-11-19T09:49:00Z"/>
              </w:rPr>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ins w:id="884" w:author="C4-195087" w:date="2019-11-19T09:49:00Z"/>
              </w:rPr>
            </w:pPr>
            <w:ins w:id="885" w:author="C4-195087" w:date="2019-11-19T09:49:00Z">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ins>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ins w:id="886" w:author="C4-195087" w:date="2019-11-19T09:49:00Z"/>
              </w:rPr>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rPr>
                <w:ins w:id="887" w:author="C4-195087" w:date="2019-11-19T09:49:00Z"/>
              </w:rPr>
            </w:pPr>
          </w:p>
        </w:tc>
      </w:tr>
      <w:tr w:rsidR="006B08A3" w:rsidRPr="006C1437" w:rsidTr="00BD18A6">
        <w:trPr>
          <w:jc w:val="center"/>
          <w:ins w:id="888" w:author="C4-195087" w:date="2019-11-19T09:49: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rPr>
                <w:ins w:id="889" w:author="C4-195087" w:date="2019-11-19T09:49:00Z"/>
              </w:rPr>
            </w:pPr>
            <w:ins w:id="890" w:author="C4-195087" w:date="2019-11-19T09:49:00Z">
              <w:r w:rsidRPr="006C1437">
                <w:t>Octets</w:t>
              </w:r>
              <w:r>
                <w:t xml:space="preserve"> 3 </w:t>
              </w:r>
              <w:r w:rsidRPr="006C1437">
                <w:t>and</w:t>
              </w:r>
              <w:r>
                <w:t xml:space="preserve"> 4</w:t>
              </w:r>
            </w:ins>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rPr>
                <w:ins w:id="891" w:author="C4-195087" w:date="2019-11-19T09:49:00Z"/>
              </w:rPr>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ins w:id="892" w:author="C4-195087" w:date="2019-11-19T09:49:00Z"/>
                <w:lang w:eastAsia="zh-CN"/>
              </w:rPr>
            </w:pPr>
            <w:ins w:id="893" w:author="C4-195087" w:date="2019-11-19T09:49: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ins w:id="894" w:author="C4-195087" w:date="2019-11-19T09:49:00Z"/>
              </w:rPr>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rPr>
                <w:ins w:id="895" w:author="C4-195087" w:date="2019-11-19T09:49:00Z"/>
              </w:rPr>
            </w:pPr>
          </w:p>
        </w:tc>
      </w:tr>
      <w:tr w:rsidR="006B08A3" w:rsidRPr="006C1437" w:rsidTr="00BD18A6">
        <w:trPr>
          <w:jc w:val="center"/>
          <w:ins w:id="896" w:author="C4-195087" w:date="2019-11-19T09:49:00Z"/>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97" w:author="C4-195087" w:date="2019-11-19T09:49:00Z"/>
              </w:rPr>
            </w:pPr>
            <w:ins w:id="898" w:author="C4-195087" w:date="2019-11-19T09:49: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899" w:author="C4-195087" w:date="2019-11-19T09:49:00Z"/>
              </w:rPr>
            </w:pPr>
            <w:ins w:id="900" w:author="C4-195087" w:date="2019-11-19T09:49: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901" w:author="C4-195087" w:date="2019-11-19T09:49:00Z"/>
              </w:rPr>
            </w:pPr>
            <w:ins w:id="902" w:author="C4-195087" w:date="2019-11-19T09:49:00Z">
              <w:r w:rsidRPr="006C1437">
                <w:t>Condition</w:t>
              </w:r>
              <w:r>
                <w:t xml:space="preserve"> </w:t>
              </w:r>
              <w:r w:rsidRPr="006C1437">
                <w:t>/</w:t>
              </w:r>
              <w:r>
                <w:t xml:space="preserve"> </w:t>
              </w:r>
              <w:r w:rsidRPr="006C1437">
                <w:t>Comment</w:t>
              </w:r>
            </w:ins>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903" w:author="C4-195087" w:date="2019-11-19T09:49:00Z"/>
              </w:rPr>
            </w:pPr>
            <w:ins w:id="904" w:author="C4-195087" w:date="2019-11-19T09:49:00Z">
              <w:r w:rsidRPr="006C1437">
                <w:t>IE</w:t>
              </w:r>
              <w:r>
                <w:t xml:space="preserve"> </w:t>
              </w:r>
              <w:r w:rsidRPr="006C1437">
                <w:t>Type</w:t>
              </w:r>
            </w:ins>
          </w:p>
          <w:p w:rsidR="006B08A3" w:rsidRPr="006C1437" w:rsidRDefault="006B08A3" w:rsidP="00BD18A6">
            <w:pPr>
              <w:pStyle w:val="TAH"/>
              <w:rPr>
                <w:ins w:id="905" w:author="C4-195087" w:date="2019-11-19T09:49:00Z"/>
              </w:rPr>
            </w:pPr>
          </w:p>
        </w:tc>
      </w:tr>
      <w:tr w:rsidR="006B08A3" w:rsidRPr="006C1437" w:rsidTr="00BD18A6">
        <w:trPr>
          <w:jc w:val="center"/>
          <w:ins w:id="906" w:author="C4-195087" w:date="2019-11-19T09:49: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rPr>
                <w:ins w:id="907" w:author="C4-195087" w:date="2019-11-19T09:49:00Z"/>
              </w:rPr>
            </w:pPr>
            <w:ins w:id="908" w:author="C4-195087" w:date="2019-11-19T09:49: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rPr>
                <w:ins w:id="909" w:author="C4-195087" w:date="2019-11-19T09:49:00Z"/>
              </w:rPr>
            </w:pPr>
            <w:ins w:id="910" w:author="C4-195087" w:date="2019-11-19T09:49:00Z">
              <w:r>
                <w:rPr>
                  <w:szCs w:val="18"/>
                </w:rPr>
                <w:t>M</w:t>
              </w:r>
            </w:ins>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ins w:id="911" w:author="C4-195087" w:date="2019-11-19T09:49:00Z"/>
                <w:szCs w:val="18"/>
                <w:lang w:eastAsia="zh-CN"/>
              </w:rPr>
            </w:pPr>
            <w:ins w:id="912" w:author="C4-195087" w:date="2019-11-19T09:49:00Z">
              <w:r>
                <w:rPr>
                  <w:szCs w:val="18"/>
                  <w:lang w:eastAsia="zh-CN"/>
                </w:rPr>
                <w:t xml:space="preserve">This IE shall be included to contain a </w:t>
              </w:r>
              <w:r>
                <w:rPr>
                  <w:lang w:val="en-US"/>
                </w:rPr>
                <w:t>PLMN Assigned UE Radio Capability ID</w:t>
              </w:r>
              <w:r>
                <w:rPr>
                  <w:szCs w:val="18"/>
                  <w:lang w:eastAsia="zh-CN"/>
                </w:rPr>
                <w:t xml:space="preserve"> to be deleted.</w:t>
              </w:r>
            </w:ins>
          </w:p>
          <w:p w:rsidR="006B08A3" w:rsidRPr="006C1437" w:rsidRDefault="006B08A3" w:rsidP="00BD18A6">
            <w:pPr>
              <w:pStyle w:val="TAL"/>
              <w:rPr>
                <w:ins w:id="913" w:author="C4-195087" w:date="2019-11-19T09:49:00Z"/>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ins w:id="914" w:author="C4-195087" w:date="2019-11-19T09:49:00Z"/>
              </w:rPr>
            </w:pPr>
            <w:ins w:id="915" w:author="C4-195087" w:date="2019-11-19T09:49:00Z">
              <w:r>
                <w:rPr>
                  <w:lang w:val="en-US"/>
                </w:rPr>
                <w:t>PLMN Assigned UE Radio Capability ID</w:t>
              </w:r>
            </w:ins>
          </w:p>
        </w:tc>
      </w:tr>
      <w:tr w:rsidR="006B08A3" w:rsidRPr="006C1437" w:rsidTr="00BD18A6">
        <w:trPr>
          <w:jc w:val="center"/>
          <w:ins w:id="916" w:author="C4-195087" w:date="2019-11-19T09:49: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rPr>
                <w:ins w:id="917" w:author="C4-195087" w:date="2019-11-19T09:49:00Z"/>
              </w:rPr>
            </w:pPr>
            <w:ins w:id="918" w:author="C4-195087" w:date="2019-11-19T09:49: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rPr>
                <w:ins w:id="919" w:author="C4-195087" w:date="2019-11-19T09:49:00Z"/>
              </w:rPr>
            </w:pPr>
            <w:ins w:id="920" w:author="C4-195087" w:date="2019-11-19T09:49:00Z">
              <w:r>
                <w:rPr>
                  <w:szCs w:val="18"/>
                </w:rPr>
                <w:t>M</w:t>
              </w:r>
            </w:ins>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ins w:id="921" w:author="C4-195087" w:date="2019-11-19T09:49:00Z"/>
                <w:szCs w:val="18"/>
                <w:lang w:eastAsia="zh-CN"/>
              </w:rPr>
            </w:pPr>
            <w:ins w:id="922" w:author="C4-195087" w:date="2019-11-19T09:49:00Z">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r>
                <w:rPr>
                  <w:szCs w:val="18"/>
                  <w:lang w:eastAsia="zh-CN"/>
                </w:rPr>
                <w:t xml:space="preserve"> </w:t>
              </w:r>
            </w:ins>
          </w:p>
          <w:p w:rsidR="006B08A3" w:rsidRPr="006C1437" w:rsidRDefault="006B08A3" w:rsidP="00BD18A6">
            <w:pPr>
              <w:pStyle w:val="TAL"/>
              <w:rPr>
                <w:ins w:id="923" w:author="C4-195087" w:date="2019-11-19T09:49:00Z"/>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ins w:id="924" w:author="C4-195087" w:date="2019-11-19T09:49:00Z"/>
              </w:rPr>
            </w:pPr>
            <w:ins w:id="925" w:author="C4-195087" w:date="2019-11-19T09:49:00Z">
              <w:r>
                <w:rPr>
                  <w:szCs w:val="18"/>
                </w:rPr>
                <w:t>Type Allocation Code</w:t>
              </w:r>
            </w:ins>
          </w:p>
        </w:tc>
      </w:tr>
      <w:tr w:rsidR="006B08A3" w:rsidRPr="006C1437" w:rsidTr="00BD18A6">
        <w:trPr>
          <w:jc w:val="center"/>
          <w:ins w:id="926" w:author="C4-195087" w:date="2019-11-19T09:49: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rPr>
                <w:ins w:id="927" w:author="C4-195087" w:date="2019-11-19T09:49:00Z"/>
              </w:rPr>
            </w:pPr>
            <w:ins w:id="928" w:author="C4-195087" w:date="2019-11-19T09:49: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rPr>
                <w:ins w:id="929" w:author="C4-195087" w:date="2019-11-19T09:49:00Z"/>
              </w:rPr>
            </w:pPr>
            <w:ins w:id="930" w:author="C4-195087" w:date="2019-11-19T09:49:00Z">
              <w:r>
                <w:rPr>
                  <w:szCs w:val="18"/>
                </w:rPr>
                <w:t>C</w:t>
              </w:r>
            </w:ins>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ins w:id="931" w:author="C4-195087" w:date="2019-11-19T09:49:00Z"/>
                <w:szCs w:val="18"/>
              </w:rPr>
            </w:pPr>
            <w:ins w:id="932" w:author="C4-195087" w:date="2019-11-19T09:49:00Z">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ins>
          </w:p>
          <w:p w:rsidR="006B08A3" w:rsidRDefault="006B08A3" w:rsidP="00BD18A6">
            <w:pPr>
              <w:pStyle w:val="TAL"/>
              <w:rPr>
                <w:ins w:id="933" w:author="C4-195087" w:date="2019-11-19T09:49:00Z"/>
                <w:szCs w:val="18"/>
              </w:rPr>
            </w:pPr>
          </w:p>
          <w:p w:rsidR="006B08A3" w:rsidRDefault="006B08A3" w:rsidP="00BD18A6">
            <w:pPr>
              <w:pStyle w:val="TAL"/>
              <w:rPr>
                <w:ins w:id="934" w:author="C4-195087" w:date="2019-11-19T09:49:00Z"/>
                <w:szCs w:val="18"/>
              </w:rPr>
            </w:pPr>
            <w:ins w:id="935" w:author="C4-195087" w:date="2019-11-19T09:49:00Z">
              <w:r>
                <w:rPr>
                  <w:szCs w:val="18"/>
                </w:rPr>
                <w:t>Several IE with the same IE type may be present to represent multiple Software Version Numbers.</w:t>
              </w:r>
            </w:ins>
          </w:p>
          <w:p w:rsidR="006B08A3" w:rsidRPr="006C1437" w:rsidRDefault="006B08A3" w:rsidP="00BD18A6">
            <w:pPr>
              <w:pStyle w:val="TAL"/>
              <w:rPr>
                <w:ins w:id="936" w:author="C4-195087" w:date="2019-11-19T09:49:00Z"/>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ins w:id="937" w:author="C4-195087" w:date="2019-11-19T09:49:00Z"/>
              </w:rPr>
            </w:pPr>
            <w:ins w:id="938" w:author="C4-195087" w:date="2019-11-19T09:49:00Z">
              <w:r>
                <w:t>Software Version Number</w:t>
              </w:r>
            </w:ins>
          </w:p>
        </w:tc>
      </w:tr>
    </w:tbl>
    <w:p w:rsidR="006B08A3" w:rsidRDefault="006B08A3" w:rsidP="006B08A3">
      <w:pPr>
        <w:rPr>
          <w:ins w:id="939" w:author="C4-195087" w:date="2019-11-19T09:49:00Z"/>
          <w:lang w:val="en-US"/>
        </w:rPr>
      </w:pPr>
    </w:p>
    <w:p w:rsidR="006B08A3" w:rsidRPr="00A025C9" w:rsidRDefault="006B08A3" w:rsidP="006B08A3">
      <w:pPr>
        <w:pStyle w:val="Heading4"/>
        <w:rPr>
          <w:ins w:id="940" w:author="C4-195087" w:date="2019-11-19T09:49:00Z"/>
        </w:rPr>
      </w:pPr>
      <w:bookmarkStart w:id="941" w:name="_Toc25049769"/>
      <w:ins w:id="942" w:author="C4-195087" w:date="2019-11-19T09:49:00Z">
        <w:r w:rsidRPr="00D01CF2">
          <w:t>7.5.</w:t>
        </w:r>
        <w:r>
          <w:t>1.7</w:t>
        </w:r>
        <w:r w:rsidRPr="00D01CF2">
          <w:tab/>
        </w:r>
        <w:r>
          <w:t>Event Notification Response</w:t>
        </w:r>
        <w:bookmarkEnd w:id="941"/>
      </w:ins>
    </w:p>
    <w:p w:rsidR="006B08A3" w:rsidRPr="00D25102" w:rsidRDefault="006B08A3" w:rsidP="006B08A3">
      <w:pPr>
        <w:rPr>
          <w:ins w:id="943" w:author="C4-195087" w:date="2019-11-19T09:49:00Z"/>
        </w:rPr>
      </w:pPr>
      <w:ins w:id="944" w:author="C4-195087" w:date="2019-11-19T09:49:00Z">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ins>
    </w:p>
    <w:p w:rsidR="006B08A3" w:rsidRPr="006C1437" w:rsidRDefault="006B08A3" w:rsidP="006B08A3">
      <w:pPr>
        <w:pStyle w:val="TH"/>
        <w:rPr>
          <w:ins w:id="945" w:author="C4-195087" w:date="2019-11-19T09:49:00Z"/>
        </w:rPr>
      </w:pPr>
      <w:ins w:id="946" w:author="C4-195087" w:date="2019-11-19T09:49:00Z">
        <w:r w:rsidRPr="006C1437">
          <w:t>Table 7.</w:t>
        </w:r>
        <w:r>
          <w:t>5</w:t>
        </w:r>
        <w:r w:rsidRPr="006C1437">
          <w:t>.</w:t>
        </w:r>
        <w:r>
          <w:t>1.7</w:t>
        </w:r>
        <w:r w:rsidRPr="006C1437">
          <w:t xml:space="preserve">-1: Information Elements in a </w:t>
        </w:r>
        <w:r>
          <w:t>Subscription Management Response</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rPr>
          <w:ins w:id="947" w:author="C4-195087" w:date="2019-11-19T09:49:00Z"/>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948" w:author="C4-195087" w:date="2019-11-19T09:49:00Z"/>
              </w:rPr>
            </w:pPr>
            <w:ins w:id="949" w:author="C4-195087" w:date="2019-11-19T09:49: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950" w:author="C4-195087" w:date="2019-11-19T09:49:00Z"/>
              </w:rPr>
            </w:pPr>
            <w:ins w:id="951" w:author="C4-195087" w:date="2019-11-19T09:49: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952" w:author="C4-195087" w:date="2019-11-19T09:49:00Z"/>
              </w:rPr>
            </w:pPr>
            <w:ins w:id="953" w:author="C4-195087" w:date="2019-11-19T09:49: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rPr>
                <w:ins w:id="954" w:author="C4-195087" w:date="2019-11-19T09:49:00Z"/>
              </w:rPr>
            </w:pPr>
            <w:ins w:id="955" w:author="C4-195087" w:date="2019-11-19T09:49:00Z">
              <w:r w:rsidRPr="006C1437">
                <w:t>IE</w:t>
              </w:r>
              <w:r>
                <w:t xml:space="preserve"> </w:t>
              </w:r>
              <w:r w:rsidRPr="006C1437">
                <w:t>Type</w:t>
              </w:r>
            </w:ins>
          </w:p>
        </w:tc>
      </w:tr>
      <w:tr w:rsidR="006B08A3" w:rsidRPr="006C1437" w:rsidTr="00BD18A6">
        <w:trPr>
          <w:ins w:id="956" w:author="C4-195087" w:date="2019-11-19T09:49:00Z"/>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ins w:id="957" w:author="C4-195087" w:date="2019-11-19T09:49:00Z"/>
                <w:szCs w:val="18"/>
              </w:rPr>
            </w:pPr>
            <w:ins w:id="958" w:author="C4-195087" w:date="2019-11-19T09:49:00Z">
              <w:r>
                <w:rPr>
                  <w:szCs w:val="18"/>
                </w:rPr>
                <w:t>Cause</w:t>
              </w:r>
            </w:ins>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ins w:id="959" w:author="C4-195087" w:date="2019-11-19T09:49:00Z"/>
                <w:szCs w:val="18"/>
              </w:rPr>
            </w:pPr>
            <w:ins w:id="960" w:author="C4-195087" w:date="2019-11-19T09:49: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ins w:id="961" w:author="C4-195087" w:date="2019-11-19T09:49:00Z"/>
                <w:szCs w:val="18"/>
                <w:lang w:eastAsia="zh-CN"/>
              </w:rPr>
            </w:pPr>
          </w:p>
          <w:p w:rsidR="006B08A3" w:rsidRPr="006C1437" w:rsidRDefault="006B08A3" w:rsidP="00BD18A6">
            <w:pPr>
              <w:pStyle w:val="TAL"/>
              <w:keepNext w:val="0"/>
              <w:rPr>
                <w:ins w:id="962" w:author="C4-195087" w:date="2019-11-19T09:49: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ins w:id="963" w:author="C4-195087" w:date="2019-11-19T09:49:00Z"/>
                <w:szCs w:val="18"/>
              </w:rPr>
            </w:pPr>
            <w:ins w:id="964" w:author="C4-195087" w:date="2019-11-19T09:49:00Z">
              <w:r>
                <w:rPr>
                  <w:szCs w:val="18"/>
                </w:rPr>
                <w:t>Cause</w:t>
              </w:r>
            </w:ins>
          </w:p>
        </w:tc>
      </w:tr>
    </w:tbl>
    <w:p w:rsidR="006B08A3" w:rsidRDefault="006B08A3" w:rsidP="006B08A3">
      <w:pPr>
        <w:rPr>
          <w:ins w:id="965" w:author="C4-195087" w:date="2019-11-19T09:47:00Z"/>
          <w:lang w:val="en-US"/>
        </w:rPr>
        <w:pPrChange w:id="966" w:author="C4-195087" w:date="2019-11-19T09:47:00Z">
          <w:pPr>
            <w:pStyle w:val="EditorsNote"/>
          </w:pPr>
        </w:pPrChange>
      </w:pPr>
    </w:p>
    <w:p w:rsidR="002E7E9D" w:rsidRPr="00D01CF2" w:rsidRDefault="002E7E9D" w:rsidP="002E7E9D">
      <w:pPr>
        <w:pStyle w:val="Heading3"/>
        <w:rPr>
          <w:ins w:id="967" w:author="C4-195086" w:date="2019-11-19T09:39:00Z"/>
        </w:rPr>
      </w:pPr>
      <w:bookmarkStart w:id="968" w:name="_Toc19717281"/>
      <w:bookmarkStart w:id="969" w:name="_Toc25049770"/>
      <w:ins w:id="970" w:author="C4-195086" w:date="2019-11-19T09:39:00Z">
        <w:r w:rsidRPr="00D01CF2">
          <w:t>7.5</w:t>
        </w:r>
        <w:r>
          <w:t>.2</w:t>
        </w:r>
        <w:r w:rsidRPr="00D01CF2">
          <w:tab/>
        </w:r>
        <w:r>
          <w:t>URCMP</w:t>
        </w:r>
        <w:r w:rsidRPr="00D01CF2">
          <w:t xml:space="preserve"> Session Related Messages</w:t>
        </w:r>
        <w:bookmarkEnd w:id="968"/>
        <w:bookmarkEnd w:id="969"/>
      </w:ins>
    </w:p>
    <w:p w:rsidR="002E7E9D" w:rsidRPr="00D01CF2" w:rsidRDefault="002E7E9D" w:rsidP="002E7E9D">
      <w:pPr>
        <w:pStyle w:val="Heading4"/>
        <w:rPr>
          <w:ins w:id="971" w:author="C4-195086" w:date="2019-11-19T09:39:00Z"/>
        </w:rPr>
      </w:pPr>
      <w:bookmarkStart w:id="972" w:name="_Toc19717282"/>
      <w:bookmarkStart w:id="973" w:name="_Toc25049771"/>
      <w:ins w:id="974" w:author="C4-195086" w:date="2019-11-19T09:39:00Z">
        <w:r w:rsidRPr="00D01CF2">
          <w:t>7.5.</w:t>
        </w:r>
        <w:r>
          <w:t>2.1</w:t>
        </w:r>
        <w:r w:rsidRPr="00D01CF2">
          <w:rPr>
            <w:lang w:val="en-US"/>
          </w:rPr>
          <w:tab/>
          <w:t>General</w:t>
        </w:r>
        <w:bookmarkEnd w:id="972"/>
        <w:bookmarkEnd w:id="973"/>
      </w:ins>
    </w:p>
    <w:p w:rsidR="002E7E9D" w:rsidRDefault="002E7E9D" w:rsidP="002E7E9D">
      <w:pPr>
        <w:rPr>
          <w:ins w:id="975" w:author="C4-195086" w:date="2019-11-19T09:39:00Z"/>
        </w:rPr>
      </w:pPr>
      <w:ins w:id="976" w:author="C4-195086" w:date="2019-11-19T09:39:00Z">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ins>
    </w:p>
    <w:p w:rsidR="002E7E9D" w:rsidRPr="00A025C9" w:rsidRDefault="002E7E9D" w:rsidP="002E7E9D">
      <w:pPr>
        <w:pStyle w:val="Heading4"/>
        <w:rPr>
          <w:ins w:id="977" w:author="C4-195086" w:date="2019-11-19T09:40:00Z"/>
        </w:rPr>
      </w:pPr>
      <w:bookmarkStart w:id="978" w:name="_Toc19717283"/>
      <w:bookmarkStart w:id="979" w:name="_Toc25049772"/>
      <w:ins w:id="980" w:author="C4-195086" w:date="2019-11-19T09:40:00Z">
        <w:r w:rsidRPr="00D01CF2">
          <w:t>7.5.</w:t>
        </w:r>
        <w:r>
          <w:t>2.2</w:t>
        </w:r>
        <w:r w:rsidRPr="00D01CF2">
          <w:tab/>
        </w:r>
        <w:r>
          <w:t>Create Dictionary Entry Request</w:t>
        </w:r>
        <w:bookmarkEnd w:id="979"/>
      </w:ins>
    </w:p>
    <w:p w:rsidR="002E7E9D" w:rsidRPr="00D25102" w:rsidRDefault="002E7E9D" w:rsidP="002E7E9D">
      <w:pPr>
        <w:rPr>
          <w:ins w:id="981" w:author="C4-195086" w:date="2019-11-19T09:40:00Z"/>
        </w:rPr>
      </w:pPr>
      <w:ins w:id="982" w:author="C4-195086" w:date="2019-11-19T09:40:00Z">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ins>
    </w:p>
    <w:p w:rsidR="002E7E9D" w:rsidRPr="006C1437" w:rsidRDefault="002E7E9D" w:rsidP="002E7E9D">
      <w:pPr>
        <w:pStyle w:val="TH"/>
        <w:rPr>
          <w:ins w:id="983" w:author="C4-195086" w:date="2019-11-19T09:40:00Z"/>
        </w:rPr>
      </w:pPr>
      <w:ins w:id="984" w:author="C4-195086" w:date="2019-11-19T09:40:00Z">
        <w:r w:rsidRPr="006C1437">
          <w:lastRenderedPageBreak/>
          <w:t>Table 7.</w:t>
        </w:r>
        <w:r>
          <w:t>5</w:t>
        </w:r>
        <w:r w:rsidRPr="006C1437">
          <w:t>.</w:t>
        </w:r>
        <w:r>
          <w:t>2.2</w:t>
        </w:r>
        <w:r w:rsidRPr="006C1437">
          <w:t xml:space="preserve">-1: Information Elements in a </w:t>
        </w:r>
        <w:r>
          <w:t>Create Dictionary Entry Request</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rPr>
          <w:ins w:id="985" w:author="C4-195086" w:date="2019-11-19T09:40:00Z"/>
        </w:trPr>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986" w:author="C4-195086" w:date="2019-11-19T09:40:00Z"/>
              </w:rPr>
            </w:pPr>
            <w:ins w:id="987" w:author="C4-195086" w:date="2019-11-19T09:40: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988" w:author="C4-195086" w:date="2019-11-19T09:40:00Z"/>
              </w:rPr>
            </w:pPr>
            <w:ins w:id="989" w:author="C4-195086" w:date="2019-11-19T09:40: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990" w:author="C4-195086" w:date="2019-11-19T09:40:00Z"/>
              </w:rPr>
            </w:pPr>
            <w:ins w:id="991" w:author="C4-195086" w:date="2019-11-19T09:40: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992" w:author="C4-195086" w:date="2019-11-19T09:40:00Z"/>
              </w:rPr>
            </w:pPr>
            <w:ins w:id="993" w:author="C4-195086" w:date="2019-11-19T09:40:00Z">
              <w:r w:rsidRPr="006C1437">
                <w:t>IE</w:t>
              </w:r>
              <w:r>
                <w:t xml:space="preserve"> </w:t>
              </w:r>
              <w:r w:rsidRPr="006C1437">
                <w:t>Type</w:t>
              </w:r>
            </w:ins>
          </w:p>
        </w:tc>
      </w:tr>
      <w:tr w:rsidR="002E7E9D" w:rsidRPr="006C1437" w:rsidTr="002E7E9D">
        <w:trPr>
          <w:ins w:id="994"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995" w:author="C4-195086" w:date="2019-11-19T09:40:00Z"/>
                <w:szCs w:val="18"/>
              </w:rPr>
            </w:pPr>
            <w:ins w:id="996" w:author="C4-195086" w:date="2019-11-19T09:40: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997" w:author="C4-195086" w:date="2019-11-19T09:40:00Z"/>
                <w:szCs w:val="18"/>
              </w:rPr>
            </w:pPr>
            <w:ins w:id="998" w:author="C4-195086" w:date="2019-11-19T09:40: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ins w:id="999" w:author="C4-195086" w:date="2019-11-19T09:40:00Z"/>
                <w:szCs w:val="18"/>
              </w:rPr>
            </w:pPr>
            <w:ins w:id="1000" w:author="C4-195086" w:date="2019-11-19T09:40:00Z">
              <w:r w:rsidRPr="006C1437">
                <w:rPr>
                  <w:szCs w:val="18"/>
                </w:rPr>
                <w:t>Th</w:t>
              </w:r>
              <w:r>
                <w:rPr>
                  <w:szCs w:val="18"/>
                </w:rPr>
                <w:t xml:space="preserve">is IE shall be included by the MME </w:t>
              </w:r>
              <w:r>
                <w:rPr>
                  <w:szCs w:val="18"/>
                  <w:lang w:eastAsia="zh-CN"/>
                </w:rPr>
                <w:t xml:space="preserve">over S17 reference point. </w:t>
              </w:r>
            </w:ins>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ins w:id="1001" w:author="C4-195086" w:date="2019-11-19T09:40:00Z"/>
                <w:szCs w:val="18"/>
              </w:rPr>
            </w:pPr>
            <w:ins w:id="1002" w:author="C4-195086" w:date="2019-11-19T09:40:00Z">
              <w:r>
                <w:rPr>
                  <w:szCs w:val="18"/>
                </w:rPr>
                <w:t>Type Allocation Code</w:t>
              </w:r>
            </w:ins>
          </w:p>
        </w:tc>
      </w:tr>
      <w:tr w:rsidR="002E7E9D" w:rsidRPr="006C1437" w:rsidTr="002E7E9D">
        <w:trPr>
          <w:ins w:id="1003"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04" w:author="C4-195086" w:date="2019-11-19T09:40:00Z"/>
                <w:szCs w:val="18"/>
              </w:rPr>
            </w:pPr>
            <w:ins w:id="1005" w:author="C4-195086" w:date="2019-11-19T09:40: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006" w:author="C4-195086" w:date="2019-11-19T09:40:00Z"/>
                <w:szCs w:val="18"/>
              </w:rPr>
            </w:pPr>
            <w:ins w:id="1007"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008" w:author="C4-195086" w:date="2019-11-19T09:40:00Z"/>
                <w:szCs w:val="18"/>
                <w:lang w:eastAsia="zh-CN"/>
              </w:rPr>
            </w:pPr>
            <w:ins w:id="1009" w:author="C4-195086" w:date="2019-11-19T09:40:00Z">
              <w:r w:rsidRPr="006C1437">
                <w:rPr>
                  <w:szCs w:val="18"/>
                </w:rPr>
                <w:t>Th</w:t>
              </w:r>
              <w:r>
                <w:rPr>
                  <w:szCs w:val="18"/>
                </w:rPr>
                <w:t xml:space="preserve">is IE shall be included if available by the MME </w:t>
              </w:r>
              <w:r>
                <w:rPr>
                  <w:szCs w:val="18"/>
                  <w:lang w:eastAsia="zh-CN"/>
                </w:rPr>
                <w:t xml:space="preserve">over S17 reference point. </w:t>
              </w:r>
            </w:ins>
          </w:p>
          <w:p w:rsidR="002E7E9D" w:rsidRPr="006C1437" w:rsidRDefault="002E7E9D" w:rsidP="002E7E9D">
            <w:pPr>
              <w:pStyle w:val="TAL"/>
              <w:keepNext w:val="0"/>
              <w:rPr>
                <w:ins w:id="1010"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011" w:author="C4-195086" w:date="2019-11-19T09:40:00Z"/>
                <w:szCs w:val="18"/>
              </w:rPr>
            </w:pPr>
            <w:ins w:id="1012" w:author="C4-195086" w:date="2019-11-19T09:40:00Z">
              <w:r>
                <w:t>Software Version Number</w:t>
              </w:r>
            </w:ins>
          </w:p>
        </w:tc>
      </w:tr>
      <w:tr w:rsidR="002E7E9D" w:rsidRPr="006C1437" w:rsidTr="002E7E9D">
        <w:trPr>
          <w:ins w:id="1013"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14" w:author="C4-195086" w:date="2019-11-19T09:40:00Z"/>
                <w:szCs w:val="18"/>
              </w:rPr>
            </w:pPr>
            <w:ins w:id="1015" w:author="C4-195086" w:date="2019-11-19T09:40:00Z">
              <w:r>
                <w:rPr>
                  <w:lang w:val="en-US"/>
                </w:rPr>
                <w:t>UE Radio Access Capability Information</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016" w:author="C4-195086" w:date="2019-11-19T09:40:00Z"/>
                <w:szCs w:val="18"/>
              </w:rPr>
            </w:pPr>
            <w:ins w:id="1017" w:author="C4-195086" w:date="2019-11-19T09:40: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ins w:id="1018"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019" w:author="C4-195086" w:date="2019-11-19T09:40:00Z"/>
                <w:szCs w:val="18"/>
              </w:rPr>
            </w:pPr>
            <w:ins w:id="1020" w:author="C4-195086" w:date="2019-11-19T09:40:00Z">
              <w:r>
                <w:rPr>
                  <w:lang w:val="en-US"/>
                </w:rPr>
                <w:t>UE Radio Access Capability Information</w:t>
              </w:r>
            </w:ins>
          </w:p>
        </w:tc>
      </w:tr>
      <w:bookmarkEnd w:id="978"/>
    </w:tbl>
    <w:p w:rsidR="002E7E9D" w:rsidRDefault="002E7E9D" w:rsidP="002E7E9D">
      <w:pPr>
        <w:rPr>
          <w:ins w:id="1021" w:author="C4-195086" w:date="2019-11-19T09:40:00Z"/>
          <w:lang w:val="en-US"/>
        </w:rPr>
      </w:pPr>
    </w:p>
    <w:p w:rsidR="002E7E9D" w:rsidRPr="00A025C9" w:rsidRDefault="002E7E9D" w:rsidP="002E7E9D">
      <w:pPr>
        <w:pStyle w:val="Heading4"/>
        <w:rPr>
          <w:ins w:id="1022" w:author="C4-195086" w:date="2019-11-19T09:40:00Z"/>
        </w:rPr>
      </w:pPr>
      <w:bookmarkStart w:id="1023" w:name="_Hlk23500367"/>
      <w:bookmarkStart w:id="1024" w:name="_Toc25049773"/>
      <w:ins w:id="1025" w:author="C4-195086" w:date="2019-11-19T09:40:00Z">
        <w:r w:rsidRPr="00D01CF2">
          <w:t>7.5.</w:t>
        </w:r>
        <w:r>
          <w:t>2.3</w:t>
        </w:r>
        <w:r w:rsidRPr="00D01CF2">
          <w:tab/>
        </w:r>
        <w:r>
          <w:t>Create Dictionary Entry Response</w:t>
        </w:r>
        <w:bookmarkEnd w:id="1024"/>
      </w:ins>
    </w:p>
    <w:p w:rsidR="002E7E9D" w:rsidRPr="00D25102" w:rsidRDefault="002E7E9D" w:rsidP="002E7E9D">
      <w:pPr>
        <w:rPr>
          <w:ins w:id="1026" w:author="C4-195086" w:date="2019-11-19T09:40:00Z"/>
        </w:rPr>
      </w:pPr>
      <w:ins w:id="1027" w:author="C4-195086" w:date="2019-11-19T09:40:00Z">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ins>
    </w:p>
    <w:p w:rsidR="002E7E9D" w:rsidRPr="006C1437" w:rsidRDefault="002E7E9D" w:rsidP="002E7E9D">
      <w:pPr>
        <w:pStyle w:val="TH"/>
        <w:rPr>
          <w:ins w:id="1028" w:author="C4-195086" w:date="2019-11-19T09:40:00Z"/>
        </w:rPr>
      </w:pPr>
      <w:ins w:id="1029" w:author="C4-195086" w:date="2019-11-19T09:40:00Z">
        <w:r w:rsidRPr="006C1437">
          <w:t>Table 7.</w:t>
        </w:r>
        <w:r>
          <w:t>5</w:t>
        </w:r>
        <w:r w:rsidRPr="006C1437">
          <w:t>.</w:t>
        </w:r>
        <w:r>
          <w:t>2.3</w:t>
        </w:r>
        <w:r w:rsidRPr="006C1437">
          <w:t xml:space="preserve">-1: Information Elements in a </w:t>
        </w:r>
        <w:r>
          <w:t>Create Dictionary Entry Response</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rPr>
          <w:ins w:id="1030" w:author="C4-195086" w:date="2019-11-19T09:40:00Z"/>
        </w:trPr>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31" w:author="C4-195086" w:date="2019-11-19T09:40:00Z"/>
              </w:rPr>
            </w:pPr>
            <w:ins w:id="1032" w:author="C4-195086" w:date="2019-11-19T09:40: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33" w:author="C4-195086" w:date="2019-11-19T09:40:00Z"/>
              </w:rPr>
            </w:pPr>
            <w:ins w:id="1034" w:author="C4-195086" w:date="2019-11-19T09:40: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35" w:author="C4-195086" w:date="2019-11-19T09:40:00Z"/>
              </w:rPr>
            </w:pPr>
            <w:ins w:id="1036" w:author="C4-195086" w:date="2019-11-19T09:40: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37" w:author="C4-195086" w:date="2019-11-19T09:40:00Z"/>
              </w:rPr>
            </w:pPr>
            <w:ins w:id="1038" w:author="C4-195086" w:date="2019-11-19T09:40:00Z">
              <w:r w:rsidRPr="006C1437">
                <w:t>IE</w:t>
              </w:r>
              <w:r>
                <w:t xml:space="preserve"> </w:t>
              </w:r>
              <w:r w:rsidRPr="006C1437">
                <w:t>Type</w:t>
              </w:r>
            </w:ins>
          </w:p>
        </w:tc>
      </w:tr>
      <w:tr w:rsidR="002E7E9D" w:rsidRPr="006C1437" w:rsidTr="002E7E9D">
        <w:trPr>
          <w:ins w:id="1039"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40" w:author="C4-195086" w:date="2019-11-19T09:40:00Z"/>
                <w:szCs w:val="18"/>
              </w:rPr>
            </w:pPr>
            <w:ins w:id="1041" w:author="C4-195086" w:date="2019-11-19T09:40:00Z">
              <w:r>
                <w:rPr>
                  <w:szCs w:val="18"/>
                </w:rPr>
                <w:t>Cause</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042" w:author="C4-195086" w:date="2019-11-19T09:40:00Z"/>
                <w:szCs w:val="18"/>
              </w:rPr>
            </w:pPr>
            <w:ins w:id="1043" w:author="C4-195086" w:date="2019-11-19T09:40: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044" w:author="C4-195086" w:date="2019-11-19T09:40:00Z"/>
                <w:szCs w:val="18"/>
                <w:lang w:eastAsia="zh-CN"/>
              </w:rPr>
            </w:pPr>
          </w:p>
          <w:p w:rsidR="002E7E9D" w:rsidRPr="006C1437" w:rsidRDefault="002E7E9D" w:rsidP="002E7E9D">
            <w:pPr>
              <w:pStyle w:val="TAL"/>
              <w:keepNext w:val="0"/>
              <w:rPr>
                <w:ins w:id="1045"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046" w:author="C4-195086" w:date="2019-11-19T09:40:00Z"/>
                <w:szCs w:val="18"/>
              </w:rPr>
            </w:pPr>
            <w:ins w:id="1047" w:author="C4-195086" w:date="2019-11-19T09:40:00Z">
              <w:r>
                <w:rPr>
                  <w:szCs w:val="18"/>
                </w:rPr>
                <w:t>Cause</w:t>
              </w:r>
            </w:ins>
          </w:p>
        </w:tc>
      </w:tr>
      <w:tr w:rsidR="002E7E9D" w:rsidRPr="006C1437" w:rsidTr="002E7E9D">
        <w:trPr>
          <w:ins w:id="1048"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ins w:id="1049" w:author="C4-195086" w:date="2019-11-19T09:40:00Z"/>
                <w:szCs w:val="18"/>
              </w:rPr>
            </w:pPr>
            <w:ins w:id="1050" w:author="C4-195086" w:date="2019-11-19T09:40: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ins w:id="1051" w:author="C4-195086" w:date="2019-11-19T09:40:00Z"/>
                <w:szCs w:val="18"/>
              </w:rPr>
            </w:pPr>
            <w:ins w:id="1052"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053" w:author="C4-195086" w:date="2019-11-19T09:40:00Z"/>
                <w:szCs w:val="18"/>
                <w:lang w:eastAsia="zh-CN"/>
              </w:rPr>
            </w:pPr>
          </w:p>
          <w:p w:rsidR="002E7E9D" w:rsidRDefault="002E7E9D" w:rsidP="002E7E9D">
            <w:pPr>
              <w:pStyle w:val="TAL"/>
              <w:keepNext w:val="0"/>
              <w:rPr>
                <w:ins w:id="1054" w:author="C4-195086" w:date="2019-11-19T09:40:00Z"/>
                <w:szCs w:val="18"/>
                <w:lang w:eastAsia="zh-CN"/>
              </w:rPr>
            </w:pPr>
            <w:ins w:id="1055" w:author="C4-195086" w:date="2019-11-19T09:40:00Z">
              <w:r>
                <w:rPr>
                  <w:szCs w:val="18"/>
                  <w:lang w:eastAsia="zh-CN"/>
                </w:rPr>
                <w:t>This IE shall be included to contain a dictionary entry identifier allocated by the UCMF for newly created dictionary entry as requested by the MME if the Cause indicates an acceptance code.</w:t>
              </w:r>
            </w:ins>
          </w:p>
          <w:p w:rsidR="002E7E9D" w:rsidRDefault="002E7E9D" w:rsidP="002E7E9D">
            <w:pPr>
              <w:pStyle w:val="TAL"/>
              <w:keepNext w:val="0"/>
              <w:rPr>
                <w:ins w:id="1056" w:author="C4-195086" w:date="2019-11-19T09:40: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ins w:id="1057" w:author="C4-195086" w:date="2019-11-19T09:40:00Z"/>
                <w:szCs w:val="18"/>
              </w:rPr>
            </w:pPr>
            <w:ins w:id="1058" w:author="C4-195086" w:date="2019-11-19T09:40:00Z">
              <w:r>
                <w:rPr>
                  <w:szCs w:val="18"/>
                </w:rPr>
                <w:t>Dictionary Entry ID</w:t>
              </w:r>
            </w:ins>
          </w:p>
        </w:tc>
      </w:tr>
      <w:tr w:rsidR="002E7E9D" w:rsidRPr="006C1437" w:rsidTr="002E7E9D">
        <w:trPr>
          <w:ins w:id="1059"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60" w:author="C4-195086" w:date="2019-11-19T09:40:00Z"/>
                <w:szCs w:val="18"/>
              </w:rPr>
            </w:pPr>
            <w:ins w:id="1061" w:author="C4-195086" w:date="2019-11-19T09:40: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062" w:author="C4-195086" w:date="2019-11-19T09:40:00Z"/>
                <w:szCs w:val="18"/>
              </w:rPr>
            </w:pPr>
            <w:ins w:id="1063"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ins w:id="1064" w:author="C4-195086" w:date="2019-11-19T09:40:00Z"/>
                <w:szCs w:val="18"/>
              </w:rPr>
            </w:pPr>
            <w:ins w:id="1065" w:author="C4-195086" w:date="2019-11-19T09:40:00Z">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ins>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066" w:author="C4-195086" w:date="2019-11-19T09:40:00Z"/>
                <w:szCs w:val="18"/>
              </w:rPr>
            </w:pPr>
            <w:ins w:id="1067" w:author="C4-195086" w:date="2019-11-19T09:40:00Z">
              <w:r>
                <w:rPr>
                  <w:lang w:val="en-US"/>
                </w:rPr>
                <w:t>PLMN Assigned UE Radio Capability ID</w:t>
              </w:r>
            </w:ins>
          </w:p>
        </w:tc>
      </w:tr>
      <w:bookmarkEnd w:id="1023"/>
    </w:tbl>
    <w:p w:rsidR="002E7E9D" w:rsidRDefault="002E7E9D" w:rsidP="002E7E9D">
      <w:pPr>
        <w:rPr>
          <w:ins w:id="1068" w:author="C4-195086" w:date="2019-11-19T09:40:00Z"/>
          <w:lang w:val="en-US"/>
        </w:rPr>
      </w:pPr>
    </w:p>
    <w:p w:rsidR="002E7E9D" w:rsidRPr="00A025C9" w:rsidRDefault="002E7E9D" w:rsidP="002E7E9D">
      <w:pPr>
        <w:pStyle w:val="Heading4"/>
        <w:rPr>
          <w:ins w:id="1069" w:author="C4-195086" w:date="2019-11-19T09:40:00Z"/>
        </w:rPr>
      </w:pPr>
      <w:bookmarkStart w:id="1070" w:name="_Toc25049774"/>
      <w:ins w:id="1071" w:author="C4-195086" w:date="2019-11-19T09:40:00Z">
        <w:r w:rsidRPr="00D01CF2">
          <w:t>7.5.</w:t>
        </w:r>
        <w:r>
          <w:t>2.4</w:t>
        </w:r>
        <w:r w:rsidRPr="00D01CF2">
          <w:tab/>
        </w:r>
        <w:r>
          <w:t>Query Dictionary Entry Request</w:t>
        </w:r>
        <w:bookmarkEnd w:id="1070"/>
      </w:ins>
    </w:p>
    <w:p w:rsidR="002E7E9D" w:rsidRPr="00D25102" w:rsidRDefault="002E7E9D" w:rsidP="002E7E9D">
      <w:pPr>
        <w:rPr>
          <w:ins w:id="1072" w:author="C4-195086" w:date="2019-11-19T09:40:00Z"/>
        </w:rPr>
      </w:pPr>
      <w:ins w:id="1073" w:author="C4-195086" w:date="2019-11-19T09:40:00Z">
        <w:r w:rsidRPr="004F67EA">
          <w:rPr>
            <w:bCs/>
          </w:rPr>
          <w:t xml:space="preserve">The </w:t>
        </w:r>
        <w:r>
          <w:t>Query Dictionary Entry Request</w:t>
        </w:r>
        <w:r w:rsidRPr="00D25102">
          <w:rPr>
            <w:bCs/>
          </w:rPr>
          <w:t xml:space="preserve"> shall be sent over the S17 interface by the MME to </w:t>
        </w:r>
        <w:r>
          <w:rPr>
            <w:rFonts w:eastAsia="宋体"/>
            <w:lang w:val="en-US"/>
          </w:rPr>
          <w:t>retrieve UE Radio Access Capability Information from a dictionary entry in the UCMF.</w:t>
        </w:r>
      </w:ins>
    </w:p>
    <w:p w:rsidR="002E7E9D" w:rsidRPr="006C1437" w:rsidRDefault="002E7E9D" w:rsidP="002E7E9D">
      <w:pPr>
        <w:pStyle w:val="TH"/>
        <w:rPr>
          <w:ins w:id="1074" w:author="C4-195086" w:date="2019-11-19T09:40:00Z"/>
        </w:rPr>
      </w:pPr>
      <w:ins w:id="1075" w:author="C4-195086" w:date="2019-11-19T09:40:00Z">
        <w:r w:rsidRPr="006C1437">
          <w:t>Table 7.</w:t>
        </w:r>
        <w:r>
          <w:t>5</w:t>
        </w:r>
        <w:r w:rsidRPr="006C1437">
          <w:t>.</w:t>
        </w:r>
        <w:r>
          <w:t>2.4</w:t>
        </w:r>
        <w:r w:rsidRPr="006C1437">
          <w:t xml:space="preserve">-1: Information Elements in a </w:t>
        </w:r>
        <w:r>
          <w:t>Query Dictionary Entry Request</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rPr>
          <w:ins w:id="1076" w:author="C4-195086" w:date="2019-11-19T09:40:00Z"/>
        </w:trPr>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77" w:author="C4-195086" w:date="2019-11-19T09:40:00Z"/>
              </w:rPr>
            </w:pPr>
            <w:ins w:id="1078" w:author="C4-195086" w:date="2019-11-19T09:40: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79" w:author="C4-195086" w:date="2019-11-19T09:40:00Z"/>
              </w:rPr>
            </w:pPr>
            <w:ins w:id="1080" w:author="C4-195086" w:date="2019-11-19T09:40: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81" w:author="C4-195086" w:date="2019-11-19T09:40:00Z"/>
              </w:rPr>
            </w:pPr>
            <w:ins w:id="1082" w:author="C4-195086" w:date="2019-11-19T09:40: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083" w:author="C4-195086" w:date="2019-11-19T09:40:00Z"/>
              </w:rPr>
            </w:pPr>
            <w:ins w:id="1084" w:author="C4-195086" w:date="2019-11-19T09:40:00Z">
              <w:r w:rsidRPr="006C1437">
                <w:t>IE</w:t>
              </w:r>
              <w:r>
                <w:t xml:space="preserve"> </w:t>
              </w:r>
              <w:r w:rsidRPr="006C1437">
                <w:t>Type</w:t>
              </w:r>
            </w:ins>
          </w:p>
        </w:tc>
      </w:tr>
      <w:tr w:rsidR="002E7E9D" w:rsidRPr="006C1437" w:rsidTr="002E7E9D">
        <w:trPr>
          <w:ins w:id="1085"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86" w:author="C4-195086" w:date="2019-11-19T09:40:00Z"/>
                <w:szCs w:val="18"/>
              </w:rPr>
            </w:pPr>
            <w:ins w:id="1087" w:author="C4-195086" w:date="2019-11-19T09:40: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088" w:author="C4-195086" w:date="2019-11-19T09:40:00Z"/>
                <w:szCs w:val="18"/>
              </w:rPr>
            </w:pPr>
            <w:ins w:id="1089"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090" w:author="C4-195086" w:date="2019-11-19T09:40:00Z"/>
                <w:szCs w:val="18"/>
                <w:lang w:eastAsia="zh-CN"/>
              </w:rPr>
            </w:pPr>
            <w:ins w:id="1091" w:author="C4-195086" w:date="2019-11-19T09:40:00Z">
              <w:r>
                <w:rPr>
                  <w:szCs w:val="18"/>
                  <w:lang w:eastAsia="zh-CN"/>
                </w:rPr>
                <w:t>This IE shall be included if the MME uses a</w:t>
              </w:r>
              <w:r>
                <w:rPr>
                  <w:szCs w:val="18"/>
                </w:rPr>
                <w:t xml:space="preserve"> Dictionary Entry ID</w:t>
              </w:r>
              <w:r>
                <w:rPr>
                  <w:szCs w:val="18"/>
                  <w:lang w:eastAsia="zh-CN"/>
                </w:rPr>
                <w:t xml:space="preserve"> to retrieve a dictionary entry. (NOTE 1)</w:t>
              </w:r>
            </w:ins>
          </w:p>
          <w:p w:rsidR="002E7E9D" w:rsidRPr="006C1437" w:rsidRDefault="002E7E9D" w:rsidP="002E7E9D">
            <w:pPr>
              <w:pStyle w:val="TAL"/>
              <w:keepNext w:val="0"/>
              <w:rPr>
                <w:ins w:id="1092" w:author="C4-195086" w:date="2019-11-19T09:40: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93" w:author="C4-195086" w:date="2019-11-19T09:40:00Z"/>
                <w:szCs w:val="18"/>
              </w:rPr>
            </w:pPr>
            <w:ins w:id="1094" w:author="C4-195086" w:date="2019-11-19T09:40:00Z">
              <w:r>
                <w:rPr>
                  <w:szCs w:val="18"/>
                </w:rPr>
                <w:t>Dictionary Entry ID</w:t>
              </w:r>
            </w:ins>
          </w:p>
        </w:tc>
      </w:tr>
      <w:tr w:rsidR="002E7E9D" w:rsidRPr="006C1437" w:rsidTr="002E7E9D">
        <w:trPr>
          <w:ins w:id="1095"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096" w:author="C4-195086" w:date="2019-11-19T09:40:00Z"/>
                <w:szCs w:val="18"/>
              </w:rPr>
            </w:pPr>
            <w:ins w:id="1097" w:author="C4-195086" w:date="2019-11-19T09:40: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098" w:author="C4-195086" w:date="2019-11-19T09:40:00Z"/>
                <w:szCs w:val="18"/>
              </w:rPr>
            </w:pPr>
            <w:ins w:id="1099"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00" w:author="C4-195086" w:date="2019-11-19T09:40:00Z"/>
                <w:szCs w:val="18"/>
                <w:lang w:eastAsia="zh-CN"/>
              </w:rPr>
            </w:pPr>
            <w:ins w:id="1101" w:author="C4-195086" w:date="2019-11-19T09:40:00Z">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ins>
          </w:p>
          <w:p w:rsidR="002E7E9D" w:rsidRPr="006C1437" w:rsidRDefault="002E7E9D" w:rsidP="002E7E9D">
            <w:pPr>
              <w:pStyle w:val="TAL"/>
              <w:keepNext w:val="0"/>
              <w:rPr>
                <w:ins w:id="1102"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103" w:author="C4-195086" w:date="2019-11-19T09:40:00Z"/>
                <w:szCs w:val="18"/>
              </w:rPr>
            </w:pPr>
            <w:ins w:id="1104" w:author="C4-195086" w:date="2019-11-19T09:40:00Z">
              <w:r>
                <w:rPr>
                  <w:lang w:val="en-US"/>
                </w:rPr>
                <w:t>PLMN Assigned UE Radio Capability ID</w:t>
              </w:r>
            </w:ins>
          </w:p>
        </w:tc>
      </w:tr>
      <w:tr w:rsidR="002E7E9D" w:rsidRPr="006C1437" w:rsidTr="002E7E9D">
        <w:trPr>
          <w:ins w:id="1105"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106" w:author="C4-195086" w:date="2019-11-19T09:40:00Z"/>
                <w:szCs w:val="18"/>
              </w:rPr>
            </w:pPr>
            <w:ins w:id="1107" w:author="C4-195086" w:date="2019-11-19T09:40:00Z">
              <w:r>
                <w:rPr>
                  <w:lang w:val="en-US"/>
                </w:rPr>
                <w:t>Manufacturer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108" w:author="C4-195086" w:date="2019-11-19T09:40:00Z"/>
                <w:szCs w:val="18"/>
              </w:rPr>
            </w:pPr>
            <w:ins w:id="1109"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10" w:author="C4-195086" w:date="2019-11-19T09:40:00Z"/>
                <w:szCs w:val="18"/>
                <w:lang w:eastAsia="zh-CN"/>
              </w:rPr>
            </w:pPr>
            <w:ins w:id="1111" w:author="C4-195086" w:date="2019-11-19T09:40:00Z">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ins>
          </w:p>
          <w:p w:rsidR="002E7E9D" w:rsidRPr="006C1437" w:rsidRDefault="002E7E9D" w:rsidP="002E7E9D">
            <w:pPr>
              <w:pStyle w:val="TAL"/>
              <w:keepNext w:val="0"/>
              <w:rPr>
                <w:ins w:id="1112"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113" w:author="C4-195086" w:date="2019-11-19T09:40:00Z"/>
                <w:szCs w:val="18"/>
              </w:rPr>
            </w:pPr>
            <w:ins w:id="1114" w:author="C4-195086" w:date="2019-11-19T09:40:00Z">
              <w:r>
                <w:rPr>
                  <w:lang w:val="en-US"/>
                </w:rPr>
                <w:t>Manufacturer Assigned UE Radio Capability ID</w:t>
              </w:r>
            </w:ins>
          </w:p>
        </w:tc>
      </w:tr>
      <w:tr w:rsidR="002E7E9D" w:rsidRPr="006C1437" w:rsidTr="002E7E9D">
        <w:trPr>
          <w:ins w:id="1115"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ins w:id="1116" w:author="C4-195086" w:date="2019-11-19T09:40:00Z"/>
                <w:lang w:val="en-US"/>
              </w:rPr>
            </w:pPr>
            <w:ins w:id="1117" w:author="C4-195086" w:date="2019-11-19T09:40: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ins w:id="1118" w:author="C4-195086" w:date="2019-11-19T09:40:00Z"/>
                <w:szCs w:val="18"/>
              </w:rPr>
            </w:pPr>
            <w:ins w:id="1119"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20" w:author="C4-195086" w:date="2019-11-19T09:40:00Z"/>
                <w:szCs w:val="18"/>
                <w:lang w:eastAsia="zh-CN"/>
              </w:rPr>
            </w:pPr>
            <w:ins w:id="1121" w:author="C4-195086" w:date="2019-11-19T09:40:00Z">
              <w:r w:rsidRPr="006C1437">
                <w:rPr>
                  <w:szCs w:val="18"/>
                </w:rPr>
                <w:t>Th</w:t>
              </w:r>
              <w:r>
                <w:rPr>
                  <w:szCs w:val="18"/>
                </w:rPr>
                <w:t xml:space="preserve">is IE shall be included if the MME </w:t>
              </w:r>
              <w:r>
                <w:rPr>
                  <w:szCs w:val="18"/>
                  <w:lang w:eastAsia="zh-CN"/>
                </w:rPr>
                <w:t xml:space="preserve">uses a Type Allocation Code to retrieve a dictionary entry. (NOTE 1) </w:t>
              </w:r>
            </w:ins>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ins w:id="1122" w:author="C4-195086" w:date="2019-11-19T09:40:00Z"/>
                <w:lang w:val="en-US"/>
              </w:rPr>
            </w:pPr>
            <w:ins w:id="1123" w:author="C4-195086" w:date="2019-11-19T09:40:00Z">
              <w:r>
                <w:rPr>
                  <w:szCs w:val="18"/>
                </w:rPr>
                <w:t>Type Allocation Code</w:t>
              </w:r>
            </w:ins>
          </w:p>
        </w:tc>
      </w:tr>
      <w:tr w:rsidR="002E7E9D" w:rsidRPr="006C1437" w:rsidTr="002E7E9D">
        <w:trPr>
          <w:ins w:id="1124"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ins w:id="1125" w:author="C4-195086" w:date="2019-11-19T09:40:00Z"/>
                <w:lang w:val="en-US"/>
              </w:rPr>
            </w:pPr>
            <w:ins w:id="1126" w:author="C4-195086" w:date="2019-11-19T09:40: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ins w:id="1127" w:author="C4-195086" w:date="2019-11-19T09:40:00Z"/>
                <w:szCs w:val="18"/>
              </w:rPr>
            </w:pPr>
            <w:ins w:id="1128"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29" w:author="C4-195086" w:date="2019-11-19T09:40:00Z"/>
                <w:szCs w:val="18"/>
                <w:lang w:eastAsia="zh-CN"/>
              </w:rPr>
            </w:pPr>
            <w:ins w:id="1130" w:author="C4-195086" w:date="2019-11-19T09:40:00Z">
              <w:r w:rsidRPr="006C1437">
                <w:rPr>
                  <w:szCs w:val="18"/>
                </w:rPr>
                <w:t>Th</w:t>
              </w:r>
              <w:r>
                <w:rPr>
                  <w:szCs w:val="18"/>
                </w:rPr>
                <w:t xml:space="preserve">is IE shall be included if the MME </w:t>
              </w:r>
              <w:r>
                <w:rPr>
                  <w:szCs w:val="18"/>
                  <w:lang w:eastAsia="zh-CN"/>
                </w:rPr>
                <w:t xml:space="preserve">uses a Type Allocation Code together with the </w:t>
              </w:r>
              <w:r>
                <w:t>Software Version Number</w:t>
              </w:r>
              <w:r>
                <w:rPr>
                  <w:szCs w:val="18"/>
                  <w:lang w:eastAsia="zh-CN"/>
                </w:rPr>
                <w:t xml:space="preserve"> if available to retrieve a dictionary entry. </w:t>
              </w:r>
            </w:ins>
          </w:p>
          <w:p w:rsidR="002E7E9D" w:rsidRDefault="002E7E9D" w:rsidP="002E7E9D">
            <w:pPr>
              <w:pStyle w:val="TAL"/>
              <w:keepNext w:val="0"/>
              <w:rPr>
                <w:ins w:id="1131" w:author="C4-195086" w:date="2019-11-19T09:40: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ins w:id="1132" w:author="C4-195086" w:date="2019-11-19T09:40:00Z"/>
                <w:lang w:val="en-US"/>
              </w:rPr>
            </w:pPr>
            <w:ins w:id="1133" w:author="C4-195086" w:date="2019-11-19T09:40:00Z">
              <w:r>
                <w:t>Software Version Number</w:t>
              </w:r>
            </w:ins>
          </w:p>
        </w:tc>
      </w:tr>
      <w:tr w:rsidR="002E7E9D" w:rsidRPr="006C1437" w:rsidTr="002E7E9D">
        <w:trPr>
          <w:ins w:id="1134" w:author="C4-195086" w:date="2019-11-19T09:40:00Z"/>
        </w:trPr>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ins w:id="1135" w:author="C4-195086" w:date="2019-11-19T09:40:00Z"/>
                <w:lang w:val="en-US"/>
              </w:rPr>
            </w:pPr>
            <w:ins w:id="1136" w:author="C4-195086" w:date="2019-11-19T09:40:00Z">
              <w:r>
                <w:rPr>
                  <w:lang w:val="en-US"/>
                </w:rPr>
                <w:lastRenderedPageBreak/>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ins>
          </w:p>
        </w:tc>
      </w:tr>
    </w:tbl>
    <w:p w:rsidR="002E7E9D" w:rsidRDefault="002E7E9D" w:rsidP="002E7E9D">
      <w:pPr>
        <w:rPr>
          <w:ins w:id="1137" w:author="C4-195086" w:date="2019-11-19T09:40:00Z"/>
          <w:lang w:val="en-US"/>
        </w:rPr>
      </w:pPr>
    </w:p>
    <w:p w:rsidR="002E7E9D" w:rsidRPr="00A025C9" w:rsidRDefault="002E7E9D" w:rsidP="002E7E9D">
      <w:pPr>
        <w:pStyle w:val="Heading4"/>
        <w:rPr>
          <w:ins w:id="1138" w:author="C4-195086" w:date="2019-11-19T09:40:00Z"/>
        </w:rPr>
      </w:pPr>
      <w:bookmarkStart w:id="1139" w:name="_Toc25049775"/>
      <w:ins w:id="1140" w:author="C4-195086" w:date="2019-11-19T09:40:00Z">
        <w:r w:rsidRPr="00D01CF2">
          <w:t>7.5.</w:t>
        </w:r>
        <w:r>
          <w:t>2.5</w:t>
        </w:r>
        <w:r w:rsidRPr="00D01CF2">
          <w:tab/>
        </w:r>
        <w:r>
          <w:t>Query Dictionary Entry Response</w:t>
        </w:r>
        <w:bookmarkEnd w:id="1139"/>
      </w:ins>
    </w:p>
    <w:p w:rsidR="002E7E9D" w:rsidRDefault="002E7E9D" w:rsidP="002E7E9D">
      <w:pPr>
        <w:rPr>
          <w:ins w:id="1141" w:author="C4-195086" w:date="2019-11-19T09:40:00Z"/>
          <w:bCs/>
        </w:rPr>
      </w:pPr>
      <w:ins w:id="1142" w:author="C4-195086" w:date="2019-11-19T09:40:00Z">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ins>
    </w:p>
    <w:p w:rsidR="002E7E9D" w:rsidRPr="006C1437" w:rsidRDefault="002E7E9D" w:rsidP="002E7E9D">
      <w:pPr>
        <w:pStyle w:val="TH"/>
        <w:rPr>
          <w:ins w:id="1143" w:author="C4-195086" w:date="2019-11-19T09:40:00Z"/>
        </w:rPr>
      </w:pPr>
      <w:ins w:id="1144" w:author="C4-195086" w:date="2019-11-19T09:40:00Z">
        <w:r w:rsidRPr="006C1437">
          <w:t>Table 7.</w:t>
        </w:r>
        <w:r>
          <w:t>5</w:t>
        </w:r>
        <w:r w:rsidRPr="006C1437">
          <w:t>.</w:t>
        </w:r>
        <w:r>
          <w:t>2.5</w:t>
        </w:r>
        <w:r w:rsidRPr="006C1437">
          <w:t xml:space="preserve">-1: Information Elements in a </w:t>
        </w:r>
        <w:r>
          <w:t>Query Dictionary Entry Response</w:t>
        </w:r>
      </w:ins>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rPr>
          <w:ins w:id="1145" w:author="C4-195086" w:date="2019-11-19T09:40:00Z"/>
        </w:trPr>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146" w:author="C4-195086" w:date="2019-11-19T09:40:00Z"/>
              </w:rPr>
            </w:pPr>
            <w:ins w:id="1147" w:author="C4-195086" w:date="2019-11-19T09:40: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148" w:author="C4-195086" w:date="2019-11-19T09:40:00Z"/>
              </w:rPr>
            </w:pPr>
            <w:ins w:id="1149" w:author="C4-195086" w:date="2019-11-19T09:40:00Z">
              <w:r w:rsidRPr="006C1437">
                <w:t>P</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150" w:author="C4-195086" w:date="2019-11-19T09:40:00Z"/>
              </w:rPr>
            </w:pPr>
            <w:ins w:id="1151" w:author="C4-195086" w:date="2019-11-19T09:40: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rPr>
                <w:ins w:id="1152" w:author="C4-195086" w:date="2019-11-19T09:40:00Z"/>
              </w:rPr>
            </w:pPr>
            <w:ins w:id="1153" w:author="C4-195086" w:date="2019-11-19T09:40:00Z">
              <w:r w:rsidRPr="006C1437">
                <w:t>IE</w:t>
              </w:r>
              <w:r>
                <w:t xml:space="preserve"> </w:t>
              </w:r>
              <w:r w:rsidRPr="006C1437">
                <w:t>Type</w:t>
              </w:r>
            </w:ins>
          </w:p>
        </w:tc>
      </w:tr>
      <w:tr w:rsidR="002E7E9D" w:rsidRPr="006C1437" w:rsidTr="002E7E9D">
        <w:trPr>
          <w:ins w:id="1154"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155" w:author="C4-195086" w:date="2019-11-19T09:40:00Z"/>
                <w:szCs w:val="18"/>
              </w:rPr>
            </w:pPr>
            <w:ins w:id="1156" w:author="C4-195086" w:date="2019-11-19T09:40:00Z">
              <w:r>
                <w:rPr>
                  <w:szCs w:val="18"/>
                </w:rPr>
                <w:t>Cause</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157" w:author="C4-195086" w:date="2019-11-19T09:40:00Z"/>
                <w:szCs w:val="18"/>
              </w:rPr>
            </w:pPr>
            <w:ins w:id="1158" w:author="C4-195086" w:date="2019-11-19T09:40:00Z">
              <w:r>
                <w:rPr>
                  <w:szCs w:val="18"/>
                </w:rPr>
                <w:t>M</w:t>
              </w:r>
            </w:ins>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ins w:id="1159"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160" w:author="C4-195086" w:date="2019-11-19T09:40:00Z"/>
                <w:szCs w:val="18"/>
              </w:rPr>
            </w:pPr>
            <w:ins w:id="1161" w:author="C4-195086" w:date="2019-11-19T09:40:00Z">
              <w:r>
                <w:rPr>
                  <w:szCs w:val="18"/>
                </w:rPr>
                <w:t>Cause</w:t>
              </w:r>
            </w:ins>
          </w:p>
        </w:tc>
      </w:tr>
      <w:tr w:rsidR="002E7E9D" w:rsidRPr="006C1437" w:rsidTr="002E7E9D">
        <w:trPr>
          <w:ins w:id="1162"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ins w:id="1163" w:author="C4-195086" w:date="2019-11-19T09:40:00Z"/>
                <w:szCs w:val="18"/>
              </w:rPr>
            </w:pPr>
            <w:ins w:id="1164" w:author="C4-195086" w:date="2019-11-19T09:40:00Z">
              <w:r>
                <w:rPr>
                  <w:szCs w:val="18"/>
                </w:rPr>
                <w:t>Dictionary Entry ID</w:t>
              </w:r>
            </w:ins>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ins w:id="1165" w:author="C4-195086" w:date="2019-11-19T09:40:00Z"/>
                <w:szCs w:val="18"/>
              </w:rPr>
            </w:pPr>
            <w:ins w:id="1166"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67" w:author="C4-195086" w:date="2019-11-19T09:40:00Z"/>
                <w:szCs w:val="18"/>
                <w:lang w:eastAsia="zh-CN"/>
              </w:rPr>
            </w:pPr>
            <w:ins w:id="1168" w:author="C4-195086" w:date="2019-11-19T09:40:00Z">
              <w:r>
                <w:rPr>
                  <w:szCs w:val="18"/>
                  <w:lang w:eastAsia="zh-CN"/>
                </w:rPr>
                <w:t>This IE shall be included to contain a dictionary entry identifier if the Cause indicates an acceptance cause.</w:t>
              </w:r>
            </w:ins>
          </w:p>
          <w:p w:rsidR="002E7E9D" w:rsidRPr="006C1437" w:rsidRDefault="002E7E9D" w:rsidP="002E7E9D">
            <w:pPr>
              <w:pStyle w:val="TAL"/>
              <w:keepNext w:val="0"/>
              <w:rPr>
                <w:ins w:id="1169"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ins w:id="1170" w:author="C4-195086" w:date="2019-11-19T09:40:00Z"/>
                <w:szCs w:val="18"/>
              </w:rPr>
            </w:pPr>
            <w:ins w:id="1171" w:author="C4-195086" w:date="2019-11-19T09:40:00Z">
              <w:r>
                <w:rPr>
                  <w:szCs w:val="18"/>
                </w:rPr>
                <w:t>Dictionary Entry ID</w:t>
              </w:r>
            </w:ins>
          </w:p>
        </w:tc>
      </w:tr>
      <w:tr w:rsidR="002E7E9D" w:rsidRPr="006C1437" w:rsidTr="002E7E9D">
        <w:trPr>
          <w:ins w:id="1172"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173" w:author="C4-195086" w:date="2019-11-19T09:40:00Z"/>
                <w:szCs w:val="18"/>
              </w:rPr>
            </w:pPr>
            <w:ins w:id="1174" w:author="C4-195086" w:date="2019-11-19T09:40:00Z">
              <w:r>
                <w:rPr>
                  <w:lang w:val="en-US"/>
                </w:rPr>
                <w:t>PLMN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175" w:author="C4-195086" w:date="2019-11-19T09:40:00Z"/>
                <w:szCs w:val="18"/>
              </w:rPr>
            </w:pPr>
            <w:ins w:id="1176"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77" w:author="C4-195086" w:date="2019-11-19T09:40:00Z"/>
                <w:szCs w:val="18"/>
                <w:lang w:eastAsia="zh-CN"/>
              </w:rPr>
            </w:pPr>
            <w:ins w:id="1178" w:author="C4-195086" w:date="2019-11-19T09:40:00Z">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ins>
          </w:p>
          <w:p w:rsidR="002E7E9D" w:rsidRPr="006C1437" w:rsidRDefault="002E7E9D" w:rsidP="002E7E9D">
            <w:pPr>
              <w:pStyle w:val="TAL"/>
              <w:keepNext w:val="0"/>
              <w:rPr>
                <w:ins w:id="1179"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180" w:author="C4-195086" w:date="2019-11-19T09:40:00Z"/>
                <w:szCs w:val="18"/>
              </w:rPr>
            </w:pPr>
            <w:ins w:id="1181" w:author="C4-195086" w:date="2019-11-19T09:40:00Z">
              <w:r>
                <w:rPr>
                  <w:lang w:val="en-US"/>
                </w:rPr>
                <w:t>PLMN Assigned UE Radio Capability ID</w:t>
              </w:r>
            </w:ins>
          </w:p>
        </w:tc>
      </w:tr>
      <w:tr w:rsidR="002E7E9D" w:rsidRPr="006C1437" w:rsidTr="002E7E9D">
        <w:trPr>
          <w:ins w:id="1182"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183" w:author="C4-195086" w:date="2019-11-19T09:40:00Z"/>
                <w:szCs w:val="18"/>
              </w:rPr>
            </w:pPr>
            <w:ins w:id="1184" w:author="C4-195086" w:date="2019-11-19T09:40:00Z">
              <w:r>
                <w:rPr>
                  <w:lang w:val="en-US"/>
                </w:rPr>
                <w:t>Manufacturer Assigned UE Radio Capability ID</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185" w:author="C4-195086" w:date="2019-11-19T09:40:00Z"/>
                <w:szCs w:val="18"/>
              </w:rPr>
            </w:pPr>
            <w:ins w:id="1186"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87" w:author="C4-195086" w:date="2019-11-19T09:40:00Z"/>
                <w:szCs w:val="18"/>
                <w:lang w:eastAsia="zh-CN"/>
              </w:rPr>
            </w:pPr>
            <w:ins w:id="1188" w:author="C4-195086" w:date="2019-11-19T09:40:00Z">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ins>
          </w:p>
          <w:p w:rsidR="002E7E9D" w:rsidRPr="006C1437" w:rsidRDefault="002E7E9D" w:rsidP="002E7E9D">
            <w:pPr>
              <w:pStyle w:val="TAL"/>
              <w:keepNext w:val="0"/>
              <w:rPr>
                <w:ins w:id="1189"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190" w:author="C4-195086" w:date="2019-11-19T09:40:00Z"/>
                <w:szCs w:val="18"/>
              </w:rPr>
            </w:pPr>
            <w:ins w:id="1191" w:author="C4-195086" w:date="2019-11-19T09:40:00Z">
              <w:r>
                <w:rPr>
                  <w:lang w:val="en-US"/>
                </w:rPr>
                <w:t>Manufacturer Assigned UE Radio Capability ID</w:t>
              </w:r>
            </w:ins>
          </w:p>
        </w:tc>
      </w:tr>
      <w:tr w:rsidR="002E7E9D" w:rsidRPr="006C1437" w:rsidTr="002E7E9D">
        <w:trPr>
          <w:ins w:id="1192"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ins w:id="1193" w:author="C4-195086" w:date="2019-11-19T09:40:00Z"/>
                <w:szCs w:val="18"/>
              </w:rPr>
            </w:pPr>
            <w:ins w:id="1194" w:author="C4-195086" w:date="2019-11-19T09:40:00Z">
              <w:r>
                <w:rPr>
                  <w:lang w:val="en-US"/>
                </w:rPr>
                <w:t>UE Radio Access Capability Information</w:t>
              </w:r>
            </w:ins>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ins w:id="1195" w:author="C4-195086" w:date="2019-11-19T09:40:00Z"/>
                <w:szCs w:val="18"/>
              </w:rPr>
            </w:pPr>
            <w:ins w:id="1196"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197" w:author="C4-195086" w:date="2019-11-19T09:40:00Z"/>
                <w:szCs w:val="18"/>
                <w:lang w:eastAsia="zh-CN"/>
              </w:rPr>
            </w:pPr>
            <w:ins w:id="1198" w:author="C4-195086" w:date="2019-11-19T09:40:00Z">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ins>
          </w:p>
          <w:p w:rsidR="002E7E9D" w:rsidRPr="006C1437" w:rsidRDefault="002E7E9D" w:rsidP="002E7E9D">
            <w:pPr>
              <w:pStyle w:val="TAL"/>
              <w:keepNext w:val="0"/>
              <w:rPr>
                <w:ins w:id="1199" w:author="C4-195086" w:date="2019-11-19T09:40: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ins w:id="1200" w:author="C4-195086" w:date="2019-11-19T09:40:00Z"/>
                <w:szCs w:val="18"/>
              </w:rPr>
            </w:pPr>
            <w:ins w:id="1201" w:author="C4-195086" w:date="2019-11-19T09:40:00Z">
              <w:r>
                <w:rPr>
                  <w:lang w:val="en-US"/>
                </w:rPr>
                <w:t>UE Radio Access Capability Information</w:t>
              </w:r>
            </w:ins>
          </w:p>
        </w:tc>
      </w:tr>
      <w:tr w:rsidR="002E7E9D" w:rsidRPr="006C1437" w:rsidTr="002E7E9D">
        <w:trPr>
          <w:ins w:id="1202"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ins w:id="1203" w:author="C4-195086" w:date="2019-11-19T09:40:00Z"/>
                <w:lang w:val="en-US"/>
              </w:rPr>
            </w:pPr>
            <w:ins w:id="1204" w:author="C4-195086" w:date="2019-11-19T09:40:00Z">
              <w:r>
                <w:rPr>
                  <w:szCs w:val="18"/>
                </w:rPr>
                <w:t>Type Allocation Code</w:t>
              </w:r>
            </w:ins>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ins w:id="1205" w:author="C4-195086" w:date="2019-11-19T09:40:00Z"/>
                <w:szCs w:val="18"/>
              </w:rPr>
            </w:pPr>
            <w:ins w:id="1206"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207" w:author="C4-195086" w:date="2019-11-19T09:40:00Z"/>
                <w:szCs w:val="18"/>
                <w:lang w:eastAsia="zh-CN"/>
              </w:rPr>
            </w:pPr>
            <w:ins w:id="1208" w:author="C4-195086" w:date="2019-11-19T09:40:00Z">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r>
                <w:rPr>
                  <w:szCs w:val="18"/>
                  <w:lang w:eastAsia="zh-CN"/>
                </w:rPr>
                <w:t xml:space="preserve"> </w:t>
              </w:r>
            </w:ins>
          </w:p>
          <w:p w:rsidR="002E7E9D" w:rsidRDefault="002E7E9D" w:rsidP="002E7E9D">
            <w:pPr>
              <w:pStyle w:val="TAL"/>
              <w:keepNext w:val="0"/>
              <w:rPr>
                <w:ins w:id="1209" w:author="C4-195086" w:date="2019-11-19T09:40: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ins w:id="1210" w:author="C4-195086" w:date="2019-11-19T09:40:00Z"/>
                <w:lang w:val="en-US"/>
              </w:rPr>
            </w:pPr>
            <w:ins w:id="1211" w:author="C4-195086" w:date="2019-11-19T09:40:00Z">
              <w:r>
                <w:rPr>
                  <w:szCs w:val="18"/>
                </w:rPr>
                <w:t>Type Allocation Code</w:t>
              </w:r>
            </w:ins>
          </w:p>
        </w:tc>
      </w:tr>
      <w:tr w:rsidR="002E7E9D" w:rsidRPr="006C1437" w:rsidTr="002E7E9D">
        <w:trPr>
          <w:ins w:id="1212" w:author="C4-195086" w:date="2019-11-19T09:40:00Z"/>
        </w:trPr>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ins w:id="1213" w:author="C4-195086" w:date="2019-11-19T09:40:00Z"/>
                <w:lang w:val="en-US"/>
              </w:rPr>
            </w:pPr>
            <w:ins w:id="1214" w:author="C4-195086" w:date="2019-11-19T09:40:00Z">
              <w:r>
                <w:t>Software Version Number</w:t>
              </w:r>
            </w:ins>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ins w:id="1215" w:author="C4-195086" w:date="2019-11-19T09:40:00Z"/>
                <w:szCs w:val="18"/>
              </w:rPr>
            </w:pPr>
            <w:ins w:id="1216" w:author="C4-195086" w:date="2019-11-19T09:40:00Z">
              <w:r>
                <w:rPr>
                  <w:szCs w:val="18"/>
                </w:rPr>
                <w:t>C</w:t>
              </w:r>
            </w:ins>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ins w:id="1217" w:author="C4-195086" w:date="2019-11-19T09:40:00Z"/>
                <w:szCs w:val="18"/>
              </w:rPr>
            </w:pPr>
            <w:ins w:id="1218" w:author="C4-195086" w:date="2019-11-19T09:40:00Z">
              <w:r w:rsidRPr="006C1437">
                <w:rPr>
                  <w:szCs w:val="18"/>
                </w:rPr>
                <w:t>Th</w:t>
              </w:r>
              <w:r>
                <w:rPr>
                  <w:szCs w:val="18"/>
                </w:rPr>
                <w:t xml:space="preserve">is IE shall be included to provide the </w:t>
              </w:r>
              <w:r>
                <w:t>Software Version Number</w:t>
              </w:r>
              <w:r>
                <w:rPr>
                  <w:szCs w:val="18"/>
                </w:rPr>
                <w:t xml:space="preserve"> if available, which is used together with the TAC in corresponding to the UE Radio Access Capability in the dictionary entry </w:t>
              </w:r>
              <w:r>
                <w:rPr>
                  <w:szCs w:val="18"/>
                  <w:lang w:eastAsia="zh-CN"/>
                </w:rPr>
                <w:t>if the Cause indicates an acceptance cause.</w:t>
              </w:r>
              <w:r>
                <w:rPr>
                  <w:szCs w:val="18"/>
                </w:rPr>
                <w:t>.</w:t>
              </w:r>
            </w:ins>
          </w:p>
          <w:p w:rsidR="002E7E9D" w:rsidRDefault="002E7E9D" w:rsidP="002E7E9D">
            <w:pPr>
              <w:pStyle w:val="TAL"/>
              <w:keepNext w:val="0"/>
              <w:rPr>
                <w:ins w:id="1219" w:author="C4-195086" w:date="2019-11-19T09:40:00Z"/>
                <w:szCs w:val="18"/>
              </w:rPr>
            </w:pPr>
          </w:p>
          <w:p w:rsidR="002E7E9D" w:rsidRDefault="002E7E9D" w:rsidP="002E7E9D">
            <w:pPr>
              <w:pStyle w:val="TAL"/>
              <w:keepNext w:val="0"/>
              <w:rPr>
                <w:ins w:id="1220" w:author="C4-195086" w:date="2019-11-19T09:40:00Z"/>
                <w:szCs w:val="18"/>
                <w:lang w:eastAsia="zh-CN"/>
              </w:rPr>
            </w:pPr>
            <w:ins w:id="1221" w:author="C4-195086" w:date="2019-11-19T09:40:00Z">
              <w:r>
                <w:rPr>
                  <w:szCs w:val="18"/>
                </w:rPr>
                <w:t xml:space="preserve">Several IE with the same IE type may be present to represent multiple Software Version Numbers. If so, the TAC with different SVNs is corresponding to the same UE Radio Access Capability Information. </w:t>
              </w:r>
            </w:ins>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ins w:id="1222" w:author="C4-195086" w:date="2019-11-19T09:40:00Z"/>
                <w:lang w:val="en-US"/>
              </w:rPr>
            </w:pPr>
            <w:ins w:id="1223" w:author="C4-195086" w:date="2019-11-19T09:40:00Z">
              <w:r>
                <w:t>Software Version Number</w:t>
              </w:r>
            </w:ins>
          </w:p>
        </w:tc>
      </w:tr>
    </w:tbl>
    <w:p w:rsidR="002E7E9D" w:rsidRDefault="002E7E9D" w:rsidP="002E7E9D">
      <w:pPr>
        <w:rPr>
          <w:ins w:id="1224" w:author="C4-195086" w:date="2019-11-19T09:39:00Z"/>
          <w:lang w:val="en-US"/>
        </w:rPr>
        <w:pPrChange w:id="1225" w:author="C4-195086" w:date="2019-11-19T09:39:00Z">
          <w:pPr>
            <w:pStyle w:val="EditorsNote"/>
          </w:pPr>
        </w:pPrChange>
      </w:pPr>
    </w:p>
    <w:p w:rsidR="00161B81" w:rsidRPr="00CC7AD9" w:rsidRDefault="00161B81" w:rsidP="00CC7AD9">
      <w:pPr>
        <w:pStyle w:val="Heading2"/>
      </w:pPr>
      <w:bookmarkStart w:id="1226" w:name="_Toc21696895"/>
      <w:bookmarkStart w:id="1227" w:name="_Toc25049776"/>
      <w:r w:rsidRPr="00D01CF2">
        <w:t>7.</w:t>
      </w:r>
      <w:r>
        <w:t>6</w:t>
      </w:r>
      <w:r w:rsidRPr="00D01CF2">
        <w:tab/>
        <w:t>Error Handling</w:t>
      </w:r>
      <w:bookmarkEnd w:id="1226"/>
      <w:bookmarkEnd w:id="1227"/>
    </w:p>
    <w:p w:rsidR="00161B81" w:rsidRPr="004D3578" w:rsidRDefault="00161B81" w:rsidP="00161B81">
      <w:pPr>
        <w:pStyle w:val="Heading1"/>
      </w:pPr>
      <w:bookmarkStart w:id="1228" w:name="_Toc21696896"/>
      <w:bookmarkStart w:id="1229" w:name="_Toc25049777"/>
      <w:r>
        <w:t>8</w:t>
      </w:r>
      <w:r>
        <w:tab/>
        <w:t>Information elements</w:t>
      </w:r>
      <w:bookmarkEnd w:id="1228"/>
      <w:bookmarkEnd w:id="1229"/>
    </w:p>
    <w:p w:rsidR="00161B81" w:rsidRDefault="00161B81" w:rsidP="00161B81">
      <w:pPr>
        <w:pStyle w:val="Heading2"/>
        <w:rPr>
          <w:lang w:eastAsia="zh-CN"/>
        </w:rPr>
      </w:pPr>
      <w:bookmarkStart w:id="1230" w:name="_Toc21696897"/>
      <w:bookmarkStart w:id="1231" w:name="_Toc25049778"/>
      <w:r>
        <w:t>8</w:t>
      </w:r>
      <w:r w:rsidRPr="004D3578">
        <w:t>.1</w:t>
      </w:r>
      <w:r w:rsidRPr="004D3578">
        <w:tab/>
      </w:r>
      <w:r w:rsidRPr="00D01CF2">
        <w:t>Information Elements Format</w:t>
      </w:r>
      <w:bookmarkEnd w:id="1230"/>
      <w:bookmarkEnd w:id="1231"/>
    </w:p>
    <w:p w:rsidR="002E7E9D" w:rsidRDefault="00161B81" w:rsidP="00161B81">
      <w:pPr>
        <w:pStyle w:val="EditorsNote"/>
        <w:rPr>
          <w:ins w:id="1232" w:author="C4-195086" w:date="2019-11-19T09:41:00Z"/>
        </w:rPr>
      </w:pPr>
      <w:del w:id="1233" w:author="C4-195086" w:date="2019-11-19T09:41:00Z">
        <w:r w:rsidRPr="003D1670" w:rsidDel="002E7E9D">
          <w:delText>Editor's Note</w:delText>
        </w:r>
        <w:r w:rsidDel="002E7E9D">
          <w:delText>: this clause will specify the information</w:delText>
        </w:r>
        <w:r w:rsidRPr="00BA302C" w:rsidDel="002E7E9D">
          <w:delText xml:space="preserve"> element</w:delText>
        </w:r>
        <w:r w:rsidDel="002E7E9D">
          <w:delText xml:space="preserve"> format and type</w:delText>
        </w:r>
        <w:r w:rsidRPr="00BA302C" w:rsidDel="002E7E9D">
          <w:delText>.</w:delText>
        </w:r>
      </w:del>
    </w:p>
    <w:p w:rsidR="002E7E9D" w:rsidRPr="00D01CF2" w:rsidRDefault="002E7E9D" w:rsidP="002E7E9D">
      <w:pPr>
        <w:rPr>
          <w:ins w:id="1234" w:author="C4-195086" w:date="2019-11-19T09:41:00Z"/>
        </w:rPr>
      </w:pPr>
      <w:ins w:id="1235" w:author="C4-195086" w:date="2019-11-19T09:41:00Z">
        <w:r w:rsidRPr="00D01CF2">
          <w:t>Figure 8.1-1 depicts the format of an Information Element.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ins w:id="1236" w:author="C4-195086" w:date="2019-11-19T09:41:00Z"/>
        </w:trPr>
        <w:tc>
          <w:tcPr>
            <w:tcW w:w="151" w:type="dxa"/>
            <w:tcBorders>
              <w:top w:val="single" w:sz="6" w:space="0" w:color="auto"/>
              <w:left w:val="single" w:sz="6" w:space="0" w:color="auto"/>
              <w:bottom w:val="nil"/>
            </w:tcBorders>
          </w:tcPr>
          <w:p w:rsidR="002E7E9D" w:rsidRPr="00D01CF2" w:rsidRDefault="002E7E9D" w:rsidP="002E7E9D">
            <w:pPr>
              <w:pStyle w:val="TAH"/>
              <w:rPr>
                <w:ins w:id="1237" w:author="C4-195086" w:date="2019-11-19T09:41:00Z"/>
              </w:rPr>
            </w:pPr>
          </w:p>
        </w:tc>
        <w:tc>
          <w:tcPr>
            <w:tcW w:w="1104" w:type="dxa"/>
          </w:tcPr>
          <w:p w:rsidR="002E7E9D" w:rsidRPr="00D01CF2" w:rsidRDefault="002E7E9D" w:rsidP="002E7E9D">
            <w:pPr>
              <w:pStyle w:val="TAH"/>
              <w:rPr>
                <w:ins w:id="1238" w:author="C4-195086" w:date="2019-11-19T09:41:00Z"/>
              </w:rPr>
            </w:pPr>
          </w:p>
        </w:tc>
        <w:tc>
          <w:tcPr>
            <w:tcW w:w="4702" w:type="dxa"/>
            <w:gridSpan w:val="8"/>
          </w:tcPr>
          <w:p w:rsidR="002E7E9D" w:rsidRPr="00D01CF2" w:rsidRDefault="002E7E9D" w:rsidP="002E7E9D">
            <w:pPr>
              <w:pStyle w:val="TAH"/>
              <w:rPr>
                <w:ins w:id="1239" w:author="C4-195086" w:date="2019-11-19T09:41:00Z"/>
              </w:rPr>
            </w:pPr>
            <w:ins w:id="1240" w:author="C4-195086" w:date="2019-11-19T09:41:00Z">
              <w:r w:rsidRPr="00D01CF2">
                <w:t>Bits</w:t>
              </w:r>
            </w:ins>
          </w:p>
        </w:tc>
        <w:tc>
          <w:tcPr>
            <w:tcW w:w="588" w:type="dxa"/>
          </w:tcPr>
          <w:p w:rsidR="002E7E9D" w:rsidRPr="00D01CF2" w:rsidRDefault="002E7E9D" w:rsidP="002E7E9D">
            <w:pPr>
              <w:pStyle w:val="TAH"/>
              <w:rPr>
                <w:ins w:id="1241" w:author="C4-195086" w:date="2019-11-19T09:41:00Z"/>
              </w:rPr>
            </w:pPr>
          </w:p>
        </w:tc>
      </w:tr>
      <w:tr w:rsidR="002E7E9D" w:rsidRPr="00D01CF2" w:rsidTr="002E7E9D">
        <w:trPr>
          <w:jc w:val="center"/>
          <w:ins w:id="1242" w:author="C4-195086" w:date="2019-11-19T09:41:00Z"/>
        </w:trPr>
        <w:tc>
          <w:tcPr>
            <w:tcW w:w="151" w:type="dxa"/>
            <w:tcBorders>
              <w:top w:val="nil"/>
              <w:left w:val="single" w:sz="6" w:space="0" w:color="auto"/>
            </w:tcBorders>
          </w:tcPr>
          <w:p w:rsidR="002E7E9D" w:rsidRPr="00D01CF2" w:rsidRDefault="002E7E9D" w:rsidP="002E7E9D">
            <w:pPr>
              <w:pStyle w:val="TAH"/>
              <w:rPr>
                <w:ins w:id="1243" w:author="C4-195086" w:date="2019-11-19T09:41:00Z"/>
              </w:rPr>
            </w:pPr>
          </w:p>
        </w:tc>
        <w:tc>
          <w:tcPr>
            <w:tcW w:w="1104" w:type="dxa"/>
          </w:tcPr>
          <w:p w:rsidR="002E7E9D" w:rsidRPr="00D01CF2" w:rsidRDefault="002E7E9D" w:rsidP="002E7E9D">
            <w:pPr>
              <w:pStyle w:val="TAH"/>
              <w:rPr>
                <w:ins w:id="1244" w:author="C4-195086" w:date="2019-11-19T09:41:00Z"/>
              </w:rPr>
            </w:pPr>
            <w:ins w:id="1245" w:author="C4-195086" w:date="2019-11-19T09:41:00Z">
              <w:r w:rsidRPr="00D01CF2">
                <w:t>Octets</w:t>
              </w:r>
            </w:ins>
          </w:p>
        </w:tc>
        <w:tc>
          <w:tcPr>
            <w:tcW w:w="587" w:type="dxa"/>
            <w:tcBorders>
              <w:bottom w:val="single" w:sz="4" w:space="0" w:color="auto"/>
            </w:tcBorders>
          </w:tcPr>
          <w:p w:rsidR="002E7E9D" w:rsidRPr="00D01CF2" w:rsidRDefault="002E7E9D" w:rsidP="002E7E9D">
            <w:pPr>
              <w:pStyle w:val="TAH"/>
              <w:rPr>
                <w:ins w:id="1246" w:author="C4-195086" w:date="2019-11-19T09:41:00Z"/>
              </w:rPr>
            </w:pPr>
            <w:ins w:id="1247" w:author="C4-195086" w:date="2019-11-19T09:41:00Z">
              <w:r w:rsidRPr="00D01CF2">
                <w:t>8</w:t>
              </w:r>
            </w:ins>
          </w:p>
        </w:tc>
        <w:tc>
          <w:tcPr>
            <w:tcW w:w="588" w:type="dxa"/>
            <w:tcBorders>
              <w:bottom w:val="single" w:sz="4" w:space="0" w:color="auto"/>
            </w:tcBorders>
          </w:tcPr>
          <w:p w:rsidR="002E7E9D" w:rsidRPr="00D01CF2" w:rsidRDefault="002E7E9D" w:rsidP="002E7E9D">
            <w:pPr>
              <w:pStyle w:val="TAH"/>
              <w:rPr>
                <w:ins w:id="1248" w:author="C4-195086" w:date="2019-11-19T09:41:00Z"/>
              </w:rPr>
            </w:pPr>
            <w:ins w:id="1249" w:author="C4-195086" w:date="2019-11-19T09:41:00Z">
              <w:r w:rsidRPr="00D01CF2">
                <w:t>7</w:t>
              </w:r>
            </w:ins>
          </w:p>
        </w:tc>
        <w:tc>
          <w:tcPr>
            <w:tcW w:w="587" w:type="dxa"/>
            <w:tcBorders>
              <w:bottom w:val="single" w:sz="4" w:space="0" w:color="auto"/>
            </w:tcBorders>
          </w:tcPr>
          <w:p w:rsidR="002E7E9D" w:rsidRPr="00D01CF2" w:rsidRDefault="002E7E9D" w:rsidP="002E7E9D">
            <w:pPr>
              <w:pStyle w:val="TAH"/>
              <w:rPr>
                <w:ins w:id="1250" w:author="C4-195086" w:date="2019-11-19T09:41:00Z"/>
              </w:rPr>
            </w:pPr>
            <w:ins w:id="1251" w:author="C4-195086" w:date="2019-11-19T09:41:00Z">
              <w:r w:rsidRPr="00D01CF2">
                <w:t>6</w:t>
              </w:r>
            </w:ins>
          </w:p>
        </w:tc>
        <w:tc>
          <w:tcPr>
            <w:tcW w:w="588" w:type="dxa"/>
            <w:tcBorders>
              <w:bottom w:val="single" w:sz="4" w:space="0" w:color="auto"/>
            </w:tcBorders>
          </w:tcPr>
          <w:p w:rsidR="002E7E9D" w:rsidRPr="00D01CF2" w:rsidRDefault="002E7E9D" w:rsidP="002E7E9D">
            <w:pPr>
              <w:pStyle w:val="TAH"/>
              <w:rPr>
                <w:ins w:id="1252" w:author="C4-195086" w:date="2019-11-19T09:41:00Z"/>
              </w:rPr>
            </w:pPr>
            <w:ins w:id="1253" w:author="C4-195086" w:date="2019-11-19T09:41:00Z">
              <w:r w:rsidRPr="00D01CF2">
                <w:t>5</w:t>
              </w:r>
            </w:ins>
          </w:p>
        </w:tc>
        <w:tc>
          <w:tcPr>
            <w:tcW w:w="588" w:type="dxa"/>
            <w:tcBorders>
              <w:bottom w:val="single" w:sz="4" w:space="0" w:color="auto"/>
            </w:tcBorders>
          </w:tcPr>
          <w:p w:rsidR="002E7E9D" w:rsidRPr="00D01CF2" w:rsidRDefault="002E7E9D" w:rsidP="002E7E9D">
            <w:pPr>
              <w:pStyle w:val="TAH"/>
              <w:rPr>
                <w:ins w:id="1254" w:author="C4-195086" w:date="2019-11-19T09:41:00Z"/>
              </w:rPr>
            </w:pPr>
            <w:ins w:id="1255" w:author="C4-195086" w:date="2019-11-19T09:41:00Z">
              <w:r w:rsidRPr="00D01CF2">
                <w:t>4</w:t>
              </w:r>
            </w:ins>
          </w:p>
        </w:tc>
        <w:tc>
          <w:tcPr>
            <w:tcW w:w="588" w:type="dxa"/>
            <w:tcBorders>
              <w:bottom w:val="single" w:sz="4" w:space="0" w:color="auto"/>
            </w:tcBorders>
          </w:tcPr>
          <w:p w:rsidR="002E7E9D" w:rsidRPr="00D01CF2" w:rsidRDefault="002E7E9D" w:rsidP="002E7E9D">
            <w:pPr>
              <w:pStyle w:val="TAH"/>
              <w:rPr>
                <w:ins w:id="1256" w:author="C4-195086" w:date="2019-11-19T09:41:00Z"/>
              </w:rPr>
            </w:pPr>
            <w:ins w:id="1257" w:author="C4-195086" w:date="2019-11-19T09:41:00Z">
              <w:r w:rsidRPr="00D01CF2">
                <w:t>3</w:t>
              </w:r>
            </w:ins>
          </w:p>
        </w:tc>
        <w:tc>
          <w:tcPr>
            <w:tcW w:w="588" w:type="dxa"/>
            <w:tcBorders>
              <w:bottom w:val="single" w:sz="4" w:space="0" w:color="auto"/>
            </w:tcBorders>
          </w:tcPr>
          <w:p w:rsidR="002E7E9D" w:rsidRPr="00D01CF2" w:rsidRDefault="002E7E9D" w:rsidP="002E7E9D">
            <w:pPr>
              <w:pStyle w:val="TAH"/>
              <w:rPr>
                <w:ins w:id="1258" w:author="C4-195086" w:date="2019-11-19T09:41:00Z"/>
              </w:rPr>
            </w:pPr>
            <w:ins w:id="1259" w:author="C4-195086" w:date="2019-11-19T09:41:00Z">
              <w:r w:rsidRPr="00D01CF2">
                <w:t>2</w:t>
              </w:r>
            </w:ins>
          </w:p>
        </w:tc>
        <w:tc>
          <w:tcPr>
            <w:tcW w:w="588" w:type="dxa"/>
            <w:tcBorders>
              <w:bottom w:val="single" w:sz="4" w:space="0" w:color="auto"/>
            </w:tcBorders>
          </w:tcPr>
          <w:p w:rsidR="002E7E9D" w:rsidRPr="00D01CF2" w:rsidRDefault="002E7E9D" w:rsidP="002E7E9D">
            <w:pPr>
              <w:pStyle w:val="TAH"/>
              <w:rPr>
                <w:ins w:id="1260" w:author="C4-195086" w:date="2019-11-19T09:41:00Z"/>
              </w:rPr>
            </w:pPr>
            <w:ins w:id="1261" w:author="C4-195086" w:date="2019-11-19T09:41:00Z">
              <w:r w:rsidRPr="00D01CF2">
                <w:t>1</w:t>
              </w:r>
            </w:ins>
          </w:p>
        </w:tc>
        <w:tc>
          <w:tcPr>
            <w:tcW w:w="588" w:type="dxa"/>
          </w:tcPr>
          <w:p w:rsidR="002E7E9D" w:rsidRPr="00D01CF2" w:rsidRDefault="002E7E9D" w:rsidP="002E7E9D">
            <w:pPr>
              <w:pStyle w:val="TAH"/>
              <w:rPr>
                <w:ins w:id="1262" w:author="C4-195086" w:date="2019-11-19T09:41:00Z"/>
              </w:rPr>
            </w:pPr>
          </w:p>
        </w:tc>
      </w:tr>
      <w:tr w:rsidR="002E7E9D" w:rsidRPr="00D01CF2" w:rsidTr="002E7E9D">
        <w:trPr>
          <w:jc w:val="center"/>
          <w:ins w:id="1263" w:author="C4-195086" w:date="2019-11-19T09:41:00Z"/>
        </w:trPr>
        <w:tc>
          <w:tcPr>
            <w:tcW w:w="151" w:type="dxa"/>
            <w:tcBorders>
              <w:top w:val="nil"/>
              <w:left w:val="single" w:sz="6" w:space="0" w:color="auto"/>
            </w:tcBorders>
          </w:tcPr>
          <w:p w:rsidR="002E7E9D" w:rsidRPr="00D01CF2" w:rsidRDefault="002E7E9D" w:rsidP="002E7E9D">
            <w:pPr>
              <w:pStyle w:val="TAC"/>
              <w:rPr>
                <w:ins w:id="1264" w:author="C4-195086" w:date="2019-11-19T09:41:00Z"/>
              </w:rPr>
            </w:pPr>
          </w:p>
        </w:tc>
        <w:tc>
          <w:tcPr>
            <w:tcW w:w="1104" w:type="dxa"/>
            <w:tcBorders>
              <w:right w:val="single" w:sz="4" w:space="0" w:color="auto"/>
            </w:tcBorders>
          </w:tcPr>
          <w:p w:rsidR="002E7E9D" w:rsidRPr="00D01CF2" w:rsidRDefault="002E7E9D" w:rsidP="002E7E9D">
            <w:pPr>
              <w:pStyle w:val="TAC"/>
              <w:rPr>
                <w:ins w:id="1265" w:author="C4-195086" w:date="2019-11-19T09:41:00Z"/>
              </w:rPr>
            </w:pPr>
            <w:ins w:id="1266" w:author="C4-195086" w:date="2019-11-19T09:41:00Z">
              <w:r w:rsidRPr="00D01CF2">
                <w:t>1 to 2</w:t>
              </w:r>
            </w:ins>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267" w:author="C4-195086" w:date="2019-11-19T09:41:00Z"/>
              </w:rPr>
            </w:pPr>
            <w:ins w:id="1268" w:author="C4-195086" w:date="2019-11-19T09:41:00Z">
              <w:r w:rsidRPr="00D01CF2">
                <w:t>Type = xxx (decimal)</w:t>
              </w:r>
            </w:ins>
          </w:p>
        </w:tc>
        <w:tc>
          <w:tcPr>
            <w:tcW w:w="588" w:type="dxa"/>
            <w:tcBorders>
              <w:left w:val="single" w:sz="4" w:space="0" w:color="auto"/>
            </w:tcBorders>
          </w:tcPr>
          <w:p w:rsidR="002E7E9D" w:rsidRPr="00D01CF2" w:rsidRDefault="002E7E9D" w:rsidP="002E7E9D">
            <w:pPr>
              <w:pStyle w:val="TAC"/>
              <w:rPr>
                <w:ins w:id="1269" w:author="C4-195086" w:date="2019-11-19T09:41:00Z"/>
              </w:rPr>
            </w:pPr>
          </w:p>
        </w:tc>
      </w:tr>
      <w:tr w:rsidR="002E7E9D" w:rsidRPr="00D01CF2" w:rsidTr="002E7E9D">
        <w:trPr>
          <w:jc w:val="center"/>
          <w:ins w:id="1270" w:author="C4-195086" w:date="2019-11-19T09:41:00Z"/>
        </w:trPr>
        <w:tc>
          <w:tcPr>
            <w:tcW w:w="151" w:type="dxa"/>
            <w:tcBorders>
              <w:top w:val="nil"/>
              <w:left w:val="single" w:sz="6" w:space="0" w:color="auto"/>
            </w:tcBorders>
          </w:tcPr>
          <w:p w:rsidR="002E7E9D" w:rsidRPr="00D01CF2" w:rsidRDefault="002E7E9D" w:rsidP="002E7E9D">
            <w:pPr>
              <w:pStyle w:val="TAC"/>
              <w:rPr>
                <w:ins w:id="1271" w:author="C4-195086" w:date="2019-11-19T09:41:00Z"/>
              </w:rPr>
            </w:pPr>
          </w:p>
        </w:tc>
        <w:tc>
          <w:tcPr>
            <w:tcW w:w="1104" w:type="dxa"/>
            <w:tcBorders>
              <w:right w:val="single" w:sz="4" w:space="0" w:color="auto"/>
            </w:tcBorders>
          </w:tcPr>
          <w:p w:rsidR="002E7E9D" w:rsidRPr="00D01CF2" w:rsidRDefault="002E7E9D" w:rsidP="002E7E9D">
            <w:pPr>
              <w:pStyle w:val="TAC"/>
              <w:rPr>
                <w:ins w:id="1272" w:author="C4-195086" w:date="2019-11-19T09:41:00Z"/>
              </w:rPr>
            </w:pPr>
            <w:ins w:id="1273" w:author="C4-195086" w:date="2019-11-19T09:41:00Z">
              <w:r>
                <w:t>2</w:t>
              </w:r>
              <w:r w:rsidRPr="00D01CF2">
                <w:t xml:space="preserve"> to </w:t>
              </w:r>
              <w:r>
                <w:t>3</w:t>
              </w:r>
            </w:ins>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274" w:author="C4-195086" w:date="2019-11-19T09:41:00Z"/>
              </w:rPr>
            </w:pPr>
            <w:ins w:id="1275" w:author="C4-195086" w:date="2019-11-19T09:41:00Z">
              <w:r w:rsidRPr="00D01CF2">
                <w:t>Length = n</w:t>
              </w:r>
            </w:ins>
          </w:p>
        </w:tc>
        <w:tc>
          <w:tcPr>
            <w:tcW w:w="588" w:type="dxa"/>
            <w:tcBorders>
              <w:left w:val="single" w:sz="4" w:space="0" w:color="auto"/>
            </w:tcBorders>
          </w:tcPr>
          <w:p w:rsidR="002E7E9D" w:rsidRPr="00D01CF2" w:rsidRDefault="002E7E9D" w:rsidP="002E7E9D">
            <w:pPr>
              <w:pStyle w:val="TAC"/>
              <w:rPr>
                <w:ins w:id="1276" w:author="C4-195086" w:date="2019-11-19T09:41:00Z"/>
              </w:rPr>
            </w:pPr>
          </w:p>
        </w:tc>
      </w:tr>
      <w:tr w:rsidR="002E7E9D" w:rsidRPr="00D01CF2" w:rsidTr="002E7E9D">
        <w:trPr>
          <w:jc w:val="center"/>
          <w:ins w:id="1277" w:author="C4-195086" w:date="2019-11-19T09:41:00Z"/>
        </w:trPr>
        <w:tc>
          <w:tcPr>
            <w:tcW w:w="151" w:type="dxa"/>
            <w:tcBorders>
              <w:top w:val="nil"/>
              <w:left w:val="single" w:sz="6" w:space="0" w:color="auto"/>
            </w:tcBorders>
          </w:tcPr>
          <w:p w:rsidR="002E7E9D" w:rsidRPr="00D01CF2" w:rsidRDefault="002E7E9D" w:rsidP="002E7E9D">
            <w:pPr>
              <w:pStyle w:val="TAC"/>
              <w:rPr>
                <w:ins w:id="1278" w:author="C4-195086" w:date="2019-11-19T09:41:00Z"/>
              </w:rPr>
            </w:pPr>
          </w:p>
        </w:tc>
        <w:tc>
          <w:tcPr>
            <w:tcW w:w="1104" w:type="dxa"/>
            <w:tcBorders>
              <w:right w:val="single" w:sz="4" w:space="0" w:color="auto"/>
            </w:tcBorders>
          </w:tcPr>
          <w:p w:rsidR="002E7E9D" w:rsidRPr="00D01CF2" w:rsidRDefault="002E7E9D" w:rsidP="002E7E9D">
            <w:pPr>
              <w:pStyle w:val="TAC"/>
              <w:rPr>
                <w:ins w:id="1279" w:author="C4-195086" w:date="2019-11-19T09:41:00Z"/>
              </w:rPr>
            </w:pPr>
            <w:ins w:id="1280" w:author="C4-195086" w:date="2019-11-19T09:41:00Z">
              <w:r w:rsidRPr="00D01CF2">
                <w:t>p to (p+1)</w:t>
              </w:r>
            </w:ins>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281" w:author="C4-195086" w:date="2019-11-19T09:41:00Z"/>
              </w:rPr>
            </w:pPr>
            <w:ins w:id="1282" w:author="C4-195086" w:date="2019-11-19T09:41:00Z">
              <w:r w:rsidRPr="00D01CF2">
                <w:t>Enterprise ID</w:t>
              </w:r>
            </w:ins>
          </w:p>
        </w:tc>
        <w:tc>
          <w:tcPr>
            <w:tcW w:w="588" w:type="dxa"/>
            <w:tcBorders>
              <w:left w:val="single" w:sz="4" w:space="0" w:color="auto"/>
            </w:tcBorders>
          </w:tcPr>
          <w:p w:rsidR="002E7E9D" w:rsidRPr="00D01CF2" w:rsidRDefault="002E7E9D" w:rsidP="002E7E9D">
            <w:pPr>
              <w:pStyle w:val="TAC"/>
              <w:rPr>
                <w:ins w:id="1283" w:author="C4-195086" w:date="2019-11-19T09:41:00Z"/>
              </w:rPr>
            </w:pPr>
          </w:p>
        </w:tc>
      </w:tr>
      <w:tr w:rsidR="002E7E9D" w:rsidRPr="00D01CF2" w:rsidTr="002E7E9D">
        <w:trPr>
          <w:jc w:val="center"/>
          <w:ins w:id="1284" w:author="C4-195086" w:date="2019-11-19T09:41:00Z"/>
        </w:trPr>
        <w:tc>
          <w:tcPr>
            <w:tcW w:w="151" w:type="dxa"/>
            <w:tcBorders>
              <w:top w:val="nil"/>
              <w:left w:val="single" w:sz="6" w:space="0" w:color="auto"/>
              <w:bottom w:val="single" w:sz="4" w:space="0" w:color="auto"/>
            </w:tcBorders>
          </w:tcPr>
          <w:p w:rsidR="002E7E9D" w:rsidRPr="00D01CF2" w:rsidRDefault="002E7E9D" w:rsidP="002E7E9D">
            <w:pPr>
              <w:pStyle w:val="TAC"/>
              <w:rPr>
                <w:ins w:id="1285" w:author="C4-195086" w:date="2019-11-19T09:41:00Z"/>
              </w:rPr>
            </w:pPr>
          </w:p>
        </w:tc>
        <w:tc>
          <w:tcPr>
            <w:tcW w:w="1104" w:type="dxa"/>
            <w:tcBorders>
              <w:top w:val="nil"/>
              <w:bottom w:val="single" w:sz="4" w:space="0" w:color="auto"/>
              <w:right w:val="single" w:sz="4" w:space="0" w:color="auto"/>
            </w:tcBorders>
          </w:tcPr>
          <w:p w:rsidR="002E7E9D" w:rsidRPr="00D01CF2" w:rsidRDefault="002E7E9D" w:rsidP="002E7E9D">
            <w:pPr>
              <w:pStyle w:val="TAC"/>
              <w:rPr>
                <w:ins w:id="1286" w:author="C4-195086" w:date="2019-11-19T09:41:00Z"/>
              </w:rPr>
            </w:pPr>
            <w:ins w:id="1287" w:author="C4-195086" w:date="2019-11-19T09:41:00Z">
              <w:r w:rsidRPr="00D01CF2">
                <w:rPr>
                  <w:lang w:val="de-DE"/>
                </w:rPr>
                <w:t>k</w:t>
              </w:r>
              <w:r w:rsidRPr="00D01CF2">
                <w:t xml:space="preserve"> to (n+4)</w:t>
              </w:r>
            </w:ins>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288" w:author="C4-195086" w:date="2019-11-19T09:41:00Z"/>
              </w:rPr>
            </w:pPr>
            <w:ins w:id="1289" w:author="C4-195086" w:date="2019-11-19T09:41:00Z">
              <w:r w:rsidRPr="00D01CF2">
                <w:t>IE specific data or content of a grouped IE</w:t>
              </w:r>
            </w:ins>
          </w:p>
        </w:tc>
        <w:tc>
          <w:tcPr>
            <w:tcW w:w="588" w:type="dxa"/>
            <w:tcBorders>
              <w:top w:val="nil"/>
              <w:left w:val="single" w:sz="4" w:space="0" w:color="auto"/>
              <w:bottom w:val="single" w:sz="4" w:space="0" w:color="auto"/>
            </w:tcBorders>
          </w:tcPr>
          <w:p w:rsidR="002E7E9D" w:rsidRPr="00D01CF2" w:rsidRDefault="002E7E9D" w:rsidP="002E7E9D">
            <w:pPr>
              <w:pStyle w:val="TAC"/>
              <w:rPr>
                <w:ins w:id="1290" w:author="C4-195086" w:date="2019-11-19T09:41:00Z"/>
              </w:rPr>
            </w:pPr>
          </w:p>
        </w:tc>
      </w:tr>
    </w:tbl>
    <w:p w:rsidR="002E7E9D" w:rsidRPr="00D01CF2" w:rsidRDefault="002E7E9D" w:rsidP="002E7E9D">
      <w:pPr>
        <w:pStyle w:val="TF"/>
        <w:spacing w:before="120"/>
        <w:rPr>
          <w:ins w:id="1291" w:author="C4-195086" w:date="2019-11-19T09:41:00Z"/>
        </w:rPr>
      </w:pPr>
      <w:ins w:id="1292" w:author="C4-195086" w:date="2019-11-19T09:41:00Z">
        <w:r w:rsidRPr="00D01CF2">
          <w:t>Figure 8.1-1: Information Element Format</w:t>
        </w:r>
      </w:ins>
    </w:p>
    <w:p w:rsidR="002E7E9D" w:rsidRPr="00D01CF2" w:rsidRDefault="002E7E9D" w:rsidP="002E7E9D">
      <w:pPr>
        <w:pStyle w:val="NO"/>
        <w:rPr>
          <w:ins w:id="1293" w:author="C4-195086" w:date="2019-11-19T09:41:00Z"/>
        </w:rPr>
      </w:pPr>
      <w:ins w:id="1294" w:author="C4-195086" w:date="2019-11-19T09:41:00Z">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ins>
    </w:p>
    <w:p w:rsidR="002E7E9D" w:rsidRPr="00D01CF2" w:rsidRDefault="002E7E9D" w:rsidP="002E7E9D">
      <w:pPr>
        <w:rPr>
          <w:ins w:id="1295" w:author="C4-195086" w:date="2019-11-19T09:41:00Z"/>
        </w:rPr>
      </w:pPr>
      <w:ins w:id="1296" w:author="C4-195086" w:date="2019-11-19T09:41:00Z">
        <w:r w:rsidRPr="00D01CF2">
          <w:t>An IE has the following mandatory fields:</w:t>
        </w:r>
      </w:ins>
    </w:p>
    <w:p w:rsidR="002E7E9D" w:rsidRPr="00D01CF2" w:rsidRDefault="002E7E9D" w:rsidP="002E7E9D">
      <w:pPr>
        <w:pStyle w:val="B1"/>
        <w:rPr>
          <w:ins w:id="1297" w:author="C4-195086" w:date="2019-11-19T09:41:00Z"/>
        </w:rPr>
      </w:pPr>
      <w:ins w:id="1298" w:author="C4-195086" w:date="2019-11-19T09:41:00Z">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ins>
    </w:p>
    <w:p w:rsidR="002E7E9D" w:rsidRPr="00D01CF2" w:rsidRDefault="002E7E9D" w:rsidP="002E7E9D">
      <w:pPr>
        <w:pStyle w:val="B1"/>
        <w:rPr>
          <w:ins w:id="1299" w:author="C4-195086" w:date="2019-11-19T09:41:00Z"/>
          <w:lang w:eastAsia="zh-CN"/>
        </w:rPr>
      </w:pPr>
      <w:ins w:id="1300" w:author="C4-195086" w:date="2019-11-19T09:41:00Z">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ins>
    </w:p>
    <w:p w:rsidR="002E7E9D" w:rsidRPr="00D01CF2" w:rsidRDefault="002E7E9D" w:rsidP="002E7E9D">
      <w:pPr>
        <w:rPr>
          <w:ins w:id="1301" w:author="C4-195086" w:date="2019-11-19T09:41:00Z"/>
          <w:lang w:eastAsia="zh-CN"/>
        </w:rPr>
      </w:pPr>
      <w:ins w:id="1302" w:author="C4-195086" w:date="2019-11-19T09:41:00Z">
        <w:r w:rsidRPr="00D01CF2">
          <w:t>An IE has the following optional fields:</w:t>
        </w:r>
      </w:ins>
    </w:p>
    <w:p w:rsidR="002E7E9D" w:rsidRPr="00D01CF2" w:rsidRDefault="002E7E9D" w:rsidP="002E7E9D">
      <w:pPr>
        <w:pStyle w:val="B1"/>
        <w:rPr>
          <w:ins w:id="1303" w:author="C4-195086" w:date="2019-11-19T09:41:00Z"/>
        </w:rPr>
      </w:pPr>
      <w:ins w:id="1304" w:author="C4-195086" w:date="2019-11-19T09:41:00Z">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ins>
    </w:p>
    <w:p w:rsidR="002E7E9D" w:rsidRPr="00D01CF2" w:rsidRDefault="002E7E9D" w:rsidP="002E7E9D">
      <w:pPr>
        <w:rPr>
          <w:ins w:id="1305" w:author="C4-195086" w:date="2019-11-19T09:41:00Z"/>
        </w:rPr>
      </w:pPr>
      <w:ins w:id="1306" w:author="C4-195086" w:date="2019-11-19T09:41:00Z">
        <w:r w:rsidRPr="00D01CF2">
          <w:t>For illustration, Figure 8.1-2 depicts the format of a Information Element (IE) defined by 3GPP and is specified in this specification. For IE's defined by 3GPP, the IE type shall be within the range of 0 to 32767.</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ins w:id="1307" w:author="C4-195086" w:date="2019-11-19T09:41:00Z"/>
        </w:trPr>
        <w:tc>
          <w:tcPr>
            <w:tcW w:w="151" w:type="dxa"/>
            <w:tcBorders>
              <w:top w:val="single" w:sz="6" w:space="0" w:color="auto"/>
              <w:left w:val="single" w:sz="6" w:space="0" w:color="auto"/>
              <w:bottom w:val="nil"/>
            </w:tcBorders>
          </w:tcPr>
          <w:p w:rsidR="002E7E9D" w:rsidRPr="00D01CF2" w:rsidRDefault="002E7E9D" w:rsidP="002E7E9D">
            <w:pPr>
              <w:pStyle w:val="TAH"/>
              <w:rPr>
                <w:ins w:id="1308" w:author="C4-195086" w:date="2019-11-19T09:41:00Z"/>
              </w:rPr>
            </w:pPr>
          </w:p>
        </w:tc>
        <w:tc>
          <w:tcPr>
            <w:tcW w:w="1104" w:type="dxa"/>
          </w:tcPr>
          <w:p w:rsidR="002E7E9D" w:rsidRPr="00D01CF2" w:rsidRDefault="002E7E9D" w:rsidP="002E7E9D">
            <w:pPr>
              <w:pStyle w:val="TAH"/>
              <w:rPr>
                <w:ins w:id="1309" w:author="C4-195086" w:date="2019-11-19T09:41:00Z"/>
              </w:rPr>
            </w:pPr>
          </w:p>
        </w:tc>
        <w:tc>
          <w:tcPr>
            <w:tcW w:w="4703" w:type="dxa"/>
            <w:gridSpan w:val="8"/>
          </w:tcPr>
          <w:p w:rsidR="002E7E9D" w:rsidRPr="00D01CF2" w:rsidRDefault="002E7E9D" w:rsidP="002E7E9D">
            <w:pPr>
              <w:pStyle w:val="TAH"/>
              <w:rPr>
                <w:ins w:id="1310" w:author="C4-195086" w:date="2019-11-19T09:41:00Z"/>
              </w:rPr>
            </w:pPr>
            <w:ins w:id="1311" w:author="C4-195086" w:date="2019-11-19T09:41:00Z">
              <w:r w:rsidRPr="00D01CF2">
                <w:t>Bits</w:t>
              </w:r>
            </w:ins>
          </w:p>
        </w:tc>
        <w:tc>
          <w:tcPr>
            <w:tcW w:w="588" w:type="dxa"/>
          </w:tcPr>
          <w:p w:rsidR="002E7E9D" w:rsidRPr="00D01CF2" w:rsidRDefault="002E7E9D" w:rsidP="002E7E9D">
            <w:pPr>
              <w:pStyle w:val="TAH"/>
              <w:rPr>
                <w:ins w:id="1312" w:author="C4-195086" w:date="2019-11-19T09:41:00Z"/>
              </w:rPr>
            </w:pPr>
          </w:p>
        </w:tc>
      </w:tr>
      <w:tr w:rsidR="002E7E9D" w:rsidRPr="00D01CF2" w:rsidTr="002E7E9D">
        <w:trPr>
          <w:jc w:val="center"/>
          <w:ins w:id="1313" w:author="C4-195086" w:date="2019-11-19T09:41:00Z"/>
        </w:trPr>
        <w:tc>
          <w:tcPr>
            <w:tcW w:w="151" w:type="dxa"/>
            <w:tcBorders>
              <w:top w:val="nil"/>
              <w:left w:val="single" w:sz="6" w:space="0" w:color="auto"/>
            </w:tcBorders>
          </w:tcPr>
          <w:p w:rsidR="002E7E9D" w:rsidRPr="00D01CF2" w:rsidRDefault="002E7E9D" w:rsidP="002E7E9D">
            <w:pPr>
              <w:pStyle w:val="TAH"/>
              <w:rPr>
                <w:ins w:id="1314" w:author="C4-195086" w:date="2019-11-19T09:41:00Z"/>
              </w:rPr>
            </w:pPr>
          </w:p>
        </w:tc>
        <w:tc>
          <w:tcPr>
            <w:tcW w:w="1104" w:type="dxa"/>
          </w:tcPr>
          <w:p w:rsidR="002E7E9D" w:rsidRPr="00D01CF2" w:rsidRDefault="002E7E9D" w:rsidP="002E7E9D">
            <w:pPr>
              <w:pStyle w:val="TAH"/>
              <w:rPr>
                <w:ins w:id="1315" w:author="C4-195086" w:date="2019-11-19T09:41:00Z"/>
              </w:rPr>
            </w:pPr>
            <w:ins w:id="1316" w:author="C4-195086" w:date="2019-11-19T09:41:00Z">
              <w:r w:rsidRPr="00D01CF2">
                <w:t>Octets</w:t>
              </w:r>
            </w:ins>
          </w:p>
        </w:tc>
        <w:tc>
          <w:tcPr>
            <w:tcW w:w="587" w:type="dxa"/>
            <w:tcBorders>
              <w:bottom w:val="single" w:sz="4" w:space="0" w:color="auto"/>
            </w:tcBorders>
          </w:tcPr>
          <w:p w:rsidR="002E7E9D" w:rsidRPr="00D01CF2" w:rsidRDefault="002E7E9D" w:rsidP="002E7E9D">
            <w:pPr>
              <w:pStyle w:val="TAH"/>
              <w:rPr>
                <w:ins w:id="1317" w:author="C4-195086" w:date="2019-11-19T09:41:00Z"/>
              </w:rPr>
            </w:pPr>
            <w:ins w:id="1318" w:author="C4-195086" w:date="2019-11-19T09:41:00Z">
              <w:r w:rsidRPr="00D01CF2">
                <w:t>8</w:t>
              </w:r>
            </w:ins>
          </w:p>
        </w:tc>
        <w:tc>
          <w:tcPr>
            <w:tcW w:w="588" w:type="dxa"/>
            <w:tcBorders>
              <w:bottom w:val="single" w:sz="4" w:space="0" w:color="auto"/>
            </w:tcBorders>
          </w:tcPr>
          <w:p w:rsidR="002E7E9D" w:rsidRPr="00D01CF2" w:rsidRDefault="002E7E9D" w:rsidP="002E7E9D">
            <w:pPr>
              <w:pStyle w:val="TAH"/>
              <w:rPr>
                <w:ins w:id="1319" w:author="C4-195086" w:date="2019-11-19T09:41:00Z"/>
              </w:rPr>
            </w:pPr>
            <w:ins w:id="1320" w:author="C4-195086" w:date="2019-11-19T09:41:00Z">
              <w:r w:rsidRPr="00D01CF2">
                <w:t>7</w:t>
              </w:r>
            </w:ins>
          </w:p>
        </w:tc>
        <w:tc>
          <w:tcPr>
            <w:tcW w:w="587" w:type="dxa"/>
            <w:tcBorders>
              <w:bottom w:val="single" w:sz="4" w:space="0" w:color="auto"/>
            </w:tcBorders>
          </w:tcPr>
          <w:p w:rsidR="002E7E9D" w:rsidRPr="00D01CF2" w:rsidRDefault="002E7E9D" w:rsidP="002E7E9D">
            <w:pPr>
              <w:pStyle w:val="TAH"/>
              <w:rPr>
                <w:ins w:id="1321" w:author="C4-195086" w:date="2019-11-19T09:41:00Z"/>
              </w:rPr>
            </w:pPr>
            <w:ins w:id="1322" w:author="C4-195086" w:date="2019-11-19T09:41:00Z">
              <w:r w:rsidRPr="00D01CF2">
                <w:t>6</w:t>
              </w:r>
            </w:ins>
          </w:p>
        </w:tc>
        <w:tc>
          <w:tcPr>
            <w:tcW w:w="588" w:type="dxa"/>
            <w:tcBorders>
              <w:bottom w:val="single" w:sz="4" w:space="0" w:color="auto"/>
            </w:tcBorders>
          </w:tcPr>
          <w:p w:rsidR="002E7E9D" w:rsidRPr="00D01CF2" w:rsidRDefault="002E7E9D" w:rsidP="002E7E9D">
            <w:pPr>
              <w:pStyle w:val="TAH"/>
              <w:rPr>
                <w:ins w:id="1323" w:author="C4-195086" w:date="2019-11-19T09:41:00Z"/>
              </w:rPr>
            </w:pPr>
            <w:ins w:id="1324" w:author="C4-195086" w:date="2019-11-19T09:41:00Z">
              <w:r w:rsidRPr="00D01CF2">
                <w:t>5</w:t>
              </w:r>
            </w:ins>
          </w:p>
        </w:tc>
        <w:tc>
          <w:tcPr>
            <w:tcW w:w="588" w:type="dxa"/>
            <w:tcBorders>
              <w:bottom w:val="single" w:sz="4" w:space="0" w:color="auto"/>
            </w:tcBorders>
          </w:tcPr>
          <w:p w:rsidR="002E7E9D" w:rsidRPr="00D01CF2" w:rsidRDefault="002E7E9D" w:rsidP="002E7E9D">
            <w:pPr>
              <w:pStyle w:val="TAH"/>
              <w:rPr>
                <w:ins w:id="1325" w:author="C4-195086" w:date="2019-11-19T09:41:00Z"/>
              </w:rPr>
            </w:pPr>
            <w:ins w:id="1326" w:author="C4-195086" w:date="2019-11-19T09:41:00Z">
              <w:r w:rsidRPr="00D01CF2">
                <w:t>4</w:t>
              </w:r>
            </w:ins>
          </w:p>
        </w:tc>
        <w:tc>
          <w:tcPr>
            <w:tcW w:w="588" w:type="dxa"/>
            <w:tcBorders>
              <w:bottom w:val="single" w:sz="4" w:space="0" w:color="auto"/>
            </w:tcBorders>
          </w:tcPr>
          <w:p w:rsidR="002E7E9D" w:rsidRPr="00D01CF2" w:rsidRDefault="002E7E9D" w:rsidP="002E7E9D">
            <w:pPr>
              <w:pStyle w:val="TAH"/>
              <w:rPr>
                <w:ins w:id="1327" w:author="C4-195086" w:date="2019-11-19T09:41:00Z"/>
              </w:rPr>
            </w:pPr>
            <w:ins w:id="1328" w:author="C4-195086" w:date="2019-11-19T09:41:00Z">
              <w:r w:rsidRPr="00D01CF2">
                <w:t>3</w:t>
              </w:r>
            </w:ins>
          </w:p>
        </w:tc>
        <w:tc>
          <w:tcPr>
            <w:tcW w:w="589" w:type="dxa"/>
            <w:tcBorders>
              <w:bottom w:val="single" w:sz="4" w:space="0" w:color="auto"/>
            </w:tcBorders>
          </w:tcPr>
          <w:p w:rsidR="002E7E9D" w:rsidRPr="00D01CF2" w:rsidRDefault="002E7E9D" w:rsidP="002E7E9D">
            <w:pPr>
              <w:pStyle w:val="TAH"/>
              <w:rPr>
                <w:ins w:id="1329" w:author="C4-195086" w:date="2019-11-19T09:41:00Z"/>
              </w:rPr>
            </w:pPr>
            <w:ins w:id="1330" w:author="C4-195086" w:date="2019-11-19T09:41:00Z">
              <w:r w:rsidRPr="00D01CF2">
                <w:t>2</w:t>
              </w:r>
            </w:ins>
          </w:p>
        </w:tc>
        <w:tc>
          <w:tcPr>
            <w:tcW w:w="588" w:type="dxa"/>
            <w:tcBorders>
              <w:bottom w:val="single" w:sz="4" w:space="0" w:color="auto"/>
            </w:tcBorders>
          </w:tcPr>
          <w:p w:rsidR="002E7E9D" w:rsidRPr="00D01CF2" w:rsidRDefault="002E7E9D" w:rsidP="002E7E9D">
            <w:pPr>
              <w:pStyle w:val="TAH"/>
              <w:rPr>
                <w:ins w:id="1331" w:author="C4-195086" w:date="2019-11-19T09:41:00Z"/>
              </w:rPr>
            </w:pPr>
            <w:ins w:id="1332" w:author="C4-195086" w:date="2019-11-19T09:41:00Z">
              <w:r w:rsidRPr="00D01CF2">
                <w:t>1</w:t>
              </w:r>
            </w:ins>
          </w:p>
        </w:tc>
        <w:tc>
          <w:tcPr>
            <w:tcW w:w="588" w:type="dxa"/>
          </w:tcPr>
          <w:p w:rsidR="002E7E9D" w:rsidRPr="00D01CF2" w:rsidRDefault="002E7E9D" w:rsidP="002E7E9D">
            <w:pPr>
              <w:pStyle w:val="TAH"/>
              <w:rPr>
                <w:ins w:id="1333" w:author="C4-195086" w:date="2019-11-19T09:41:00Z"/>
              </w:rPr>
            </w:pPr>
          </w:p>
        </w:tc>
      </w:tr>
      <w:tr w:rsidR="002E7E9D" w:rsidRPr="00D01CF2" w:rsidTr="002E7E9D">
        <w:trPr>
          <w:jc w:val="center"/>
          <w:ins w:id="1334" w:author="C4-195086" w:date="2019-11-19T09:41:00Z"/>
        </w:trPr>
        <w:tc>
          <w:tcPr>
            <w:tcW w:w="151" w:type="dxa"/>
            <w:tcBorders>
              <w:top w:val="nil"/>
              <w:left w:val="single" w:sz="6" w:space="0" w:color="auto"/>
            </w:tcBorders>
          </w:tcPr>
          <w:p w:rsidR="002E7E9D" w:rsidRPr="00D01CF2" w:rsidRDefault="002E7E9D" w:rsidP="002E7E9D">
            <w:pPr>
              <w:pStyle w:val="TAC"/>
              <w:rPr>
                <w:ins w:id="1335" w:author="C4-195086" w:date="2019-11-19T09:41:00Z"/>
              </w:rPr>
            </w:pPr>
          </w:p>
        </w:tc>
        <w:tc>
          <w:tcPr>
            <w:tcW w:w="1104" w:type="dxa"/>
            <w:tcBorders>
              <w:right w:val="single" w:sz="4" w:space="0" w:color="auto"/>
            </w:tcBorders>
          </w:tcPr>
          <w:p w:rsidR="002E7E9D" w:rsidRPr="00D01CF2" w:rsidRDefault="002E7E9D" w:rsidP="002E7E9D">
            <w:pPr>
              <w:pStyle w:val="TAC"/>
              <w:rPr>
                <w:ins w:id="1336" w:author="C4-195086" w:date="2019-11-19T09:41:00Z"/>
              </w:rPr>
            </w:pPr>
            <w:ins w:id="1337" w:author="C4-195086" w:date="2019-11-19T09:41: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338" w:author="C4-195086" w:date="2019-11-19T09:41:00Z"/>
              </w:rPr>
            </w:pPr>
            <w:ins w:id="1339" w:author="C4-195086" w:date="2019-11-19T09:41:00Z">
              <w:r w:rsidRPr="00D01CF2">
                <w:t>Type = xxx (decimal)</w:t>
              </w:r>
            </w:ins>
          </w:p>
        </w:tc>
        <w:tc>
          <w:tcPr>
            <w:tcW w:w="588" w:type="dxa"/>
            <w:tcBorders>
              <w:left w:val="single" w:sz="4" w:space="0" w:color="auto"/>
            </w:tcBorders>
          </w:tcPr>
          <w:p w:rsidR="002E7E9D" w:rsidRPr="00D01CF2" w:rsidRDefault="002E7E9D" w:rsidP="002E7E9D">
            <w:pPr>
              <w:pStyle w:val="TAC"/>
              <w:rPr>
                <w:ins w:id="1340" w:author="C4-195086" w:date="2019-11-19T09:41:00Z"/>
              </w:rPr>
            </w:pPr>
          </w:p>
        </w:tc>
      </w:tr>
      <w:tr w:rsidR="002E7E9D" w:rsidRPr="00D01CF2" w:rsidTr="002E7E9D">
        <w:trPr>
          <w:jc w:val="center"/>
          <w:ins w:id="1341" w:author="C4-195086" w:date="2019-11-19T09:41:00Z"/>
        </w:trPr>
        <w:tc>
          <w:tcPr>
            <w:tcW w:w="151" w:type="dxa"/>
            <w:tcBorders>
              <w:top w:val="nil"/>
              <w:left w:val="single" w:sz="6" w:space="0" w:color="auto"/>
            </w:tcBorders>
          </w:tcPr>
          <w:p w:rsidR="002E7E9D" w:rsidRPr="00D01CF2" w:rsidRDefault="002E7E9D" w:rsidP="002E7E9D">
            <w:pPr>
              <w:pStyle w:val="TAC"/>
              <w:rPr>
                <w:ins w:id="1342" w:author="C4-195086" w:date="2019-11-19T09:41:00Z"/>
              </w:rPr>
            </w:pPr>
          </w:p>
        </w:tc>
        <w:tc>
          <w:tcPr>
            <w:tcW w:w="1104" w:type="dxa"/>
            <w:tcBorders>
              <w:right w:val="single" w:sz="4" w:space="0" w:color="auto"/>
            </w:tcBorders>
          </w:tcPr>
          <w:p w:rsidR="002E7E9D" w:rsidRPr="00D01CF2" w:rsidRDefault="002E7E9D" w:rsidP="002E7E9D">
            <w:pPr>
              <w:pStyle w:val="TAC"/>
              <w:rPr>
                <w:ins w:id="1343" w:author="C4-195086" w:date="2019-11-19T09:41:00Z"/>
              </w:rPr>
            </w:pPr>
            <w:ins w:id="1344" w:author="C4-195086" w:date="2019-11-19T09:41: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345" w:author="C4-195086" w:date="2019-11-19T09:41:00Z"/>
              </w:rPr>
            </w:pPr>
            <w:ins w:id="1346" w:author="C4-195086" w:date="2019-11-19T09:41:00Z">
              <w:r w:rsidRPr="00D01CF2">
                <w:t>Length = n</w:t>
              </w:r>
            </w:ins>
          </w:p>
        </w:tc>
        <w:tc>
          <w:tcPr>
            <w:tcW w:w="588" w:type="dxa"/>
            <w:tcBorders>
              <w:left w:val="single" w:sz="4" w:space="0" w:color="auto"/>
            </w:tcBorders>
          </w:tcPr>
          <w:p w:rsidR="002E7E9D" w:rsidRPr="00D01CF2" w:rsidRDefault="002E7E9D" w:rsidP="002E7E9D">
            <w:pPr>
              <w:pStyle w:val="TAC"/>
              <w:rPr>
                <w:ins w:id="1347" w:author="C4-195086" w:date="2019-11-19T09:41:00Z"/>
              </w:rPr>
            </w:pPr>
          </w:p>
        </w:tc>
      </w:tr>
      <w:tr w:rsidR="002E7E9D" w:rsidRPr="00D01CF2" w:rsidTr="002E7E9D">
        <w:trPr>
          <w:jc w:val="center"/>
          <w:ins w:id="1348" w:author="C4-195086" w:date="2019-11-19T09:41:00Z"/>
        </w:trPr>
        <w:tc>
          <w:tcPr>
            <w:tcW w:w="151" w:type="dxa"/>
            <w:tcBorders>
              <w:top w:val="nil"/>
              <w:left w:val="single" w:sz="6" w:space="0" w:color="auto"/>
              <w:bottom w:val="single" w:sz="4" w:space="0" w:color="auto"/>
            </w:tcBorders>
          </w:tcPr>
          <w:p w:rsidR="002E7E9D" w:rsidRPr="00D01CF2" w:rsidRDefault="002E7E9D" w:rsidP="002E7E9D">
            <w:pPr>
              <w:pStyle w:val="TAC"/>
              <w:rPr>
                <w:ins w:id="1349" w:author="C4-195086" w:date="2019-11-19T09:41:00Z"/>
              </w:rPr>
            </w:pPr>
          </w:p>
        </w:tc>
        <w:tc>
          <w:tcPr>
            <w:tcW w:w="1104" w:type="dxa"/>
            <w:tcBorders>
              <w:top w:val="nil"/>
              <w:bottom w:val="single" w:sz="4" w:space="0" w:color="auto"/>
              <w:right w:val="single" w:sz="4" w:space="0" w:color="auto"/>
            </w:tcBorders>
          </w:tcPr>
          <w:p w:rsidR="002E7E9D" w:rsidRPr="00D01CF2" w:rsidRDefault="002E7E9D" w:rsidP="002E7E9D">
            <w:pPr>
              <w:pStyle w:val="TAC"/>
              <w:rPr>
                <w:ins w:id="1350" w:author="C4-195086" w:date="2019-11-19T09:41:00Z"/>
              </w:rPr>
            </w:pPr>
            <w:ins w:id="1351" w:author="C4-195086" w:date="2019-11-19T09:41:00Z">
              <w:r w:rsidRPr="00D01CF2">
                <w:t>5 to (n+4)</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352" w:author="C4-195086" w:date="2019-11-19T09:41:00Z"/>
              </w:rPr>
            </w:pPr>
            <w:ins w:id="1353" w:author="C4-195086" w:date="2019-11-19T09:41:00Z">
              <w:r w:rsidRPr="00D01CF2">
                <w:t>IE specific data or content of a grouped IE</w:t>
              </w:r>
            </w:ins>
          </w:p>
        </w:tc>
        <w:tc>
          <w:tcPr>
            <w:tcW w:w="588" w:type="dxa"/>
            <w:tcBorders>
              <w:top w:val="nil"/>
              <w:left w:val="single" w:sz="4" w:space="0" w:color="auto"/>
              <w:bottom w:val="single" w:sz="4" w:space="0" w:color="auto"/>
            </w:tcBorders>
          </w:tcPr>
          <w:p w:rsidR="002E7E9D" w:rsidRPr="00D01CF2" w:rsidRDefault="002E7E9D" w:rsidP="002E7E9D">
            <w:pPr>
              <w:pStyle w:val="TAC"/>
              <w:rPr>
                <w:ins w:id="1354" w:author="C4-195086" w:date="2019-11-19T09:41:00Z"/>
              </w:rPr>
            </w:pPr>
          </w:p>
        </w:tc>
      </w:tr>
    </w:tbl>
    <w:p w:rsidR="002E7E9D" w:rsidRPr="00D01CF2" w:rsidRDefault="002E7E9D" w:rsidP="002E7E9D">
      <w:pPr>
        <w:pStyle w:val="TF"/>
        <w:spacing w:before="120"/>
        <w:rPr>
          <w:ins w:id="1355" w:author="C4-195086" w:date="2019-11-19T09:41:00Z"/>
        </w:rPr>
      </w:pPr>
      <w:ins w:id="1356" w:author="C4-195086" w:date="2019-11-19T09:41:00Z">
        <w:r w:rsidRPr="00D01CF2">
          <w:t>Figure 8.1-2: 3GPP defined Information Element Format</w:t>
        </w:r>
      </w:ins>
    </w:p>
    <w:p w:rsidR="002E7E9D" w:rsidRPr="00D01CF2" w:rsidRDefault="002E7E9D" w:rsidP="002E7E9D">
      <w:pPr>
        <w:pStyle w:val="NO"/>
        <w:rPr>
          <w:ins w:id="1357" w:author="C4-195086" w:date="2019-11-19T09:41:00Z"/>
        </w:rPr>
      </w:pPr>
      <w:ins w:id="1358" w:author="C4-195086" w:date="2019-11-19T09:41:00Z">
        <w:r w:rsidRPr="00D01CF2">
          <w:t>NOTE 2:</w:t>
        </w:r>
        <w:r w:rsidRPr="00D01CF2">
          <w:tab/>
          <w:t>Bit 8 of Octet 1 is not set. This indicates that the Information Element type value has been allocated by 3GPP.</w:t>
        </w:r>
      </w:ins>
    </w:p>
    <w:p w:rsidR="002E7E9D" w:rsidRPr="00D01CF2" w:rsidRDefault="002E7E9D" w:rsidP="002E7E9D">
      <w:pPr>
        <w:rPr>
          <w:ins w:id="1359" w:author="C4-195086" w:date="2019-11-19T09:41:00Z"/>
        </w:rPr>
      </w:pPr>
      <w:ins w:id="1360" w:author="C4-195086" w:date="2019-11-19T09:41:00Z">
        <w:r w:rsidRPr="00D01CF2">
          <w:t>For illustration, Figure 8.1-3 depicts the format of a vendor-specific Information Element, which content is not specified and the IE type value shall be within the range of 32768 to 65535.</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ins w:id="1361" w:author="C4-195086" w:date="2019-11-19T09:41:00Z"/>
        </w:trPr>
        <w:tc>
          <w:tcPr>
            <w:tcW w:w="151" w:type="dxa"/>
            <w:tcBorders>
              <w:top w:val="single" w:sz="6" w:space="0" w:color="auto"/>
              <w:left w:val="single" w:sz="6" w:space="0" w:color="auto"/>
              <w:bottom w:val="nil"/>
            </w:tcBorders>
          </w:tcPr>
          <w:p w:rsidR="002E7E9D" w:rsidRPr="00D01CF2" w:rsidRDefault="002E7E9D" w:rsidP="002E7E9D">
            <w:pPr>
              <w:pStyle w:val="TAH"/>
              <w:rPr>
                <w:ins w:id="1362" w:author="C4-195086" w:date="2019-11-19T09:41:00Z"/>
              </w:rPr>
            </w:pPr>
          </w:p>
        </w:tc>
        <w:tc>
          <w:tcPr>
            <w:tcW w:w="1104" w:type="dxa"/>
          </w:tcPr>
          <w:p w:rsidR="002E7E9D" w:rsidRPr="00D01CF2" w:rsidRDefault="002E7E9D" w:rsidP="002E7E9D">
            <w:pPr>
              <w:pStyle w:val="TAH"/>
              <w:rPr>
                <w:ins w:id="1363" w:author="C4-195086" w:date="2019-11-19T09:41:00Z"/>
              </w:rPr>
            </w:pPr>
          </w:p>
        </w:tc>
        <w:tc>
          <w:tcPr>
            <w:tcW w:w="4703" w:type="dxa"/>
            <w:gridSpan w:val="8"/>
          </w:tcPr>
          <w:p w:rsidR="002E7E9D" w:rsidRPr="00D01CF2" w:rsidRDefault="002E7E9D" w:rsidP="002E7E9D">
            <w:pPr>
              <w:pStyle w:val="TAH"/>
              <w:rPr>
                <w:ins w:id="1364" w:author="C4-195086" w:date="2019-11-19T09:41:00Z"/>
              </w:rPr>
            </w:pPr>
            <w:ins w:id="1365" w:author="C4-195086" w:date="2019-11-19T09:41:00Z">
              <w:r w:rsidRPr="00D01CF2">
                <w:t>Bits</w:t>
              </w:r>
            </w:ins>
          </w:p>
        </w:tc>
        <w:tc>
          <w:tcPr>
            <w:tcW w:w="588" w:type="dxa"/>
          </w:tcPr>
          <w:p w:rsidR="002E7E9D" w:rsidRPr="00D01CF2" w:rsidRDefault="002E7E9D" w:rsidP="002E7E9D">
            <w:pPr>
              <w:pStyle w:val="TAH"/>
              <w:rPr>
                <w:ins w:id="1366" w:author="C4-195086" w:date="2019-11-19T09:41:00Z"/>
              </w:rPr>
            </w:pPr>
          </w:p>
        </w:tc>
      </w:tr>
      <w:tr w:rsidR="002E7E9D" w:rsidRPr="00D01CF2" w:rsidTr="002E7E9D">
        <w:trPr>
          <w:jc w:val="center"/>
          <w:ins w:id="1367" w:author="C4-195086" w:date="2019-11-19T09:41:00Z"/>
        </w:trPr>
        <w:tc>
          <w:tcPr>
            <w:tcW w:w="151" w:type="dxa"/>
            <w:tcBorders>
              <w:top w:val="nil"/>
              <w:left w:val="single" w:sz="6" w:space="0" w:color="auto"/>
            </w:tcBorders>
          </w:tcPr>
          <w:p w:rsidR="002E7E9D" w:rsidRPr="00D01CF2" w:rsidRDefault="002E7E9D" w:rsidP="002E7E9D">
            <w:pPr>
              <w:pStyle w:val="TAH"/>
              <w:rPr>
                <w:ins w:id="1368" w:author="C4-195086" w:date="2019-11-19T09:41:00Z"/>
              </w:rPr>
            </w:pPr>
          </w:p>
        </w:tc>
        <w:tc>
          <w:tcPr>
            <w:tcW w:w="1104" w:type="dxa"/>
          </w:tcPr>
          <w:p w:rsidR="002E7E9D" w:rsidRPr="00D01CF2" w:rsidRDefault="002E7E9D" w:rsidP="002E7E9D">
            <w:pPr>
              <w:pStyle w:val="TAH"/>
              <w:rPr>
                <w:ins w:id="1369" w:author="C4-195086" w:date="2019-11-19T09:41:00Z"/>
              </w:rPr>
            </w:pPr>
            <w:ins w:id="1370" w:author="C4-195086" w:date="2019-11-19T09:41:00Z">
              <w:r w:rsidRPr="00D01CF2">
                <w:t>Octets</w:t>
              </w:r>
            </w:ins>
          </w:p>
        </w:tc>
        <w:tc>
          <w:tcPr>
            <w:tcW w:w="587" w:type="dxa"/>
            <w:tcBorders>
              <w:bottom w:val="single" w:sz="4" w:space="0" w:color="auto"/>
            </w:tcBorders>
          </w:tcPr>
          <w:p w:rsidR="002E7E9D" w:rsidRPr="00D01CF2" w:rsidRDefault="002E7E9D" w:rsidP="002E7E9D">
            <w:pPr>
              <w:pStyle w:val="TAH"/>
              <w:rPr>
                <w:ins w:id="1371" w:author="C4-195086" w:date="2019-11-19T09:41:00Z"/>
              </w:rPr>
            </w:pPr>
            <w:ins w:id="1372" w:author="C4-195086" w:date="2019-11-19T09:41:00Z">
              <w:r w:rsidRPr="00D01CF2">
                <w:t>8</w:t>
              </w:r>
            </w:ins>
          </w:p>
        </w:tc>
        <w:tc>
          <w:tcPr>
            <w:tcW w:w="588" w:type="dxa"/>
            <w:tcBorders>
              <w:bottom w:val="single" w:sz="4" w:space="0" w:color="auto"/>
            </w:tcBorders>
          </w:tcPr>
          <w:p w:rsidR="002E7E9D" w:rsidRPr="00D01CF2" w:rsidRDefault="002E7E9D" w:rsidP="002E7E9D">
            <w:pPr>
              <w:pStyle w:val="TAH"/>
              <w:rPr>
                <w:ins w:id="1373" w:author="C4-195086" w:date="2019-11-19T09:41:00Z"/>
              </w:rPr>
            </w:pPr>
            <w:ins w:id="1374" w:author="C4-195086" w:date="2019-11-19T09:41:00Z">
              <w:r w:rsidRPr="00D01CF2">
                <w:t>7</w:t>
              </w:r>
            </w:ins>
          </w:p>
        </w:tc>
        <w:tc>
          <w:tcPr>
            <w:tcW w:w="587" w:type="dxa"/>
            <w:tcBorders>
              <w:bottom w:val="single" w:sz="4" w:space="0" w:color="auto"/>
            </w:tcBorders>
          </w:tcPr>
          <w:p w:rsidR="002E7E9D" w:rsidRPr="00D01CF2" w:rsidRDefault="002E7E9D" w:rsidP="002E7E9D">
            <w:pPr>
              <w:pStyle w:val="TAH"/>
              <w:rPr>
                <w:ins w:id="1375" w:author="C4-195086" w:date="2019-11-19T09:41:00Z"/>
              </w:rPr>
            </w:pPr>
            <w:ins w:id="1376" w:author="C4-195086" w:date="2019-11-19T09:41:00Z">
              <w:r w:rsidRPr="00D01CF2">
                <w:t>6</w:t>
              </w:r>
            </w:ins>
          </w:p>
        </w:tc>
        <w:tc>
          <w:tcPr>
            <w:tcW w:w="588" w:type="dxa"/>
            <w:tcBorders>
              <w:bottom w:val="single" w:sz="4" w:space="0" w:color="auto"/>
            </w:tcBorders>
          </w:tcPr>
          <w:p w:rsidR="002E7E9D" w:rsidRPr="00D01CF2" w:rsidRDefault="002E7E9D" w:rsidP="002E7E9D">
            <w:pPr>
              <w:pStyle w:val="TAH"/>
              <w:rPr>
                <w:ins w:id="1377" w:author="C4-195086" w:date="2019-11-19T09:41:00Z"/>
              </w:rPr>
            </w:pPr>
            <w:ins w:id="1378" w:author="C4-195086" w:date="2019-11-19T09:41:00Z">
              <w:r w:rsidRPr="00D01CF2">
                <w:t>5</w:t>
              </w:r>
            </w:ins>
          </w:p>
        </w:tc>
        <w:tc>
          <w:tcPr>
            <w:tcW w:w="588" w:type="dxa"/>
            <w:tcBorders>
              <w:bottom w:val="single" w:sz="4" w:space="0" w:color="auto"/>
            </w:tcBorders>
          </w:tcPr>
          <w:p w:rsidR="002E7E9D" w:rsidRPr="00D01CF2" w:rsidRDefault="002E7E9D" w:rsidP="002E7E9D">
            <w:pPr>
              <w:pStyle w:val="TAH"/>
              <w:rPr>
                <w:ins w:id="1379" w:author="C4-195086" w:date="2019-11-19T09:41:00Z"/>
              </w:rPr>
            </w:pPr>
            <w:ins w:id="1380" w:author="C4-195086" w:date="2019-11-19T09:41:00Z">
              <w:r w:rsidRPr="00D01CF2">
                <w:t>4</w:t>
              </w:r>
            </w:ins>
          </w:p>
        </w:tc>
        <w:tc>
          <w:tcPr>
            <w:tcW w:w="588" w:type="dxa"/>
            <w:tcBorders>
              <w:bottom w:val="single" w:sz="4" w:space="0" w:color="auto"/>
            </w:tcBorders>
          </w:tcPr>
          <w:p w:rsidR="002E7E9D" w:rsidRPr="00D01CF2" w:rsidRDefault="002E7E9D" w:rsidP="002E7E9D">
            <w:pPr>
              <w:pStyle w:val="TAH"/>
              <w:rPr>
                <w:ins w:id="1381" w:author="C4-195086" w:date="2019-11-19T09:41:00Z"/>
              </w:rPr>
            </w:pPr>
            <w:ins w:id="1382" w:author="C4-195086" w:date="2019-11-19T09:41:00Z">
              <w:r w:rsidRPr="00D01CF2">
                <w:t>3</w:t>
              </w:r>
            </w:ins>
          </w:p>
        </w:tc>
        <w:tc>
          <w:tcPr>
            <w:tcW w:w="589" w:type="dxa"/>
            <w:tcBorders>
              <w:bottom w:val="single" w:sz="4" w:space="0" w:color="auto"/>
            </w:tcBorders>
          </w:tcPr>
          <w:p w:rsidR="002E7E9D" w:rsidRPr="00D01CF2" w:rsidRDefault="002E7E9D" w:rsidP="002E7E9D">
            <w:pPr>
              <w:pStyle w:val="TAH"/>
              <w:rPr>
                <w:ins w:id="1383" w:author="C4-195086" w:date="2019-11-19T09:41:00Z"/>
              </w:rPr>
            </w:pPr>
            <w:ins w:id="1384" w:author="C4-195086" w:date="2019-11-19T09:41:00Z">
              <w:r w:rsidRPr="00D01CF2">
                <w:t>2</w:t>
              </w:r>
            </w:ins>
          </w:p>
        </w:tc>
        <w:tc>
          <w:tcPr>
            <w:tcW w:w="588" w:type="dxa"/>
            <w:tcBorders>
              <w:bottom w:val="single" w:sz="4" w:space="0" w:color="auto"/>
            </w:tcBorders>
          </w:tcPr>
          <w:p w:rsidR="002E7E9D" w:rsidRPr="00D01CF2" w:rsidRDefault="002E7E9D" w:rsidP="002E7E9D">
            <w:pPr>
              <w:pStyle w:val="TAH"/>
              <w:rPr>
                <w:ins w:id="1385" w:author="C4-195086" w:date="2019-11-19T09:41:00Z"/>
              </w:rPr>
            </w:pPr>
            <w:ins w:id="1386" w:author="C4-195086" w:date="2019-11-19T09:41:00Z">
              <w:r w:rsidRPr="00D01CF2">
                <w:t>1</w:t>
              </w:r>
            </w:ins>
          </w:p>
        </w:tc>
        <w:tc>
          <w:tcPr>
            <w:tcW w:w="588" w:type="dxa"/>
          </w:tcPr>
          <w:p w:rsidR="002E7E9D" w:rsidRPr="00D01CF2" w:rsidRDefault="002E7E9D" w:rsidP="002E7E9D">
            <w:pPr>
              <w:pStyle w:val="TAH"/>
              <w:rPr>
                <w:ins w:id="1387" w:author="C4-195086" w:date="2019-11-19T09:41:00Z"/>
              </w:rPr>
            </w:pPr>
          </w:p>
        </w:tc>
      </w:tr>
      <w:tr w:rsidR="002E7E9D" w:rsidRPr="00D01CF2" w:rsidTr="002E7E9D">
        <w:trPr>
          <w:jc w:val="center"/>
          <w:ins w:id="1388" w:author="C4-195086" w:date="2019-11-19T09:41:00Z"/>
        </w:trPr>
        <w:tc>
          <w:tcPr>
            <w:tcW w:w="151" w:type="dxa"/>
            <w:tcBorders>
              <w:top w:val="nil"/>
              <w:left w:val="single" w:sz="6" w:space="0" w:color="auto"/>
            </w:tcBorders>
          </w:tcPr>
          <w:p w:rsidR="002E7E9D" w:rsidRPr="00D01CF2" w:rsidRDefault="002E7E9D" w:rsidP="002E7E9D">
            <w:pPr>
              <w:pStyle w:val="TAC"/>
              <w:rPr>
                <w:ins w:id="1389" w:author="C4-195086" w:date="2019-11-19T09:41:00Z"/>
              </w:rPr>
            </w:pPr>
          </w:p>
        </w:tc>
        <w:tc>
          <w:tcPr>
            <w:tcW w:w="1104" w:type="dxa"/>
            <w:tcBorders>
              <w:right w:val="single" w:sz="4" w:space="0" w:color="auto"/>
            </w:tcBorders>
          </w:tcPr>
          <w:p w:rsidR="002E7E9D" w:rsidRPr="00D01CF2" w:rsidRDefault="002E7E9D" w:rsidP="002E7E9D">
            <w:pPr>
              <w:pStyle w:val="TAC"/>
              <w:rPr>
                <w:ins w:id="1390" w:author="C4-195086" w:date="2019-11-19T09:41:00Z"/>
              </w:rPr>
            </w:pPr>
            <w:ins w:id="1391" w:author="C4-195086" w:date="2019-11-19T09:41: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392" w:author="C4-195086" w:date="2019-11-19T09:41:00Z"/>
              </w:rPr>
            </w:pPr>
            <w:ins w:id="1393" w:author="C4-195086" w:date="2019-11-19T09:41:00Z">
              <w:r w:rsidRPr="00D01CF2">
                <w:t>Type = xxx (decimal)</w:t>
              </w:r>
            </w:ins>
          </w:p>
        </w:tc>
        <w:tc>
          <w:tcPr>
            <w:tcW w:w="588" w:type="dxa"/>
            <w:tcBorders>
              <w:left w:val="single" w:sz="4" w:space="0" w:color="auto"/>
            </w:tcBorders>
          </w:tcPr>
          <w:p w:rsidR="002E7E9D" w:rsidRPr="00D01CF2" w:rsidRDefault="002E7E9D" w:rsidP="002E7E9D">
            <w:pPr>
              <w:pStyle w:val="TAC"/>
              <w:rPr>
                <w:ins w:id="1394" w:author="C4-195086" w:date="2019-11-19T09:41:00Z"/>
              </w:rPr>
            </w:pPr>
          </w:p>
        </w:tc>
      </w:tr>
      <w:tr w:rsidR="002E7E9D" w:rsidRPr="00D01CF2" w:rsidTr="002E7E9D">
        <w:trPr>
          <w:jc w:val="center"/>
          <w:ins w:id="1395" w:author="C4-195086" w:date="2019-11-19T09:41:00Z"/>
        </w:trPr>
        <w:tc>
          <w:tcPr>
            <w:tcW w:w="151" w:type="dxa"/>
            <w:tcBorders>
              <w:top w:val="nil"/>
              <w:left w:val="single" w:sz="6" w:space="0" w:color="auto"/>
            </w:tcBorders>
          </w:tcPr>
          <w:p w:rsidR="002E7E9D" w:rsidRPr="00D01CF2" w:rsidRDefault="002E7E9D" w:rsidP="002E7E9D">
            <w:pPr>
              <w:pStyle w:val="TAC"/>
              <w:rPr>
                <w:ins w:id="1396" w:author="C4-195086" w:date="2019-11-19T09:41:00Z"/>
              </w:rPr>
            </w:pPr>
          </w:p>
        </w:tc>
        <w:tc>
          <w:tcPr>
            <w:tcW w:w="1104" w:type="dxa"/>
            <w:tcBorders>
              <w:right w:val="single" w:sz="4" w:space="0" w:color="auto"/>
            </w:tcBorders>
          </w:tcPr>
          <w:p w:rsidR="002E7E9D" w:rsidRPr="00D01CF2" w:rsidRDefault="002E7E9D" w:rsidP="002E7E9D">
            <w:pPr>
              <w:pStyle w:val="TAC"/>
              <w:rPr>
                <w:ins w:id="1397" w:author="C4-195086" w:date="2019-11-19T09:41:00Z"/>
              </w:rPr>
            </w:pPr>
            <w:ins w:id="1398" w:author="C4-195086" w:date="2019-11-19T09:41: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399" w:author="C4-195086" w:date="2019-11-19T09:41:00Z"/>
              </w:rPr>
            </w:pPr>
            <w:ins w:id="1400" w:author="C4-195086" w:date="2019-11-19T09:41:00Z">
              <w:r w:rsidRPr="00D01CF2">
                <w:t>Length = n</w:t>
              </w:r>
            </w:ins>
          </w:p>
        </w:tc>
        <w:tc>
          <w:tcPr>
            <w:tcW w:w="588" w:type="dxa"/>
            <w:tcBorders>
              <w:left w:val="single" w:sz="4" w:space="0" w:color="auto"/>
            </w:tcBorders>
          </w:tcPr>
          <w:p w:rsidR="002E7E9D" w:rsidRPr="00D01CF2" w:rsidRDefault="002E7E9D" w:rsidP="002E7E9D">
            <w:pPr>
              <w:pStyle w:val="TAC"/>
              <w:rPr>
                <w:ins w:id="1401" w:author="C4-195086" w:date="2019-11-19T09:41:00Z"/>
              </w:rPr>
            </w:pPr>
          </w:p>
        </w:tc>
      </w:tr>
      <w:tr w:rsidR="002E7E9D" w:rsidRPr="00D01CF2" w:rsidTr="002E7E9D">
        <w:trPr>
          <w:jc w:val="center"/>
          <w:ins w:id="1402" w:author="C4-195086" w:date="2019-11-19T09:41:00Z"/>
        </w:trPr>
        <w:tc>
          <w:tcPr>
            <w:tcW w:w="151" w:type="dxa"/>
            <w:tcBorders>
              <w:top w:val="nil"/>
              <w:left w:val="single" w:sz="6" w:space="0" w:color="auto"/>
            </w:tcBorders>
          </w:tcPr>
          <w:p w:rsidR="002E7E9D" w:rsidRPr="00D01CF2" w:rsidRDefault="002E7E9D" w:rsidP="002E7E9D">
            <w:pPr>
              <w:pStyle w:val="TAC"/>
              <w:rPr>
                <w:ins w:id="1403" w:author="C4-195086" w:date="2019-11-19T09:41:00Z"/>
              </w:rPr>
            </w:pPr>
          </w:p>
        </w:tc>
        <w:tc>
          <w:tcPr>
            <w:tcW w:w="1104" w:type="dxa"/>
            <w:tcBorders>
              <w:right w:val="single" w:sz="4" w:space="0" w:color="auto"/>
            </w:tcBorders>
          </w:tcPr>
          <w:p w:rsidR="002E7E9D" w:rsidRPr="00D01CF2" w:rsidRDefault="002E7E9D" w:rsidP="002E7E9D">
            <w:pPr>
              <w:pStyle w:val="TAC"/>
              <w:rPr>
                <w:ins w:id="1404" w:author="C4-195086" w:date="2019-11-19T09:41:00Z"/>
              </w:rPr>
            </w:pPr>
            <w:ins w:id="1405" w:author="C4-195086" w:date="2019-11-19T09:41:00Z">
              <w:r w:rsidRPr="00D01CF2">
                <w:t>5 to 6</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406" w:author="C4-195086" w:date="2019-11-19T09:41:00Z"/>
              </w:rPr>
            </w:pPr>
            <w:ins w:id="1407" w:author="C4-195086" w:date="2019-11-19T09:41:00Z">
              <w:r w:rsidRPr="00D01CF2">
                <w:t>Enterprise ID</w:t>
              </w:r>
            </w:ins>
          </w:p>
        </w:tc>
        <w:tc>
          <w:tcPr>
            <w:tcW w:w="588" w:type="dxa"/>
            <w:tcBorders>
              <w:left w:val="single" w:sz="4" w:space="0" w:color="auto"/>
            </w:tcBorders>
          </w:tcPr>
          <w:p w:rsidR="002E7E9D" w:rsidRPr="00D01CF2" w:rsidRDefault="002E7E9D" w:rsidP="002E7E9D">
            <w:pPr>
              <w:pStyle w:val="TAC"/>
              <w:rPr>
                <w:ins w:id="1408" w:author="C4-195086" w:date="2019-11-19T09:41:00Z"/>
              </w:rPr>
            </w:pPr>
          </w:p>
        </w:tc>
      </w:tr>
      <w:tr w:rsidR="002E7E9D" w:rsidRPr="00D01CF2" w:rsidTr="002E7E9D">
        <w:trPr>
          <w:jc w:val="center"/>
          <w:ins w:id="1409" w:author="C4-195086" w:date="2019-11-19T09:41:00Z"/>
        </w:trPr>
        <w:tc>
          <w:tcPr>
            <w:tcW w:w="151" w:type="dxa"/>
            <w:tcBorders>
              <w:top w:val="nil"/>
              <w:left w:val="single" w:sz="6" w:space="0" w:color="auto"/>
              <w:bottom w:val="single" w:sz="4" w:space="0" w:color="auto"/>
            </w:tcBorders>
          </w:tcPr>
          <w:p w:rsidR="002E7E9D" w:rsidRPr="00D01CF2" w:rsidRDefault="002E7E9D" w:rsidP="002E7E9D">
            <w:pPr>
              <w:pStyle w:val="TAC"/>
              <w:rPr>
                <w:ins w:id="1410" w:author="C4-195086" w:date="2019-11-19T09:41:00Z"/>
              </w:rPr>
            </w:pPr>
          </w:p>
        </w:tc>
        <w:tc>
          <w:tcPr>
            <w:tcW w:w="1104" w:type="dxa"/>
            <w:tcBorders>
              <w:top w:val="nil"/>
              <w:bottom w:val="single" w:sz="4" w:space="0" w:color="auto"/>
              <w:right w:val="single" w:sz="4" w:space="0" w:color="auto"/>
            </w:tcBorders>
          </w:tcPr>
          <w:p w:rsidR="002E7E9D" w:rsidRPr="00D01CF2" w:rsidRDefault="002E7E9D" w:rsidP="002E7E9D">
            <w:pPr>
              <w:pStyle w:val="TAC"/>
              <w:rPr>
                <w:ins w:id="1411" w:author="C4-195086" w:date="2019-11-19T09:41:00Z"/>
              </w:rPr>
            </w:pPr>
            <w:ins w:id="1412" w:author="C4-195086" w:date="2019-11-19T09:41:00Z">
              <w:r w:rsidRPr="00D01CF2">
                <w:t>7 to (n+4)</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413" w:author="C4-195086" w:date="2019-11-19T09:41:00Z"/>
              </w:rPr>
            </w:pPr>
            <w:ins w:id="1414" w:author="C4-195086" w:date="2019-11-19T09:41:00Z">
              <w:r w:rsidRPr="00D01CF2">
                <w:t>IE specific data or content of a grouped IE</w:t>
              </w:r>
            </w:ins>
          </w:p>
        </w:tc>
        <w:tc>
          <w:tcPr>
            <w:tcW w:w="588" w:type="dxa"/>
            <w:tcBorders>
              <w:top w:val="nil"/>
              <w:left w:val="single" w:sz="4" w:space="0" w:color="auto"/>
              <w:bottom w:val="single" w:sz="4" w:space="0" w:color="auto"/>
            </w:tcBorders>
          </w:tcPr>
          <w:p w:rsidR="002E7E9D" w:rsidRPr="00D01CF2" w:rsidRDefault="002E7E9D" w:rsidP="002E7E9D">
            <w:pPr>
              <w:pStyle w:val="TAC"/>
              <w:rPr>
                <w:ins w:id="1415" w:author="C4-195086" w:date="2019-11-19T09:41:00Z"/>
              </w:rPr>
            </w:pPr>
          </w:p>
        </w:tc>
      </w:tr>
    </w:tbl>
    <w:p w:rsidR="002E7E9D" w:rsidRPr="00D01CF2" w:rsidRDefault="002E7E9D" w:rsidP="002E7E9D">
      <w:pPr>
        <w:pStyle w:val="TF"/>
        <w:spacing w:before="120"/>
        <w:rPr>
          <w:ins w:id="1416" w:author="C4-195086" w:date="2019-11-19T09:41:00Z"/>
        </w:rPr>
      </w:pPr>
      <w:ins w:id="1417" w:author="C4-195086" w:date="2019-11-19T09:41:00Z">
        <w:r w:rsidRPr="00D01CF2">
          <w:t>Figure 8.1-3: Vendor-Specific Information Element Format</w:t>
        </w:r>
      </w:ins>
    </w:p>
    <w:p w:rsidR="002E7E9D" w:rsidRPr="00BA302C" w:rsidRDefault="002E7E9D" w:rsidP="002E7E9D">
      <w:pPr>
        <w:pStyle w:val="NO"/>
        <w:pPrChange w:id="1418" w:author="C4-195086" w:date="2019-11-19T09:41:00Z">
          <w:pPr>
            <w:pStyle w:val="EditorsNote"/>
          </w:pPr>
        </w:pPrChange>
      </w:pPr>
      <w:ins w:id="1419" w:author="C4-195086" w:date="2019-11-19T09:41:00Z">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ins>
    </w:p>
    <w:p w:rsidR="00161B81" w:rsidRDefault="00161B81" w:rsidP="00161B81">
      <w:pPr>
        <w:pStyle w:val="Heading2"/>
      </w:pPr>
      <w:bookmarkStart w:id="1420" w:name="_Toc21696898"/>
      <w:bookmarkStart w:id="1421" w:name="_Toc25049779"/>
      <w:r>
        <w:t>8</w:t>
      </w:r>
      <w:r w:rsidRPr="004D3578">
        <w:t>.</w:t>
      </w:r>
      <w:r>
        <w:t>2</w:t>
      </w:r>
      <w:r w:rsidRPr="004D3578">
        <w:tab/>
      </w:r>
      <w:r>
        <w:t>Information Elements</w:t>
      </w:r>
      <w:bookmarkEnd w:id="1420"/>
      <w:ins w:id="1422" w:author="C4-195086" w:date="2019-11-19T09:41:00Z">
        <w:r w:rsidR="002E7E9D">
          <w:t xml:space="preserve"> Types</w:t>
        </w:r>
      </w:ins>
      <w:bookmarkEnd w:id="1421"/>
    </w:p>
    <w:p w:rsidR="002E7E9D" w:rsidRDefault="00161B81" w:rsidP="00161B81">
      <w:pPr>
        <w:pStyle w:val="EditorsNote"/>
        <w:rPr>
          <w:ins w:id="1423" w:author="C4-195086" w:date="2019-11-19T09:41:00Z"/>
        </w:rPr>
      </w:pPr>
      <w:del w:id="1424" w:author="C4-195086" w:date="2019-11-19T09:41:00Z">
        <w:r w:rsidRPr="00696864" w:rsidDel="002E7E9D">
          <w:delText>Editor's Note</w:delText>
        </w:r>
        <w:r w:rsidDel="002E7E9D">
          <w:delText>:</w:delText>
        </w:r>
        <w:r w:rsidDel="002E7E9D">
          <w:tab/>
          <w:delText>this clause will specify the information elements defined for S17.</w:delText>
        </w:r>
      </w:del>
    </w:p>
    <w:p w:rsidR="002E7E9D" w:rsidRDefault="002E7E9D" w:rsidP="002E7E9D">
      <w:pPr>
        <w:pStyle w:val="Heading3"/>
        <w:rPr>
          <w:ins w:id="1425" w:author="C4-195086" w:date="2019-11-19T09:42:00Z"/>
        </w:rPr>
      </w:pPr>
      <w:bookmarkStart w:id="1426" w:name="_Toc25049780"/>
      <w:ins w:id="1427" w:author="C4-195086" w:date="2019-11-19T09:42:00Z">
        <w:r>
          <w:lastRenderedPageBreak/>
          <w:t>8.2.0</w:t>
        </w:r>
        <w:r>
          <w:tab/>
          <w:t>General</w:t>
        </w:r>
        <w:bookmarkEnd w:id="1426"/>
      </w:ins>
    </w:p>
    <w:p w:rsidR="002E7E9D" w:rsidRPr="00D01CF2" w:rsidRDefault="002E7E9D" w:rsidP="002E7E9D">
      <w:pPr>
        <w:rPr>
          <w:ins w:id="1428" w:author="C4-195086" w:date="2019-11-19T09:42:00Z"/>
          <w:lang w:eastAsia="zh-CN"/>
        </w:rPr>
      </w:pPr>
      <w:ins w:id="1429" w:author="C4-195086" w:date="2019-11-19T09:42:00Z">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ins>
    </w:p>
    <w:p w:rsidR="002E7E9D" w:rsidRPr="00D01CF2" w:rsidRDefault="002E7E9D" w:rsidP="002E7E9D">
      <w:pPr>
        <w:pStyle w:val="B1"/>
        <w:rPr>
          <w:ins w:id="1430" w:author="C4-195086" w:date="2019-11-19T09:42:00Z"/>
          <w:lang w:eastAsia="zh-CN"/>
        </w:rPr>
      </w:pPr>
      <w:ins w:id="1431" w:author="C4-195086" w:date="2019-11-19T09:42:00Z">
        <w:r w:rsidRPr="00D01CF2">
          <w:rPr>
            <w:lang w:eastAsia="zh-CN"/>
          </w:rPr>
          <w:t>-</w:t>
        </w:r>
        <w:r w:rsidRPr="00D01CF2">
          <w:rPr>
            <w:lang w:eastAsia="zh-CN"/>
          </w:rPr>
          <w:tab/>
          <w:t>Fixed Length: the IE has a fixed set of fields, and a fixed number of octets;</w:t>
        </w:r>
      </w:ins>
    </w:p>
    <w:p w:rsidR="002E7E9D" w:rsidRPr="00D01CF2" w:rsidRDefault="002E7E9D" w:rsidP="002E7E9D">
      <w:pPr>
        <w:pStyle w:val="B1"/>
        <w:rPr>
          <w:ins w:id="1432" w:author="C4-195086" w:date="2019-11-19T09:42:00Z"/>
          <w:lang w:eastAsia="zh-CN"/>
        </w:rPr>
      </w:pPr>
      <w:ins w:id="1433" w:author="C4-195086" w:date="2019-11-19T09:42:00Z">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ins>
    </w:p>
    <w:p w:rsidR="002E7E9D" w:rsidRPr="00D01CF2" w:rsidRDefault="002E7E9D" w:rsidP="002E7E9D">
      <w:pPr>
        <w:pStyle w:val="B1"/>
        <w:rPr>
          <w:ins w:id="1434" w:author="C4-195086" w:date="2019-11-19T09:42:00Z"/>
          <w:lang w:eastAsia="zh-CN"/>
        </w:rPr>
      </w:pPr>
      <w:ins w:id="1435" w:author="C4-195086" w:date="2019-11-19T09:42:00Z">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ins>
    </w:p>
    <w:p w:rsidR="002E7E9D" w:rsidRPr="00D01CF2" w:rsidRDefault="002E7E9D" w:rsidP="002E7E9D">
      <w:pPr>
        <w:rPr>
          <w:ins w:id="1436" w:author="C4-195086" w:date="2019-11-19T09:42:00Z"/>
          <w:lang w:eastAsia="zh-CN"/>
        </w:rPr>
      </w:pPr>
      <w:ins w:id="1437" w:author="C4-195086" w:date="2019-11-19T09:42:00Z">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ins>
    </w:p>
    <w:p w:rsidR="002E7E9D" w:rsidRPr="00D01CF2" w:rsidRDefault="002E7E9D" w:rsidP="002E7E9D">
      <w:pPr>
        <w:rPr>
          <w:ins w:id="1438" w:author="C4-195086" w:date="2019-11-19T09:42:00Z"/>
        </w:rPr>
      </w:pPr>
      <w:ins w:id="1439" w:author="C4-195086" w:date="2019-11-19T09:42:00Z">
        <w:r w:rsidRPr="00D01CF2">
          <w:t>Within IEs, certain fields may be described as spare. These bits shall be transmitted with the value set to 0</w:t>
        </w:r>
        <w:r>
          <w:t xml:space="preserve"> t</w:t>
        </w:r>
        <w:r w:rsidRPr="00D01CF2">
          <w:t>o allow for future features, the receiver shall not evaluate these bits.</w:t>
        </w:r>
      </w:ins>
    </w:p>
    <w:p w:rsidR="002E7E9D" w:rsidRPr="00D01CF2" w:rsidRDefault="002E7E9D" w:rsidP="002E7E9D">
      <w:pPr>
        <w:pStyle w:val="TH"/>
        <w:outlineLvl w:val="0"/>
        <w:rPr>
          <w:ins w:id="1440" w:author="C4-195086" w:date="2019-11-19T09:42:00Z"/>
        </w:rPr>
      </w:pPr>
      <w:ins w:id="1441" w:author="C4-195086" w:date="2019-11-19T09:42:00Z">
        <w:r w:rsidRPr="00D01CF2">
          <w:t>Table 8.</w:t>
        </w:r>
        <w:r>
          <w:t>2</w:t>
        </w:r>
        <w:r w:rsidRPr="00D01CF2">
          <w:t>.</w:t>
        </w:r>
        <w:r>
          <w:t>1</w:t>
        </w:r>
        <w:r w:rsidRPr="00D01CF2">
          <w:t>-1: Information Element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ins w:id="1442" w:author="C4-195086" w:date="2019-11-19T09:42:00Z"/>
        </w:trPr>
        <w:tc>
          <w:tcPr>
            <w:tcW w:w="519" w:type="pct"/>
            <w:shd w:val="clear" w:color="auto" w:fill="E0E0E0"/>
          </w:tcPr>
          <w:p w:rsidR="002E7E9D" w:rsidRPr="00D01CF2" w:rsidRDefault="002E7E9D" w:rsidP="002E7E9D">
            <w:pPr>
              <w:pStyle w:val="TAH"/>
              <w:rPr>
                <w:ins w:id="1443" w:author="C4-195086" w:date="2019-11-19T09:42:00Z"/>
              </w:rPr>
            </w:pPr>
            <w:ins w:id="1444" w:author="C4-195086" w:date="2019-11-19T09:42:00Z">
              <w:r w:rsidRPr="00D01CF2">
                <w:t>IE Type value</w:t>
              </w:r>
            </w:ins>
          </w:p>
          <w:p w:rsidR="002E7E9D" w:rsidRPr="00D01CF2" w:rsidRDefault="002E7E9D" w:rsidP="002E7E9D">
            <w:pPr>
              <w:pStyle w:val="TAH"/>
              <w:rPr>
                <w:ins w:id="1445" w:author="C4-195086" w:date="2019-11-19T09:42:00Z"/>
              </w:rPr>
            </w:pPr>
            <w:ins w:id="1446" w:author="C4-195086" w:date="2019-11-19T09:42:00Z">
              <w:r w:rsidRPr="00D01CF2">
                <w:t>(Decimal)</w:t>
              </w:r>
            </w:ins>
          </w:p>
        </w:tc>
        <w:tc>
          <w:tcPr>
            <w:tcW w:w="2037" w:type="pct"/>
            <w:shd w:val="clear" w:color="auto" w:fill="E0E0E0"/>
          </w:tcPr>
          <w:p w:rsidR="002E7E9D" w:rsidRPr="00D01CF2" w:rsidRDefault="002E7E9D" w:rsidP="002E7E9D">
            <w:pPr>
              <w:pStyle w:val="TAH"/>
              <w:rPr>
                <w:ins w:id="1447" w:author="C4-195086" w:date="2019-11-19T09:42:00Z"/>
              </w:rPr>
            </w:pPr>
            <w:ins w:id="1448" w:author="C4-195086" w:date="2019-11-19T09:42:00Z">
              <w:r w:rsidRPr="00D01CF2">
                <w:t>Information elements</w:t>
              </w:r>
            </w:ins>
          </w:p>
        </w:tc>
        <w:tc>
          <w:tcPr>
            <w:tcW w:w="1406" w:type="pct"/>
            <w:shd w:val="clear" w:color="auto" w:fill="E0E0E0"/>
          </w:tcPr>
          <w:p w:rsidR="002E7E9D" w:rsidRPr="00D01CF2" w:rsidRDefault="002E7E9D" w:rsidP="002E7E9D">
            <w:pPr>
              <w:pStyle w:val="TAH"/>
              <w:rPr>
                <w:ins w:id="1449" w:author="C4-195086" w:date="2019-11-19T09:42:00Z"/>
              </w:rPr>
            </w:pPr>
            <w:ins w:id="1450" w:author="C4-195086" w:date="2019-11-19T09:42:00Z">
              <w:r w:rsidRPr="00D01CF2">
                <w:t>Comment / Reference</w:t>
              </w:r>
            </w:ins>
          </w:p>
        </w:tc>
        <w:tc>
          <w:tcPr>
            <w:tcW w:w="1038" w:type="pct"/>
            <w:shd w:val="clear" w:color="auto" w:fill="E0E0E0"/>
          </w:tcPr>
          <w:p w:rsidR="002E7E9D" w:rsidRPr="00D01CF2" w:rsidRDefault="002E7E9D" w:rsidP="002E7E9D">
            <w:pPr>
              <w:pStyle w:val="TAH"/>
              <w:rPr>
                <w:ins w:id="1451" w:author="C4-195086" w:date="2019-11-19T09:42:00Z"/>
              </w:rPr>
            </w:pPr>
            <w:ins w:id="1452" w:author="C4-195086" w:date="2019-11-19T09:42:00Z">
              <w:r w:rsidRPr="00D01CF2">
                <w:t>Number of Fixed Octets</w:t>
              </w:r>
            </w:ins>
          </w:p>
        </w:tc>
      </w:tr>
      <w:tr w:rsidR="002E7E9D" w:rsidRPr="00D01CF2" w:rsidTr="002E7E9D">
        <w:trPr>
          <w:jc w:val="center"/>
          <w:ins w:id="1453" w:author="C4-195086" w:date="2019-11-19T09:42:00Z"/>
        </w:trPr>
        <w:tc>
          <w:tcPr>
            <w:tcW w:w="519" w:type="pct"/>
          </w:tcPr>
          <w:p w:rsidR="002E7E9D" w:rsidRPr="00D01CF2" w:rsidRDefault="002E7E9D" w:rsidP="002E7E9D">
            <w:pPr>
              <w:pStyle w:val="TAC"/>
              <w:rPr>
                <w:ins w:id="1454" w:author="C4-195086" w:date="2019-11-19T09:42:00Z"/>
                <w:szCs w:val="16"/>
              </w:rPr>
            </w:pPr>
            <w:ins w:id="1455" w:author="C4-195086" w:date="2019-11-19T09:42:00Z">
              <w:r w:rsidRPr="00D01CF2">
                <w:t>0</w:t>
              </w:r>
            </w:ins>
          </w:p>
        </w:tc>
        <w:tc>
          <w:tcPr>
            <w:tcW w:w="2037" w:type="pct"/>
          </w:tcPr>
          <w:p w:rsidR="002E7E9D" w:rsidRPr="00D01CF2" w:rsidRDefault="002E7E9D" w:rsidP="002E7E9D">
            <w:pPr>
              <w:pStyle w:val="TAL"/>
              <w:rPr>
                <w:ins w:id="1456" w:author="C4-195086" w:date="2019-11-19T09:42:00Z"/>
              </w:rPr>
            </w:pPr>
            <w:ins w:id="1457" w:author="C4-195086" w:date="2019-11-19T09:42:00Z">
              <w:r w:rsidRPr="00D01CF2">
                <w:t>Reserved</w:t>
              </w:r>
            </w:ins>
          </w:p>
        </w:tc>
        <w:tc>
          <w:tcPr>
            <w:tcW w:w="1406" w:type="pct"/>
          </w:tcPr>
          <w:p w:rsidR="002E7E9D" w:rsidRPr="00D01CF2" w:rsidRDefault="002E7E9D" w:rsidP="002E7E9D">
            <w:pPr>
              <w:pStyle w:val="TAL"/>
              <w:rPr>
                <w:ins w:id="1458" w:author="C4-195086" w:date="2019-11-19T09:42:00Z"/>
                <w:sz w:val="16"/>
                <w:szCs w:val="16"/>
              </w:rPr>
            </w:pPr>
          </w:p>
        </w:tc>
        <w:tc>
          <w:tcPr>
            <w:tcW w:w="1038" w:type="pct"/>
          </w:tcPr>
          <w:p w:rsidR="002E7E9D" w:rsidRPr="00D01CF2" w:rsidRDefault="002E7E9D" w:rsidP="002E7E9D">
            <w:pPr>
              <w:pStyle w:val="TAL"/>
              <w:jc w:val="center"/>
              <w:rPr>
                <w:ins w:id="1459" w:author="C4-195086" w:date="2019-11-19T09:42:00Z"/>
                <w:sz w:val="16"/>
                <w:szCs w:val="16"/>
              </w:rPr>
            </w:pPr>
          </w:p>
        </w:tc>
      </w:tr>
      <w:tr w:rsidR="002E7E9D" w:rsidRPr="00D01CF2" w:rsidTr="002E7E9D">
        <w:trPr>
          <w:jc w:val="center"/>
          <w:ins w:id="1460" w:author="C4-195086" w:date="2019-11-19T09:42:00Z"/>
        </w:trPr>
        <w:tc>
          <w:tcPr>
            <w:tcW w:w="519" w:type="pct"/>
          </w:tcPr>
          <w:p w:rsidR="002E7E9D" w:rsidRPr="00D01CF2" w:rsidRDefault="002E7E9D" w:rsidP="002E7E9D">
            <w:pPr>
              <w:pStyle w:val="TAC"/>
              <w:rPr>
                <w:ins w:id="1461" w:author="C4-195086" w:date="2019-11-19T09:42:00Z"/>
                <w:szCs w:val="16"/>
              </w:rPr>
            </w:pPr>
            <w:ins w:id="1462" w:author="C4-195086" w:date="2019-11-19T09:42:00Z">
              <w:r w:rsidRPr="00D01CF2">
                <w:rPr>
                  <w:szCs w:val="16"/>
                </w:rPr>
                <w:t>1</w:t>
              </w:r>
            </w:ins>
          </w:p>
        </w:tc>
        <w:tc>
          <w:tcPr>
            <w:tcW w:w="2037" w:type="pct"/>
          </w:tcPr>
          <w:p w:rsidR="002E7E9D" w:rsidRPr="00914036" w:rsidRDefault="002E7E9D" w:rsidP="002E7E9D">
            <w:pPr>
              <w:pStyle w:val="TAL"/>
              <w:rPr>
                <w:ins w:id="1463" w:author="C4-195086" w:date="2019-11-19T09:42:00Z"/>
                <w:szCs w:val="18"/>
              </w:rPr>
            </w:pPr>
            <w:ins w:id="1464" w:author="C4-195086" w:date="2019-11-19T09:42:00Z">
              <w:r w:rsidRPr="00914036">
                <w:rPr>
                  <w:szCs w:val="18"/>
                </w:rPr>
                <w:t>Cause</w:t>
              </w:r>
            </w:ins>
          </w:p>
        </w:tc>
        <w:tc>
          <w:tcPr>
            <w:tcW w:w="1406" w:type="pct"/>
          </w:tcPr>
          <w:p w:rsidR="002E7E9D" w:rsidRPr="00D01CF2" w:rsidRDefault="002E7E9D" w:rsidP="002E7E9D">
            <w:pPr>
              <w:pStyle w:val="TAL"/>
              <w:rPr>
                <w:ins w:id="1465" w:author="C4-195086" w:date="2019-11-19T09:42:00Z"/>
                <w:sz w:val="16"/>
                <w:szCs w:val="16"/>
                <w:lang w:val="de-DE"/>
              </w:rPr>
            </w:pPr>
            <w:ins w:id="1466" w:author="C4-195086" w:date="2019-11-19T09:42:00Z">
              <w:r>
                <w:rPr>
                  <w:szCs w:val="16"/>
                </w:rPr>
                <w:t>Fixed</w:t>
              </w:r>
              <w:r w:rsidRPr="00D01CF2">
                <w:t xml:space="preserve"> Length / </w:t>
              </w:r>
              <w:r>
                <w:t>8.2.1</w:t>
              </w:r>
            </w:ins>
          </w:p>
        </w:tc>
        <w:tc>
          <w:tcPr>
            <w:tcW w:w="1038" w:type="pct"/>
          </w:tcPr>
          <w:p w:rsidR="002E7E9D" w:rsidRPr="00D01CF2" w:rsidRDefault="002E7E9D" w:rsidP="002E7E9D">
            <w:pPr>
              <w:pStyle w:val="TAL"/>
              <w:jc w:val="center"/>
              <w:rPr>
                <w:ins w:id="1467" w:author="C4-195086" w:date="2019-11-19T09:42:00Z"/>
                <w:sz w:val="16"/>
                <w:szCs w:val="16"/>
              </w:rPr>
            </w:pPr>
            <w:ins w:id="1468" w:author="C4-195086" w:date="2019-11-19T09:42:00Z">
              <w:r>
                <w:t>1</w:t>
              </w:r>
            </w:ins>
          </w:p>
        </w:tc>
      </w:tr>
      <w:tr w:rsidR="002E7E9D" w:rsidRPr="00D01CF2" w:rsidTr="002E7E9D">
        <w:trPr>
          <w:jc w:val="center"/>
          <w:ins w:id="1469" w:author="C4-195086" w:date="2019-11-19T09:42:00Z"/>
        </w:trPr>
        <w:tc>
          <w:tcPr>
            <w:tcW w:w="519" w:type="pct"/>
          </w:tcPr>
          <w:p w:rsidR="002E7E9D" w:rsidRPr="00D01CF2" w:rsidRDefault="002E7E9D" w:rsidP="002E7E9D">
            <w:pPr>
              <w:pStyle w:val="TAC"/>
              <w:rPr>
                <w:ins w:id="1470" w:author="C4-195086" w:date="2019-11-19T09:42:00Z"/>
                <w:szCs w:val="16"/>
              </w:rPr>
            </w:pPr>
            <w:ins w:id="1471" w:author="C4-195086" w:date="2019-11-19T09:42:00Z">
              <w:r w:rsidRPr="00D01CF2">
                <w:rPr>
                  <w:szCs w:val="16"/>
                </w:rPr>
                <w:t>2</w:t>
              </w:r>
            </w:ins>
          </w:p>
        </w:tc>
        <w:tc>
          <w:tcPr>
            <w:tcW w:w="2037" w:type="pct"/>
          </w:tcPr>
          <w:p w:rsidR="002E7E9D" w:rsidRPr="00914036" w:rsidRDefault="002E7E9D" w:rsidP="002E7E9D">
            <w:pPr>
              <w:pStyle w:val="TAL"/>
              <w:rPr>
                <w:ins w:id="1472" w:author="C4-195086" w:date="2019-11-19T09:42:00Z"/>
                <w:szCs w:val="18"/>
              </w:rPr>
            </w:pPr>
            <w:ins w:id="1473" w:author="C4-195086" w:date="2019-11-19T09:42:00Z">
              <w:r w:rsidRPr="00914036">
                <w:rPr>
                  <w:szCs w:val="18"/>
                </w:rPr>
                <w:t>Type Allocation Code</w:t>
              </w:r>
            </w:ins>
          </w:p>
        </w:tc>
        <w:tc>
          <w:tcPr>
            <w:tcW w:w="1406" w:type="pct"/>
          </w:tcPr>
          <w:p w:rsidR="002E7E9D" w:rsidRPr="00D01CF2" w:rsidRDefault="002E7E9D" w:rsidP="002E7E9D">
            <w:pPr>
              <w:pStyle w:val="TAL"/>
              <w:rPr>
                <w:ins w:id="1474" w:author="C4-195086" w:date="2019-11-19T09:42:00Z"/>
                <w:sz w:val="16"/>
                <w:szCs w:val="16"/>
                <w:lang w:val="de-DE"/>
              </w:rPr>
            </w:pPr>
            <w:ins w:id="1475" w:author="C4-195086" w:date="2019-11-19T09:42:00Z">
              <w:r>
                <w:rPr>
                  <w:szCs w:val="16"/>
                </w:rPr>
                <w:t>Fixed</w:t>
              </w:r>
              <w:r w:rsidRPr="00D01CF2">
                <w:t xml:space="preserve"> Length / </w:t>
              </w:r>
              <w:r>
                <w:t>8.2.2</w:t>
              </w:r>
            </w:ins>
          </w:p>
        </w:tc>
        <w:tc>
          <w:tcPr>
            <w:tcW w:w="1038" w:type="pct"/>
          </w:tcPr>
          <w:p w:rsidR="002E7E9D" w:rsidRPr="00D01CF2" w:rsidRDefault="002E7E9D" w:rsidP="002E7E9D">
            <w:pPr>
              <w:pStyle w:val="TAL"/>
              <w:jc w:val="center"/>
              <w:rPr>
                <w:ins w:id="1476" w:author="C4-195086" w:date="2019-11-19T09:42:00Z"/>
                <w:sz w:val="16"/>
                <w:szCs w:val="16"/>
              </w:rPr>
            </w:pPr>
            <w:ins w:id="1477" w:author="C4-195086" w:date="2019-11-19T09:42:00Z">
              <w:r>
                <w:t>4</w:t>
              </w:r>
            </w:ins>
          </w:p>
        </w:tc>
      </w:tr>
      <w:tr w:rsidR="002E7E9D" w:rsidRPr="00D01CF2" w:rsidTr="002E7E9D">
        <w:trPr>
          <w:jc w:val="center"/>
          <w:ins w:id="1478" w:author="C4-195086" w:date="2019-11-19T09:42:00Z"/>
        </w:trPr>
        <w:tc>
          <w:tcPr>
            <w:tcW w:w="519" w:type="pct"/>
          </w:tcPr>
          <w:p w:rsidR="002E7E9D" w:rsidRPr="00D01CF2" w:rsidRDefault="002E7E9D" w:rsidP="002E7E9D">
            <w:pPr>
              <w:pStyle w:val="TAC"/>
              <w:rPr>
                <w:ins w:id="1479" w:author="C4-195086" w:date="2019-11-19T09:42:00Z"/>
                <w:szCs w:val="16"/>
              </w:rPr>
            </w:pPr>
            <w:ins w:id="1480" w:author="C4-195086" w:date="2019-11-19T09:42:00Z">
              <w:r w:rsidRPr="00D01CF2">
                <w:rPr>
                  <w:szCs w:val="16"/>
                </w:rPr>
                <w:t>3</w:t>
              </w:r>
            </w:ins>
          </w:p>
        </w:tc>
        <w:tc>
          <w:tcPr>
            <w:tcW w:w="2037" w:type="pct"/>
          </w:tcPr>
          <w:p w:rsidR="002E7E9D" w:rsidRPr="00D01CF2" w:rsidRDefault="002E7E9D" w:rsidP="002E7E9D">
            <w:pPr>
              <w:pStyle w:val="TAL"/>
              <w:rPr>
                <w:ins w:id="1481" w:author="C4-195086" w:date="2019-11-19T09:42:00Z"/>
                <w:sz w:val="16"/>
                <w:szCs w:val="16"/>
              </w:rPr>
            </w:pPr>
            <w:ins w:id="1482" w:author="C4-195086" w:date="2019-11-19T09:42:00Z">
              <w:r>
                <w:t>Software Version Number</w:t>
              </w:r>
            </w:ins>
          </w:p>
        </w:tc>
        <w:tc>
          <w:tcPr>
            <w:tcW w:w="1406" w:type="pct"/>
          </w:tcPr>
          <w:p w:rsidR="002E7E9D" w:rsidRPr="00D01CF2" w:rsidRDefault="002E7E9D" w:rsidP="002E7E9D">
            <w:pPr>
              <w:pStyle w:val="TAL"/>
              <w:rPr>
                <w:ins w:id="1483" w:author="C4-195086" w:date="2019-11-19T09:42:00Z"/>
                <w:sz w:val="16"/>
                <w:szCs w:val="16"/>
                <w:lang w:val="de-DE"/>
              </w:rPr>
            </w:pPr>
            <w:ins w:id="1484" w:author="C4-195086" w:date="2019-11-19T09:42:00Z">
              <w:r>
                <w:rPr>
                  <w:szCs w:val="16"/>
                </w:rPr>
                <w:t>Fixed</w:t>
              </w:r>
              <w:r w:rsidRPr="00D01CF2">
                <w:t xml:space="preserve"> Length / </w:t>
              </w:r>
              <w:r>
                <w:t>8.2.3</w:t>
              </w:r>
            </w:ins>
          </w:p>
        </w:tc>
        <w:tc>
          <w:tcPr>
            <w:tcW w:w="1038" w:type="pct"/>
          </w:tcPr>
          <w:p w:rsidR="002E7E9D" w:rsidRPr="00D01CF2" w:rsidRDefault="002E7E9D" w:rsidP="002E7E9D">
            <w:pPr>
              <w:pStyle w:val="TAL"/>
              <w:jc w:val="center"/>
              <w:rPr>
                <w:ins w:id="1485" w:author="C4-195086" w:date="2019-11-19T09:42:00Z"/>
                <w:sz w:val="16"/>
                <w:szCs w:val="16"/>
              </w:rPr>
            </w:pPr>
            <w:ins w:id="1486" w:author="C4-195086" w:date="2019-11-19T09:42:00Z">
              <w:r>
                <w:t>1</w:t>
              </w:r>
            </w:ins>
          </w:p>
        </w:tc>
      </w:tr>
      <w:tr w:rsidR="002E7E9D" w:rsidRPr="00D01CF2" w:rsidTr="002E7E9D">
        <w:trPr>
          <w:jc w:val="center"/>
          <w:ins w:id="1487" w:author="C4-195086" w:date="2019-11-19T09:42:00Z"/>
        </w:trPr>
        <w:tc>
          <w:tcPr>
            <w:tcW w:w="519" w:type="pct"/>
          </w:tcPr>
          <w:p w:rsidR="002E7E9D" w:rsidRPr="00D01CF2" w:rsidRDefault="002E7E9D" w:rsidP="002E7E9D">
            <w:pPr>
              <w:pStyle w:val="TAC"/>
              <w:rPr>
                <w:ins w:id="1488" w:author="C4-195086" w:date="2019-11-19T09:42:00Z"/>
                <w:szCs w:val="16"/>
              </w:rPr>
            </w:pPr>
            <w:ins w:id="1489" w:author="C4-195086" w:date="2019-11-19T09:42:00Z">
              <w:r w:rsidRPr="00D01CF2">
                <w:rPr>
                  <w:szCs w:val="16"/>
                </w:rPr>
                <w:t>4</w:t>
              </w:r>
            </w:ins>
          </w:p>
        </w:tc>
        <w:tc>
          <w:tcPr>
            <w:tcW w:w="2037" w:type="pct"/>
          </w:tcPr>
          <w:p w:rsidR="002E7E9D" w:rsidRPr="00D01CF2" w:rsidRDefault="002E7E9D" w:rsidP="002E7E9D">
            <w:pPr>
              <w:pStyle w:val="TAL"/>
              <w:rPr>
                <w:ins w:id="1490" w:author="C4-195086" w:date="2019-11-19T09:42:00Z"/>
                <w:sz w:val="16"/>
                <w:szCs w:val="16"/>
              </w:rPr>
            </w:pPr>
            <w:ins w:id="1491" w:author="C4-195086" w:date="2019-11-19T09:42:00Z">
              <w:r>
                <w:rPr>
                  <w:lang w:val="fr-FR"/>
                </w:rPr>
                <w:t>PLMN Assigned UE Radio Capability ID</w:t>
              </w:r>
            </w:ins>
          </w:p>
        </w:tc>
        <w:tc>
          <w:tcPr>
            <w:tcW w:w="1406" w:type="pct"/>
          </w:tcPr>
          <w:p w:rsidR="002E7E9D" w:rsidRPr="00D01CF2" w:rsidRDefault="002E7E9D" w:rsidP="002E7E9D">
            <w:pPr>
              <w:pStyle w:val="TAL"/>
              <w:rPr>
                <w:ins w:id="1492" w:author="C4-195086" w:date="2019-11-19T09:42:00Z"/>
                <w:sz w:val="16"/>
                <w:szCs w:val="16"/>
                <w:lang w:val="de-DE"/>
              </w:rPr>
            </w:pPr>
            <w:ins w:id="1493" w:author="C4-195086" w:date="2019-11-19T09:42:00Z">
              <w:r>
                <w:rPr>
                  <w:szCs w:val="16"/>
                </w:rPr>
                <w:t>Variable</w:t>
              </w:r>
              <w:r w:rsidRPr="00D01CF2">
                <w:t xml:space="preserve"> Length / </w:t>
              </w:r>
              <w:r>
                <w:t>8.2.4</w:t>
              </w:r>
            </w:ins>
          </w:p>
        </w:tc>
        <w:tc>
          <w:tcPr>
            <w:tcW w:w="1038" w:type="pct"/>
          </w:tcPr>
          <w:p w:rsidR="002E7E9D" w:rsidRPr="00D01CF2" w:rsidRDefault="002E7E9D" w:rsidP="002E7E9D">
            <w:pPr>
              <w:pStyle w:val="TAL"/>
              <w:jc w:val="center"/>
              <w:rPr>
                <w:ins w:id="1494" w:author="C4-195086" w:date="2019-11-19T09:42:00Z"/>
                <w:sz w:val="16"/>
                <w:szCs w:val="16"/>
              </w:rPr>
            </w:pPr>
            <w:ins w:id="1495" w:author="C4-195086" w:date="2019-11-19T09:42:00Z">
              <w:r w:rsidRPr="00D01CF2">
                <w:t>Not Applicable</w:t>
              </w:r>
            </w:ins>
          </w:p>
        </w:tc>
      </w:tr>
      <w:tr w:rsidR="002E7E9D" w:rsidRPr="00D01CF2" w:rsidTr="002E7E9D">
        <w:trPr>
          <w:jc w:val="center"/>
          <w:ins w:id="1496" w:author="C4-195086" w:date="2019-11-19T09:42:00Z"/>
        </w:trPr>
        <w:tc>
          <w:tcPr>
            <w:tcW w:w="519" w:type="pct"/>
          </w:tcPr>
          <w:p w:rsidR="002E7E9D" w:rsidRPr="00D01CF2" w:rsidRDefault="002E7E9D" w:rsidP="002E7E9D">
            <w:pPr>
              <w:pStyle w:val="TAC"/>
              <w:rPr>
                <w:ins w:id="1497" w:author="C4-195086" w:date="2019-11-19T09:42:00Z"/>
                <w:szCs w:val="16"/>
              </w:rPr>
            </w:pPr>
            <w:ins w:id="1498" w:author="C4-195086" w:date="2019-11-19T09:42:00Z">
              <w:r w:rsidRPr="00D01CF2">
                <w:rPr>
                  <w:szCs w:val="16"/>
                </w:rPr>
                <w:t>5</w:t>
              </w:r>
            </w:ins>
          </w:p>
        </w:tc>
        <w:tc>
          <w:tcPr>
            <w:tcW w:w="2037" w:type="pct"/>
          </w:tcPr>
          <w:p w:rsidR="002E7E9D" w:rsidRPr="00D01CF2" w:rsidRDefault="002E7E9D" w:rsidP="002E7E9D">
            <w:pPr>
              <w:pStyle w:val="TAL"/>
              <w:rPr>
                <w:ins w:id="1499" w:author="C4-195086" w:date="2019-11-19T09:42:00Z"/>
                <w:sz w:val="16"/>
                <w:szCs w:val="16"/>
              </w:rPr>
            </w:pPr>
            <w:ins w:id="1500" w:author="C4-195086" w:date="2019-11-19T09:42:00Z">
              <w:r>
                <w:rPr>
                  <w:lang w:val="fr-FR"/>
                </w:rPr>
                <w:t>Manufacturer Assigned UE Radio Capability ID</w:t>
              </w:r>
            </w:ins>
          </w:p>
        </w:tc>
        <w:tc>
          <w:tcPr>
            <w:tcW w:w="1406" w:type="pct"/>
          </w:tcPr>
          <w:p w:rsidR="002E7E9D" w:rsidRPr="00D01CF2" w:rsidRDefault="002E7E9D" w:rsidP="002E7E9D">
            <w:pPr>
              <w:pStyle w:val="TAL"/>
              <w:rPr>
                <w:ins w:id="1501" w:author="C4-195086" w:date="2019-11-19T09:42:00Z"/>
                <w:sz w:val="16"/>
                <w:szCs w:val="16"/>
                <w:lang w:val="de-DE"/>
              </w:rPr>
            </w:pPr>
            <w:ins w:id="1502" w:author="C4-195086" w:date="2019-11-19T09:42:00Z">
              <w:r>
                <w:rPr>
                  <w:szCs w:val="16"/>
                </w:rPr>
                <w:t xml:space="preserve">Variable </w:t>
              </w:r>
              <w:r w:rsidRPr="00D01CF2">
                <w:t xml:space="preserve">Length / </w:t>
              </w:r>
              <w:r>
                <w:t>8.2.5</w:t>
              </w:r>
            </w:ins>
          </w:p>
        </w:tc>
        <w:tc>
          <w:tcPr>
            <w:tcW w:w="1038" w:type="pct"/>
          </w:tcPr>
          <w:p w:rsidR="002E7E9D" w:rsidRPr="00D01CF2" w:rsidRDefault="002E7E9D" w:rsidP="002E7E9D">
            <w:pPr>
              <w:pStyle w:val="TAL"/>
              <w:jc w:val="center"/>
              <w:rPr>
                <w:ins w:id="1503" w:author="C4-195086" w:date="2019-11-19T09:42:00Z"/>
                <w:sz w:val="16"/>
                <w:szCs w:val="16"/>
              </w:rPr>
            </w:pPr>
            <w:ins w:id="1504" w:author="C4-195086" w:date="2019-11-19T09:42:00Z">
              <w:r w:rsidRPr="00D01CF2">
                <w:t>Not Applicable</w:t>
              </w:r>
            </w:ins>
          </w:p>
        </w:tc>
      </w:tr>
      <w:tr w:rsidR="002E7E9D" w:rsidRPr="00D01CF2" w:rsidTr="002E7E9D">
        <w:trPr>
          <w:jc w:val="center"/>
          <w:ins w:id="1505" w:author="C4-195086" w:date="2019-11-19T09:42:00Z"/>
        </w:trPr>
        <w:tc>
          <w:tcPr>
            <w:tcW w:w="519" w:type="pct"/>
          </w:tcPr>
          <w:p w:rsidR="002E7E9D" w:rsidRPr="00D01CF2" w:rsidRDefault="002E7E9D" w:rsidP="002E7E9D">
            <w:pPr>
              <w:pStyle w:val="TAC"/>
              <w:rPr>
                <w:ins w:id="1506" w:author="C4-195086" w:date="2019-11-19T09:42:00Z"/>
                <w:szCs w:val="16"/>
              </w:rPr>
            </w:pPr>
            <w:ins w:id="1507" w:author="C4-195086" w:date="2019-11-19T09:42:00Z">
              <w:r w:rsidRPr="00D01CF2">
                <w:rPr>
                  <w:szCs w:val="16"/>
                </w:rPr>
                <w:t>6</w:t>
              </w:r>
            </w:ins>
          </w:p>
        </w:tc>
        <w:tc>
          <w:tcPr>
            <w:tcW w:w="2037" w:type="pct"/>
          </w:tcPr>
          <w:p w:rsidR="002E7E9D" w:rsidRPr="00D01CF2" w:rsidRDefault="002E7E9D" w:rsidP="002E7E9D">
            <w:pPr>
              <w:pStyle w:val="TAL"/>
              <w:rPr>
                <w:ins w:id="1508" w:author="C4-195086" w:date="2019-11-19T09:42:00Z"/>
                <w:sz w:val="16"/>
                <w:szCs w:val="16"/>
              </w:rPr>
            </w:pPr>
            <w:ins w:id="1509" w:author="C4-195086" w:date="2019-11-19T09:42:00Z">
              <w:r>
                <w:rPr>
                  <w:szCs w:val="18"/>
                </w:rPr>
                <w:t>Dictionary ID</w:t>
              </w:r>
            </w:ins>
          </w:p>
        </w:tc>
        <w:tc>
          <w:tcPr>
            <w:tcW w:w="1406" w:type="pct"/>
          </w:tcPr>
          <w:p w:rsidR="002E7E9D" w:rsidRPr="00D01CF2" w:rsidRDefault="002E7E9D" w:rsidP="002E7E9D">
            <w:pPr>
              <w:pStyle w:val="TAL"/>
              <w:rPr>
                <w:ins w:id="1510" w:author="C4-195086" w:date="2019-11-19T09:42:00Z"/>
                <w:sz w:val="16"/>
                <w:szCs w:val="16"/>
                <w:lang w:val="de-DE"/>
              </w:rPr>
            </w:pPr>
            <w:ins w:id="1511" w:author="C4-195086" w:date="2019-11-19T09:42:00Z">
              <w:r>
                <w:t>Fixed</w:t>
              </w:r>
              <w:r w:rsidRPr="00D01CF2">
                <w:t xml:space="preserve"> Length / </w:t>
              </w:r>
              <w:r>
                <w:t>8.2.6</w:t>
              </w:r>
            </w:ins>
          </w:p>
        </w:tc>
        <w:tc>
          <w:tcPr>
            <w:tcW w:w="1038" w:type="pct"/>
          </w:tcPr>
          <w:p w:rsidR="002E7E9D" w:rsidRPr="00D01CF2" w:rsidRDefault="002E7E9D" w:rsidP="002E7E9D">
            <w:pPr>
              <w:pStyle w:val="TAL"/>
              <w:jc w:val="center"/>
              <w:rPr>
                <w:ins w:id="1512" w:author="C4-195086" w:date="2019-11-19T09:42:00Z"/>
                <w:sz w:val="16"/>
                <w:szCs w:val="16"/>
              </w:rPr>
            </w:pPr>
            <w:ins w:id="1513" w:author="C4-195086" w:date="2019-11-19T09:42:00Z">
              <w:r>
                <w:t>4</w:t>
              </w:r>
            </w:ins>
          </w:p>
        </w:tc>
      </w:tr>
      <w:tr w:rsidR="002E7E9D" w:rsidRPr="00D01CF2" w:rsidTr="002E7E9D">
        <w:trPr>
          <w:jc w:val="center"/>
          <w:ins w:id="1514" w:author="C4-195086" w:date="2019-11-19T09:42:00Z"/>
        </w:trPr>
        <w:tc>
          <w:tcPr>
            <w:tcW w:w="519" w:type="pct"/>
          </w:tcPr>
          <w:p w:rsidR="002E7E9D" w:rsidRPr="00D01CF2" w:rsidRDefault="002E7E9D" w:rsidP="002E7E9D">
            <w:pPr>
              <w:pStyle w:val="TAC"/>
              <w:rPr>
                <w:ins w:id="1515" w:author="C4-195086" w:date="2019-11-19T09:42:00Z"/>
                <w:szCs w:val="16"/>
              </w:rPr>
            </w:pPr>
            <w:ins w:id="1516" w:author="C4-195086" w:date="2019-11-19T09:42:00Z">
              <w:r w:rsidRPr="00D01CF2">
                <w:rPr>
                  <w:szCs w:val="16"/>
                </w:rPr>
                <w:t>7</w:t>
              </w:r>
            </w:ins>
          </w:p>
        </w:tc>
        <w:tc>
          <w:tcPr>
            <w:tcW w:w="2037" w:type="pct"/>
          </w:tcPr>
          <w:p w:rsidR="002E7E9D" w:rsidRPr="00D01CF2" w:rsidRDefault="002E7E9D" w:rsidP="002E7E9D">
            <w:pPr>
              <w:pStyle w:val="TAL"/>
              <w:rPr>
                <w:ins w:id="1517" w:author="C4-195086" w:date="2019-11-19T09:42:00Z"/>
                <w:sz w:val="16"/>
                <w:szCs w:val="16"/>
              </w:rPr>
            </w:pPr>
            <w:ins w:id="1518" w:author="C4-195086" w:date="2019-11-19T09:42:00Z">
              <w:r>
                <w:rPr>
                  <w:szCs w:val="18"/>
                </w:rPr>
                <w:t>UE Radio Access Capability Information</w:t>
              </w:r>
            </w:ins>
          </w:p>
        </w:tc>
        <w:tc>
          <w:tcPr>
            <w:tcW w:w="1406" w:type="pct"/>
          </w:tcPr>
          <w:p w:rsidR="002E7E9D" w:rsidRPr="00D01CF2" w:rsidRDefault="002E7E9D" w:rsidP="002E7E9D">
            <w:pPr>
              <w:pStyle w:val="TAL"/>
              <w:rPr>
                <w:ins w:id="1519" w:author="C4-195086" w:date="2019-11-19T09:42:00Z"/>
                <w:b/>
                <w:sz w:val="16"/>
                <w:szCs w:val="16"/>
                <w:lang w:val="de-DE"/>
              </w:rPr>
            </w:pPr>
            <w:ins w:id="1520" w:author="C4-195086" w:date="2019-11-19T09:42:00Z">
              <w:r w:rsidRPr="00D01CF2">
                <w:t>Extendable /</w:t>
              </w:r>
              <w:r w:rsidRPr="00D01CF2">
                <w:rPr>
                  <w:lang w:val="de-DE"/>
                </w:rPr>
                <w:t xml:space="preserve"> </w:t>
              </w:r>
              <w:r>
                <w:t>8.2.7</w:t>
              </w:r>
            </w:ins>
          </w:p>
        </w:tc>
        <w:tc>
          <w:tcPr>
            <w:tcW w:w="1038" w:type="pct"/>
          </w:tcPr>
          <w:p w:rsidR="002E7E9D" w:rsidRPr="00D01CF2" w:rsidRDefault="002E7E9D" w:rsidP="002E7E9D">
            <w:pPr>
              <w:pStyle w:val="TAL"/>
              <w:jc w:val="center"/>
              <w:rPr>
                <w:ins w:id="1521" w:author="C4-195086" w:date="2019-11-19T09:42:00Z"/>
                <w:sz w:val="16"/>
                <w:szCs w:val="16"/>
              </w:rPr>
            </w:pPr>
            <w:ins w:id="1522" w:author="C4-195086" w:date="2019-11-19T09:42:00Z">
              <w:r>
                <w:t>1</w:t>
              </w:r>
            </w:ins>
          </w:p>
        </w:tc>
      </w:tr>
      <w:tr w:rsidR="002E7E9D" w:rsidRPr="00D01CF2" w:rsidTr="002E7E9D">
        <w:trPr>
          <w:jc w:val="center"/>
          <w:ins w:id="1523" w:author="C4-195086" w:date="2019-11-19T09:42:00Z"/>
        </w:trPr>
        <w:tc>
          <w:tcPr>
            <w:tcW w:w="519" w:type="pct"/>
          </w:tcPr>
          <w:p w:rsidR="002E7E9D" w:rsidRPr="00D01CF2" w:rsidRDefault="002E7E9D" w:rsidP="002E7E9D">
            <w:pPr>
              <w:pStyle w:val="TAC"/>
              <w:rPr>
                <w:ins w:id="1524" w:author="C4-195086" w:date="2019-11-19T09:42:00Z"/>
                <w:szCs w:val="16"/>
              </w:rPr>
            </w:pPr>
            <w:ins w:id="1525" w:author="C4-195086" w:date="2019-11-19T09:42:00Z">
              <w:r w:rsidRPr="00D01CF2">
                <w:rPr>
                  <w:szCs w:val="16"/>
                </w:rPr>
                <w:t>8</w:t>
              </w:r>
            </w:ins>
          </w:p>
        </w:tc>
        <w:tc>
          <w:tcPr>
            <w:tcW w:w="2037" w:type="pct"/>
          </w:tcPr>
          <w:p w:rsidR="002E7E9D" w:rsidRPr="00D01CF2" w:rsidRDefault="002E7E9D" w:rsidP="002E7E9D">
            <w:pPr>
              <w:pStyle w:val="TAL"/>
              <w:rPr>
                <w:ins w:id="1526" w:author="C4-195086" w:date="2019-11-19T09:42:00Z"/>
                <w:sz w:val="16"/>
                <w:szCs w:val="16"/>
              </w:rPr>
            </w:pPr>
            <w:bookmarkStart w:id="1527" w:name="_Hlk23499898"/>
            <w:ins w:id="1528" w:author="C4-195086" w:date="2019-11-19T09:42:00Z">
              <w:r>
                <w:rPr>
                  <w:szCs w:val="16"/>
                </w:rPr>
                <w:t>Subscription Management Operation Type</w:t>
              </w:r>
              <w:bookmarkEnd w:id="1527"/>
            </w:ins>
          </w:p>
        </w:tc>
        <w:tc>
          <w:tcPr>
            <w:tcW w:w="1406" w:type="pct"/>
          </w:tcPr>
          <w:p w:rsidR="002E7E9D" w:rsidRPr="00D01CF2" w:rsidRDefault="002E7E9D" w:rsidP="002E7E9D">
            <w:pPr>
              <w:pStyle w:val="TAL"/>
              <w:rPr>
                <w:ins w:id="1529" w:author="C4-195086" w:date="2019-11-19T09:42:00Z"/>
                <w:sz w:val="16"/>
                <w:szCs w:val="16"/>
                <w:lang w:val="de-DE"/>
              </w:rPr>
            </w:pPr>
            <w:ins w:id="1530" w:author="C4-195086" w:date="2019-11-19T09:42:00Z">
              <w:r>
                <w:t>Fixed Length</w:t>
              </w:r>
              <w:r w:rsidRPr="00D01CF2">
                <w:t xml:space="preserve"> / </w:t>
              </w:r>
              <w:r>
                <w:t>8.2.8</w:t>
              </w:r>
            </w:ins>
          </w:p>
        </w:tc>
        <w:tc>
          <w:tcPr>
            <w:tcW w:w="1038" w:type="pct"/>
          </w:tcPr>
          <w:p w:rsidR="002E7E9D" w:rsidRPr="00D01CF2" w:rsidRDefault="002E7E9D" w:rsidP="002E7E9D">
            <w:pPr>
              <w:pStyle w:val="TAL"/>
              <w:jc w:val="center"/>
              <w:rPr>
                <w:ins w:id="1531" w:author="C4-195086" w:date="2019-11-19T09:42:00Z"/>
                <w:sz w:val="16"/>
                <w:szCs w:val="16"/>
              </w:rPr>
            </w:pPr>
            <w:ins w:id="1532" w:author="C4-195086" w:date="2019-11-19T09:42:00Z">
              <w:r>
                <w:t>1</w:t>
              </w:r>
            </w:ins>
          </w:p>
        </w:tc>
      </w:tr>
      <w:tr w:rsidR="002E7E9D" w:rsidRPr="00D01CF2" w:rsidTr="002E7E9D">
        <w:trPr>
          <w:jc w:val="center"/>
          <w:ins w:id="1533" w:author="C4-195086" w:date="2019-11-19T09:42:00Z"/>
        </w:trPr>
        <w:tc>
          <w:tcPr>
            <w:tcW w:w="519" w:type="pct"/>
          </w:tcPr>
          <w:p w:rsidR="002E7E9D" w:rsidRPr="00D01CF2" w:rsidRDefault="002E7E9D" w:rsidP="002E7E9D">
            <w:pPr>
              <w:pStyle w:val="TAC"/>
              <w:rPr>
                <w:ins w:id="1534" w:author="C4-195086" w:date="2019-11-19T09:42:00Z"/>
                <w:szCs w:val="16"/>
              </w:rPr>
            </w:pPr>
            <w:ins w:id="1535" w:author="C4-195086" w:date="2019-11-19T09:42:00Z">
              <w:r w:rsidRPr="00D01CF2">
                <w:rPr>
                  <w:szCs w:val="16"/>
                </w:rPr>
                <w:t>9</w:t>
              </w:r>
            </w:ins>
          </w:p>
        </w:tc>
        <w:tc>
          <w:tcPr>
            <w:tcW w:w="2037" w:type="pct"/>
          </w:tcPr>
          <w:p w:rsidR="002E7E9D" w:rsidRPr="00D01CF2" w:rsidRDefault="002E7E9D" w:rsidP="002E7E9D">
            <w:pPr>
              <w:pStyle w:val="TAL"/>
              <w:rPr>
                <w:ins w:id="1536" w:author="C4-195086" w:date="2019-11-19T09:42:00Z"/>
                <w:sz w:val="16"/>
                <w:szCs w:val="16"/>
              </w:rPr>
            </w:pPr>
            <w:bookmarkStart w:id="1537" w:name="_Hlk23499542"/>
            <w:ins w:id="1538" w:author="C4-195086" w:date="2019-11-19T09:42:00Z">
              <w:r>
                <w:rPr>
                  <w:lang w:val="fr-FR"/>
                </w:rPr>
                <w:t>MME Address Information</w:t>
              </w:r>
              <w:bookmarkEnd w:id="1537"/>
            </w:ins>
          </w:p>
        </w:tc>
        <w:tc>
          <w:tcPr>
            <w:tcW w:w="1406" w:type="pct"/>
          </w:tcPr>
          <w:p w:rsidR="002E7E9D" w:rsidRPr="00D01CF2" w:rsidRDefault="002E7E9D" w:rsidP="002E7E9D">
            <w:pPr>
              <w:pStyle w:val="TAL"/>
              <w:rPr>
                <w:ins w:id="1539" w:author="C4-195086" w:date="2019-11-19T09:42:00Z"/>
                <w:sz w:val="16"/>
                <w:szCs w:val="16"/>
                <w:lang w:val="de-DE"/>
              </w:rPr>
            </w:pPr>
            <w:ins w:id="1540" w:author="C4-195086" w:date="2019-11-19T09:42:00Z">
              <w:r>
                <w:rPr>
                  <w:szCs w:val="16"/>
                </w:rPr>
                <w:t>Variable</w:t>
              </w:r>
              <w:r w:rsidRPr="00D01CF2">
                <w:t xml:space="preserve"> Length / </w:t>
              </w:r>
              <w:r>
                <w:t>8.2.9</w:t>
              </w:r>
            </w:ins>
          </w:p>
        </w:tc>
        <w:tc>
          <w:tcPr>
            <w:tcW w:w="1038" w:type="pct"/>
          </w:tcPr>
          <w:p w:rsidR="002E7E9D" w:rsidRPr="00D01CF2" w:rsidRDefault="002E7E9D" w:rsidP="002E7E9D">
            <w:pPr>
              <w:pStyle w:val="TAL"/>
              <w:jc w:val="center"/>
              <w:rPr>
                <w:ins w:id="1541" w:author="C4-195086" w:date="2019-11-19T09:42:00Z"/>
                <w:sz w:val="16"/>
                <w:szCs w:val="16"/>
              </w:rPr>
            </w:pPr>
            <w:ins w:id="1542" w:author="C4-195086" w:date="2019-11-19T09:42:00Z">
              <w:r w:rsidRPr="00D01CF2">
                <w:t>Not Applicable</w:t>
              </w:r>
            </w:ins>
          </w:p>
        </w:tc>
      </w:tr>
      <w:tr w:rsidR="002E7E9D" w:rsidRPr="00D01CF2" w:rsidTr="002E7E9D">
        <w:trPr>
          <w:jc w:val="center"/>
          <w:ins w:id="1543" w:author="C4-195086" w:date="2019-11-19T09:42:00Z"/>
        </w:trPr>
        <w:tc>
          <w:tcPr>
            <w:tcW w:w="519" w:type="pct"/>
          </w:tcPr>
          <w:p w:rsidR="002E7E9D" w:rsidRPr="00D01CF2" w:rsidRDefault="002E7E9D" w:rsidP="002E7E9D">
            <w:pPr>
              <w:pStyle w:val="TAC"/>
              <w:rPr>
                <w:ins w:id="1544" w:author="C4-195086" w:date="2019-11-19T09:42:00Z"/>
                <w:szCs w:val="16"/>
              </w:rPr>
            </w:pPr>
            <w:ins w:id="1545" w:author="C4-195086" w:date="2019-11-19T09:42:00Z">
              <w:r w:rsidRPr="00D01CF2">
                <w:rPr>
                  <w:szCs w:val="16"/>
                </w:rPr>
                <w:t>10</w:t>
              </w:r>
            </w:ins>
          </w:p>
        </w:tc>
        <w:tc>
          <w:tcPr>
            <w:tcW w:w="2037" w:type="pct"/>
          </w:tcPr>
          <w:p w:rsidR="002E7E9D" w:rsidRPr="00D01CF2" w:rsidRDefault="002E7E9D" w:rsidP="002E7E9D">
            <w:pPr>
              <w:pStyle w:val="TAL"/>
              <w:rPr>
                <w:ins w:id="1546" w:author="C4-195086" w:date="2019-11-19T09:42:00Z"/>
                <w:sz w:val="16"/>
                <w:szCs w:val="16"/>
              </w:rPr>
            </w:pPr>
            <w:ins w:id="1547" w:author="C4-195086" w:date="2019-11-19T09:42:00Z">
              <w:r>
                <w:rPr>
                  <w:szCs w:val="16"/>
                </w:rPr>
                <w:t>Subscription ID</w:t>
              </w:r>
            </w:ins>
          </w:p>
        </w:tc>
        <w:tc>
          <w:tcPr>
            <w:tcW w:w="1406" w:type="pct"/>
          </w:tcPr>
          <w:p w:rsidR="002E7E9D" w:rsidRPr="00D01CF2" w:rsidRDefault="002E7E9D" w:rsidP="002E7E9D">
            <w:pPr>
              <w:pStyle w:val="TAL"/>
              <w:rPr>
                <w:ins w:id="1548" w:author="C4-195086" w:date="2019-11-19T09:42:00Z"/>
                <w:sz w:val="16"/>
                <w:szCs w:val="16"/>
                <w:lang w:val="de-DE"/>
              </w:rPr>
            </w:pPr>
            <w:ins w:id="1549" w:author="C4-195086" w:date="2019-11-19T09:42:00Z">
              <w:r>
                <w:t>Fixed</w:t>
              </w:r>
              <w:r w:rsidRPr="00D01CF2">
                <w:t xml:space="preserve"> Length / </w:t>
              </w:r>
              <w:r>
                <w:t>8.2.10</w:t>
              </w:r>
            </w:ins>
          </w:p>
        </w:tc>
        <w:tc>
          <w:tcPr>
            <w:tcW w:w="1038" w:type="pct"/>
          </w:tcPr>
          <w:p w:rsidR="002E7E9D" w:rsidRPr="00D01CF2" w:rsidRDefault="002E7E9D" w:rsidP="002E7E9D">
            <w:pPr>
              <w:pStyle w:val="TAL"/>
              <w:jc w:val="center"/>
              <w:rPr>
                <w:ins w:id="1550" w:author="C4-195086" w:date="2019-11-19T09:42:00Z"/>
                <w:sz w:val="16"/>
                <w:szCs w:val="16"/>
              </w:rPr>
            </w:pPr>
            <w:ins w:id="1551" w:author="C4-195086" w:date="2019-11-19T09:42:00Z">
              <w:r>
                <w:t>4</w:t>
              </w:r>
            </w:ins>
          </w:p>
        </w:tc>
      </w:tr>
      <w:tr w:rsidR="002E7E9D" w:rsidRPr="00D01CF2" w:rsidTr="002E7E9D">
        <w:trPr>
          <w:jc w:val="center"/>
          <w:ins w:id="1552" w:author="C4-195086" w:date="2019-11-19T09:42:00Z"/>
        </w:trPr>
        <w:tc>
          <w:tcPr>
            <w:tcW w:w="519" w:type="pct"/>
          </w:tcPr>
          <w:p w:rsidR="002E7E9D" w:rsidRPr="00D01CF2" w:rsidRDefault="002E7E9D" w:rsidP="002E7E9D">
            <w:pPr>
              <w:pStyle w:val="TAC"/>
              <w:rPr>
                <w:ins w:id="1553" w:author="C4-195086" w:date="2019-11-19T09:42:00Z"/>
                <w:szCs w:val="16"/>
              </w:rPr>
            </w:pPr>
            <w:ins w:id="1554" w:author="C4-195086" w:date="2019-11-19T09:42:00Z">
              <w:r w:rsidRPr="00D01CF2">
                <w:rPr>
                  <w:szCs w:val="16"/>
                </w:rPr>
                <w:t>11</w:t>
              </w:r>
            </w:ins>
          </w:p>
        </w:tc>
        <w:tc>
          <w:tcPr>
            <w:tcW w:w="2037" w:type="pct"/>
          </w:tcPr>
          <w:p w:rsidR="002E7E9D" w:rsidRPr="00D01CF2" w:rsidRDefault="002E7E9D" w:rsidP="002E7E9D">
            <w:pPr>
              <w:pStyle w:val="TAL"/>
              <w:rPr>
                <w:ins w:id="1555" w:author="C4-195086" w:date="2019-11-19T09:42:00Z"/>
                <w:sz w:val="16"/>
                <w:szCs w:val="16"/>
              </w:rPr>
            </w:pPr>
            <w:ins w:id="1556" w:author="C4-195086" w:date="2019-11-19T09:42:00Z">
              <w:r>
                <w:t>Event Type</w:t>
              </w:r>
            </w:ins>
          </w:p>
        </w:tc>
        <w:tc>
          <w:tcPr>
            <w:tcW w:w="1406" w:type="pct"/>
          </w:tcPr>
          <w:p w:rsidR="002E7E9D" w:rsidRPr="00D01CF2" w:rsidRDefault="002E7E9D" w:rsidP="002E7E9D">
            <w:pPr>
              <w:pStyle w:val="TAL"/>
              <w:rPr>
                <w:ins w:id="1557" w:author="C4-195086" w:date="2019-11-19T09:42:00Z"/>
                <w:sz w:val="16"/>
                <w:szCs w:val="16"/>
                <w:lang w:val="de-DE"/>
              </w:rPr>
            </w:pPr>
            <w:ins w:id="1558" w:author="C4-195086" w:date="2019-11-19T09:42:00Z">
              <w:r>
                <w:t>Fixed Length</w:t>
              </w:r>
              <w:r w:rsidRPr="00D01CF2">
                <w:t xml:space="preserve"> / </w:t>
              </w:r>
              <w:r>
                <w:t>8.2.11</w:t>
              </w:r>
            </w:ins>
          </w:p>
        </w:tc>
        <w:tc>
          <w:tcPr>
            <w:tcW w:w="1038" w:type="pct"/>
          </w:tcPr>
          <w:p w:rsidR="002E7E9D" w:rsidRPr="00D01CF2" w:rsidRDefault="002E7E9D" w:rsidP="002E7E9D">
            <w:pPr>
              <w:pStyle w:val="TAL"/>
              <w:jc w:val="center"/>
              <w:rPr>
                <w:ins w:id="1559" w:author="C4-195086" w:date="2019-11-19T09:42:00Z"/>
                <w:sz w:val="16"/>
                <w:szCs w:val="16"/>
              </w:rPr>
            </w:pPr>
            <w:ins w:id="1560" w:author="C4-195086" w:date="2019-11-19T09:42:00Z">
              <w:r>
                <w:t>1</w:t>
              </w:r>
            </w:ins>
          </w:p>
        </w:tc>
      </w:tr>
      <w:tr w:rsidR="002E7E9D" w:rsidRPr="00D01CF2" w:rsidTr="002E7E9D">
        <w:trPr>
          <w:jc w:val="center"/>
          <w:ins w:id="1561" w:author="C4-195086" w:date="2019-11-19T09:42:00Z"/>
        </w:trPr>
        <w:tc>
          <w:tcPr>
            <w:tcW w:w="519" w:type="pct"/>
          </w:tcPr>
          <w:p w:rsidR="002E7E9D" w:rsidRPr="00D01CF2" w:rsidRDefault="002E7E9D" w:rsidP="002E7E9D">
            <w:pPr>
              <w:pStyle w:val="TAC"/>
              <w:rPr>
                <w:ins w:id="1562" w:author="C4-195086" w:date="2019-11-19T09:42:00Z"/>
                <w:szCs w:val="16"/>
              </w:rPr>
            </w:pPr>
            <w:ins w:id="1563" w:author="C4-195086" w:date="2019-11-19T09:42:00Z">
              <w:r>
                <w:rPr>
                  <w:szCs w:val="16"/>
                </w:rPr>
                <w:t>12</w:t>
              </w:r>
            </w:ins>
          </w:p>
        </w:tc>
        <w:tc>
          <w:tcPr>
            <w:tcW w:w="2037" w:type="pct"/>
          </w:tcPr>
          <w:p w:rsidR="002E7E9D" w:rsidRDefault="002E7E9D" w:rsidP="002E7E9D">
            <w:pPr>
              <w:pStyle w:val="TAL"/>
              <w:rPr>
                <w:ins w:id="1564" w:author="C4-195086" w:date="2019-11-19T09:42:00Z"/>
              </w:rPr>
            </w:pPr>
            <w:ins w:id="1565" w:author="C4-195086" w:date="2019-11-19T09:42:00Z">
              <w:r w:rsidRPr="00D01CF2">
                <w:t>Recovery Time Stamp</w:t>
              </w:r>
            </w:ins>
          </w:p>
        </w:tc>
        <w:tc>
          <w:tcPr>
            <w:tcW w:w="1406" w:type="pct"/>
          </w:tcPr>
          <w:p w:rsidR="002E7E9D" w:rsidRDefault="002E7E9D" w:rsidP="002E7E9D">
            <w:pPr>
              <w:pStyle w:val="TAL"/>
              <w:rPr>
                <w:ins w:id="1566" w:author="C4-195086" w:date="2019-11-19T09:42:00Z"/>
              </w:rPr>
            </w:pPr>
            <w:ins w:id="1567" w:author="C4-195086" w:date="2019-11-19T09:42:00Z">
              <w:r>
                <w:t>Fixed Length</w:t>
              </w:r>
              <w:r w:rsidRPr="00D01CF2">
                <w:t xml:space="preserve"> / </w:t>
              </w:r>
              <w:r>
                <w:t>8.2.12</w:t>
              </w:r>
            </w:ins>
          </w:p>
        </w:tc>
        <w:tc>
          <w:tcPr>
            <w:tcW w:w="1038" w:type="pct"/>
          </w:tcPr>
          <w:p w:rsidR="002E7E9D" w:rsidRDefault="002E7E9D" w:rsidP="002E7E9D">
            <w:pPr>
              <w:pStyle w:val="TAL"/>
              <w:jc w:val="center"/>
              <w:rPr>
                <w:ins w:id="1568" w:author="C4-195086" w:date="2019-11-19T09:42:00Z"/>
              </w:rPr>
            </w:pPr>
            <w:ins w:id="1569" w:author="C4-195086" w:date="2019-11-19T09:42:00Z">
              <w:r>
                <w:t>4</w:t>
              </w:r>
            </w:ins>
          </w:p>
        </w:tc>
      </w:tr>
      <w:tr w:rsidR="002E7E9D" w:rsidRPr="00D01CF2" w:rsidTr="002E7E9D">
        <w:trPr>
          <w:jc w:val="center"/>
          <w:ins w:id="1570" w:author="C4-195086" w:date="2019-11-19T09:42:00Z"/>
        </w:trPr>
        <w:tc>
          <w:tcPr>
            <w:tcW w:w="519" w:type="pct"/>
          </w:tcPr>
          <w:p w:rsidR="002E7E9D" w:rsidRDefault="002E7E9D" w:rsidP="002E7E9D">
            <w:pPr>
              <w:pStyle w:val="TAC"/>
              <w:rPr>
                <w:ins w:id="1571" w:author="C4-195086" w:date="2019-11-19T09:42:00Z"/>
                <w:szCs w:val="16"/>
              </w:rPr>
            </w:pPr>
            <w:ins w:id="1572" w:author="C4-195086" w:date="2019-11-19T09:42:00Z">
              <w:r>
                <w:rPr>
                  <w:szCs w:val="16"/>
                </w:rPr>
                <w:t>13</w:t>
              </w:r>
            </w:ins>
          </w:p>
        </w:tc>
        <w:tc>
          <w:tcPr>
            <w:tcW w:w="2037" w:type="pct"/>
          </w:tcPr>
          <w:p w:rsidR="002E7E9D" w:rsidRPr="00D01CF2" w:rsidRDefault="002E7E9D" w:rsidP="002E7E9D">
            <w:pPr>
              <w:pStyle w:val="TAL"/>
              <w:rPr>
                <w:ins w:id="1573" w:author="C4-195086" w:date="2019-11-19T09:42:00Z"/>
              </w:rPr>
            </w:pPr>
            <w:ins w:id="1574" w:author="C4-195086" w:date="2019-11-19T09:42:00Z">
              <w:r>
                <w:t>Deletion of PLMN Assigned UE Radio Capability ID</w:t>
              </w:r>
            </w:ins>
          </w:p>
        </w:tc>
        <w:tc>
          <w:tcPr>
            <w:tcW w:w="1406" w:type="pct"/>
          </w:tcPr>
          <w:p w:rsidR="002E7E9D" w:rsidRDefault="002E7E9D" w:rsidP="002E7E9D">
            <w:pPr>
              <w:pStyle w:val="TAL"/>
              <w:rPr>
                <w:ins w:id="1575" w:author="C4-195086" w:date="2019-11-19T09:42:00Z"/>
              </w:rPr>
            </w:pPr>
            <w:ins w:id="1576" w:author="C4-195086" w:date="2019-11-19T09:42:00Z">
              <w:r w:rsidRPr="00D01CF2">
                <w:t>Extendable /</w:t>
              </w:r>
              <w:r w:rsidRPr="00D01CF2">
                <w:rPr>
                  <w:lang w:val="de-DE"/>
                </w:rPr>
                <w:t xml:space="preserve"> </w:t>
              </w:r>
              <w:r>
                <w:rPr>
                  <w:lang w:val="de-DE"/>
                </w:rPr>
                <w:t>Table 7.5.1.6-2</w:t>
              </w:r>
            </w:ins>
          </w:p>
        </w:tc>
        <w:tc>
          <w:tcPr>
            <w:tcW w:w="1038" w:type="pct"/>
          </w:tcPr>
          <w:p w:rsidR="002E7E9D" w:rsidRDefault="002E7E9D" w:rsidP="002E7E9D">
            <w:pPr>
              <w:pStyle w:val="TAL"/>
              <w:jc w:val="center"/>
              <w:rPr>
                <w:ins w:id="1577" w:author="C4-195086" w:date="2019-11-19T09:42:00Z"/>
              </w:rPr>
            </w:pPr>
            <w:ins w:id="1578" w:author="C4-195086" w:date="2019-11-19T09:42:00Z">
              <w:r w:rsidRPr="00D01CF2">
                <w:t>Not Applicable</w:t>
              </w:r>
            </w:ins>
          </w:p>
        </w:tc>
      </w:tr>
      <w:tr w:rsidR="002E7E9D" w:rsidRPr="00D01CF2" w:rsidTr="002E7E9D">
        <w:trPr>
          <w:jc w:val="center"/>
          <w:ins w:id="1579" w:author="C4-195086" w:date="2019-11-19T09:42:00Z"/>
        </w:trPr>
        <w:tc>
          <w:tcPr>
            <w:tcW w:w="519" w:type="pct"/>
          </w:tcPr>
          <w:p w:rsidR="002E7E9D" w:rsidRPr="00D01CF2" w:rsidRDefault="002E7E9D" w:rsidP="002E7E9D">
            <w:pPr>
              <w:pStyle w:val="TAC"/>
              <w:rPr>
                <w:ins w:id="1580" w:author="C4-195086" w:date="2019-11-19T09:42:00Z"/>
                <w:szCs w:val="16"/>
              </w:rPr>
            </w:pPr>
            <w:ins w:id="1581" w:author="C4-195086" w:date="2019-11-19T09:42:00Z">
              <w:r w:rsidRPr="00D01CF2">
                <w:t>1</w:t>
              </w:r>
              <w:r>
                <w:t>3</w:t>
              </w:r>
              <w:r w:rsidRPr="00D01CF2">
                <w:t xml:space="preserve"> to 65535</w:t>
              </w:r>
            </w:ins>
          </w:p>
        </w:tc>
        <w:tc>
          <w:tcPr>
            <w:tcW w:w="2037" w:type="pct"/>
          </w:tcPr>
          <w:p w:rsidR="002E7E9D" w:rsidRPr="00D01CF2" w:rsidRDefault="002E7E9D" w:rsidP="002E7E9D">
            <w:pPr>
              <w:pStyle w:val="TAL"/>
              <w:rPr>
                <w:ins w:id="1582" w:author="C4-195086" w:date="2019-11-19T09:42:00Z"/>
                <w:sz w:val="16"/>
                <w:szCs w:val="16"/>
              </w:rPr>
            </w:pPr>
            <w:ins w:id="1583" w:author="C4-195086" w:date="2019-11-19T09:42:00Z">
              <w:r w:rsidRPr="00D01CF2">
                <w:t>Spare. For future use.</w:t>
              </w:r>
            </w:ins>
          </w:p>
        </w:tc>
        <w:tc>
          <w:tcPr>
            <w:tcW w:w="1406" w:type="pct"/>
          </w:tcPr>
          <w:p w:rsidR="002E7E9D" w:rsidRPr="00D01CF2" w:rsidRDefault="002E7E9D" w:rsidP="002E7E9D">
            <w:pPr>
              <w:pStyle w:val="TAL"/>
              <w:rPr>
                <w:ins w:id="1584" w:author="C4-195086" w:date="2019-11-19T09:42:00Z"/>
                <w:sz w:val="16"/>
                <w:szCs w:val="16"/>
                <w:lang w:val="de-DE"/>
              </w:rPr>
            </w:pPr>
          </w:p>
        </w:tc>
        <w:tc>
          <w:tcPr>
            <w:tcW w:w="1038" w:type="pct"/>
          </w:tcPr>
          <w:p w:rsidR="002E7E9D" w:rsidRPr="00D01CF2" w:rsidRDefault="002E7E9D" w:rsidP="002E7E9D">
            <w:pPr>
              <w:pStyle w:val="TAL"/>
              <w:jc w:val="center"/>
              <w:rPr>
                <w:ins w:id="1585" w:author="C4-195086" w:date="2019-11-19T09:42:00Z"/>
                <w:sz w:val="16"/>
                <w:szCs w:val="16"/>
              </w:rPr>
            </w:pPr>
          </w:p>
        </w:tc>
      </w:tr>
    </w:tbl>
    <w:p w:rsidR="002E7E9D" w:rsidRDefault="002E7E9D" w:rsidP="002E7E9D">
      <w:pPr>
        <w:rPr>
          <w:ins w:id="1586" w:author="C4-195086" w:date="2019-11-19T09:42:00Z"/>
        </w:rPr>
      </w:pPr>
    </w:p>
    <w:p w:rsidR="002E7E9D" w:rsidRPr="00D01CF2" w:rsidRDefault="002E7E9D" w:rsidP="002E7E9D">
      <w:pPr>
        <w:pStyle w:val="Heading3"/>
        <w:rPr>
          <w:ins w:id="1587" w:author="C4-195086" w:date="2019-11-19T09:42:00Z"/>
        </w:rPr>
      </w:pPr>
      <w:bookmarkStart w:id="1588" w:name="_Toc19717346"/>
      <w:bookmarkStart w:id="1589" w:name="_Toc25049781"/>
      <w:ins w:id="1590" w:author="C4-195086" w:date="2019-11-19T09:42:00Z">
        <w:r w:rsidRPr="00D01CF2">
          <w:t>8.</w:t>
        </w:r>
        <w:r w:rsidRPr="00D01CF2">
          <w:rPr>
            <w:lang w:val="en-US"/>
          </w:rPr>
          <w:t>2.1</w:t>
        </w:r>
        <w:r w:rsidRPr="00D01CF2">
          <w:tab/>
          <w:t>Cause</w:t>
        </w:r>
        <w:bookmarkEnd w:id="1588"/>
        <w:bookmarkEnd w:id="1589"/>
      </w:ins>
    </w:p>
    <w:p w:rsidR="002E7E9D" w:rsidRPr="00D01CF2" w:rsidRDefault="002E7E9D" w:rsidP="002E7E9D">
      <w:pPr>
        <w:rPr>
          <w:ins w:id="1591" w:author="C4-195086" w:date="2019-11-19T09:42:00Z"/>
        </w:rPr>
      </w:pPr>
      <w:ins w:id="1592" w:author="C4-195086" w:date="2019-11-19T09:42:00Z">
        <w:r w:rsidRPr="00D01CF2">
          <w:t>Cause IE is coded as depicted in Figure 8.2.1-1.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ins w:id="1593" w:author="C4-195086" w:date="2019-11-19T09:42:00Z"/>
        </w:trPr>
        <w:tc>
          <w:tcPr>
            <w:tcW w:w="151" w:type="dxa"/>
            <w:tcBorders>
              <w:top w:val="single" w:sz="4" w:space="0" w:color="auto"/>
              <w:left w:val="single" w:sz="4" w:space="0" w:color="auto"/>
              <w:bottom w:val="nil"/>
            </w:tcBorders>
          </w:tcPr>
          <w:p w:rsidR="002E7E9D" w:rsidRPr="00D01CF2" w:rsidRDefault="002E7E9D" w:rsidP="002E7E9D">
            <w:pPr>
              <w:pStyle w:val="TAC"/>
              <w:rPr>
                <w:ins w:id="1594" w:author="C4-195086" w:date="2019-11-19T09:42:00Z"/>
              </w:rPr>
            </w:pPr>
            <w:ins w:id="1595" w:author="C4-195086" w:date="2019-11-19T09:42:00Z">
              <w:r w:rsidRPr="00D01CF2">
                <w:t>.</w:t>
              </w:r>
            </w:ins>
          </w:p>
        </w:tc>
        <w:tc>
          <w:tcPr>
            <w:tcW w:w="1104" w:type="dxa"/>
            <w:tcBorders>
              <w:top w:val="single" w:sz="4" w:space="0" w:color="auto"/>
            </w:tcBorders>
          </w:tcPr>
          <w:p w:rsidR="002E7E9D" w:rsidRPr="00D01CF2" w:rsidRDefault="002E7E9D" w:rsidP="002E7E9D">
            <w:pPr>
              <w:pStyle w:val="TAH"/>
              <w:rPr>
                <w:ins w:id="1596" w:author="C4-195086" w:date="2019-11-19T09:42:00Z"/>
              </w:rPr>
            </w:pPr>
          </w:p>
        </w:tc>
        <w:tc>
          <w:tcPr>
            <w:tcW w:w="4703" w:type="dxa"/>
            <w:gridSpan w:val="8"/>
            <w:tcBorders>
              <w:top w:val="single" w:sz="4" w:space="0" w:color="auto"/>
            </w:tcBorders>
          </w:tcPr>
          <w:p w:rsidR="002E7E9D" w:rsidRPr="00D01CF2" w:rsidRDefault="002E7E9D" w:rsidP="002E7E9D">
            <w:pPr>
              <w:pStyle w:val="TAH"/>
              <w:rPr>
                <w:ins w:id="1597" w:author="C4-195086" w:date="2019-11-19T09:42:00Z"/>
              </w:rPr>
            </w:pPr>
            <w:ins w:id="1598" w:author="C4-195086" w:date="2019-11-19T09:42:00Z">
              <w:r w:rsidRPr="00D01CF2">
                <w:t>Bits</w:t>
              </w:r>
            </w:ins>
          </w:p>
        </w:tc>
        <w:tc>
          <w:tcPr>
            <w:tcW w:w="588" w:type="dxa"/>
            <w:tcBorders>
              <w:top w:val="single" w:sz="4" w:space="0" w:color="auto"/>
              <w:right w:val="single" w:sz="4" w:space="0" w:color="auto"/>
            </w:tcBorders>
          </w:tcPr>
          <w:p w:rsidR="002E7E9D" w:rsidRPr="00D01CF2" w:rsidRDefault="002E7E9D" w:rsidP="002E7E9D">
            <w:pPr>
              <w:pStyle w:val="TAC"/>
              <w:rPr>
                <w:ins w:id="1599" w:author="C4-195086" w:date="2019-11-19T09:42:00Z"/>
              </w:rPr>
            </w:pPr>
          </w:p>
        </w:tc>
      </w:tr>
      <w:tr w:rsidR="002E7E9D" w:rsidRPr="00D01CF2" w:rsidTr="002E7E9D">
        <w:trPr>
          <w:jc w:val="center"/>
          <w:ins w:id="1600" w:author="C4-195086" w:date="2019-11-19T09:42:00Z"/>
        </w:trPr>
        <w:tc>
          <w:tcPr>
            <w:tcW w:w="151" w:type="dxa"/>
            <w:tcBorders>
              <w:top w:val="nil"/>
              <w:left w:val="single" w:sz="4" w:space="0" w:color="auto"/>
            </w:tcBorders>
          </w:tcPr>
          <w:p w:rsidR="002E7E9D" w:rsidRPr="00D01CF2" w:rsidRDefault="002E7E9D" w:rsidP="002E7E9D">
            <w:pPr>
              <w:pStyle w:val="TAC"/>
              <w:rPr>
                <w:ins w:id="1601" w:author="C4-195086" w:date="2019-11-19T09:42:00Z"/>
              </w:rPr>
            </w:pPr>
          </w:p>
        </w:tc>
        <w:tc>
          <w:tcPr>
            <w:tcW w:w="1104" w:type="dxa"/>
          </w:tcPr>
          <w:p w:rsidR="002E7E9D" w:rsidRPr="00D01CF2" w:rsidRDefault="002E7E9D" w:rsidP="002E7E9D">
            <w:pPr>
              <w:pStyle w:val="TAH"/>
              <w:rPr>
                <w:ins w:id="1602" w:author="C4-195086" w:date="2019-11-19T09:42:00Z"/>
              </w:rPr>
            </w:pPr>
            <w:ins w:id="1603" w:author="C4-195086" w:date="2019-11-19T09:42:00Z">
              <w:r w:rsidRPr="00D01CF2">
                <w:t>Octets</w:t>
              </w:r>
            </w:ins>
          </w:p>
        </w:tc>
        <w:tc>
          <w:tcPr>
            <w:tcW w:w="587" w:type="dxa"/>
            <w:tcBorders>
              <w:bottom w:val="single" w:sz="4" w:space="0" w:color="auto"/>
            </w:tcBorders>
          </w:tcPr>
          <w:p w:rsidR="002E7E9D" w:rsidRPr="00D01CF2" w:rsidRDefault="002E7E9D" w:rsidP="002E7E9D">
            <w:pPr>
              <w:pStyle w:val="TAH"/>
              <w:rPr>
                <w:ins w:id="1604" w:author="C4-195086" w:date="2019-11-19T09:42:00Z"/>
              </w:rPr>
            </w:pPr>
            <w:ins w:id="1605" w:author="C4-195086" w:date="2019-11-19T09:42:00Z">
              <w:r w:rsidRPr="00D01CF2">
                <w:t>8</w:t>
              </w:r>
            </w:ins>
          </w:p>
        </w:tc>
        <w:tc>
          <w:tcPr>
            <w:tcW w:w="588" w:type="dxa"/>
            <w:tcBorders>
              <w:bottom w:val="single" w:sz="4" w:space="0" w:color="auto"/>
            </w:tcBorders>
          </w:tcPr>
          <w:p w:rsidR="002E7E9D" w:rsidRPr="00D01CF2" w:rsidRDefault="002E7E9D" w:rsidP="002E7E9D">
            <w:pPr>
              <w:pStyle w:val="TAH"/>
              <w:rPr>
                <w:ins w:id="1606" w:author="C4-195086" w:date="2019-11-19T09:42:00Z"/>
              </w:rPr>
            </w:pPr>
            <w:ins w:id="1607" w:author="C4-195086" w:date="2019-11-19T09:42:00Z">
              <w:r w:rsidRPr="00D01CF2">
                <w:t>7</w:t>
              </w:r>
            </w:ins>
          </w:p>
        </w:tc>
        <w:tc>
          <w:tcPr>
            <w:tcW w:w="588" w:type="dxa"/>
            <w:tcBorders>
              <w:bottom w:val="single" w:sz="4" w:space="0" w:color="auto"/>
            </w:tcBorders>
          </w:tcPr>
          <w:p w:rsidR="002E7E9D" w:rsidRPr="00D01CF2" w:rsidRDefault="002E7E9D" w:rsidP="002E7E9D">
            <w:pPr>
              <w:pStyle w:val="TAH"/>
              <w:rPr>
                <w:ins w:id="1608" w:author="C4-195086" w:date="2019-11-19T09:42:00Z"/>
              </w:rPr>
            </w:pPr>
            <w:ins w:id="1609" w:author="C4-195086" w:date="2019-11-19T09:42:00Z">
              <w:r w:rsidRPr="00D01CF2">
                <w:t>6</w:t>
              </w:r>
            </w:ins>
          </w:p>
        </w:tc>
        <w:tc>
          <w:tcPr>
            <w:tcW w:w="588" w:type="dxa"/>
            <w:tcBorders>
              <w:bottom w:val="single" w:sz="4" w:space="0" w:color="auto"/>
            </w:tcBorders>
          </w:tcPr>
          <w:p w:rsidR="002E7E9D" w:rsidRPr="00D01CF2" w:rsidRDefault="002E7E9D" w:rsidP="002E7E9D">
            <w:pPr>
              <w:pStyle w:val="TAH"/>
              <w:rPr>
                <w:ins w:id="1610" w:author="C4-195086" w:date="2019-11-19T09:42:00Z"/>
              </w:rPr>
            </w:pPr>
            <w:ins w:id="1611" w:author="C4-195086" w:date="2019-11-19T09:42:00Z">
              <w:r w:rsidRPr="00D01CF2">
                <w:t>5</w:t>
              </w:r>
            </w:ins>
          </w:p>
        </w:tc>
        <w:tc>
          <w:tcPr>
            <w:tcW w:w="588" w:type="dxa"/>
            <w:tcBorders>
              <w:bottom w:val="single" w:sz="4" w:space="0" w:color="auto"/>
            </w:tcBorders>
          </w:tcPr>
          <w:p w:rsidR="002E7E9D" w:rsidRPr="00D01CF2" w:rsidRDefault="002E7E9D" w:rsidP="002E7E9D">
            <w:pPr>
              <w:pStyle w:val="TAH"/>
              <w:rPr>
                <w:ins w:id="1612" w:author="C4-195086" w:date="2019-11-19T09:42:00Z"/>
              </w:rPr>
            </w:pPr>
            <w:ins w:id="1613" w:author="C4-195086" w:date="2019-11-19T09:42:00Z">
              <w:r w:rsidRPr="00D01CF2">
                <w:t>4</w:t>
              </w:r>
            </w:ins>
          </w:p>
        </w:tc>
        <w:tc>
          <w:tcPr>
            <w:tcW w:w="588" w:type="dxa"/>
            <w:tcBorders>
              <w:bottom w:val="single" w:sz="4" w:space="0" w:color="auto"/>
            </w:tcBorders>
          </w:tcPr>
          <w:p w:rsidR="002E7E9D" w:rsidRPr="00D01CF2" w:rsidRDefault="002E7E9D" w:rsidP="002E7E9D">
            <w:pPr>
              <w:pStyle w:val="TAH"/>
              <w:rPr>
                <w:ins w:id="1614" w:author="C4-195086" w:date="2019-11-19T09:42:00Z"/>
              </w:rPr>
            </w:pPr>
            <w:ins w:id="1615" w:author="C4-195086" w:date="2019-11-19T09:42:00Z">
              <w:r w:rsidRPr="00D01CF2">
                <w:t>3</w:t>
              </w:r>
            </w:ins>
          </w:p>
        </w:tc>
        <w:tc>
          <w:tcPr>
            <w:tcW w:w="588" w:type="dxa"/>
            <w:tcBorders>
              <w:bottom w:val="single" w:sz="4" w:space="0" w:color="auto"/>
            </w:tcBorders>
          </w:tcPr>
          <w:p w:rsidR="002E7E9D" w:rsidRPr="00D01CF2" w:rsidRDefault="002E7E9D" w:rsidP="002E7E9D">
            <w:pPr>
              <w:pStyle w:val="TAH"/>
              <w:rPr>
                <w:ins w:id="1616" w:author="C4-195086" w:date="2019-11-19T09:42:00Z"/>
              </w:rPr>
            </w:pPr>
            <w:ins w:id="1617" w:author="C4-195086" w:date="2019-11-19T09:42:00Z">
              <w:r w:rsidRPr="00D01CF2">
                <w:t>2</w:t>
              </w:r>
            </w:ins>
          </w:p>
        </w:tc>
        <w:tc>
          <w:tcPr>
            <w:tcW w:w="588" w:type="dxa"/>
            <w:tcBorders>
              <w:bottom w:val="single" w:sz="4" w:space="0" w:color="auto"/>
            </w:tcBorders>
          </w:tcPr>
          <w:p w:rsidR="002E7E9D" w:rsidRPr="00D01CF2" w:rsidRDefault="002E7E9D" w:rsidP="002E7E9D">
            <w:pPr>
              <w:pStyle w:val="TAH"/>
              <w:rPr>
                <w:ins w:id="1618" w:author="C4-195086" w:date="2019-11-19T09:42:00Z"/>
              </w:rPr>
            </w:pPr>
            <w:ins w:id="1619" w:author="C4-195086" w:date="2019-11-19T09:42:00Z">
              <w:r w:rsidRPr="00D01CF2">
                <w:t>1</w:t>
              </w:r>
            </w:ins>
          </w:p>
        </w:tc>
        <w:tc>
          <w:tcPr>
            <w:tcW w:w="588" w:type="dxa"/>
            <w:tcBorders>
              <w:right w:val="single" w:sz="4" w:space="0" w:color="auto"/>
            </w:tcBorders>
          </w:tcPr>
          <w:p w:rsidR="002E7E9D" w:rsidRPr="00D01CF2" w:rsidRDefault="002E7E9D" w:rsidP="002E7E9D">
            <w:pPr>
              <w:pStyle w:val="TAC"/>
              <w:rPr>
                <w:ins w:id="1620" w:author="C4-195086" w:date="2019-11-19T09:42:00Z"/>
              </w:rPr>
            </w:pPr>
          </w:p>
        </w:tc>
      </w:tr>
      <w:tr w:rsidR="002E7E9D" w:rsidRPr="00D01CF2" w:rsidTr="002E7E9D">
        <w:trPr>
          <w:jc w:val="center"/>
          <w:ins w:id="1621" w:author="C4-195086" w:date="2019-11-19T09:42:00Z"/>
        </w:trPr>
        <w:tc>
          <w:tcPr>
            <w:tcW w:w="151" w:type="dxa"/>
            <w:tcBorders>
              <w:top w:val="nil"/>
              <w:left w:val="single" w:sz="4" w:space="0" w:color="auto"/>
            </w:tcBorders>
          </w:tcPr>
          <w:p w:rsidR="002E7E9D" w:rsidRPr="00D01CF2" w:rsidRDefault="002E7E9D" w:rsidP="002E7E9D">
            <w:pPr>
              <w:pStyle w:val="TAC"/>
              <w:rPr>
                <w:ins w:id="1622" w:author="C4-195086" w:date="2019-11-19T09:42:00Z"/>
              </w:rPr>
            </w:pPr>
          </w:p>
        </w:tc>
        <w:tc>
          <w:tcPr>
            <w:tcW w:w="1104" w:type="dxa"/>
            <w:tcBorders>
              <w:right w:val="single" w:sz="4" w:space="0" w:color="auto"/>
            </w:tcBorders>
          </w:tcPr>
          <w:p w:rsidR="002E7E9D" w:rsidRPr="00D01CF2" w:rsidRDefault="002E7E9D" w:rsidP="002E7E9D">
            <w:pPr>
              <w:pStyle w:val="TAC"/>
              <w:rPr>
                <w:ins w:id="1623" w:author="C4-195086" w:date="2019-11-19T09:42:00Z"/>
              </w:rPr>
            </w:pPr>
            <w:ins w:id="1624" w:author="C4-195086" w:date="2019-11-19T09:42: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625" w:author="C4-195086" w:date="2019-11-19T09:42:00Z"/>
              </w:rPr>
            </w:pPr>
            <w:ins w:id="1626" w:author="C4-195086" w:date="2019-11-19T09:42:00Z">
              <w:r w:rsidRPr="00D01CF2">
                <w:t xml:space="preserve">Type = </w:t>
              </w:r>
              <w:r>
                <w:rPr>
                  <w:lang w:val="sv-SE"/>
                </w:rPr>
                <w:t>1</w:t>
              </w:r>
              <w:r w:rsidRPr="00D01CF2">
                <w:t xml:space="preserve"> (decimal)</w:t>
              </w:r>
            </w:ins>
          </w:p>
        </w:tc>
        <w:tc>
          <w:tcPr>
            <w:tcW w:w="588" w:type="dxa"/>
            <w:tcBorders>
              <w:left w:val="single" w:sz="4" w:space="0" w:color="auto"/>
              <w:right w:val="single" w:sz="4" w:space="0" w:color="auto"/>
            </w:tcBorders>
          </w:tcPr>
          <w:p w:rsidR="002E7E9D" w:rsidRPr="00D01CF2" w:rsidRDefault="002E7E9D" w:rsidP="002E7E9D">
            <w:pPr>
              <w:pStyle w:val="TAC"/>
              <w:rPr>
                <w:ins w:id="1627" w:author="C4-195086" w:date="2019-11-19T09:42:00Z"/>
              </w:rPr>
            </w:pPr>
          </w:p>
        </w:tc>
      </w:tr>
      <w:tr w:rsidR="002E7E9D" w:rsidRPr="00D01CF2" w:rsidTr="002E7E9D">
        <w:trPr>
          <w:jc w:val="center"/>
          <w:ins w:id="1628" w:author="C4-195086" w:date="2019-11-19T09:42:00Z"/>
        </w:trPr>
        <w:tc>
          <w:tcPr>
            <w:tcW w:w="151" w:type="dxa"/>
            <w:tcBorders>
              <w:top w:val="nil"/>
              <w:left w:val="single" w:sz="4" w:space="0" w:color="auto"/>
            </w:tcBorders>
          </w:tcPr>
          <w:p w:rsidR="002E7E9D" w:rsidRPr="00D01CF2" w:rsidRDefault="002E7E9D" w:rsidP="002E7E9D">
            <w:pPr>
              <w:pStyle w:val="TAC"/>
              <w:rPr>
                <w:ins w:id="1629" w:author="C4-195086" w:date="2019-11-19T09:42:00Z"/>
              </w:rPr>
            </w:pPr>
          </w:p>
        </w:tc>
        <w:tc>
          <w:tcPr>
            <w:tcW w:w="1104" w:type="dxa"/>
            <w:tcBorders>
              <w:right w:val="single" w:sz="4" w:space="0" w:color="auto"/>
            </w:tcBorders>
          </w:tcPr>
          <w:p w:rsidR="002E7E9D" w:rsidRPr="00D01CF2" w:rsidRDefault="002E7E9D" w:rsidP="002E7E9D">
            <w:pPr>
              <w:pStyle w:val="TAC"/>
              <w:rPr>
                <w:ins w:id="1630" w:author="C4-195086" w:date="2019-11-19T09:42:00Z"/>
              </w:rPr>
            </w:pPr>
            <w:ins w:id="1631" w:author="C4-195086" w:date="2019-11-19T09:42: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632" w:author="C4-195086" w:date="2019-11-19T09:42:00Z"/>
              </w:rPr>
            </w:pPr>
            <w:ins w:id="1633" w:author="C4-195086" w:date="2019-11-19T09:42:00Z">
              <w:r w:rsidRPr="00D01CF2">
                <w:t xml:space="preserve">Length = </w:t>
              </w:r>
              <w:r>
                <w:t>1</w:t>
              </w:r>
            </w:ins>
          </w:p>
        </w:tc>
        <w:tc>
          <w:tcPr>
            <w:tcW w:w="588" w:type="dxa"/>
            <w:tcBorders>
              <w:left w:val="single" w:sz="4" w:space="0" w:color="auto"/>
              <w:right w:val="single" w:sz="4" w:space="0" w:color="auto"/>
            </w:tcBorders>
          </w:tcPr>
          <w:p w:rsidR="002E7E9D" w:rsidRPr="00D01CF2" w:rsidRDefault="002E7E9D" w:rsidP="002E7E9D">
            <w:pPr>
              <w:pStyle w:val="TAC"/>
              <w:rPr>
                <w:ins w:id="1634" w:author="C4-195086" w:date="2019-11-19T09:42:00Z"/>
              </w:rPr>
            </w:pPr>
          </w:p>
        </w:tc>
      </w:tr>
      <w:tr w:rsidR="002E7E9D" w:rsidRPr="00D01CF2" w:rsidTr="002E7E9D">
        <w:trPr>
          <w:jc w:val="center"/>
          <w:ins w:id="1635" w:author="C4-195086" w:date="2019-11-19T09:42:00Z"/>
        </w:trPr>
        <w:tc>
          <w:tcPr>
            <w:tcW w:w="151" w:type="dxa"/>
            <w:tcBorders>
              <w:top w:val="nil"/>
              <w:left w:val="single" w:sz="4" w:space="0" w:color="auto"/>
              <w:bottom w:val="single" w:sz="4" w:space="0" w:color="auto"/>
            </w:tcBorders>
          </w:tcPr>
          <w:p w:rsidR="002E7E9D" w:rsidRPr="00D01CF2" w:rsidRDefault="002E7E9D" w:rsidP="002E7E9D">
            <w:pPr>
              <w:pStyle w:val="TAC"/>
              <w:rPr>
                <w:ins w:id="1636" w:author="C4-195086" w:date="2019-11-19T09:42:00Z"/>
              </w:rPr>
            </w:pPr>
          </w:p>
        </w:tc>
        <w:tc>
          <w:tcPr>
            <w:tcW w:w="1104" w:type="dxa"/>
            <w:tcBorders>
              <w:bottom w:val="single" w:sz="4" w:space="0" w:color="auto"/>
              <w:right w:val="single" w:sz="4" w:space="0" w:color="auto"/>
            </w:tcBorders>
          </w:tcPr>
          <w:p w:rsidR="002E7E9D" w:rsidRPr="00D01CF2" w:rsidRDefault="002E7E9D" w:rsidP="002E7E9D">
            <w:pPr>
              <w:pStyle w:val="TAC"/>
              <w:rPr>
                <w:ins w:id="1637" w:author="C4-195086" w:date="2019-11-19T09:42:00Z"/>
              </w:rPr>
            </w:pPr>
            <w:ins w:id="1638" w:author="C4-195086" w:date="2019-11-19T09:42:00Z">
              <w:r w:rsidRPr="00D01CF2">
                <w:t>5</w:t>
              </w:r>
            </w:ins>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639" w:author="C4-195086" w:date="2019-11-19T09:42:00Z"/>
              </w:rPr>
            </w:pPr>
            <w:ins w:id="1640" w:author="C4-195086" w:date="2019-11-19T09:42:00Z">
              <w:r w:rsidRPr="00D01CF2">
                <w:t>Cause value</w:t>
              </w:r>
            </w:ins>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rPr>
                <w:ins w:id="1641" w:author="C4-195086" w:date="2019-11-19T09:42:00Z"/>
              </w:rPr>
            </w:pPr>
          </w:p>
        </w:tc>
      </w:tr>
    </w:tbl>
    <w:p w:rsidR="002E7E9D" w:rsidRPr="00D01CF2" w:rsidRDefault="002E7E9D" w:rsidP="002E7E9D">
      <w:pPr>
        <w:pStyle w:val="TF"/>
        <w:rPr>
          <w:ins w:id="1642" w:author="C4-195086" w:date="2019-11-19T09:42:00Z"/>
        </w:rPr>
      </w:pPr>
      <w:ins w:id="1643" w:author="C4-195086" w:date="2019-11-19T09:42:00Z">
        <w:r w:rsidRPr="00D01CF2">
          <w:t>Figure 8.</w:t>
        </w:r>
        <w:r w:rsidRPr="00D01CF2">
          <w:rPr>
            <w:lang w:val="en-US"/>
          </w:rPr>
          <w:t>2.1</w:t>
        </w:r>
        <w:r w:rsidRPr="00D01CF2">
          <w:t>-1: Cause</w:t>
        </w:r>
      </w:ins>
    </w:p>
    <w:p w:rsidR="002E7E9D" w:rsidRPr="00D01CF2" w:rsidRDefault="002E7E9D" w:rsidP="002E7E9D">
      <w:pPr>
        <w:rPr>
          <w:ins w:id="1644" w:author="C4-195086" w:date="2019-11-19T09:42:00Z"/>
        </w:rPr>
      </w:pPr>
      <w:ins w:id="1645" w:author="C4-195086" w:date="2019-11-19T09:42:00Z">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ins>
    </w:p>
    <w:p w:rsidR="002E7E9D" w:rsidRPr="00D01CF2" w:rsidRDefault="002E7E9D" w:rsidP="002E7E9D">
      <w:pPr>
        <w:pStyle w:val="TH"/>
        <w:rPr>
          <w:ins w:id="1646" w:author="C4-195086" w:date="2019-11-19T09:42:00Z"/>
        </w:rPr>
      </w:pPr>
      <w:ins w:id="1647" w:author="C4-195086" w:date="2019-11-19T09:42:00Z">
        <w:r w:rsidRPr="00D01CF2">
          <w:lastRenderedPageBreak/>
          <w:t>Table 8.</w:t>
        </w:r>
        <w:r w:rsidRPr="00D01CF2">
          <w:rPr>
            <w:lang w:val="en-US"/>
          </w:rPr>
          <w:t>2.</w:t>
        </w:r>
        <w:r w:rsidRPr="00D01CF2">
          <w:rPr>
            <w:lang w:val="de-DE"/>
          </w:rPr>
          <w:t>1</w:t>
        </w:r>
        <w:r w:rsidRPr="00D01CF2">
          <w:t>-1: Cause values</w:t>
        </w:r>
      </w:ins>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ins w:id="1648" w:author="C4-195086" w:date="2019-11-19T09:42:00Z"/>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rPr>
                <w:ins w:id="1649" w:author="C4-195086" w:date="2019-11-19T09:42:00Z"/>
              </w:rPr>
            </w:pPr>
            <w:ins w:id="1650" w:author="C4-195086" w:date="2019-11-19T09:42:00Z">
              <w:r w:rsidRPr="00D01CF2">
                <w:t>Message Type</w:t>
              </w:r>
            </w:ins>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rPr>
                <w:ins w:id="1651" w:author="C4-195086" w:date="2019-11-19T09:42:00Z"/>
              </w:rPr>
            </w:pPr>
            <w:ins w:id="1652" w:author="C4-195086" w:date="2019-11-19T09:42:00Z">
              <w:r w:rsidRPr="00D01CF2">
                <w:t>Cause value</w:t>
              </w:r>
            </w:ins>
          </w:p>
          <w:p w:rsidR="002E7E9D" w:rsidRPr="00D01CF2" w:rsidRDefault="002E7E9D" w:rsidP="002E7E9D">
            <w:pPr>
              <w:pStyle w:val="TAH"/>
              <w:rPr>
                <w:ins w:id="1653" w:author="C4-195086" w:date="2019-11-19T09:42:00Z"/>
              </w:rPr>
            </w:pPr>
            <w:ins w:id="1654" w:author="C4-195086" w:date="2019-11-19T09:42:00Z">
              <w:r w:rsidRPr="00D01CF2">
                <w:t>(decimal)</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rPr>
                <w:ins w:id="1655" w:author="C4-195086" w:date="2019-11-19T09:42:00Z"/>
              </w:rPr>
            </w:pPr>
            <w:ins w:id="1656" w:author="C4-195086" w:date="2019-11-19T09:42:00Z">
              <w:r w:rsidRPr="00D01CF2">
                <w:t>Meaning</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rPr>
                <w:ins w:id="1657" w:author="C4-195086" w:date="2019-11-19T09:42:00Z"/>
              </w:rPr>
            </w:pPr>
            <w:ins w:id="1658" w:author="C4-195086" w:date="2019-11-19T09:42:00Z">
              <w:r w:rsidRPr="00D01CF2">
                <w:t>Description</w:t>
              </w:r>
            </w:ins>
          </w:p>
        </w:tc>
      </w:tr>
      <w:tr w:rsidR="002E7E9D" w:rsidRPr="00D01CF2" w:rsidTr="002E7E9D">
        <w:trPr>
          <w:jc w:val="center"/>
          <w:ins w:id="1659" w:author="C4-195086" w:date="2019-11-19T09:42:00Z"/>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660"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661" w:author="C4-195086" w:date="2019-11-19T09:42:00Z"/>
              </w:rPr>
            </w:pPr>
            <w:ins w:id="1662" w:author="C4-195086" w:date="2019-11-19T09:42:00Z">
              <w:r w:rsidRPr="00D01CF2">
                <w:t>0</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1663" w:author="C4-195086" w:date="2019-11-19T09:42:00Z"/>
              </w:rPr>
            </w:pPr>
            <w:ins w:id="1664" w:author="C4-195086" w:date="2019-11-19T09:42:00Z">
              <w:r w:rsidRPr="00D01CF2">
                <w:t xml:space="preserve">Reserved. </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1665" w:author="C4-195086" w:date="2019-11-19T09:42:00Z"/>
              </w:rPr>
            </w:pPr>
            <w:ins w:id="1666" w:author="C4-195086" w:date="2019-11-19T09:42:00Z">
              <w:r w:rsidRPr="00D01CF2">
                <w:t>Shall not be sent and if received the Cause shall be treated as an invalid IE</w:t>
              </w:r>
            </w:ins>
          </w:p>
        </w:tc>
      </w:tr>
      <w:tr w:rsidR="002E7E9D" w:rsidRPr="00D01CF2" w:rsidTr="002E7E9D">
        <w:trPr>
          <w:jc w:val="center"/>
          <w:ins w:id="1667" w:author="C4-195086" w:date="2019-11-19T09:42:00Z"/>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rPr>
                <w:ins w:id="1668" w:author="C4-195086" w:date="2019-11-19T09:42:00Z"/>
              </w:rPr>
            </w:pPr>
            <w:ins w:id="1669" w:author="C4-195086" w:date="2019-11-19T09:42:00Z">
              <w:r w:rsidRPr="00D01CF2">
                <w:t>Acceptance in a response</w:t>
              </w:r>
            </w:ins>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670" w:author="C4-195086" w:date="2019-11-19T09:42:00Z"/>
              </w:rPr>
            </w:pPr>
            <w:ins w:id="1671" w:author="C4-195086" w:date="2019-11-19T09:42:00Z">
              <w:r w:rsidRPr="00D01CF2">
                <w:t>1</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72" w:author="C4-195086" w:date="2019-11-19T09:42:00Z"/>
              </w:rPr>
            </w:pPr>
            <w:ins w:id="1673" w:author="C4-195086" w:date="2019-11-19T09:42:00Z">
              <w:r w:rsidRPr="00D01CF2">
                <w:t>Request accepted (success)</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74" w:author="C4-195086" w:date="2019-11-19T09:42:00Z"/>
              </w:rPr>
            </w:pPr>
            <w:ins w:id="1675" w:author="C4-195086" w:date="2019-11-19T09:42:00Z">
              <w:r w:rsidRPr="00D01CF2">
                <w:t>"</w:t>
              </w:r>
              <w:r w:rsidRPr="00D01CF2">
                <w:rPr>
                  <w:lang w:val="en-US"/>
                </w:rPr>
                <w:t>Request accepted (s</w:t>
              </w:r>
              <w:r w:rsidRPr="00D01CF2">
                <w:t>uccess)" is returned when the PFCP entity has accepted a request.</w:t>
              </w:r>
            </w:ins>
          </w:p>
        </w:tc>
      </w:tr>
      <w:tr w:rsidR="002E7E9D" w:rsidRPr="00D01CF2" w:rsidTr="002E7E9D">
        <w:trPr>
          <w:jc w:val="center"/>
          <w:ins w:id="1676" w:author="C4-195086" w:date="2019-11-19T09:42:00Z"/>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677"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678" w:author="C4-195086" w:date="2019-11-19T09:42:00Z"/>
              </w:rPr>
            </w:pPr>
            <w:ins w:id="1679" w:author="C4-195086" w:date="2019-11-19T09:42:00Z">
              <w:r w:rsidRPr="00D01CF2">
                <w:t>2-63</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80" w:author="C4-195086" w:date="2019-11-19T09:42:00Z"/>
              </w:rPr>
            </w:pPr>
            <w:ins w:id="1681" w:author="C4-195086" w:date="2019-11-19T09:42:00Z">
              <w:r w:rsidRPr="00D01CF2">
                <w:t xml:space="preserve">Spare. </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82" w:author="C4-195086" w:date="2019-11-19T09:42:00Z"/>
              </w:rPr>
            </w:pPr>
            <w:ins w:id="1683" w:author="C4-195086" w:date="2019-11-19T09:42:00Z">
              <w:r w:rsidRPr="00D01CF2">
                <w:t xml:space="preserve">This value range </w:t>
              </w:r>
              <w:r w:rsidRPr="00D01CF2">
                <w:rPr>
                  <w:lang w:val="en-US"/>
                </w:rPr>
                <w:t>shall be used by</w:t>
              </w:r>
              <w:r w:rsidRPr="00D01CF2">
                <w:t xml:space="preserve"> Cause values in an acceptance response message. See NOTE 1.</w:t>
              </w:r>
            </w:ins>
          </w:p>
        </w:tc>
      </w:tr>
      <w:tr w:rsidR="002E7E9D" w:rsidRPr="00D01CF2" w:rsidTr="002E7E9D">
        <w:trPr>
          <w:jc w:val="center"/>
          <w:ins w:id="1684" w:author="C4-195086" w:date="2019-11-19T09:42:00Z"/>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rPr>
                <w:ins w:id="1685" w:author="C4-195086" w:date="2019-11-19T09:42:00Z"/>
              </w:rPr>
            </w:pPr>
            <w:ins w:id="1686" w:author="C4-195086" w:date="2019-11-19T09:42:00Z">
              <w:r w:rsidRPr="00D01CF2">
                <w:t>Rejection in a response</w:t>
              </w:r>
            </w:ins>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687" w:author="C4-195086" w:date="2019-11-19T09:42:00Z"/>
              </w:rPr>
            </w:pPr>
            <w:ins w:id="1688" w:author="C4-195086" w:date="2019-11-19T09:42:00Z">
              <w:r w:rsidRPr="00D01CF2">
                <w:t>64</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89" w:author="C4-195086" w:date="2019-11-19T09:42:00Z"/>
              </w:rPr>
            </w:pPr>
            <w:ins w:id="1690" w:author="C4-195086" w:date="2019-11-19T09:42:00Z">
              <w:r w:rsidRPr="00D01CF2">
                <w:t>Request rejected (reason not specified)</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91" w:author="C4-195086" w:date="2019-11-19T09:42:00Z"/>
              </w:rPr>
            </w:pPr>
            <w:ins w:id="1692" w:author="C4-195086" w:date="2019-11-19T09:42:00Z">
              <w:r w:rsidRPr="00D01CF2">
                <w:t xml:space="preserve">This cause shall be returned to report an unspecified </w:t>
              </w:r>
              <w:r w:rsidRPr="00D01CF2">
                <w:rPr>
                  <w:lang w:val="en-US"/>
                </w:rPr>
                <w:t>rejection</w:t>
              </w:r>
              <w:r w:rsidRPr="00D01CF2">
                <w:t xml:space="preserve"> cause</w:t>
              </w:r>
            </w:ins>
          </w:p>
        </w:tc>
      </w:tr>
      <w:tr w:rsidR="002E7E9D" w:rsidRPr="00D01CF2" w:rsidTr="002E7E9D">
        <w:trPr>
          <w:jc w:val="center"/>
          <w:ins w:id="1693" w:author="C4-195086" w:date="2019-11-19T09:42:00Z"/>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rPr>
                <w:ins w:id="1694"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695" w:author="C4-195086" w:date="2019-11-19T09:42:00Z"/>
              </w:rPr>
            </w:pPr>
            <w:ins w:id="1696" w:author="C4-195086" w:date="2019-11-19T09:42:00Z">
              <w:r w:rsidRPr="00D01CF2">
                <w:t>6</w:t>
              </w:r>
              <w:r>
                <w:t>5</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97" w:author="C4-195086" w:date="2019-11-19T09:42:00Z"/>
                <w:lang w:val="en-US"/>
              </w:rPr>
            </w:pPr>
            <w:ins w:id="1698" w:author="C4-195086" w:date="2019-11-19T09:42:00Z">
              <w:r w:rsidRPr="00D01CF2">
                <w:t>Mandatory IE missing</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699" w:author="C4-195086" w:date="2019-11-19T09:42:00Z"/>
                <w:lang w:val="en-US"/>
              </w:rPr>
            </w:pPr>
            <w:ins w:id="1700" w:author="C4-195086" w:date="2019-11-19T09:42:00Z">
              <w:r w:rsidRPr="00D01CF2">
                <w:t xml:space="preserve">This cause shall be returned when the </w:t>
              </w:r>
              <w:r>
                <w:t>receiver</w:t>
              </w:r>
              <w:r w:rsidRPr="00D01CF2">
                <w:t xml:space="preserve"> detects that a mandatory IE is missing in a request message</w:t>
              </w:r>
            </w:ins>
          </w:p>
        </w:tc>
      </w:tr>
      <w:tr w:rsidR="002E7E9D" w:rsidRPr="00D01CF2" w:rsidTr="002E7E9D">
        <w:trPr>
          <w:jc w:val="center"/>
          <w:ins w:id="1701" w:author="C4-195086" w:date="2019-11-19T09:42:00Z"/>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rPr>
                <w:ins w:id="1702"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703" w:author="C4-195086" w:date="2019-11-19T09:42:00Z"/>
              </w:rPr>
            </w:pPr>
            <w:ins w:id="1704" w:author="C4-195086" w:date="2019-11-19T09:42:00Z">
              <w:r w:rsidRPr="00D01CF2">
                <w:t>6</w:t>
              </w:r>
              <w:r>
                <w:t>6</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05" w:author="C4-195086" w:date="2019-11-19T09:42:00Z"/>
                <w:lang w:val="en-US"/>
              </w:rPr>
            </w:pPr>
            <w:ins w:id="1706" w:author="C4-195086" w:date="2019-11-19T09:42:00Z">
              <w:r w:rsidRPr="00D01CF2">
                <w:t>Conditional IE missing</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07" w:author="C4-195086" w:date="2019-11-19T09:42:00Z"/>
              </w:rPr>
            </w:pPr>
            <w:ins w:id="1708" w:author="C4-195086" w:date="2019-11-19T09:42:00Z">
              <w:r w:rsidRPr="00D01CF2">
                <w:t xml:space="preserve">This cause shall be returned when the </w:t>
              </w:r>
              <w:r>
                <w:t>receiver</w:t>
              </w:r>
              <w:r w:rsidRPr="00D01CF2">
                <w:t xml:space="preserve"> detects that a Conditional IE is missing in a request message.</w:t>
              </w:r>
            </w:ins>
          </w:p>
        </w:tc>
      </w:tr>
      <w:tr w:rsidR="002E7E9D" w:rsidRPr="00D01CF2" w:rsidTr="002E7E9D">
        <w:trPr>
          <w:jc w:val="center"/>
          <w:ins w:id="1709" w:author="C4-195086" w:date="2019-11-19T09:42:00Z"/>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rPr>
                <w:ins w:id="1710"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711" w:author="C4-195086" w:date="2019-11-19T09:42:00Z"/>
              </w:rPr>
            </w:pPr>
            <w:ins w:id="1712" w:author="C4-195086" w:date="2019-11-19T09:42:00Z">
              <w:r w:rsidRPr="00D01CF2">
                <w:t>6</w:t>
              </w:r>
              <w:r>
                <w:t>7</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13" w:author="C4-195086" w:date="2019-11-19T09:42:00Z"/>
              </w:rPr>
            </w:pPr>
            <w:ins w:id="1714" w:author="C4-195086" w:date="2019-11-19T09:42:00Z">
              <w:r w:rsidRPr="00D01CF2">
                <w:t>Invalid length</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15" w:author="C4-195086" w:date="2019-11-19T09:42:00Z"/>
              </w:rPr>
            </w:pPr>
            <w:ins w:id="1716" w:author="C4-195086" w:date="2019-11-19T09:42:00Z">
              <w:r w:rsidRPr="00D01CF2">
                <w:t xml:space="preserve">This cause shall be returned when the </w:t>
              </w:r>
              <w:r>
                <w:t>receiver</w:t>
              </w:r>
              <w:r w:rsidRPr="00D01CF2">
                <w:t xml:space="preserve"> detects that an IE with an invalid length in a request message</w:t>
              </w:r>
            </w:ins>
          </w:p>
        </w:tc>
      </w:tr>
      <w:tr w:rsidR="002E7E9D" w:rsidRPr="00D01CF2" w:rsidTr="002E7E9D">
        <w:trPr>
          <w:jc w:val="center"/>
          <w:ins w:id="1717" w:author="C4-195086" w:date="2019-11-19T09:42:00Z"/>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rPr>
                <w:ins w:id="1718"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719" w:author="C4-195086" w:date="2019-11-19T09:42:00Z"/>
              </w:rPr>
            </w:pPr>
            <w:ins w:id="1720" w:author="C4-195086" w:date="2019-11-19T09:42:00Z">
              <w:r w:rsidRPr="00D01CF2">
                <w:t>6</w:t>
              </w:r>
              <w:r>
                <w:t>8</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21" w:author="C4-195086" w:date="2019-11-19T09:42:00Z"/>
              </w:rPr>
            </w:pPr>
            <w:ins w:id="1722" w:author="C4-195086" w:date="2019-11-19T09:42:00Z">
              <w:r w:rsidRPr="00D01CF2">
                <w:t>Mandatory IE incorrect</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23" w:author="C4-195086" w:date="2019-11-19T09:42:00Z"/>
              </w:rPr>
            </w:pPr>
            <w:ins w:id="1724" w:author="C4-195086" w:date="2019-11-19T09:42:00Z">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ins>
          </w:p>
        </w:tc>
      </w:tr>
      <w:tr w:rsidR="002E7E9D" w:rsidRPr="00D01CF2" w:rsidTr="002E7E9D">
        <w:trPr>
          <w:jc w:val="center"/>
          <w:ins w:id="1725" w:author="C4-195086" w:date="2019-11-19T09:42:00Z"/>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rPr>
                <w:ins w:id="1726"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rPr>
                <w:ins w:id="1727" w:author="C4-195086" w:date="2019-11-19T09:42:00Z"/>
              </w:rPr>
            </w:pPr>
            <w:ins w:id="1728" w:author="C4-195086" w:date="2019-11-19T09:42:00Z">
              <w:r>
                <w:t>69</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ins w:id="1729" w:author="C4-195086" w:date="2019-11-19T09:42:00Z"/>
              </w:rPr>
            </w:pPr>
            <w:ins w:id="1730" w:author="C4-195086" w:date="2019-11-19T09:42:00Z">
              <w:r>
                <w:rPr>
                  <w:lang w:val="en-US"/>
                </w:rPr>
                <w:t>NO_DICTIONARY_ENTRY_FOUND</w:t>
              </w:r>
            </w:ins>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rPr>
                <w:ins w:id="1731" w:author="C4-195086" w:date="2019-11-19T09:42:00Z"/>
              </w:rPr>
            </w:pPr>
            <w:ins w:id="1732" w:author="C4-195086" w:date="2019-11-19T09:42:00Z">
              <w:r w:rsidRPr="00D01CF2">
                <w:t>This cause shall be used by the U</w:t>
              </w:r>
              <w:r>
                <w:t>CMF if a dictionary entry cannot be found to match the query parameter included in the request message.</w:t>
              </w:r>
            </w:ins>
          </w:p>
          <w:p w:rsidR="002E7E9D" w:rsidRPr="00D01CF2" w:rsidRDefault="002E7E9D" w:rsidP="002E7E9D">
            <w:pPr>
              <w:pStyle w:val="TAL"/>
              <w:shd w:val="clear" w:color="auto" w:fill="FFFFFF"/>
              <w:rPr>
                <w:ins w:id="1733" w:author="C4-195086" w:date="2019-11-19T09:42:00Z"/>
              </w:rPr>
            </w:pPr>
          </w:p>
        </w:tc>
      </w:tr>
      <w:tr w:rsidR="002E7E9D" w:rsidRPr="00D01CF2" w:rsidTr="002E7E9D">
        <w:trPr>
          <w:jc w:val="center"/>
          <w:ins w:id="1734" w:author="C4-195086" w:date="2019-11-19T09:42:00Z"/>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rPr>
                <w:ins w:id="1735"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736" w:author="C4-195086" w:date="2019-11-19T09:42:00Z"/>
                <w:lang w:val="de-DE"/>
              </w:rPr>
            </w:pPr>
            <w:ins w:id="1737" w:author="C4-195086" w:date="2019-11-19T09:42:00Z">
              <w:r w:rsidRPr="00D01CF2">
                <w:rPr>
                  <w:lang w:val="de-DE"/>
                </w:rPr>
                <w:t>70</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1738" w:author="C4-195086" w:date="2019-11-19T09:42:00Z"/>
              </w:rPr>
            </w:pPr>
            <w:ins w:id="1739" w:author="C4-195086" w:date="2019-11-19T09:42:00Z">
              <w:r>
                <w:rPr>
                  <w:lang w:val="en-US"/>
                </w:rPr>
                <w:t>SUBSCRIPTION_NOT_FOUND</w:t>
              </w:r>
            </w:ins>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rPr>
                <w:ins w:id="1740" w:author="C4-195086" w:date="2019-11-19T09:42:00Z"/>
              </w:rPr>
            </w:pPr>
            <w:ins w:id="1741" w:author="C4-195086" w:date="2019-11-19T09:42:00Z">
              <w:r w:rsidRPr="00D01CF2">
                <w:t>This cause shall be used by the U</w:t>
              </w:r>
              <w:r>
                <w:t xml:space="preserve">CMF if the subscription to be deleted cannot be found. </w:t>
              </w:r>
            </w:ins>
          </w:p>
          <w:p w:rsidR="002E7E9D" w:rsidRPr="00D01CF2" w:rsidRDefault="002E7E9D" w:rsidP="002E7E9D">
            <w:pPr>
              <w:pStyle w:val="TAL"/>
              <w:rPr>
                <w:ins w:id="1742" w:author="C4-195086" w:date="2019-11-19T09:42:00Z"/>
              </w:rPr>
            </w:pPr>
          </w:p>
        </w:tc>
      </w:tr>
      <w:tr w:rsidR="002E7E9D" w:rsidRPr="00D01CF2" w:rsidTr="002E7E9D">
        <w:trPr>
          <w:jc w:val="center"/>
          <w:ins w:id="1743" w:author="C4-195086" w:date="2019-11-19T09:42:00Z"/>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rPr>
                <w:ins w:id="1744" w:author="C4-195086" w:date="2019-11-19T09:42:00Z"/>
              </w:rPr>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1745" w:author="C4-195086" w:date="2019-11-19T09:42:00Z"/>
                <w:lang w:val="sv-SE"/>
              </w:rPr>
            </w:pPr>
            <w:ins w:id="1746" w:author="C4-195086" w:date="2019-11-19T09:42:00Z">
              <w:r w:rsidRPr="00D01CF2">
                <w:rPr>
                  <w:lang w:val="sv-SE"/>
                </w:rPr>
                <w:t>7</w:t>
              </w:r>
              <w:r>
                <w:rPr>
                  <w:lang w:val="sv-SE"/>
                </w:rPr>
                <w:t>1</w:t>
              </w:r>
              <w:r w:rsidRPr="00D01CF2">
                <w:t xml:space="preserve"> to 255</w:t>
              </w:r>
            </w:ins>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1747" w:author="C4-195086" w:date="2019-11-19T09:42:00Z"/>
                <w:lang w:val="sv-SE"/>
              </w:rPr>
            </w:pPr>
            <w:ins w:id="1748" w:author="C4-195086" w:date="2019-11-19T09:42:00Z">
              <w:r w:rsidRPr="00D01CF2">
                <w:t>Spare for future use in a response message. See NOTE 2.</w:t>
              </w:r>
            </w:ins>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ins w:id="1749" w:author="C4-195086" w:date="2019-11-19T09:42:00Z"/>
              </w:rPr>
            </w:pPr>
            <w:ins w:id="1750" w:author="C4-195086" w:date="2019-11-19T09:42:00Z">
              <w:r w:rsidRPr="00D01CF2">
                <w:t xml:space="preserve">This value range </w:t>
              </w:r>
              <w:r w:rsidRPr="00D01CF2">
                <w:rPr>
                  <w:lang w:val="en-US"/>
                </w:rPr>
                <w:t>shall be used by</w:t>
              </w:r>
              <w:r w:rsidRPr="00D01CF2">
                <w:t xml:space="preserve"> Cause values in a rejection response message. See NOTE 2.</w:t>
              </w:r>
            </w:ins>
          </w:p>
        </w:tc>
      </w:tr>
      <w:tr w:rsidR="002E7E9D" w:rsidRPr="00D01CF2" w:rsidDel="00FD224D" w:rsidTr="002E7E9D">
        <w:trPr>
          <w:jc w:val="center"/>
          <w:ins w:id="1751" w:author="C4-195086" w:date="2019-11-19T09:42:00Z"/>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ins w:id="1752" w:author="C4-195086" w:date="2019-11-19T09:42:00Z"/>
                <w:lang w:val="en-US"/>
              </w:rPr>
            </w:pPr>
            <w:ins w:id="1753" w:author="C4-195086" w:date="2019-11-19T09:42:00Z">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ins>
          </w:p>
          <w:p w:rsidR="002E7E9D" w:rsidRPr="00D01CF2" w:rsidRDefault="002E7E9D" w:rsidP="002E7E9D">
            <w:pPr>
              <w:pStyle w:val="TAN"/>
              <w:shd w:val="clear" w:color="auto" w:fill="FFFFFF"/>
              <w:rPr>
                <w:ins w:id="1754" w:author="C4-195086" w:date="2019-11-19T09:42:00Z"/>
              </w:rPr>
            </w:pPr>
            <w:ins w:id="1755" w:author="C4-195086" w:date="2019-11-19T09:42:00Z">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ins>
          </w:p>
        </w:tc>
      </w:tr>
    </w:tbl>
    <w:p w:rsidR="002E7E9D" w:rsidRDefault="002E7E9D" w:rsidP="002E7E9D">
      <w:pPr>
        <w:rPr>
          <w:ins w:id="1756" w:author="C4-195086" w:date="2019-11-19T09:42:00Z"/>
        </w:rPr>
      </w:pPr>
    </w:p>
    <w:p w:rsidR="002E7E9D" w:rsidRPr="006C1437" w:rsidRDefault="002E7E9D" w:rsidP="002E7E9D">
      <w:pPr>
        <w:pStyle w:val="Heading3"/>
        <w:rPr>
          <w:ins w:id="1757" w:author="C4-195086" w:date="2019-11-19T09:42:00Z"/>
        </w:rPr>
      </w:pPr>
      <w:bookmarkStart w:id="1758" w:name="_Toc25049782"/>
      <w:ins w:id="1759" w:author="C4-195086" w:date="2019-11-19T09:42:00Z">
        <w:r w:rsidRPr="006C1437">
          <w:t>8.</w:t>
        </w:r>
        <w:r>
          <w:t>2.2</w:t>
        </w:r>
        <w:r w:rsidRPr="006C1437">
          <w:tab/>
        </w:r>
        <w:r>
          <w:t>Type Allocation Code</w:t>
        </w:r>
        <w:bookmarkEnd w:id="1758"/>
      </w:ins>
    </w:p>
    <w:p w:rsidR="002E7E9D" w:rsidRPr="006C1437" w:rsidRDefault="002E7E9D" w:rsidP="002E7E9D">
      <w:pPr>
        <w:rPr>
          <w:ins w:id="1760" w:author="C4-195086" w:date="2019-11-19T09:42:00Z"/>
        </w:rPr>
      </w:pPr>
      <w:ins w:id="1761" w:author="C4-195086" w:date="2019-11-19T09:42:00Z">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2E7E9D">
        <w:trPr>
          <w:jc w:val="center"/>
          <w:ins w:id="1762" w:author="C4-195086" w:date="2019-11-19T09:42:00Z"/>
        </w:trPr>
        <w:tc>
          <w:tcPr>
            <w:tcW w:w="151" w:type="dxa"/>
            <w:tcBorders>
              <w:top w:val="single" w:sz="6" w:space="0" w:color="auto"/>
              <w:left w:val="single" w:sz="6" w:space="0" w:color="auto"/>
              <w:bottom w:val="nil"/>
            </w:tcBorders>
          </w:tcPr>
          <w:p w:rsidR="002E7E9D" w:rsidRPr="006C1437" w:rsidRDefault="002E7E9D" w:rsidP="002E7E9D">
            <w:pPr>
              <w:pStyle w:val="TAC"/>
              <w:rPr>
                <w:ins w:id="1763" w:author="C4-195086" w:date="2019-11-19T09:42:00Z"/>
              </w:rPr>
            </w:pPr>
          </w:p>
        </w:tc>
        <w:tc>
          <w:tcPr>
            <w:tcW w:w="1104" w:type="dxa"/>
          </w:tcPr>
          <w:p w:rsidR="002E7E9D" w:rsidRPr="006C1437" w:rsidRDefault="002E7E9D" w:rsidP="002E7E9D">
            <w:pPr>
              <w:pStyle w:val="TAH"/>
              <w:rPr>
                <w:ins w:id="1764" w:author="C4-195086" w:date="2019-11-19T09:42:00Z"/>
              </w:rPr>
            </w:pPr>
          </w:p>
        </w:tc>
        <w:tc>
          <w:tcPr>
            <w:tcW w:w="4704" w:type="dxa"/>
            <w:gridSpan w:val="8"/>
          </w:tcPr>
          <w:p w:rsidR="002E7E9D" w:rsidRPr="006C1437" w:rsidRDefault="002E7E9D" w:rsidP="002E7E9D">
            <w:pPr>
              <w:pStyle w:val="TAH"/>
              <w:rPr>
                <w:ins w:id="1765" w:author="C4-195086" w:date="2019-11-19T09:42:00Z"/>
              </w:rPr>
            </w:pPr>
            <w:ins w:id="1766" w:author="C4-195086" w:date="2019-11-19T09:42:00Z">
              <w:r w:rsidRPr="006C1437">
                <w:t>Bits</w:t>
              </w:r>
            </w:ins>
          </w:p>
        </w:tc>
        <w:tc>
          <w:tcPr>
            <w:tcW w:w="588" w:type="dxa"/>
          </w:tcPr>
          <w:p w:rsidR="002E7E9D" w:rsidRPr="006C1437" w:rsidRDefault="002E7E9D" w:rsidP="002E7E9D">
            <w:pPr>
              <w:pStyle w:val="TAC"/>
              <w:rPr>
                <w:ins w:id="1767" w:author="C4-195086" w:date="2019-11-19T09:42:00Z"/>
              </w:rPr>
            </w:pPr>
          </w:p>
        </w:tc>
      </w:tr>
      <w:tr w:rsidR="002E7E9D" w:rsidRPr="006C1437" w:rsidTr="002E7E9D">
        <w:trPr>
          <w:jc w:val="center"/>
          <w:ins w:id="1768" w:author="C4-195086" w:date="2019-11-19T09:42:00Z"/>
        </w:trPr>
        <w:tc>
          <w:tcPr>
            <w:tcW w:w="151" w:type="dxa"/>
            <w:tcBorders>
              <w:top w:val="nil"/>
              <w:left w:val="single" w:sz="6" w:space="0" w:color="auto"/>
            </w:tcBorders>
          </w:tcPr>
          <w:p w:rsidR="002E7E9D" w:rsidRPr="006C1437" w:rsidRDefault="002E7E9D" w:rsidP="002E7E9D">
            <w:pPr>
              <w:pStyle w:val="TAC"/>
              <w:rPr>
                <w:ins w:id="1769" w:author="C4-195086" w:date="2019-11-19T09:42:00Z"/>
              </w:rPr>
            </w:pPr>
          </w:p>
        </w:tc>
        <w:tc>
          <w:tcPr>
            <w:tcW w:w="1104" w:type="dxa"/>
          </w:tcPr>
          <w:p w:rsidR="002E7E9D" w:rsidRPr="006C1437" w:rsidRDefault="002E7E9D" w:rsidP="002E7E9D">
            <w:pPr>
              <w:pStyle w:val="TAH"/>
              <w:rPr>
                <w:ins w:id="1770" w:author="C4-195086" w:date="2019-11-19T09:42:00Z"/>
              </w:rPr>
            </w:pPr>
            <w:ins w:id="1771" w:author="C4-195086" w:date="2019-11-19T09:42:00Z">
              <w:r w:rsidRPr="006C1437">
                <w:t>Octets</w:t>
              </w:r>
            </w:ins>
          </w:p>
        </w:tc>
        <w:tc>
          <w:tcPr>
            <w:tcW w:w="587" w:type="dxa"/>
            <w:tcBorders>
              <w:bottom w:val="single" w:sz="4" w:space="0" w:color="auto"/>
            </w:tcBorders>
          </w:tcPr>
          <w:p w:rsidR="002E7E9D" w:rsidRPr="006C1437" w:rsidRDefault="002E7E9D" w:rsidP="002E7E9D">
            <w:pPr>
              <w:pStyle w:val="TAH"/>
              <w:rPr>
                <w:ins w:id="1772" w:author="C4-195086" w:date="2019-11-19T09:42:00Z"/>
              </w:rPr>
            </w:pPr>
            <w:ins w:id="1773" w:author="C4-195086" w:date="2019-11-19T09:42:00Z">
              <w:r w:rsidRPr="006C1437">
                <w:t>8</w:t>
              </w:r>
            </w:ins>
          </w:p>
        </w:tc>
        <w:tc>
          <w:tcPr>
            <w:tcW w:w="587" w:type="dxa"/>
            <w:tcBorders>
              <w:bottom w:val="single" w:sz="4" w:space="0" w:color="auto"/>
            </w:tcBorders>
          </w:tcPr>
          <w:p w:rsidR="002E7E9D" w:rsidRPr="006C1437" w:rsidRDefault="002E7E9D" w:rsidP="002E7E9D">
            <w:pPr>
              <w:pStyle w:val="TAH"/>
              <w:rPr>
                <w:ins w:id="1774" w:author="C4-195086" w:date="2019-11-19T09:42:00Z"/>
              </w:rPr>
            </w:pPr>
            <w:ins w:id="1775" w:author="C4-195086" w:date="2019-11-19T09:42:00Z">
              <w:r w:rsidRPr="006C1437">
                <w:t>7</w:t>
              </w:r>
            </w:ins>
          </w:p>
        </w:tc>
        <w:tc>
          <w:tcPr>
            <w:tcW w:w="589" w:type="dxa"/>
            <w:tcBorders>
              <w:bottom w:val="single" w:sz="4" w:space="0" w:color="auto"/>
            </w:tcBorders>
          </w:tcPr>
          <w:p w:rsidR="002E7E9D" w:rsidRPr="006C1437" w:rsidRDefault="002E7E9D" w:rsidP="002E7E9D">
            <w:pPr>
              <w:pStyle w:val="TAH"/>
              <w:rPr>
                <w:ins w:id="1776" w:author="C4-195086" w:date="2019-11-19T09:42:00Z"/>
              </w:rPr>
            </w:pPr>
            <w:ins w:id="1777" w:author="C4-195086" w:date="2019-11-19T09:42:00Z">
              <w:r w:rsidRPr="006C1437">
                <w:t>6</w:t>
              </w:r>
            </w:ins>
          </w:p>
        </w:tc>
        <w:tc>
          <w:tcPr>
            <w:tcW w:w="589" w:type="dxa"/>
            <w:tcBorders>
              <w:bottom w:val="single" w:sz="4" w:space="0" w:color="auto"/>
            </w:tcBorders>
          </w:tcPr>
          <w:p w:rsidR="002E7E9D" w:rsidRPr="006C1437" w:rsidRDefault="002E7E9D" w:rsidP="002E7E9D">
            <w:pPr>
              <w:pStyle w:val="TAH"/>
              <w:rPr>
                <w:ins w:id="1778" w:author="C4-195086" w:date="2019-11-19T09:42:00Z"/>
              </w:rPr>
            </w:pPr>
            <w:ins w:id="1779" w:author="C4-195086" w:date="2019-11-19T09:42:00Z">
              <w:r w:rsidRPr="006C1437">
                <w:t>5</w:t>
              </w:r>
            </w:ins>
          </w:p>
        </w:tc>
        <w:tc>
          <w:tcPr>
            <w:tcW w:w="587" w:type="dxa"/>
            <w:tcBorders>
              <w:bottom w:val="single" w:sz="4" w:space="0" w:color="auto"/>
            </w:tcBorders>
          </w:tcPr>
          <w:p w:rsidR="002E7E9D" w:rsidRPr="006C1437" w:rsidRDefault="002E7E9D" w:rsidP="002E7E9D">
            <w:pPr>
              <w:pStyle w:val="TAH"/>
              <w:rPr>
                <w:ins w:id="1780" w:author="C4-195086" w:date="2019-11-19T09:42:00Z"/>
              </w:rPr>
            </w:pPr>
            <w:ins w:id="1781" w:author="C4-195086" w:date="2019-11-19T09:42:00Z">
              <w:r w:rsidRPr="006C1437">
                <w:t>4</w:t>
              </w:r>
            </w:ins>
          </w:p>
        </w:tc>
        <w:tc>
          <w:tcPr>
            <w:tcW w:w="588" w:type="dxa"/>
            <w:tcBorders>
              <w:bottom w:val="single" w:sz="4" w:space="0" w:color="auto"/>
            </w:tcBorders>
          </w:tcPr>
          <w:p w:rsidR="002E7E9D" w:rsidRPr="006C1437" w:rsidRDefault="002E7E9D" w:rsidP="002E7E9D">
            <w:pPr>
              <w:pStyle w:val="TAH"/>
              <w:rPr>
                <w:ins w:id="1782" w:author="C4-195086" w:date="2019-11-19T09:42:00Z"/>
              </w:rPr>
            </w:pPr>
            <w:ins w:id="1783" w:author="C4-195086" w:date="2019-11-19T09:42:00Z">
              <w:r w:rsidRPr="006C1437">
                <w:t>3</w:t>
              </w:r>
            </w:ins>
          </w:p>
        </w:tc>
        <w:tc>
          <w:tcPr>
            <w:tcW w:w="588" w:type="dxa"/>
            <w:tcBorders>
              <w:bottom w:val="single" w:sz="4" w:space="0" w:color="auto"/>
            </w:tcBorders>
          </w:tcPr>
          <w:p w:rsidR="002E7E9D" w:rsidRPr="006C1437" w:rsidRDefault="002E7E9D" w:rsidP="002E7E9D">
            <w:pPr>
              <w:pStyle w:val="TAH"/>
              <w:rPr>
                <w:ins w:id="1784" w:author="C4-195086" w:date="2019-11-19T09:42:00Z"/>
              </w:rPr>
            </w:pPr>
            <w:ins w:id="1785" w:author="C4-195086" w:date="2019-11-19T09:42:00Z">
              <w:r w:rsidRPr="006C1437">
                <w:t>2</w:t>
              </w:r>
            </w:ins>
          </w:p>
        </w:tc>
        <w:tc>
          <w:tcPr>
            <w:tcW w:w="589" w:type="dxa"/>
            <w:tcBorders>
              <w:bottom w:val="single" w:sz="4" w:space="0" w:color="auto"/>
            </w:tcBorders>
          </w:tcPr>
          <w:p w:rsidR="002E7E9D" w:rsidRPr="006C1437" w:rsidRDefault="002E7E9D" w:rsidP="002E7E9D">
            <w:pPr>
              <w:pStyle w:val="TAH"/>
              <w:rPr>
                <w:ins w:id="1786" w:author="C4-195086" w:date="2019-11-19T09:42:00Z"/>
              </w:rPr>
            </w:pPr>
            <w:ins w:id="1787" w:author="C4-195086" w:date="2019-11-19T09:42:00Z">
              <w:r w:rsidRPr="006C1437">
                <w:t>1</w:t>
              </w:r>
            </w:ins>
          </w:p>
        </w:tc>
        <w:tc>
          <w:tcPr>
            <w:tcW w:w="588" w:type="dxa"/>
          </w:tcPr>
          <w:p w:rsidR="002E7E9D" w:rsidRPr="006C1437" w:rsidRDefault="002E7E9D" w:rsidP="002E7E9D">
            <w:pPr>
              <w:pStyle w:val="TAC"/>
              <w:rPr>
                <w:ins w:id="1788" w:author="C4-195086" w:date="2019-11-19T09:42:00Z"/>
              </w:rPr>
            </w:pPr>
          </w:p>
        </w:tc>
      </w:tr>
      <w:tr w:rsidR="002E7E9D" w:rsidRPr="006C1437" w:rsidTr="002E7E9D">
        <w:trPr>
          <w:jc w:val="center"/>
          <w:ins w:id="1789" w:author="C4-195086" w:date="2019-11-19T09:42:00Z"/>
        </w:trPr>
        <w:tc>
          <w:tcPr>
            <w:tcW w:w="151" w:type="dxa"/>
            <w:tcBorders>
              <w:top w:val="nil"/>
              <w:left w:val="single" w:sz="6" w:space="0" w:color="auto"/>
            </w:tcBorders>
          </w:tcPr>
          <w:p w:rsidR="002E7E9D" w:rsidRPr="006C1437" w:rsidRDefault="002E7E9D" w:rsidP="002E7E9D">
            <w:pPr>
              <w:pStyle w:val="TAC"/>
              <w:rPr>
                <w:ins w:id="1790" w:author="C4-195086" w:date="2019-11-19T09:42:00Z"/>
              </w:rPr>
            </w:pPr>
          </w:p>
        </w:tc>
        <w:tc>
          <w:tcPr>
            <w:tcW w:w="1104" w:type="dxa"/>
            <w:tcBorders>
              <w:right w:val="single" w:sz="4" w:space="0" w:color="auto"/>
            </w:tcBorders>
          </w:tcPr>
          <w:p w:rsidR="002E7E9D" w:rsidRPr="006C1437" w:rsidRDefault="002E7E9D" w:rsidP="002E7E9D">
            <w:pPr>
              <w:pStyle w:val="TAC"/>
              <w:rPr>
                <w:ins w:id="1791" w:author="C4-195086" w:date="2019-11-19T09:42:00Z"/>
              </w:rPr>
            </w:pPr>
            <w:ins w:id="1792" w:author="C4-195086" w:date="2019-11-19T09:42: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793" w:author="C4-195086" w:date="2019-11-19T09:42:00Z"/>
              </w:rPr>
            </w:pPr>
            <w:ins w:id="1794" w:author="C4-195086" w:date="2019-11-19T09:42:00Z">
              <w:r w:rsidRPr="006C1437">
                <w:t>Type</w:t>
              </w:r>
              <w:r>
                <w:t xml:space="preserve"> </w:t>
              </w:r>
              <w:r w:rsidRPr="006C1437">
                <w:t>=</w:t>
              </w:r>
              <w:r>
                <w:t xml:space="preserve"> 2 </w:t>
              </w:r>
              <w:r w:rsidRPr="006C1437">
                <w:t>(decimal)</w:t>
              </w:r>
            </w:ins>
          </w:p>
        </w:tc>
        <w:tc>
          <w:tcPr>
            <w:tcW w:w="588" w:type="dxa"/>
            <w:tcBorders>
              <w:left w:val="single" w:sz="4" w:space="0" w:color="auto"/>
            </w:tcBorders>
          </w:tcPr>
          <w:p w:rsidR="002E7E9D" w:rsidRPr="006C1437" w:rsidRDefault="002E7E9D" w:rsidP="002E7E9D">
            <w:pPr>
              <w:pStyle w:val="TAC"/>
              <w:rPr>
                <w:ins w:id="1795" w:author="C4-195086" w:date="2019-11-19T09:42:00Z"/>
              </w:rPr>
            </w:pPr>
          </w:p>
        </w:tc>
      </w:tr>
      <w:tr w:rsidR="002E7E9D" w:rsidRPr="006C1437" w:rsidTr="002E7E9D">
        <w:trPr>
          <w:jc w:val="center"/>
          <w:ins w:id="1796" w:author="C4-195086" w:date="2019-11-19T09:42:00Z"/>
        </w:trPr>
        <w:tc>
          <w:tcPr>
            <w:tcW w:w="151" w:type="dxa"/>
            <w:tcBorders>
              <w:top w:val="nil"/>
              <w:left w:val="single" w:sz="6" w:space="0" w:color="auto"/>
            </w:tcBorders>
          </w:tcPr>
          <w:p w:rsidR="002E7E9D" w:rsidRPr="006C1437" w:rsidRDefault="002E7E9D" w:rsidP="002E7E9D">
            <w:pPr>
              <w:pStyle w:val="TAC"/>
              <w:rPr>
                <w:ins w:id="1797" w:author="C4-195086" w:date="2019-11-19T09:42:00Z"/>
              </w:rPr>
            </w:pPr>
          </w:p>
        </w:tc>
        <w:tc>
          <w:tcPr>
            <w:tcW w:w="1104" w:type="dxa"/>
            <w:tcBorders>
              <w:right w:val="single" w:sz="4" w:space="0" w:color="auto"/>
            </w:tcBorders>
          </w:tcPr>
          <w:p w:rsidR="002E7E9D" w:rsidRPr="006C1437" w:rsidRDefault="002E7E9D" w:rsidP="002E7E9D">
            <w:pPr>
              <w:pStyle w:val="TAC"/>
              <w:rPr>
                <w:ins w:id="1798" w:author="C4-195086" w:date="2019-11-19T09:42:00Z"/>
              </w:rPr>
            </w:pPr>
            <w:ins w:id="1799" w:author="C4-195086" w:date="2019-11-19T09:42: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800" w:author="C4-195086" w:date="2019-11-19T09:42:00Z"/>
              </w:rPr>
            </w:pPr>
            <w:ins w:id="1801" w:author="C4-195086" w:date="2019-11-19T09:42:00Z">
              <w:r w:rsidRPr="006C1437">
                <w:t>Length</w:t>
              </w:r>
              <w:r>
                <w:t xml:space="preserve"> </w:t>
              </w:r>
              <w:r w:rsidRPr="006C1437">
                <w:t>=</w:t>
              </w:r>
              <w:r>
                <w:t xml:space="preserve"> 4</w:t>
              </w:r>
            </w:ins>
          </w:p>
        </w:tc>
        <w:tc>
          <w:tcPr>
            <w:tcW w:w="588" w:type="dxa"/>
            <w:tcBorders>
              <w:left w:val="single" w:sz="4" w:space="0" w:color="auto"/>
            </w:tcBorders>
          </w:tcPr>
          <w:p w:rsidR="002E7E9D" w:rsidRPr="006C1437" w:rsidRDefault="002E7E9D" w:rsidP="002E7E9D">
            <w:pPr>
              <w:pStyle w:val="TAC"/>
              <w:rPr>
                <w:ins w:id="1802" w:author="C4-195086" w:date="2019-11-19T09:42:00Z"/>
              </w:rPr>
            </w:pPr>
          </w:p>
        </w:tc>
      </w:tr>
      <w:tr w:rsidR="002E7E9D" w:rsidRPr="006C1437" w:rsidTr="002E7E9D">
        <w:trPr>
          <w:jc w:val="center"/>
          <w:ins w:id="1803" w:author="C4-195086" w:date="2019-11-19T09:42:00Z"/>
        </w:trPr>
        <w:tc>
          <w:tcPr>
            <w:tcW w:w="151" w:type="dxa"/>
            <w:tcBorders>
              <w:top w:val="nil"/>
              <w:left w:val="single" w:sz="6" w:space="0" w:color="auto"/>
              <w:bottom w:val="nil"/>
            </w:tcBorders>
          </w:tcPr>
          <w:p w:rsidR="002E7E9D" w:rsidRPr="006C1437" w:rsidRDefault="002E7E9D" w:rsidP="002E7E9D">
            <w:pPr>
              <w:pStyle w:val="TAC"/>
              <w:rPr>
                <w:ins w:id="1804" w:author="C4-195086" w:date="2019-11-19T09:42:00Z"/>
              </w:rPr>
            </w:pPr>
          </w:p>
        </w:tc>
        <w:tc>
          <w:tcPr>
            <w:tcW w:w="1104" w:type="dxa"/>
            <w:tcBorders>
              <w:bottom w:val="nil"/>
              <w:right w:val="single" w:sz="4" w:space="0" w:color="auto"/>
            </w:tcBorders>
          </w:tcPr>
          <w:p w:rsidR="002E7E9D" w:rsidRPr="006C1437" w:rsidRDefault="002E7E9D" w:rsidP="002E7E9D">
            <w:pPr>
              <w:pStyle w:val="TAC"/>
              <w:rPr>
                <w:ins w:id="1805" w:author="C4-195086" w:date="2019-11-19T09:42:00Z"/>
              </w:rPr>
            </w:pPr>
            <w:ins w:id="1806" w:author="C4-195086" w:date="2019-11-19T09:42:00Z">
              <w:r>
                <w:t>5 - 8</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807" w:author="C4-195086" w:date="2019-11-19T09:42:00Z"/>
              </w:rPr>
            </w:pPr>
            <w:ins w:id="1808" w:author="C4-195086" w:date="2019-11-19T09:42:00Z">
              <w:r>
                <w:t xml:space="preserve">Type Allocation Code </w:t>
              </w:r>
            </w:ins>
          </w:p>
        </w:tc>
        <w:tc>
          <w:tcPr>
            <w:tcW w:w="588" w:type="dxa"/>
            <w:tcBorders>
              <w:left w:val="single" w:sz="4" w:space="0" w:color="auto"/>
              <w:bottom w:val="nil"/>
            </w:tcBorders>
          </w:tcPr>
          <w:p w:rsidR="002E7E9D" w:rsidRPr="006C1437" w:rsidRDefault="002E7E9D" w:rsidP="002E7E9D">
            <w:pPr>
              <w:pStyle w:val="TAC"/>
              <w:rPr>
                <w:ins w:id="1809" w:author="C4-195086" w:date="2019-11-19T09:42:00Z"/>
              </w:rPr>
            </w:pPr>
          </w:p>
        </w:tc>
      </w:tr>
    </w:tbl>
    <w:p w:rsidR="002E7E9D" w:rsidRPr="006C1437" w:rsidRDefault="002E7E9D" w:rsidP="002E7E9D">
      <w:pPr>
        <w:pStyle w:val="TF"/>
        <w:spacing w:before="120"/>
        <w:rPr>
          <w:ins w:id="1810" w:author="C4-195086" w:date="2019-11-19T09:42:00Z"/>
        </w:rPr>
      </w:pPr>
      <w:ins w:id="1811" w:author="C4-195086" w:date="2019-11-19T09:42:00Z">
        <w:r w:rsidRPr="006C1437">
          <w:t>Figure 8.</w:t>
        </w:r>
        <w:r>
          <w:t>2.2</w:t>
        </w:r>
        <w:r w:rsidRPr="006C1437">
          <w:t xml:space="preserve">-1: </w:t>
        </w:r>
        <w:r>
          <w:t>Type Allocation Code</w:t>
        </w:r>
      </w:ins>
    </w:p>
    <w:p w:rsidR="002E7E9D" w:rsidRDefault="002E7E9D" w:rsidP="002E7E9D">
      <w:pPr>
        <w:rPr>
          <w:ins w:id="1812" w:author="C4-195086" w:date="2019-11-19T09:42:00Z"/>
        </w:rPr>
      </w:pPr>
      <w:ins w:id="1813" w:author="C4-195086" w:date="2019-11-19T09:42:00Z">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ins>
    </w:p>
    <w:p w:rsidR="002E7E9D" w:rsidRPr="006C1437" w:rsidRDefault="002E7E9D" w:rsidP="002E7E9D">
      <w:pPr>
        <w:pStyle w:val="Heading3"/>
        <w:rPr>
          <w:ins w:id="1814" w:author="C4-195086" w:date="2019-11-19T09:43:00Z"/>
        </w:rPr>
      </w:pPr>
      <w:bookmarkStart w:id="1815" w:name="_Toc25049783"/>
      <w:ins w:id="1816" w:author="C4-195086" w:date="2019-11-19T09:43:00Z">
        <w:r w:rsidRPr="006C1437">
          <w:lastRenderedPageBreak/>
          <w:t>8.</w:t>
        </w:r>
        <w:r>
          <w:t>2.3</w:t>
        </w:r>
        <w:r w:rsidRPr="006C1437">
          <w:tab/>
        </w:r>
        <w:r>
          <w:t>Software Version Number</w:t>
        </w:r>
        <w:bookmarkEnd w:id="1815"/>
      </w:ins>
    </w:p>
    <w:p w:rsidR="002E7E9D" w:rsidRPr="006C1437" w:rsidRDefault="002E7E9D" w:rsidP="002E7E9D">
      <w:pPr>
        <w:rPr>
          <w:ins w:id="1817" w:author="C4-195086" w:date="2019-11-19T09:43:00Z"/>
        </w:rPr>
      </w:pPr>
      <w:ins w:id="1818" w:author="C4-195086" w:date="2019-11-19T09:43:00Z">
        <w:r>
          <w:t xml:space="preserve">The Software Version Number (SVN) is </w:t>
        </w:r>
        <w:r w:rsidRPr="007974F9">
          <w:t xml:space="preserve">the </w:t>
        </w:r>
        <w:r>
          <w:t>last</w:t>
        </w:r>
        <w:r w:rsidRPr="007974F9">
          <w:t xml:space="preserve"> </w:t>
        </w:r>
        <w:r>
          <w:t xml:space="preserve">2 </w:t>
        </w:r>
        <w:r w:rsidRPr="007974F9">
          <w:t>digit</w:t>
        </w:r>
        <w:r>
          <w:t>s in</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Software Version Number shall be encoded as in Figure 8.2.3-1.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2E7E9D">
        <w:trPr>
          <w:jc w:val="center"/>
          <w:ins w:id="1819" w:author="C4-195086" w:date="2019-11-19T09:43:00Z"/>
        </w:trPr>
        <w:tc>
          <w:tcPr>
            <w:tcW w:w="151" w:type="dxa"/>
            <w:tcBorders>
              <w:top w:val="single" w:sz="6" w:space="0" w:color="auto"/>
              <w:left w:val="single" w:sz="6" w:space="0" w:color="auto"/>
              <w:bottom w:val="nil"/>
            </w:tcBorders>
          </w:tcPr>
          <w:p w:rsidR="002E7E9D" w:rsidRPr="006C1437" w:rsidRDefault="002E7E9D" w:rsidP="002E7E9D">
            <w:pPr>
              <w:pStyle w:val="TAC"/>
              <w:rPr>
                <w:ins w:id="1820" w:author="C4-195086" w:date="2019-11-19T09:43:00Z"/>
              </w:rPr>
            </w:pPr>
          </w:p>
        </w:tc>
        <w:tc>
          <w:tcPr>
            <w:tcW w:w="1104" w:type="dxa"/>
          </w:tcPr>
          <w:p w:rsidR="002E7E9D" w:rsidRPr="006C1437" w:rsidRDefault="002E7E9D" w:rsidP="002E7E9D">
            <w:pPr>
              <w:pStyle w:val="TAH"/>
              <w:rPr>
                <w:ins w:id="1821" w:author="C4-195086" w:date="2019-11-19T09:43:00Z"/>
              </w:rPr>
            </w:pPr>
          </w:p>
        </w:tc>
        <w:tc>
          <w:tcPr>
            <w:tcW w:w="4704" w:type="dxa"/>
            <w:gridSpan w:val="8"/>
          </w:tcPr>
          <w:p w:rsidR="002E7E9D" w:rsidRPr="006C1437" w:rsidRDefault="002E7E9D" w:rsidP="002E7E9D">
            <w:pPr>
              <w:pStyle w:val="TAH"/>
              <w:rPr>
                <w:ins w:id="1822" w:author="C4-195086" w:date="2019-11-19T09:43:00Z"/>
              </w:rPr>
            </w:pPr>
            <w:ins w:id="1823" w:author="C4-195086" w:date="2019-11-19T09:43:00Z">
              <w:r w:rsidRPr="006C1437">
                <w:t>Bits</w:t>
              </w:r>
            </w:ins>
          </w:p>
        </w:tc>
        <w:tc>
          <w:tcPr>
            <w:tcW w:w="588" w:type="dxa"/>
          </w:tcPr>
          <w:p w:rsidR="002E7E9D" w:rsidRPr="006C1437" w:rsidRDefault="002E7E9D" w:rsidP="002E7E9D">
            <w:pPr>
              <w:pStyle w:val="TAC"/>
              <w:rPr>
                <w:ins w:id="1824" w:author="C4-195086" w:date="2019-11-19T09:43:00Z"/>
              </w:rPr>
            </w:pPr>
          </w:p>
        </w:tc>
      </w:tr>
      <w:tr w:rsidR="002E7E9D" w:rsidRPr="006C1437" w:rsidTr="002E7E9D">
        <w:trPr>
          <w:jc w:val="center"/>
          <w:ins w:id="1825" w:author="C4-195086" w:date="2019-11-19T09:43:00Z"/>
        </w:trPr>
        <w:tc>
          <w:tcPr>
            <w:tcW w:w="151" w:type="dxa"/>
            <w:tcBorders>
              <w:top w:val="nil"/>
              <w:left w:val="single" w:sz="6" w:space="0" w:color="auto"/>
            </w:tcBorders>
          </w:tcPr>
          <w:p w:rsidR="002E7E9D" w:rsidRPr="006C1437" w:rsidRDefault="002E7E9D" w:rsidP="002E7E9D">
            <w:pPr>
              <w:pStyle w:val="TAC"/>
              <w:rPr>
                <w:ins w:id="1826" w:author="C4-195086" w:date="2019-11-19T09:43:00Z"/>
              </w:rPr>
            </w:pPr>
          </w:p>
        </w:tc>
        <w:tc>
          <w:tcPr>
            <w:tcW w:w="1104" w:type="dxa"/>
          </w:tcPr>
          <w:p w:rsidR="002E7E9D" w:rsidRPr="006C1437" w:rsidRDefault="002E7E9D" w:rsidP="002E7E9D">
            <w:pPr>
              <w:pStyle w:val="TAH"/>
              <w:rPr>
                <w:ins w:id="1827" w:author="C4-195086" w:date="2019-11-19T09:43:00Z"/>
              </w:rPr>
            </w:pPr>
            <w:ins w:id="1828" w:author="C4-195086" w:date="2019-11-19T09:43:00Z">
              <w:r w:rsidRPr="006C1437">
                <w:t>Octets</w:t>
              </w:r>
            </w:ins>
          </w:p>
        </w:tc>
        <w:tc>
          <w:tcPr>
            <w:tcW w:w="587" w:type="dxa"/>
            <w:tcBorders>
              <w:bottom w:val="single" w:sz="4" w:space="0" w:color="auto"/>
            </w:tcBorders>
          </w:tcPr>
          <w:p w:rsidR="002E7E9D" w:rsidRPr="006C1437" w:rsidRDefault="002E7E9D" w:rsidP="002E7E9D">
            <w:pPr>
              <w:pStyle w:val="TAH"/>
              <w:rPr>
                <w:ins w:id="1829" w:author="C4-195086" w:date="2019-11-19T09:43:00Z"/>
              </w:rPr>
            </w:pPr>
            <w:ins w:id="1830" w:author="C4-195086" w:date="2019-11-19T09:43:00Z">
              <w:r w:rsidRPr="006C1437">
                <w:t>8</w:t>
              </w:r>
            </w:ins>
          </w:p>
        </w:tc>
        <w:tc>
          <w:tcPr>
            <w:tcW w:w="587" w:type="dxa"/>
            <w:tcBorders>
              <w:bottom w:val="single" w:sz="4" w:space="0" w:color="auto"/>
            </w:tcBorders>
          </w:tcPr>
          <w:p w:rsidR="002E7E9D" w:rsidRPr="006C1437" w:rsidRDefault="002E7E9D" w:rsidP="002E7E9D">
            <w:pPr>
              <w:pStyle w:val="TAH"/>
              <w:rPr>
                <w:ins w:id="1831" w:author="C4-195086" w:date="2019-11-19T09:43:00Z"/>
              </w:rPr>
            </w:pPr>
            <w:ins w:id="1832" w:author="C4-195086" w:date="2019-11-19T09:43:00Z">
              <w:r w:rsidRPr="006C1437">
                <w:t>7</w:t>
              </w:r>
            </w:ins>
          </w:p>
        </w:tc>
        <w:tc>
          <w:tcPr>
            <w:tcW w:w="589" w:type="dxa"/>
            <w:tcBorders>
              <w:bottom w:val="single" w:sz="4" w:space="0" w:color="auto"/>
            </w:tcBorders>
          </w:tcPr>
          <w:p w:rsidR="002E7E9D" w:rsidRPr="006C1437" w:rsidRDefault="002E7E9D" w:rsidP="002E7E9D">
            <w:pPr>
              <w:pStyle w:val="TAH"/>
              <w:rPr>
                <w:ins w:id="1833" w:author="C4-195086" w:date="2019-11-19T09:43:00Z"/>
              </w:rPr>
            </w:pPr>
            <w:ins w:id="1834" w:author="C4-195086" w:date="2019-11-19T09:43:00Z">
              <w:r w:rsidRPr="006C1437">
                <w:t>6</w:t>
              </w:r>
            </w:ins>
          </w:p>
        </w:tc>
        <w:tc>
          <w:tcPr>
            <w:tcW w:w="589" w:type="dxa"/>
            <w:tcBorders>
              <w:bottom w:val="single" w:sz="4" w:space="0" w:color="auto"/>
            </w:tcBorders>
          </w:tcPr>
          <w:p w:rsidR="002E7E9D" w:rsidRPr="006C1437" w:rsidRDefault="002E7E9D" w:rsidP="002E7E9D">
            <w:pPr>
              <w:pStyle w:val="TAH"/>
              <w:rPr>
                <w:ins w:id="1835" w:author="C4-195086" w:date="2019-11-19T09:43:00Z"/>
              </w:rPr>
            </w:pPr>
            <w:ins w:id="1836" w:author="C4-195086" w:date="2019-11-19T09:43:00Z">
              <w:r w:rsidRPr="006C1437">
                <w:t>5</w:t>
              </w:r>
            </w:ins>
          </w:p>
        </w:tc>
        <w:tc>
          <w:tcPr>
            <w:tcW w:w="587" w:type="dxa"/>
            <w:tcBorders>
              <w:bottom w:val="single" w:sz="4" w:space="0" w:color="auto"/>
            </w:tcBorders>
          </w:tcPr>
          <w:p w:rsidR="002E7E9D" w:rsidRPr="006C1437" w:rsidRDefault="002E7E9D" w:rsidP="002E7E9D">
            <w:pPr>
              <w:pStyle w:val="TAH"/>
              <w:rPr>
                <w:ins w:id="1837" w:author="C4-195086" w:date="2019-11-19T09:43:00Z"/>
              </w:rPr>
            </w:pPr>
            <w:ins w:id="1838" w:author="C4-195086" w:date="2019-11-19T09:43:00Z">
              <w:r w:rsidRPr="006C1437">
                <w:t>4</w:t>
              </w:r>
            </w:ins>
          </w:p>
        </w:tc>
        <w:tc>
          <w:tcPr>
            <w:tcW w:w="588" w:type="dxa"/>
            <w:tcBorders>
              <w:bottom w:val="single" w:sz="4" w:space="0" w:color="auto"/>
            </w:tcBorders>
          </w:tcPr>
          <w:p w:rsidR="002E7E9D" w:rsidRPr="006C1437" w:rsidRDefault="002E7E9D" w:rsidP="002E7E9D">
            <w:pPr>
              <w:pStyle w:val="TAH"/>
              <w:rPr>
                <w:ins w:id="1839" w:author="C4-195086" w:date="2019-11-19T09:43:00Z"/>
              </w:rPr>
            </w:pPr>
            <w:ins w:id="1840" w:author="C4-195086" w:date="2019-11-19T09:43:00Z">
              <w:r w:rsidRPr="006C1437">
                <w:t>3</w:t>
              </w:r>
            </w:ins>
          </w:p>
        </w:tc>
        <w:tc>
          <w:tcPr>
            <w:tcW w:w="588" w:type="dxa"/>
            <w:tcBorders>
              <w:bottom w:val="single" w:sz="4" w:space="0" w:color="auto"/>
            </w:tcBorders>
          </w:tcPr>
          <w:p w:rsidR="002E7E9D" w:rsidRPr="006C1437" w:rsidRDefault="002E7E9D" w:rsidP="002E7E9D">
            <w:pPr>
              <w:pStyle w:val="TAH"/>
              <w:rPr>
                <w:ins w:id="1841" w:author="C4-195086" w:date="2019-11-19T09:43:00Z"/>
              </w:rPr>
            </w:pPr>
            <w:ins w:id="1842" w:author="C4-195086" w:date="2019-11-19T09:43:00Z">
              <w:r w:rsidRPr="006C1437">
                <w:t>2</w:t>
              </w:r>
            </w:ins>
          </w:p>
        </w:tc>
        <w:tc>
          <w:tcPr>
            <w:tcW w:w="589" w:type="dxa"/>
            <w:tcBorders>
              <w:bottom w:val="single" w:sz="4" w:space="0" w:color="auto"/>
            </w:tcBorders>
          </w:tcPr>
          <w:p w:rsidR="002E7E9D" w:rsidRPr="006C1437" w:rsidRDefault="002E7E9D" w:rsidP="002E7E9D">
            <w:pPr>
              <w:pStyle w:val="TAH"/>
              <w:rPr>
                <w:ins w:id="1843" w:author="C4-195086" w:date="2019-11-19T09:43:00Z"/>
              </w:rPr>
            </w:pPr>
            <w:ins w:id="1844" w:author="C4-195086" w:date="2019-11-19T09:43:00Z">
              <w:r w:rsidRPr="006C1437">
                <w:t>1</w:t>
              </w:r>
            </w:ins>
          </w:p>
        </w:tc>
        <w:tc>
          <w:tcPr>
            <w:tcW w:w="588" w:type="dxa"/>
          </w:tcPr>
          <w:p w:rsidR="002E7E9D" w:rsidRPr="006C1437" w:rsidRDefault="002E7E9D" w:rsidP="002E7E9D">
            <w:pPr>
              <w:pStyle w:val="TAC"/>
              <w:rPr>
                <w:ins w:id="1845" w:author="C4-195086" w:date="2019-11-19T09:43:00Z"/>
              </w:rPr>
            </w:pPr>
          </w:p>
        </w:tc>
      </w:tr>
      <w:tr w:rsidR="002E7E9D" w:rsidRPr="006C1437" w:rsidTr="002E7E9D">
        <w:trPr>
          <w:jc w:val="center"/>
          <w:ins w:id="1846" w:author="C4-195086" w:date="2019-11-19T09:43:00Z"/>
        </w:trPr>
        <w:tc>
          <w:tcPr>
            <w:tcW w:w="151" w:type="dxa"/>
            <w:tcBorders>
              <w:top w:val="nil"/>
              <w:left w:val="single" w:sz="6" w:space="0" w:color="auto"/>
            </w:tcBorders>
          </w:tcPr>
          <w:p w:rsidR="002E7E9D" w:rsidRPr="006C1437" w:rsidRDefault="002E7E9D" w:rsidP="002E7E9D">
            <w:pPr>
              <w:pStyle w:val="TAC"/>
              <w:rPr>
                <w:ins w:id="1847" w:author="C4-195086" w:date="2019-11-19T09:43:00Z"/>
              </w:rPr>
            </w:pPr>
          </w:p>
        </w:tc>
        <w:tc>
          <w:tcPr>
            <w:tcW w:w="1104" w:type="dxa"/>
            <w:tcBorders>
              <w:right w:val="single" w:sz="4" w:space="0" w:color="auto"/>
            </w:tcBorders>
          </w:tcPr>
          <w:p w:rsidR="002E7E9D" w:rsidRPr="006C1437" w:rsidRDefault="002E7E9D" w:rsidP="002E7E9D">
            <w:pPr>
              <w:pStyle w:val="TAC"/>
              <w:rPr>
                <w:ins w:id="1848" w:author="C4-195086" w:date="2019-11-19T09:43:00Z"/>
              </w:rPr>
            </w:pPr>
            <w:ins w:id="1849" w:author="C4-195086" w:date="2019-11-19T09:43: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850" w:author="C4-195086" w:date="2019-11-19T09:43:00Z"/>
              </w:rPr>
            </w:pPr>
            <w:ins w:id="1851" w:author="C4-195086" w:date="2019-11-19T09:43:00Z">
              <w:r w:rsidRPr="006C1437">
                <w:t>Type</w:t>
              </w:r>
              <w:r>
                <w:t xml:space="preserve"> </w:t>
              </w:r>
              <w:r w:rsidRPr="006C1437">
                <w:t>=</w:t>
              </w:r>
              <w:r>
                <w:t xml:space="preserve"> 3 </w:t>
              </w:r>
              <w:r w:rsidRPr="006C1437">
                <w:t>(decimal)</w:t>
              </w:r>
            </w:ins>
          </w:p>
        </w:tc>
        <w:tc>
          <w:tcPr>
            <w:tcW w:w="588" w:type="dxa"/>
            <w:tcBorders>
              <w:left w:val="single" w:sz="4" w:space="0" w:color="auto"/>
            </w:tcBorders>
          </w:tcPr>
          <w:p w:rsidR="002E7E9D" w:rsidRPr="006C1437" w:rsidRDefault="002E7E9D" w:rsidP="002E7E9D">
            <w:pPr>
              <w:pStyle w:val="TAC"/>
              <w:rPr>
                <w:ins w:id="1852" w:author="C4-195086" w:date="2019-11-19T09:43:00Z"/>
              </w:rPr>
            </w:pPr>
          </w:p>
        </w:tc>
      </w:tr>
      <w:tr w:rsidR="002E7E9D" w:rsidRPr="006C1437" w:rsidTr="002E7E9D">
        <w:trPr>
          <w:jc w:val="center"/>
          <w:ins w:id="1853" w:author="C4-195086" w:date="2019-11-19T09:43:00Z"/>
        </w:trPr>
        <w:tc>
          <w:tcPr>
            <w:tcW w:w="151" w:type="dxa"/>
            <w:tcBorders>
              <w:top w:val="nil"/>
              <w:left w:val="single" w:sz="6" w:space="0" w:color="auto"/>
            </w:tcBorders>
          </w:tcPr>
          <w:p w:rsidR="002E7E9D" w:rsidRPr="006C1437" w:rsidRDefault="002E7E9D" w:rsidP="002E7E9D">
            <w:pPr>
              <w:pStyle w:val="TAC"/>
              <w:rPr>
                <w:ins w:id="1854" w:author="C4-195086" w:date="2019-11-19T09:43:00Z"/>
              </w:rPr>
            </w:pPr>
          </w:p>
        </w:tc>
        <w:tc>
          <w:tcPr>
            <w:tcW w:w="1104" w:type="dxa"/>
            <w:tcBorders>
              <w:right w:val="single" w:sz="4" w:space="0" w:color="auto"/>
            </w:tcBorders>
          </w:tcPr>
          <w:p w:rsidR="002E7E9D" w:rsidRPr="006C1437" w:rsidRDefault="002E7E9D" w:rsidP="002E7E9D">
            <w:pPr>
              <w:pStyle w:val="TAC"/>
              <w:rPr>
                <w:ins w:id="1855" w:author="C4-195086" w:date="2019-11-19T09:43:00Z"/>
              </w:rPr>
            </w:pPr>
            <w:ins w:id="1856" w:author="C4-195086" w:date="2019-11-19T09:43: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857" w:author="C4-195086" w:date="2019-11-19T09:43:00Z"/>
              </w:rPr>
            </w:pPr>
            <w:ins w:id="1858" w:author="C4-195086" w:date="2019-11-19T09:43:00Z">
              <w:r w:rsidRPr="006C1437">
                <w:t>Length</w:t>
              </w:r>
              <w:r>
                <w:t xml:space="preserve"> </w:t>
              </w:r>
              <w:r w:rsidRPr="006C1437">
                <w:t>=</w:t>
              </w:r>
              <w:r>
                <w:t xml:space="preserve"> 1</w:t>
              </w:r>
            </w:ins>
          </w:p>
        </w:tc>
        <w:tc>
          <w:tcPr>
            <w:tcW w:w="588" w:type="dxa"/>
            <w:tcBorders>
              <w:left w:val="single" w:sz="4" w:space="0" w:color="auto"/>
            </w:tcBorders>
          </w:tcPr>
          <w:p w:rsidR="002E7E9D" w:rsidRPr="006C1437" w:rsidRDefault="002E7E9D" w:rsidP="002E7E9D">
            <w:pPr>
              <w:pStyle w:val="TAC"/>
              <w:rPr>
                <w:ins w:id="1859" w:author="C4-195086" w:date="2019-11-19T09:43:00Z"/>
              </w:rPr>
            </w:pPr>
          </w:p>
        </w:tc>
      </w:tr>
      <w:tr w:rsidR="002E7E9D" w:rsidRPr="006C1437" w:rsidTr="002E7E9D">
        <w:trPr>
          <w:jc w:val="center"/>
          <w:ins w:id="1860" w:author="C4-195086" w:date="2019-11-19T09:43:00Z"/>
        </w:trPr>
        <w:tc>
          <w:tcPr>
            <w:tcW w:w="151" w:type="dxa"/>
            <w:tcBorders>
              <w:top w:val="nil"/>
              <w:left w:val="single" w:sz="6" w:space="0" w:color="auto"/>
              <w:bottom w:val="nil"/>
            </w:tcBorders>
          </w:tcPr>
          <w:p w:rsidR="002E7E9D" w:rsidRPr="006C1437" w:rsidRDefault="002E7E9D" w:rsidP="002E7E9D">
            <w:pPr>
              <w:pStyle w:val="TAC"/>
              <w:rPr>
                <w:ins w:id="1861" w:author="C4-195086" w:date="2019-11-19T09:43:00Z"/>
              </w:rPr>
            </w:pPr>
          </w:p>
        </w:tc>
        <w:tc>
          <w:tcPr>
            <w:tcW w:w="1104" w:type="dxa"/>
            <w:tcBorders>
              <w:bottom w:val="nil"/>
              <w:right w:val="single" w:sz="4" w:space="0" w:color="auto"/>
            </w:tcBorders>
          </w:tcPr>
          <w:p w:rsidR="002E7E9D" w:rsidRPr="006C1437" w:rsidRDefault="002E7E9D" w:rsidP="002E7E9D">
            <w:pPr>
              <w:pStyle w:val="TAC"/>
              <w:rPr>
                <w:ins w:id="1862" w:author="C4-195086" w:date="2019-11-19T09:43:00Z"/>
              </w:rPr>
            </w:pPr>
            <w:ins w:id="1863" w:author="C4-195086" w:date="2019-11-19T09:43:00Z">
              <w:r>
                <w:t xml:space="preserve">5 </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864" w:author="C4-195086" w:date="2019-11-19T09:43:00Z"/>
              </w:rPr>
            </w:pPr>
            <w:ins w:id="1865" w:author="C4-195086" w:date="2019-11-19T09:43:00Z">
              <w:r>
                <w:t>Software Version Number</w:t>
              </w:r>
            </w:ins>
          </w:p>
        </w:tc>
        <w:tc>
          <w:tcPr>
            <w:tcW w:w="588" w:type="dxa"/>
            <w:tcBorders>
              <w:left w:val="single" w:sz="4" w:space="0" w:color="auto"/>
              <w:bottom w:val="nil"/>
            </w:tcBorders>
          </w:tcPr>
          <w:p w:rsidR="002E7E9D" w:rsidRPr="006C1437" w:rsidRDefault="002E7E9D" w:rsidP="002E7E9D">
            <w:pPr>
              <w:pStyle w:val="TAC"/>
              <w:rPr>
                <w:ins w:id="1866" w:author="C4-195086" w:date="2019-11-19T09:43:00Z"/>
              </w:rPr>
            </w:pPr>
          </w:p>
        </w:tc>
      </w:tr>
    </w:tbl>
    <w:p w:rsidR="002E7E9D" w:rsidRPr="006C1437" w:rsidRDefault="002E7E9D" w:rsidP="002E7E9D">
      <w:pPr>
        <w:pStyle w:val="TF"/>
        <w:spacing w:before="120"/>
        <w:rPr>
          <w:ins w:id="1867" w:author="C4-195086" w:date="2019-11-19T09:43:00Z"/>
        </w:rPr>
      </w:pPr>
      <w:ins w:id="1868" w:author="C4-195086" w:date="2019-11-19T09:43:00Z">
        <w:r w:rsidRPr="006C1437">
          <w:t>Figure 8.</w:t>
        </w:r>
        <w:r>
          <w:t>2.3-1</w:t>
        </w:r>
        <w:r w:rsidRPr="006C1437">
          <w:t xml:space="preserve">: </w:t>
        </w:r>
        <w:r>
          <w:t>Software Version Number</w:t>
        </w:r>
      </w:ins>
    </w:p>
    <w:p w:rsidR="002E7E9D" w:rsidRDefault="002E7E9D" w:rsidP="002E7E9D">
      <w:pPr>
        <w:rPr>
          <w:ins w:id="1869" w:author="C4-195086" w:date="2019-11-19T09:43:00Z"/>
        </w:rPr>
      </w:pPr>
      <w:ins w:id="1870" w:author="C4-195086" w:date="2019-11-19T09:43:00Z">
        <w:r>
          <w:t>Each digit of</w:t>
        </w:r>
        <w:r w:rsidRPr="006C1437">
          <w:t xml:space="preserve"> </w:t>
        </w:r>
        <w:r>
          <w:t>Software Version Number</w:t>
        </w:r>
        <w:r w:rsidRPr="006C1437">
          <w:t xml:space="preserve"> </w:t>
        </w:r>
        <w:r>
          <w:t>is</w:t>
        </w:r>
        <w:r w:rsidRPr="006C1437">
          <w:t xml:space="preserve"> encoded </w:t>
        </w:r>
        <w:r>
          <w:t>in</w:t>
        </w:r>
        <w:r w:rsidRPr="006C1437">
          <w:t xml:space="preserve"> BCD coding</w:t>
        </w:r>
        <w:r>
          <w:t>, starting with the first digit coded in bits 4 to 1 of octet 5, the second digit coded in bits 8 to 5 of octet 5.</w:t>
        </w:r>
      </w:ins>
    </w:p>
    <w:p w:rsidR="002E7E9D" w:rsidRDefault="002E7E9D" w:rsidP="002E7E9D">
      <w:pPr>
        <w:rPr>
          <w:ins w:id="1871" w:author="C4-195086" w:date="2019-11-19T09:43:00Z"/>
        </w:rPr>
      </w:pPr>
    </w:p>
    <w:p w:rsidR="002E7E9D" w:rsidRPr="006C1437" w:rsidRDefault="002E7E9D" w:rsidP="002E7E9D">
      <w:pPr>
        <w:pStyle w:val="Heading3"/>
        <w:rPr>
          <w:ins w:id="1872" w:author="C4-195086" w:date="2019-11-19T09:43:00Z"/>
          <w:lang w:eastAsia="zh-CN"/>
        </w:rPr>
      </w:pPr>
      <w:bookmarkStart w:id="1873" w:name="_Toc19777672"/>
      <w:bookmarkStart w:id="1874" w:name="_Toc25049784"/>
      <w:ins w:id="1875" w:author="C4-195086" w:date="2019-11-19T09:43:00Z">
        <w:r w:rsidRPr="006C1437">
          <w:rPr>
            <w:lang w:eastAsia="zh-CN"/>
          </w:rPr>
          <w:t>8.</w:t>
        </w:r>
        <w:r>
          <w:rPr>
            <w:lang w:eastAsia="zh-CN"/>
          </w:rPr>
          <w:t>2.4</w:t>
        </w:r>
        <w:r w:rsidRPr="006C1437">
          <w:rPr>
            <w:lang w:eastAsia="zh-CN"/>
          </w:rPr>
          <w:tab/>
        </w:r>
        <w:bookmarkEnd w:id="1873"/>
        <w:r>
          <w:rPr>
            <w:lang w:val="fr-FR"/>
          </w:rPr>
          <w:t>PLMN Assigned UE Radio Capability ID</w:t>
        </w:r>
        <w:bookmarkEnd w:id="1874"/>
      </w:ins>
    </w:p>
    <w:p w:rsidR="002E7E9D" w:rsidRDefault="002E7E9D" w:rsidP="002E7E9D">
      <w:pPr>
        <w:rPr>
          <w:ins w:id="1876" w:author="C4-195086" w:date="2019-11-19T09:43:00Z"/>
          <w:lang w:eastAsia="ja-JP"/>
        </w:rPr>
      </w:pPr>
      <w:ins w:id="1877" w:author="C4-195086" w:date="2019-11-19T09:43:00Z">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2.4</w:t>
        </w:r>
        <w:r w:rsidRPr="006C1437">
          <w:rPr>
            <w:lang w:eastAsia="zh-CN"/>
          </w:rPr>
          <w:t>-</w:t>
        </w:r>
        <w:r w:rsidRPr="006C1437">
          <w:rPr>
            <w:lang w:eastAsia="ja-JP"/>
          </w:rPr>
          <w:t>3.</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ins w:id="1878" w:author="C4-195086" w:date="2019-11-19T09:43:00Z"/>
        </w:trPr>
        <w:tc>
          <w:tcPr>
            <w:tcW w:w="1104" w:type="dxa"/>
          </w:tcPr>
          <w:p w:rsidR="002E7E9D" w:rsidRPr="006C1437" w:rsidRDefault="002E7E9D" w:rsidP="002E7E9D">
            <w:pPr>
              <w:pStyle w:val="TAH"/>
              <w:rPr>
                <w:ins w:id="1879" w:author="C4-195086" w:date="2019-11-19T09:43:00Z"/>
              </w:rPr>
            </w:pPr>
          </w:p>
        </w:tc>
        <w:tc>
          <w:tcPr>
            <w:tcW w:w="4704" w:type="dxa"/>
            <w:gridSpan w:val="8"/>
          </w:tcPr>
          <w:p w:rsidR="002E7E9D" w:rsidRPr="006C1437" w:rsidRDefault="002E7E9D" w:rsidP="002E7E9D">
            <w:pPr>
              <w:pStyle w:val="TAH"/>
              <w:rPr>
                <w:ins w:id="1880" w:author="C4-195086" w:date="2019-11-19T09:43:00Z"/>
              </w:rPr>
            </w:pPr>
            <w:ins w:id="1881" w:author="C4-195086" w:date="2019-11-19T09:43:00Z">
              <w:r w:rsidRPr="006C1437">
                <w:t>Bits</w:t>
              </w:r>
            </w:ins>
          </w:p>
        </w:tc>
        <w:tc>
          <w:tcPr>
            <w:tcW w:w="588" w:type="dxa"/>
          </w:tcPr>
          <w:p w:rsidR="002E7E9D" w:rsidRPr="006C1437" w:rsidRDefault="002E7E9D" w:rsidP="002E7E9D">
            <w:pPr>
              <w:pStyle w:val="TAC"/>
              <w:rPr>
                <w:ins w:id="1882" w:author="C4-195086" w:date="2019-11-19T09:43:00Z"/>
              </w:rPr>
            </w:pPr>
          </w:p>
        </w:tc>
      </w:tr>
      <w:tr w:rsidR="002E7E9D" w:rsidRPr="006C1437" w:rsidTr="002E7E9D">
        <w:trPr>
          <w:jc w:val="center"/>
          <w:ins w:id="1883" w:author="C4-195086" w:date="2019-11-19T09:43:00Z"/>
        </w:trPr>
        <w:tc>
          <w:tcPr>
            <w:tcW w:w="1104" w:type="dxa"/>
          </w:tcPr>
          <w:p w:rsidR="002E7E9D" w:rsidRPr="006C1437" w:rsidRDefault="002E7E9D" w:rsidP="002E7E9D">
            <w:pPr>
              <w:pStyle w:val="TAH"/>
              <w:rPr>
                <w:ins w:id="1884" w:author="C4-195086" w:date="2019-11-19T09:43:00Z"/>
              </w:rPr>
            </w:pPr>
            <w:ins w:id="1885" w:author="C4-195086" w:date="2019-11-19T09:43:00Z">
              <w:r w:rsidRPr="006C1437">
                <w:t>Octets</w:t>
              </w:r>
            </w:ins>
          </w:p>
        </w:tc>
        <w:tc>
          <w:tcPr>
            <w:tcW w:w="587" w:type="dxa"/>
            <w:tcBorders>
              <w:bottom w:val="single" w:sz="4" w:space="0" w:color="auto"/>
            </w:tcBorders>
          </w:tcPr>
          <w:p w:rsidR="002E7E9D" w:rsidRPr="006C1437" w:rsidRDefault="002E7E9D" w:rsidP="002E7E9D">
            <w:pPr>
              <w:pStyle w:val="TAH"/>
              <w:rPr>
                <w:ins w:id="1886" w:author="C4-195086" w:date="2019-11-19T09:43:00Z"/>
              </w:rPr>
            </w:pPr>
            <w:ins w:id="1887" w:author="C4-195086" w:date="2019-11-19T09:43:00Z">
              <w:r w:rsidRPr="006C1437">
                <w:t>8</w:t>
              </w:r>
            </w:ins>
          </w:p>
        </w:tc>
        <w:tc>
          <w:tcPr>
            <w:tcW w:w="587" w:type="dxa"/>
            <w:tcBorders>
              <w:bottom w:val="single" w:sz="4" w:space="0" w:color="auto"/>
            </w:tcBorders>
          </w:tcPr>
          <w:p w:rsidR="002E7E9D" w:rsidRPr="006C1437" w:rsidRDefault="002E7E9D" w:rsidP="002E7E9D">
            <w:pPr>
              <w:pStyle w:val="TAH"/>
              <w:rPr>
                <w:ins w:id="1888" w:author="C4-195086" w:date="2019-11-19T09:43:00Z"/>
              </w:rPr>
            </w:pPr>
            <w:ins w:id="1889" w:author="C4-195086" w:date="2019-11-19T09:43:00Z">
              <w:r w:rsidRPr="006C1437">
                <w:t>7</w:t>
              </w:r>
            </w:ins>
          </w:p>
        </w:tc>
        <w:tc>
          <w:tcPr>
            <w:tcW w:w="589" w:type="dxa"/>
            <w:tcBorders>
              <w:bottom w:val="single" w:sz="4" w:space="0" w:color="auto"/>
            </w:tcBorders>
          </w:tcPr>
          <w:p w:rsidR="002E7E9D" w:rsidRPr="006C1437" w:rsidRDefault="002E7E9D" w:rsidP="002E7E9D">
            <w:pPr>
              <w:pStyle w:val="TAH"/>
              <w:rPr>
                <w:ins w:id="1890" w:author="C4-195086" w:date="2019-11-19T09:43:00Z"/>
              </w:rPr>
            </w:pPr>
            <w:ins w:id="1891" w:author="C4-195086" w:date="2019-11-19T09:43:00Z">
              <w:r w:rsidRPr="006C1437">
                <w:t>6</w:t>
              </w:r>
            </w:ins>
          </w:p>
        </w:tc>
        <w:tc>
          <w:tcPr>
            <w:tcW w:w="589" w:type="dxa"/>
            <w:tcBorders>
              <w:bottom w:val="single" w:sz="4" w:space="0" w:color="auto"/>
            </w:tcBorders>
          </w:tcPr>
          <w:p w:rsidR="002E7E9D" w:rsidRPr="006C1437" w:rsidRDefault="002E7E9D" w:rsidP="002E7E9D">
            <w:pPr>
              <w:pStyle w:val="TAH"/>
              <w:rPr>
                <w:ins w:id="1892" w:author="C4-195086" w:date="2019-11-19T09:43:00Z"/>
              </w:rPr>
            </w:pPr>
            <w:ins w:id="1893" w:author="C4-195086" w:date="2019-11-19T09:43:00Z">
              <w:r w:rsidRPr="006C1437">
                <w:t>5</w:t>
              </w:r>
            </w:ins>
          </w:p>
        </w:tc>
        <w:tc>
          <w:tcPr>
            <w:tcW w:w="587" w:type="dxa"/>
            <w:tcBorders>
              <w:bottom w:val="single" w:sz="4" w:space="0" w:color="auto"/>
            </w:tcBorders>
          </w:tcPr>
          <w:p w:rsidR="002E7E9D" w:rsidRPr="006C1437" w:rsidRDefault="002E7E9D" w:rsidP="002E7E9D">
            <w:pPr>
              <w:pStyle w:val="TAH"/>
              <w:rPr>
                <w:ins w:id="1894" w:author="C4-195086" w:date="2019-11-19T09:43:00Z"/>
              </w:rPr>
            </w:pPr>
            <w:ins w:id="1895" w:author="C4-195086" w:date="2019-11-19T09:43:00Z">
              <w:r w:rsidRPr="006C1437">
                <w:t>4</w:t>
              </w:r>
            </w:ins>
          </w:p>
        </w:tc>
        <w:tc>
          <w:tcPr>
            <w:tcW w:w="588" w:type="dxa"/>
            <w:tcBorders>
              <w:bottom w:val="single" w:sz="4" w:space="0" w:color="auto"/>
            </w:tcBorders>
          </w:tcPr>
          <w:p w:rsidR="002E7E9D" w:rsidRPr="006C1437" w:rsidRDefault="002E7E9D" w:rsidP="002E7E9D">
            <w:pPr>
              <w:pStyle w:val="TAH"/>
              <w:rPr>
                <w:ins w:id="1896" w:author="C4-195086" w:date="2019-11-19T09:43:00Z"/>
              </w:rPr>
            </w:pPr>
            <w:ins w:id="1897" w:author="C4-195086" w:date="2019-11-19T09:43:00Z">
              <w:r w:rsidRPr="006C1437">
                <w:t>3</w:t>
              </w:r>
            </w:ins>
          </w:p>
        </w:tc>
        <w:tc>
          <w:tcPr>
            <w:tcW w:w="588" w:type="dxa"/>
            <w:tcBorders>
              <w:bottom w:val="single" w:sz="4" w:space="0" w:color="auto"/>
            </w:tcBorders>
          </w:tcPr>
          <w:p w:rsidR="002E7E9D" w:rsidRPr="006C1437" w:rsidRDefault="002E7E9D" w:rsidP="002E7E9D">
            <w:pPr>
              <w:pStyle w:val="TAH"/>
              <w:rPr>
                <w:ins w:id="1898" w:author="C4-195086" w:date="2019-11-19T09:43:00Z"/>
              </w:rPr>
            </w:pPr>
            <w:ins w:id="1899" w:author="C4-195086" w:date="2019-11-19T09:43:00Z">
              <w:r w:rsidRPr="006C1437">
                <w:t>2</w:t>
              </w:r>
            </w:ins>
          </w:p>
        </w:tc>
        <w:tc>
          <w:tcPr>
            <w:tcW w:w="589" w:type="dxa"/>
            <w:tcBorders>
              <w:bottom w:val="single" w:sz="4" w:space="0" w:color="auto"/>
            </w:tcBorders>
          </w:tcPr>
          <w:p w:rsidR="002E7E9D" w:rsidRPr="006C1437" w:rsidRDefault="002E7E9D" w:rsidP="002E7E9D">
            <w:pPr>
              <w:pStyle w:val="TAH"/>
              <w:rPr>
                <w:ins w:id="1900" w:author="C4-195086" w:date="2019-11-19T09:43:00Z"/>
              </w:rPr>
            </w:pPr>
            <w:ins w:id="1901" w:author="C4-195086" w:date="2019-11-19T09:43:00Z">
              <w:r w:rsidRPr="006C1437">
                <w:t>1</w:t>
              </w:r>
            </w:ins>
          </w:p>
        </w:tc>
        <w:tc>
          <w:tcPr>
            <w:tcW w:w="588" w:type="dxa"/>
          </w:tcPr>
          <w:p w:rsidR="002E7E9D" w:rsidRPr="006C1437" w:rsidRDefault="002E7E9D" w:rsidP="002E7E9D">
            <w:pPr>
              <w:pStyle w:val="TAC"/>
              <w:rPr>
                <w:ins w:id="1902" w:author="C4-195086" w:date="2019-11-19T09:43:00Z"/>
              </w:rPr>
            </w:pPr>
          </w:p>
        </w:tc>
      </w:tr>
      <w:tr w:rsidR="002E7E9D" w:rsidRPr="006C1437" w:rsidTr="002E7E9D">
        <w:trPr>
          <w:jc w:val="center"/>
          <w:ins w:id="1903" w:author="C4-195086" w:date="2019-11-19T09:43:00Z"/>
        </w:trPr>
        <w:tc>
          <w:tcPr>
            <w:tcW w:w="1104" w:type="dxa"/>
            <w:tcBorders>
              <w:right w:val="single" w:sz="4" w:space="0" w:color="auto"/>
            </w:tcBorders>
          </w:tcPr>
          <w:p w:rsidR="002E7E9D" w:rsidRPr="006C1437" w:rsidRDefault="002E7E9D" w:rsidP="002E7E9D">
            <w:pPr>
              <w:pStyle w:val="TAC"/>
              <w:rPr>
                <w:ins w:id="1904" w:author="C4-195086" w:date="2019-11-19T09:43:00Z"/>
              </w:rPr>
            </w:pPr>
            <w:ins w:id="1905" w:author="C4-195086" w:date="2019-11-19T09:43: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906" w:author="C4-195086" w:date="2019-11-19T09:43:00Z"/>
              </w:rPr>
            </w:pPr>
            <w:ins w:id="1907" w:author="C4-195086" w:date="2019-11-19T09:43:00Z">
              <w:r w:rsidRPr="006C1437">
                <w:t>Type</w:t>
              </w:r>
              <w:r>
                <w:t xml:space="preserve"> </w:t>
              </w:r>
              <w:r w:rsidRPr="006C1437">
                <w:t>=</w:t>
              </w:r>
              <w:r>
                <w:t xml:space="preserve"> 4 </w:t>
              </w:r>
              <w:r w:rsidRPr="006C1437">
                <w:t>(decimal)</w:t>
              </w:r>
            </w:ins>
          </w:p>
        </w:tc>
        <w:tc>
          <w:tcPr>
            <w:tcW w:w="588" w:type="dxa"/>
            <w:tcBorders>
              <w:left w:val="single" w:sz="4" w:space="0" w:color="auto"/>
            </w:tcBorders>
          </w:tcPr>
          <w:p w:rsidR="002E7E9D" w:rsidRPr="006C1437" w:rsidRDefault="002E7E9D" w:rsidP="002E7E9D">
            <w:pPr>
              <w:pStyle w:val="TAC"/>
              <w:rPr>
                <w:ins w:id="1908" w:author="C4-195086" w:date="2019-11-19T09:43:00Z"/>
              </w:rPr>
            </w:pPr>
          </w:p>
        </w:tc>
      </w:tr>
      <w:tr w:rsidR="002E7E9D" w:rsidRPr="006C1437" w:rsidTr="002E7E9D">
        <w:trPr>
          <w:jc w:val="center"/>
          <w:ins w:id="1909" w:author="C4-195086" w:date="2019-11-19T09:43:00Z"/>
        </w:trPr>
        <w:tc>
          <w:tcPr>
            <w:tcW w:w="1104" w:type="dxa"/>
            <w:tcBorders>
              <w:right w:val="single" w:sz="4" w:space="0" w:color="auto"/>
            </w:tcBorders>
          </w:tcPr>
          <w:p w:rsidR="002E7E9D" w:rsidRPr="006C1437" w:rsidRDefault="002E7E9D" w:rsidP="002E7E9D">
            <w:pPr>
              <w:pStyle w:val="TAC"/>
              <w:rPr>
                <w:ins w:id="1910" w:author="C4-195086" w:date="2019-11-19T09:43:00Z"/>
              </w:rPr>
            </w:pPr>
            <w:ins w:id="1911" w:author="C4-195086" w:date="2019-11-19T09:43: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912" w:author="C4-195086" w:date="2019-11-19T09:43:00Z"/>
              </w:rPr>
            </w:pPr>
            <w:ins w:id="1913" w:author="C4-195086" w:date="2019-11-19T09:43:00Z">
              <w:r w:rsidRPr="006C1437">
                <w:t>Length</w:t>
              </w:r>
              <w:r>
                <w:t xml:space="preserve"> </w:t>
              </w:r>
              <w:r w:rsidRPr="006C1437">
                <w:t>=</w:t>
              </w:r>
              <w:r>
                <w:t xml:space="preserve"> n</w:t>
              </w:r>
            </w:ins>
          </w:p>
        </w:tc>
        <w:tc>
          <w:tcPr>
            <w:tcW w:w="588" w:type="dxa"/>
            <w:tcBorders>
              <w:left w:val="single" w:sz="4" w:space="0" w:color="auto"/>
            </w:tcBorders>
          </w:tcPr>
          <w:p w:rsidR="002E7E9D" w:rsidRPr="006C1437" w:rsidRDefault="002E7E9D" w:rsidP="002E7E9D">
            <w:pPr>
              <w:pStyle w:val="TAC"/>
              <w:rPr>
                <w:ins w:id="1914" w:author="C4-195086" w:date="2019-11-19T09:43:00Z"/>
              </w:rPr>
            </w:pPr>
          </w:p>
        </w:tc>
      </w:tr>
      <w:tr w:rsidR="002E7E9D" w:rsidRPr="006C1437" w:rsidTr="002E7E9D">
        <w:trPr>
          <w:jc w:val="center"/>
          <w:ins w:id="1915" w:author="C4-195086" w:date="2019-11-19T09:43:00Z"/>
        </w:trPr>
        <w:tc>
          <w:tcPr>
            <w:tcW w:w="1104" w:type="dxa"/>
            <w:tcBorders>
              <w:bottom w:val="nil"/>
              <w:right w:val="single" w:sz="4" w:space="0" w:color="auto"/>
            </w:tcBorders>
          </w:tcPr>
          <w:p w:rsidR="002E7E9D" w:rsidRPr="006C1437" w:rsidRDefault="002E7E9D" w:rsidP="002E7E9D">
            <w:pPr>
              <w:pStyle w:val="TAC"/>
              <w:rPr>
                <w:ins w:id="1916" w:author="C4-195086" w:date="2019-11-19T09:43:00Z"/>
              </w:rPr>
            </w:pPr>
            <w:ins w:id="1917" w:author="C4-195086" w:date="2019-11-19T09:43:00Z">
              <w:r>
                <w:t>5 - n</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918" w:author="C4-195086" w:date="2019-11-19T09:43:00Z"/>
              </w:rPr>
            </w:pPr>
            <w:ins w:id="1919" w:author="C4-195086" w:date="2019-11-19T09:43:00Z">
              <w:r>
                <w:rPr>
                  <w:lang w:val="fr-FR"/>
                </w:rPr>
                <w:t>PLMN Assigned UE Radio Capability ID</w:t>
              </w:r>
            </w:ins>
          </w:p>
        </w:tc>
        <w:tc>
          <w:tcPr>
            <w:tcW w:w="588" w:type="dxa"/>
            <w:tcBorders>
              <w:left w:val="single" w:sz="4" w:space="0" w:color="auto"/>
              <w:bottom w:val="nil"/>
            </w:tcBorders>
          </w:tcPr>
          <w:p w:rsidR="002E7E9D" w:rsidRPr="006C1437" w:rsidRDefault="002E7E9D" w:rsidP="002E7E9D">
            <w:pPr>
              <w:pStyle w:val="TAC"/>
              <w:rPr>
                <w:ins w:id="1920" w:author="C4-195086" w:date="2019-11-19T09:43:00Z"/>
              </w:rPr>
            </w:pPr>
          </w:p>
        </w:tc>
      </w:tr>
    </w:tbl>
    <w:p w:rsidR="002E7E9D" w:rsidRPr="006C1437" w:rsidRDefault="002E7E9D" w:rsidP="002E7E9D">
      <w:pPr>
        <w:pStyle w:val="TF"/>
        <w:spacing w:before="120"/>
        <w:rPr>
          <w:ins w:id="1921" w:author="C4-195086" w:date="2019-11-19T09:43:00Z"/>
        </w:rPr>
      </w:pPr>
      <w:ins w:id="1922" w:author="C4-195086" w:date="2019-11-19T09:43:00Z">
        <w:r w:rsidRPr="006C1437">
          <w:t>Figure 8.</w:t>
        </w:r>
        <w:r>
          <w:t>2.4-1</w:t>
        </w:r>
        <w:r w:rsidRPr="006C1437">
          <w:t xml:space="preserve">: </w:t>
        </w:r>
        <w:r>
          <w:rPr>
            <w:lang w:val="fr-FR"/>
          </w:rPr>
          <w:t>PLMN Assigned UE Radio Capability ID</w:t>
        </w:r>
      </w:ins>
    </w:p>
    <w:p w:rsidR="002E7E9D" w:rsidRDefault="002E7E9D" w:rsidP="002E7E9D">
      <w:pPr>
        <w:rPr>
          <w:ins w:id="1923" w:author="C4-195086" w:date="2019-11-19T09:43:00Z"/>
        </w:rPr>
      </w:pPr>
      <w:ins w:id="1924" w:author="C4-195086" w:date="2019-11-19T09:43:00Z">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ins>
    </w:p>
    <w:p w:rsidR="002E7E9D" w:rsidRDefault="002E7E9D" w:rsidP="002E7E9D">
      <w:pPr>
        <w:rPr>
          <w:ins w:id="1925" w:author="C4-195086" w:date="2019-11-19T09:43:00Z"/>
        </w:rPr>
      </w:pPr>
    </w:p>
    <w:p w:rsidR="002E7E9D" w:rsidRPr="006C1437" w:rsidRDefault="002E7E9D" w:rsidP="002E7E9D">
      <w:pPr>
        <w:pStyle w:val="Heading3"/>
        <w:rPr>
          <w:ins w:id="1926" w:author="C4-195086" w:date="2019-11-19T09:43:00Z"/>
          <w:lang w:eastAsia="zh-CN"/>
        </w:rPr>
      </w:pPr>
      <w:bookmarkStart w:id="1927" w:name="_Toc25049785"/>
      <w:ins w:id="1928" w:author="C4-195086" w:date="2019-11-19T09:43:00Z">
        <w:r w:rsidRPr="006C1437">
          <w:rPr>
            <w:lang w:eastAsia="zh-CN"/>
          </w:rPr>
          <w:t>8.</w:t>
        </w:r>
        <w:r>
          <w:rPr>
            <w:lang w:eastAsia="zh-CN"/>
          </w:rPr>
          <w:t>2.5</w:t>
        </w:r>
        <w:r w:rsidRPr="006C1437">
          <w:rPr>
            <w:lang w:eastAsia="zh-CN"/>
          </w:rPr>
          <w:tab/>
        </w:r>
        <w:r>
          <w:rPr>
            <w:lang w:val="fr-FR"/>
          </w:rPr>
          <w:t>Manufacturer Assigned UE Radio Capability ID</w:t>
        </w:r>
        <w:bookmarkEnd w:id="1927"/>
      </w:ins>
    </w:p>
    <w:p w:rsidR="002E7E9D" w:rsidRDefault="002E7E9D" w:rsidP="002E7E9D">
      <w:pPr>
        <w:rPr>
          <w:ins w:id="1929" w:author="C4-195086" w:date="2019-11-19T09:43:00Z"/>
          <w:lang w:eastAsia="ja-JP"/>
        </w:rPr>
      </w:pPr>
      <w:ins w:id="1930" w:author="C4-195086" w:date="2019-11-19T09:43:00Z">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2.5</w:t>
        </w:r>
        <w:r w:rsidRPr="006C1437">
          <w:rPr>
            <w:lang w:eastAsia="zh-CN"/>
          </w:rPr>
          <w:t>-</w:t>
        </w:r>
        <w:r>
          <w:rPr>
            <w:lang w:eastAsia="ja-JP"/>
          </w:rPr>
          <w:t>1</w:t>
        </w:r>
        <w:r w:rsidRPr="006C1437">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ins w:id="1931" w:author="C4-195086" w:date="2019-11-19T09:43:00Z"/>
        </w:trPr>
        <w:tc>
          <w:tcPr>
            <w:tcW w:w="1104" w:type="dxa"/>
          </w:tcPr>
          <w:p w:rsidR="002E7E9D" w:rsidRPr="006C1437" w:rsidRDefault="002E7E9D" w:rsidP="002E7E9D">
            <w:pPr>
              <w:pStyle w:val="TAH"/>
              <w:rPr>
                <w:ins w:id="1932" w:author="C4-195086" w:date="2019-11-19T09:43:00Z"/>
              </w:rPr>
            </w:pPr>
          </w:p>
        </w:tc>
        <w:tc>
          <w:tcPr>
            <w:tcW w:w="4704" w:type="dxa"/>
            <w:gridSpan w:val="8"/>
          </w:tcPr>
          <w:p w:rsidR="002E7E9D" w:rsidRPr="006C1437" w:rsidRDefault="002E7E9D" w:rsidP="002E7E9D">
            <w:pPr>
              <w:pStyle w:val="TAH"/>
              <w:rPr>
                <w:ins w:id="1933" w:author="C4-195086" w:date="2019-11-19T09:43:00Z"/>
              </w:rPr>
            </w:pPr>
            <w:ins w:id="1934" w:author="C4-195086" w:date="2019-11-19T09:43:00Z">
              <w:r w:rsidRPr="006C1437">
                <w:t>Bits</w:t>
              </w:r>
            </w:ins>
          </w:p>
        </w:tc>
        <w:tc>
          <w:tcPr>
            <w:tcW w:w="588" w:type="dxa"/>
          </w:tcPr>
          <w:p w:rsidR="002E7E9D" w:rsidRPr="006C1437" w:rsidRDefault="002E7E9D" w:rsidP="002E7E9D">
            <w:pPr>
              <w:pStyle w:val="TAC"/>
              <w:rPr>
                <w:ins w:id="1935" w:author="C4-195086" w:date="2019-11-19T09:43:00Z"/>
              </w:rPr>
            </w:pPr>
          </w:p>
        </w:tc>
      </w:tr>
      <w:tr w:rsidR="002E7E9D" w:rsidRPr="006C1437" w:rsidTr="002E7E9D">
        <w:trPr>
          <w:jc w:val="center"/>
          <w:ins w:id="1936" w:author="C4-195086" w:date="2019-11-19T09:43:00Z"/>
        </w:trPr>
        <w:tc>
          <w:tcPr>
            <w:tcW w:w="1104" w:type="dxa"/>
          </w:tcPr>
          <w:p w:rsidR="002E7E9D" w:rsidRPr="006C1437" w:rsidRDefault="002E7E9D" w:rsidP="002E7E9D">
            <w:pPr>
              <w:pStyle w:val="TAH"/>
              <w:rPr>
                <w:ins w:id="1937" w:author="C4-195086" w:date="2019-11-19T09:43:00Z"/>
              </w:rPr>
            </w:pPr>
            <w:ins w:id="1938" w:author="C4-195086" w:date="2019-11-19T09:43:00Z">
              <w:r w:rsidRPr="006C1437">
                <w:t>Octets</w:t>
              </w:r>
            </w:ins>
          </w:p>
        </w:tc>
        <w:tc>
          <w:tcPr>
            <w:tcW w:w="587" w:type="dxa"/>
            <w:tcBorders>
              <w:bottom w:val="single" w:sz="4" w:space="0" w:color="auto"/>
            </w:tcBorders>
          </w:tcPr>
          <w:p w:rsidR="002E7E9D" w:rsidRPr="006C1437" w:rsidRDefault="002E7E9D" w:rsidP="002E7E9D">
            <w:pPr>
              <w:pStyle w:val="TAH"/>
              <w:rPr>
                <w:ins w:id="1939" w:author="C4-195086" w:date="2019-11-19T09:43:00Z"/>
              </w:rPr>
            </w:pPr>
            <w:ins w:id="1940" w:author="C4-195086" w:date="2019-11-19T09:43:00Z">
              <w:r w:rsidRPr="006C1437">
                <w:t>8</w:t>
              </w:r>
            </w:ins>
          </w:p>
        </w:tc>
        <w:tc>
          <w:tcPr>
            <w:tcW w:w="587" w:type="dxa"/>
            <w:tcBorders>
              <w:bottom w:val="single" w:sz="4" w:space="0" w:color="auto"/>
            </w:tcBorders>
          </w:tcPr>
          <w:p w:rsidR="002E7E9D" w:rsidRPr="006C1437" w:rsidRDefault="002E7E9D" w:rsidP="002E7E9D">
            <w:pPr>
              <w:pStyle w:val="TAH"/>
              <w:rPr>
                <w:ins w:id="1941" w:author="C4-195086" w:date="2019-11-19T09:43:00Z"/>
              </w:rPr>
            </w:pPr>
            <w:ins w:id="1942" w:author="C4-195086" w:date="2019-11-19T09:43:00Z">
              <w:r w:rsidRPr="006C1437">
                <w:t>7</w:t>
              </w:r>
            </w:ins>
          </w:p>
        </w:tc>
        <w:tc>
          <w:tcPr>
            <w:tcW w:w="589" w:type="dxa"/>
            <w:tcBorders>
              <w:bottom w:val="single" w:sz="4" w:space="0" w:color="auto"/>
            </w:tcBorders>
          </w:tcPr>
          <w:p w:rsidR="002E7E9D" w:rsidRPr="006C1437" w:rsidRDefault="002E7E9D" w:rsidP="002E7E9D">
            <w:pPr>
              <w:pStyle w:val="TAH"/>
              <w:rPr>
                <w:ins w:id="1943" w:author="C4-195086" w:date="2019-11-19T09:43:00Z"/>
              </w:rPr>
            </w:pPr>
            <w:ins w:id="1944" w:author="C4-195086" w:date="2019-11-19T09:43:00Z">
              <w:r w:rsidRPr="006C1437">
                <w:t>6</w:t>
              </w:r>
            </w:ins>
          </w:p>
        </w:tc>
        <w:tc>
          <w:tcPr>
            <w:tcW w:w="589" w:type="dxa"/>
            <w:tcBorders>
              <w:bottom w:val="single" w:sz="4" w:space="0" w:color="auto"/>
            </w:tcBorders>
          </w:tcPr>
          <w:p w:rsidR="002E7E9D" w:rsidRPr="006C1437" w:rsidRDefault="002E7E9D" w:rsidP="002E7E9D">
            <w:pPr>
              <w:pStyle w:val="TAH"/>
              <w:rPr>
                <w:ins w:id="1945" w:author="C4-195086" w:date="2019-11-19T09:43:00Z"/>
              </w:rPr>
            </w:pPr>
            <w:ins w:id="1946" w:author="C4-195086" w:date="2019-11-19T09:43:00Z">
              <w:r w:rsidRPr="006C1437">
                <w:t>5</w:t>
              </w:r>
            </w:ins>
          </w:p>
        </w:tc>
        <w:tc>
          <w:tcPr>
            <w:tcW w:w="587" w:type="dxa"/>
            <w:tcBorders>
              <w:bottom w:val="single" w:sz="4" w:space="0" w:color="auto"/>
            </w:tcBorders>
          </w:tcPr>
          <w:p w:rsidR="002E7E9D" w:rsidRPr="006C1437" w:rsidRDefault="002E7E9D" w:rsidP="002E7E9D">
            <w:pPr>
              <w:pStyle w:val="TAH"/>
              <w:rPr>
                <w:ins w:id="1947" w:author="C4-195086" w:date="2019-11-19T09:43:00Z"/>
              </w:rPr>
            </w:pPr>
            <w:ins w:id="1948" w:author="C4-195086" w:date="2019-11-19T09:43:00Z">
              <w:r w:rsidRPr="006C1437">
                <w:t>4</w:t>
              </w:r>
            </w:ins>
          </w:p>
        </w:tc>
        <w:tc>
          <w:tcPr>
            <w:tcW w:w="588" w:type="dxa"/>
            <w:tcBorders>
              <w:bottom w:val="single" w:sz="4" w:space="0" w:color="auto"/>
            </w:tcBorders>
          </w:tcPr>
          <w:p w:rsidR="002E7E9D" w:rsidRPr="006C1437" w:rsidRDefault="002E7E9D" w:rsidP="002E7E9D">
            <w:pPr>
              <w:pStyle w:val="TAH"/>
              <w:rPr>
                <w:ins w:id="1949" w:author="C4-195086" w:date="2019-11-19T09:43:00Z"/>
              </w:rPr>
            </w:pPr>
            <w:ins w:id="1950" w:author="C4-195086" w:date="2019-11-19T09:43:00Z">
              <w:r w:rsidRPr="006C1437">
                <w:t>3</w:t>
              </w:r>
            </w:ins>
          </w:p>
        </w:tc>
        <w:tc>
          <w:tcPr>
            <w:tcW w:w="588" w:type="dxa"/>
            <w:tcBorders>
              <w:bottom w:val="single" w:sz="4" w:space="0" w:color="auto"/>
            </w:tcBorders>
          </w:tcPr>
          <w:p w:rsidR="002E7E9D" w:rsidRPr="006C1437" w:rsidRDefault="002E7E9D" w:rsidP="002E7E9D">
            <w:pPr>
              <w:pStyle w:val="TAH"/>
              <w:rPr>
                <w:ins w:id="1951" w:author="C4-195086" w:date="2019-11-19T09:43:00Z"/>
              </w:rPr>
            </w:pPr>
            <w:ins w:id="1952" w:author="C4-195086" w:date="2019-11-19T09:43:00Z">
              <w:r w:rsidRPr="006C1437">
                <w:t>2</w:t>
              </w:r>
            </w:ins>
          </w:p>
        </w:tc>
        <w:tc>
          <w:tcPr>
            <w:tcW w:w="589" w:type="dxa"/>
            <w:tcBorders>
              <w:bottom w:val="single" w:sz="4" w:space="0" w:color="auto"/>
            </w:tcBorders>
          </w:tcPr>
          <w:p w:rsidR="002E7E9D" w:rsidRPr="006C1437" w:rsidRDefault="002E7E9D" w:rsidP="002E7E9D">
            <w:pPr>
              <w:pStyle w:val="TAH"/>
              <w:rPr>
                <w:ins w:id="1953" w:author="C4-195086" w:date="2019-11-19T09:43:00Z"/>
              </w:rPr>
            </w:pPr>
            <w:ins w:id="1954" w:author="C4-195086" w:date="2019-11-19T09:43:00Z">
              <w:r w:rsidRPr="006C1437">
                <w:t>1</w:t>
              </w:r>
            </w:ins>
          </w:p>
        </w:tc>
        <w:tc>
          <w:tcPr>
            <w:tcW w:w="588" w:type="dxa"/>
          </w:tcPr>
          <w:p w:rsidR="002E7E9D" w:rsidRPr="006C1437" w:rsidRDefault="002E7E9D" w:rsidP="002E7E9D">
            <w:pPr>
              <w:pStyle w:val="TAC"/>
              <w:rPr>
                <w:ins w:id="1955" w:author="C4-195086" w:date="2019-11-19T09:43:00Z"/>
              </w:rPr>
            </w:pPr>
          </w:p>
        </w:tc>
      </w:tr>
      <w:tr w:rsidR="002E7E9D" w:rsidRPr="006C1437" w:rsidTr="002E7E9D">
        <w:trPr>
          <w:jc w:val="center"/>
          <w:ins w:id="1956" w:author="C4-195086" w:date="2019-11-19T09:43:00Z"/>
        </w:trPr>
        <w:tc>
          <w:tcPr>
            <w:tcW w:w="1104" w:type="dxa"/>
            <w:tcBorders>
              <w:right w:val="single" w:sz="4" w:space="0" w:color="auto"/>
            </w:tcBorders>
          </w:tcPr>
          <w:p w:rsidR="002E7E9D" w:rsidRPr="006C1437" w:rsidRDefault="002E7E9D" w:rsidP="002E7E9D">
            <w:pPr>
              <w:pStyle w:val="TAC"/>
              <w:rPr>
                <w:ins w:id="1957" w:author="C4-195086" w:date="2019-11-19T09:43:00Z"/>
              </w:rPr>
            </w:pPr>
            <w:ins w:id="1958" w:author="C4-195086" w:date="2019-11-19T09:43:00Z">
              <w:r w:rsidRPr="006C1437">
                <w:t>1</w:t>
              </w:r>
              <w:r>
                <w:t xml:space="preserve"> to 2</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959" w:author="C4-195086" w:date="2019-11-19T09:43:00Z"/>
              </w:rPr>
            </w:pPr>
            <w:ins w:id="1960" w:author="C4-195086" w:date="2019-11-19T09:43:00Z">
              <w:r w:rsidRPr="006C1437">
                <w:t>Type</w:t>
              </w:r>
              <w:r>
                <w:t xml:space="preserve"> </w:t>
              </w:r>
              <w:r w:rsidRPr="006C1437">
                <w:t>=</w:t>
              </w:r>
              <w:r>
                <w:t xml:space="preserve"> 5 </w:t>
              </w:r>
              <w:r w:rsidRPr="006C1437">
                <w:t>(decimal)</w:t>
              </w:r>
            </w:ins>
          </w:p>
        </w:tc>
        <w:tc>
          <w:tcPr>
            <w:tcW w:w="588" w:type="dxa"/>
            <w:tcBorders>
              <w:left w:val="single" w:sz="4" w:space="0" w:color="auto"/>
            </w:tcBorders>
          </w:tcPr>
          <w:p w:rsidR="002E7E9D" w:rsidRPr="006C1437" w:rsidRDefault="002E7E9D" w:rsidP="002E7E9D">
            <w:pPr>
              <w:pStyle w:val="TAC"/>
              <w:rPr>
                <w:ins w:id="1961" w:author="C4-195086" w:date="2019-11-19T09:43:00Z"/>
              </w:rPr>
            </w:pPr>
          </w:p>
        </w:tc>
      </w:tr>
      <w:tr w:rsidR="002E7E9D" w:rsidRPr="006C1437" w:rsidTr="002E7E9D">
        <w:trPr>
          <w:jc w:val="center"/>
          <w:ins w:id="1962" w:author="C4-195086" w:date="2019-11-19T09:43:00Z"/>
        </w:trPr>
        <w:tc>
          <w:tcPr>
            <w:tcW w:w="1104" w:type="dxa"/>
            <w:tcBorders>
              <w:right w:val="single" w:sz="4" w:space="0" w:color="auto"/>
            </w:tcBorders>
          </w:tcPr>
          <w:p w:rsidR="002E7E9D" w:rsidRPr="006C1437" w:rsidRDefault="002E7E9D" w:rsidP="002E7E9D">
            <w:pPr>
              <w:pStyle w:val="TAC"/>
              <w:rPr>
                <w:ins w:id="1963" w:author="C4-195086" w:date="2019-11-19T09:43:00Z"/>
              </w:rPr>
            </w:pPr>
            <w:ins w:id="1964" w:author="C4-195086" w:date="2019-11-19T09:43:00Z">
              <w:r>
                <w:t xml:space="preserve">3 </w:t>
              </w:r>
              <w:r w:rsidRPr="006C1437">
                <w:t>to</w:t>
              </w:r>
              <w:r>
                <w:t xml:space="preserve"> 4</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965" w:author="C4-195086" w:date="2019-11-19T09:43:00Z"/>
              </w:rPr>
            </w:pPr>
            <w:ins w:id="1966" w:author="C4-195086" w:date="2019-11-19T09:43:00Z">
              <w:r w:rsidRPr="006C1437">
                <w:t>Length</w:t>
              </w:r>
              <w:r>
                <w:t xml:space="preserve"> </w:t>
              </w:r>
              <w:r w:rsidRPr="006C1437">
                <w:t>=</w:t>
              </w:r>
              <w:r>
                <w:t xml:space="preserve"> n</w:t>
              </w:r>
            </w:ins>
          </w:p>
        </w:tc>
        <w:tc>
          <w:tcPr>
            <w:tcW w:w="588" w:type="dxa"/>
            <w:tcBorders>
              <w:left w:val="single" w:sz="4" w:space="0" w:color="auto"/>
            </w:tcBorders>
          </w:tcPr>
          <w:p w:rsidR="002E7E9D" w:rsidRPr="006C1437" w:rsidRDefault="002E7E9D" w:rsidP="002E7E9D">
            <w:pPr>
              <w:pStyle w:val="TAC"/>
              <w:rPr>
                <w:ins w:id="1967" w:author="C4-195086" w:date="2019-11-19T09:43:00Z"/>
              </w:rPr>
            </w:pPr>
          </w:p>
        </w:tc>
      </w:tr>
      <w:tr w:rsidR="002E7E9D" w:rsidRPr="006C1437" w:rsidTr="002E7E9D">
        <w:trPr>
          <w:jc w:val="center"/>
          <w:ins w:id="1968" w:author="C4-195086" w:date="2019-11-19T09:43:00Z"/>
        </w:trPr>
        <w:tc>
          <w:tcPr>
            <w:tcW w:w="1104" w:type="dxa"/>
            <w:tcBorders>
              <w:bottom w:val="nil"/>
              <w:right w:val="single" w:sz="4" w:space="0" w:color="auto"/>
            </w:tcBorders>
          </w:tcPr>
          <w:p w:rsidR="002E7E9D" w:rsidRPr="006C1437" w:rsidRDefault="002E7E9D" w:rsidP="002E7E9D">
            <w:pPr>
              <w:pStyle w:val="TAC"/>
              <w:rPr>
                <w:ins w:id="1969" w:author="C4-195086" w:date="2019-11-19T09:43:00Z"/>
              </w:rPr>
            </w:pPr>
            <w:ins w:id="1970" w:author="C4-195086" w:date="2019-11-19T09:43:00Z">
              <w:r>
                <w:t>5 - n</w:t>
              </w:r>
            </w:ins>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rPr>
                <w:ins w:id="1971" w:author="C4-195086" w:date="2019-11-19T09:43:00Z"/>
              </w:rPr>
            </w:pPr>
            <w:ins w:id="1972" w:author="C4-195086" w:date="2019-11-19T09:43:00Z">
              <w:r>
                <w:rPr>
                  <w:lang w:val="fr-FR"/>
                </w:rPr>
                <w:t>Manufacturer Assigned UE Radio Capability ID</w:t>
              </w:r>
            </w:ins>
          </w:p>
        </w:tc>
        <w:tc>
          <w:tcPr>
            <w:tcW w:w="588" w:type="dxa"/>
            <w:tcBorders>
              <w:left w:val="single" w:sz="4" w:space="0" w:color="auto"/>
              <w:bottom w:val="nil"/>
            </w:tcBorders>
          </w:tcPr>
          <w:p w:rsidR="002E7E9D" w:rsidRPr="006C1437" w:rsidRDefault="002E7E9D" w:rsidP="002E7E9D">
            <w:pPr>
              <w:pStyle w:val="TAC"/>
              <w:rPr>
                <w:ins w:id="1973" w:author="C4-195086" w:date="2019-11-19T09:43:00Z"/>
              </w:rPr>
            </w:pPr>
          </w:p>
        </w:tc>
      </w:tr>
    </w:tbl>
    <w:p w:rsidR="002E7E9D" w:rsidRPr="006C1437" w:rsidRDefault="002E7E9D" w:rsidP="002E7E9D">
      <w:pPr>
        <w:pStyle w:val="TF"/>
        <w:spacing w:before="120"/>
        <w:rPr>
          <w:ins w:id="1974" w:author="C4-195086" w:date="2019-11-19T09:43:00Z"/>
        </w:rPr>
      </w:pPr>
      <w:ins w:id="1975" w:author="C4-195086" w:date="2019-11-19T09:43:00Z">
        <w:r w:rsidRPr="006C1437">
          <w:t>Figure 8.</w:t>
        </w:r>
        <w:r>
          <w:t>2.5-1</w:t>
        </w:r>
        <w:r w:rsidRPr="006C1437">
          <w:t xml:space="preserve">: </w:t>
        </w:r>
        <w:r>
          <w:rPr>
            <w:lang w:val="fr-FR"/>
          </w:rPr>
          <w:t>PLMN Assigned UE Radio Capability ID</w:t>
        </w:r>
      </w:ins>
    </w:p>
    <w:p w:rsidR="002E7E9D" w:rsidRDefault="002E7E9D" w:rsidP="002E7E9D">
      <w:pPr>
        <w:rPr>
          <w:ins w:id="1976" w:author="C4-195086" w:date="2019-11-19T09:43:00Z"/>
        </w:rPr>
      </w:pPr>
      <w:ins w:id="1977" w:author="C4-195086" w:date="2019-11-19T09:43:00Z">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ins>
    </w:p>
    <w:p w:rsidR="002E7E9D" w:rsidRDefault="002E7E9D" w:rsidP="002E7E9D">
      <w:pPr>
        <w:rPr>
          <w:ins w:id="1978" w:author="C4-195086" w:date="2019-11-19T09:43:00Z"/>
        </w:rPr>
      </w:pPr>
    </w:p>
    <w:p w:rsidR="002E7E9D" w:rsidRPr="00D01CF2" w:rsidRDefault="002E7E9D" w:rsidP="002E7E9D">
      <w:pPr>
        <w:pStyle w:val="Heading3"/>
        <w:rPr>
          <w:ins w:id="1979" w:author="C4-195086" w:date="2019-11-19T09:43:00Z"/>
        </w:rPr>
      </w:pPr>
      <w:bookmarkStart w:id="1980" w:name="_Toc19717381"/>
      <w:bookmarkStart w:id="1981" w:name="_Toc25049786"/>
      <w:ins w:id="1982" w:author="C4-195086" w:date="2019-11-19T09:43:00Z">
        <w:r w:rsidRPr="00D01CF2">
          <w:t>8.</w:t>
        </w:r>
        <w:r w:rsidRPr="00D01CF2">
          <w:rPr>
            <w:lang w:val="en-US"/>
          </w:rPr>
          <w:t>2.</w:t>
        </w:r>
        <w:r>
          <w:rPr>
            <w:lang w:val="en-US"/>
          </w:rPr>
          <w:t>6</w:t>
        </w:r>
        <w:r w:rsidRPr="00D01CF2">
          <w:tab/>
        </w:r>
        <w:r>
          <w:t>Dictionary Entry</w:t>
        </w:r>
        <w:r w:rsidRPr="00D01CF2">
          <w:t xml:space="preserve"> ID</w:t>
        </w:r>
        <w:bookmarkEnd w:id="1981"/>
        <w:r w:rsidRPr="00D01CF2">
          <w:t xml:space="preserve"> </w:t>
        </w:r>
        <w:bookmarkEnd w:id="1980"/>
      </w:ins>
    </w:p>
    <w:p w:rsidR="002E7E9D" w:rsidRPr="00D01CF2" w:rsidRDefault="002E7E9D" w:rsidP="002E7E9D">
      <w:pPr>
        <w:rPr>
          <w:ins w:id="1983" w:author="C4-195086" w:date="2019-11-19T09:43:00Z"/>
          <w:lang w:eastAsia="zh-CN"/>
        </w:rPr>
      </w:pPr>
      <w:ins w:id="1984" w:author="C4-195086" w:date="2019-11-19T09:43:00Z">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8.2.6-1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 and Software Version Number(s).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2E7E9D">
        <w:trPr>
          <w:jc w:val="center"/>
          <w:ins w:id="1985" w:author="C4-195086" w:date="2019-11-19T09:43:00Z"/>
        </w:trPr>
        <w:tc>
          <w:tcPr>
            <w:tcW w:w="151" w:type="dxa"/>
            <w:tcBorders>
              <w:top w:val="single" w:sz="6" w:space="0" w:color="auto"/>
              <w:left w:val="single" w:sz="6" w:space="0" w:color="auto"/>
              <w:bottom w:val="nil"/>
            </w:tcBorders>
          </w:tcPr>
          <w:p w:rsidR="002E7E9D" w:rsidRPr="00D01CF2" w:rsidRDefault="002E7E9D" w:rsidP="002E7E9D">
            <w:pPr>
              <w:pStyle w:val="TAC"/>
              <w:rPr>
                <w:ins w:id="1986" w:author="C4-195086" w:date="2019-11-19T09:43:00Z"/>
              </w:rPr>
            </w:pPr>
          </w:p>
        </w:tc>
        <w:tc>
          <w:tcPr>
            <w:tcW w:w="1104" w:type="dxa"/>
          </w:tcPr>
          <w:p w:rsidR="002E7E9D" w:rsidRPr="00D01CF2" w:rsidRDefault="002E7E9D" w:rsidP="002E7E9D">
            <w:pPr>
              <w:pStyle w:val="TAH"/>
              <w:rPr>
                <w:ins w:id="1987" w:author="C4-195086" w:date="2019-11-19T09:43:00Z"/>
              </w:rPr>
            </w:pPr>
          </w:p>
        </w:tc>
        <w:tc>
          <w:tcPr>
            <w:tcW w:w="4719" w:type="dxa"/>
            <w:gridSpan w:val="8"/>
          </w:tcPr>
          <w:p w:rsidR="002E7E9D" w:rsidRPr="00D01CF2" w:rsidRDefault="002E7E9D" w:rsidP="002E7E9D">
            <w:pPr>
              <w:pStyle w:val="TAH"/>
              <w:rPr>
                <w:ins w:id="1988" w:author="C4-195086" w:date="2019-11-19T09:43:00Z"/>
              </w:rPr>
            </w:pPr>
            <w:ins w:id="1989" w:author="C4-195086" w:date="2019-11-19T09:43:00Z">
              <w:r w:rsidRPr="00D01CF2">
                <w:t>Bits</w:t>
              </w:r>
            </w:ins>
          </w:p>
        </w:tc>
        <w:tc>
          <w:tcPr>
            <w:tcW w:w="582" w:type="dxa"/>
          </w:tcPr>
          <w:p w:rsidR="002E7E9D" w:rsidRPr="00D01CF2" w:rsidRDefault="002E7E9D" w:rsidP="002E7E9D">
            <w:pPr>
              <w:pStyle w:val="TAC"/>
              <w:rPr>
                <w:ins w:id="1990" w:author="C4-195086" w:date="2019-11-19T09:43:00Z"/>
              </w:rPr>
            </w:pPr>
          </w:p>
        </w:tc>
      </w:tr>
      <w:tr w:rsidR="002E7E9D" w:rsidRPr="00D01CF2" w:rsidTr="002E7E9D">
        <w:trPr>
          <w:jc w:val="center"/>
          <w:ins w:id="1991" w:author="C4-195086" w:date="2019-11-19T09:43:00Z"/>
        </w:trPr>
        <w:tc>
          <w:tcPr>
            <w:tcW w:w="151" w:type="dxa"/>
            <w:tcBorders>
              <w:top w:val="nil"/>
              <w:left w:val="single" w:sz="6" w:space="0" w:color="auto"/>
            </w:tcBorders>
          </w:tcPr>
          <w:p w:rsidR="002E7E9D" w:rsidRPr="00D01CF2" w:rsidRDefault="002E7E9D" w:rsidP="002E7E9D">
            <w:pPr>
              <w:pStyle w:val="TAC"/>
              <w:rPr>
                <w:ins w:id="1992" w:author="C4-195086" w:date="2019-11-19T09:43:00Z"/>
              </w:rPr>
            </w:pPr>
          </w:p>
        </w:tc>
        <w:tc>
          <w:tcPr>
            <w:tcW w:w="1104" w:type="dxa"/>
          </w:tcPr>
          <w:p w:rsidR="002E7E9D" w:rsidRPr="00D01CF2" w:rsidRDefault="002E7E9D" w:rsidP="002E7E9D">
            <w:pPr>
              <w:pStyle w:val="TAH"/>
              <w:rPr>
                <w:ins w:id="1993" w:author="C4-195086" w:date="2019-11-19T09:43:00Z"/>
              </w:rPr>
            </w:pPr>
            <w:ins w:id="1994" w:author="C4-195086" w:date="2019-11-19T09:43:00Z">
              <w:r w:rsidRPr="00D01CF2">
                <w:t>Octets</w:t>
              </w:r>
            </w:ins>
          </w:p>
        </w:tc>
        <w:tc>
          <w:tcPr>
            <w:tcW w:w="589" w:type="dxa"/>
            <w:tcBorders>
              <w:bottom w:val="single" w:sz="4" w:space="0" w:color="auto"/>
            </w:tcBorders>
          </w:tcPr>
          <w:p w:rsidR="002E7E9D" w:rsidRPr="00D01CF2" w:rsidRDefault="002E7E9D" w:rsidP="002E7E9D">
            <w:pPr>
              <w:pStyle w:val="TAH"/>
              <w:rPr>
                <w:ins w:id="1995" w:author="C4-195086" w:date="2019-11-19T09:43:00Z"/>
              </w:rPr>
            </w:pPr>
            <w:ins w:id="1996" w:author="C4-195086" w:date="2019-11-19T09:43:00Z">
              <w:r w:rsidRPr="00D01CF2">
                <w:t>8</w:t>
              </w:r>
            </w:ins>
          </w:p>
        </w:tc>
        <w:tc>
          <w:tcPr>
            <w:tcW w:w="589" w:type="dxa"/>
            <w:tcBorders>
              <w:bottom w:val="single" w:sz="4" w:space="0" w:color="auto"/>
            </w:tcBorders>
          </w:tcPr>
          <w:p w:rsidR="002E7E9D" w:rsidRPr="00D01CF2" w:rsidRDefault="002E7E9D" w:rsidP="002E7E9D">
            <w:pPr>
              <w:pStyle w:val="TAH"/>
              <w:rPr>
                <w:ins w:id="1997" w:author="C4-195086" w:date="2019-11-19T09:43:00Z"/>
              </w:rPr>
            </w:pPr>
            <w:ins w:id="1998" w:author="C4-195086" w:date="2019-11-19T09:43:00Z">
              <w:r w:rsidRPr="00D01CF2">
                <w:t>7</w:t>
              </w:r>
            </w:ins>
          </w:p>
        </w:tc>
        <w:tc>
          <w:tcPr>
            <w:tcW w:w="589" w:type="dxa"/>
            <w:tcBorders>
              <w:bottom w:val="single" w:sz="4" w:space="0" w:color="auto"/>
            </w:tcBorders>
          </w:tcPr>
          <w:p w:rsidR="002E7E9D" w:rsidRPr="00D01CF2" w:rsidRDefault="002E7E9D" w:rsidP="002E7E9D">
            <w:pPr>
              <w:pStyle w:val="TAH"/>
              <w:rPr>
                <w:ins w:id="1999" w:author="C4-195086" w:date="2019-11-19T09:43:00Z"/>
              </w:rPr>
            </w:pPr>
            <w:ins w:id="2000" w:author="C4-195086" w:date="2019-11-19T09:43:00Z">
              <w:r w:rsidRPr="00D01CF2">
                <w:t>6</w:t>
              </w:r>
            </w:ins>
          </w:p>
        </w:tc>
        <w:tc>
          <w:tcPr>
            <w:tcW w:w="590" w:type="dxa"/>
            <w:tcBorders>
              <w:bottom w:val="single" w:sz="4" w:space="0" w:color="auto"/>
            </w:tcBorders>
          </w:tcPr>
          <w:p w:rsidR="002E7E9D" w:rsidRPr="00D01CF2" w:rsidRDefault="002E7E9D" w:rsidP="002E7E9D">
            <w:pPr>
              <w:pStyle w:val="TAH"/>
              <w:rPr>
                <w:ins w:id="2001" w:author="C4-195086" w:date="2019-11-19T09:43:00Z"/>
              </w:rPr>
            </w:pPr>
            <w:ins w:id="2002" w:author="C4-195086" w:date="2019-11-19T09:43:00Z">
              <w:r w:rsidRPr="00D01CF2">
                <w:t>5</w:t>
              </w:r>
            </w:ins>
          </w:p>
        </w:tc>
        <w:tc>
          <w:tcPr>
            <w:tcW w:w="589" w:type="dxa"/>
            <w:tcBorders>
              <w:bottom w:val="single" w:sz="4" w:space="0" w:color="auto"/>
            </w:tcBorders>
          </w:tcPr>
          <w:p w:rsidR="002E7E9D" w:rsidRPr="00D01CF2" w:rsidRDefault="002E7E9D" w:rsidP="002E7E9D">
            <w:pPr>
              <w:pStyle w:val="TAH"/>
              <w:rPr>
                <w:ins w:id="2003" w:author="C4-195086" w:date="2019-11-19T09:43:00Z"/>
              </w:rPr>
            </w:pPr>
            <w:ins w:id="2004" w:author="C4-195086" w:date="2019-11-19T09:43:00Z">
              <w:r w:rsidRPr="00D01CF2">
                <w:t>4</w:t>
              </w:r>
            </w:ins>
          </w:p>
        </w:tc>
        <w:tc>
          <w:tcPr>
            <w:tcW w:w="589" w:type="dxa"/>
            <w:tcBorders>
              <w:bottom w:val="single" w:sz="4" w:space="0" w:color="auto"/>
            </w:tcBorders>
          </w:tcPr>
          <w:p w:rsidR="002E7E9D" w:rsidRPr="00D01CF2" w:rsidRDefault="002E7E9D" w:rsidP="002E7E9D">
            <w:pPr>
              <w:pStyle w:val="TAH"/>
              <w:rPr>
                <w:ins w:id="2005" w:author="C4-195086" w:date="2019-11-19T09:43:00Z"/>
              </w:rPr>
            </w:pPr>
            <w:ins w:id="2006" w:author="C4-195086" w:date="2019-11-19T09:43:00Z">
              <w:r w:rsidRPr="00D01CF2">
                <w:t>3</w:t>
              </w:r>
            </w:ins>
          </w:p>
        </w:tc>
        <w:tc>
          <w:tcPr>
            <w:tcW w:w="589" w:type="dxa"/>
            <w:tcBorders>
              <w:bottom w:val="single" w:sz="4" w:space="0" w:color="auto"/>
            </w:tcBorders>
          </w:tcPr>
          <w:p w:rsidR="002E7E9D" w:rsidRPr="00D01CF2" w:rsidRDefault="002E7E9D" w:rsidP="002E7E9D">
            <w:pPr>
              <w:pStyle w:val="TAH"/>
              <w:rPr>
                <w:ins w:id="2007" w:author="C4-195086" w:date="2019-11-19T09:43:00Z"/>
              </w:rPr>
            </w:pPr>
            <w:ins w:id="2008" w:author="C4-195086" w:date="2019-11-19T09:43:00Z">
              <w:r w:rsidRPr="00D01CF2">
                <w:t>2</w:t>
              </w:r>
            </w:ins>
          </w:p>
        </w:tc>
        <w:tc>
          <w:tcPr>
            <w:tcW w:w="595" w:type="dxa"/>
            <w:tcBorders>
              <w:bottom w:val="single" w:sz="4" w:space="0" w:color="auto"/>
            </w:tcBorders>
          </w:tcPr>
          <w:p w:rsidR="002E7E9D" w:rsidRPr="00D01CF2" w:rsidRDefault="002E7E9D" w:rsidP="002E7E9D">
            <w:pPr>
              <w:pStyle w:val="TAH"/>
              <w:rPr>
                <w:ins w:id="2009" w:author="C4-195086" w:date="2019-11-19T09:43:00Z"/>
              </w:rPr>
            </w:pPr>
            <w:ins w:id="2010" w:author="C4-195086" w:date="2019-11-19T09:43:00Z">
              <w:r w:rsidRPr="00D01CF2">
                <w:t>1</w:t>
              </w:r>
            </w:ins>
          </w:p>
        </w:tc>
        <w:tc>
          <w:tcPr>
            <w:tcW w:w="582" w:type="dxa"/>
          </w:tcPr>
          <w:p w:rsidR="002E7E9D" w:rsidRPr="00D01CF2" w:rsidRDefault="002E7E9D" w:rsidP="002E7E9D">
            <w:pPr>
              <w:pStyle w:val="TAC"/>
              <w:rPr>
                <w:ins w:id="2011" w:author="C4-195086" w:date="2019-11-19T09:43:00Z"/>
              </w:rPr>
            </w:pPr>
          </w:p>
        </w:tc>
      </w:tr>
      <w:tr w:rsidR="002E7E9D" w:rsidRPr="00D01CF2" w:rsidTr="002E7E9D">
        <w:trPr>
          <w:jc w:val="center"/>
          <w:ins w:id="2012" w:author="C4-195086" w:date="2019-11-19T09:43:00Z"/>
        </w:trPr>
        <w:tc>
          <w:tcPr>
            <w:tcW w:w="151" w:type="dxa"/>
            <w:tcBorders>
              <w:top w:val="nil"/>
              <w:left w:val="single" w:sz="6" w:space="0" w:color="auto"/>
            </w:tcBorders>
          </w:tcPr>
          <w:p w:rsidR="002E7E9D" w:rsidRPr="00D01CF2" w:rsidRDefault="002E7E9D" w:rsidP="002E7E9D">
            <w:pPr>
              <w:pStyle w:val="TAC"/>
              <w:rPr>
                <w:ins w:id="2013" w:author="C4-195086" w:date="2019-11-19T09:43:00Z"/>
              </w:rPr>
            </w:pPr>
          </w:p>
        </w:tc>
        <w:tc>
          <w:tcPr>
            <w:tcW w:w="1104" w:type="dxa"/>
            <w:tcBorders>
              <w:right w:val="single" w:sz="4" w:space="0" w:color="auto"/>
            </w:tcBorders>
          </w:tcPr>
          <w:p w:rsidR="002E7E9D" w:rsidRPr="00D01CF2" w:rsidRDefault="002E7E9D" w:rsidP="002E7E9D">
            <w:pPr>
              <w:pStyle w:val="TAC"/>
              <w:rPr>
                <w:ins w:id="2014" w:author="C4-195086" w:date="2019-11-19T09:43:00Z"/>
              </w:rPr>
            </w:pPr>
            <w:ins w:id="2015" w:author="C4-195086" w:date="2019-11-19T09:43:00Z">
              <w:r w:rsidRPr="00D01CF2">
                <w:t>1 to 2</w:t>
              </w:r>
            </w:ins>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2016" w:author="C4-195086" w:date="2019-11-19T09:43:00Z"/>
              </w:rPr>
            </w:pPr>
            <w:ins w:id="2017" w:author="C4-195086" w:date="2019-11-19T09:43:00Z">
              <w:r w:rsidRPr="00D01CF2">
                <w:t xml:space="preserve">Type = </w:t>
              </w:r>
              <w:r w:rsidRPr="00D01CF2">
                <w:rPr>
                  <w:lang w:val="sv-SE"/>
                </w:rPr>
                <w:t>6</w:t>
              </w:r>
              <w:r w:rsidRPr="00D01CF2">
                <w:t xml:space="preserve"> (decimal)</w:t>
              </w:r>
            </w:ins>
          </w:p>
        </w:tc>
        <w:tc>
          <w:tcPr>
            <w:tcW w:w="582" w:type="dxa"/>
            <w:tcBorders>
              <w:left w:val="single" w:sz="4" w:space="0" w:color="auto"/>
            </w:tcBorders>
          </w:tcPr>
          <w:p w:rsidR="002E7E9D" w:rsidRPr="00D01CF2" w:rsidRDefault="002E7E9D" w:rsidP="002E7E9D">
            <w:pPr>
              <w:pStyle w:val="TAC"/>
              <w:rPr>
                <w:ins w:id="2018" w:author="C4-195086" w:date="2019-11-19T09:43:00Z"/>
              </w:rPr>
            </w:pPr>
          </w:p>
        </w:tc>
      </w:tr>
      <w:tr w:rsidR="002E7E9D" w:rsidRPr="00D01CF2" w:rsidTr="002E7E9D">
        <w:trPr>
          <w:jc w:val="center"/>
          <w:ins w:id="2019" w:author="C4-195086" w:date="2019-11-19T09:43:00Z"/>
        </w:trPr>
        <w:tc>
          <w:tcPr>
            <w:tcW w:w="151" w:type="dxa"/>
            <w:tcBorders>
              <w:top w:val="nil"/>
              <w:left w:val="single" w:sz="6" w:space="0" w:color="auto"/>
            </w:tcBorders>
          </w:tcPr>
          <w:p w:rsidR="002E7E9D" w:rsidRPr="00D01CF2" w:rsidRDefault="002E7E9D" w:rsidP="002E7E9D">
            <w:pPr>
              <w:pStyle w:val="TAC"/>
              <w:rPr>
                <w:ins w:id="2020" w:author="C4-195086" w:date="2019-11-19T09:43:00Z"/>
              </w:rPr>
            </w:pPr>
          </w:p>
        </w:tc>
        <w:tc>
          <w:tcPr>
            <w:tcW w:w="1104" w:type="dxa"/>
            <w:tcBorders>
              <w:right w:val="single" w:sz="4" w:space="0" w:color="auto"/>
            </w:tcBorders>
          </w:tcPr>
          <w:p w:rsidR="002E7E9D" w:rsidRPr="00D01CF2" w:rsidRDefault="002E7E9D" w:rsidP="002E7E9D">
            <w:pPr>
              <w:pStyle w:val="TAC"/>
              <w:rPr>
                <w:ins w:id="2021" w:author="C4-195086" w:date="2019-11-19T09:43:00Z"/>
              </w:rPr>
            </w:pPr>
            <w:ins w:id="2022" w:author="C4-195086" w:date="2019-11-19T09:43:00Z">
              <w:r w:rsidRPr="00D01CF2">
                <w:t>3 to 4</w:t>
              </w:r>
            </w:ins>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2023" w:author="C4-195086" w:date="2019-11-19T09:43:00Z"/>
                <w:lang w:eastAsia="zh-CN"/>
              </w:rPr>
            </w:pPr>
            <w:ins w:id="2024" w:author="C4-195086" w:date="2019-11-19T09:43:00Z">
              <w:r w:rsidRPr="00D01CF2">
                <w:t xml:space="preserve">Length = </w:t>
              </w:r>
              <w:r>
                <w:t>4</w:t>
              </w:r>
            </w:ins>
          </w:p>
        </w:tc>
        <w:tc>
          <w:tcPr>
            <w:tcW w:w="582" w:type="dxa"/>
            <w:tcBorders>
              <w:left w:val="single" w:sz="4" w:space="0" w:color="auto"/>
            </w:tcBorders>
          </w:tcPr>
          <w:p w:rsidR="002E7E9D" w:rsidRPr="00D01CF2" w:rsidRDefault="002E7E9D" w:rsidP="002E7E9D">
            <w:pPr>
              <w:pStyle w:val="TAC"/>
              <w:rPr>
                <w:ins w:id="2025" w:author="C4-195086" w:date="2019-11-19T09:43:00Z"/>
              </w:rPr>
            </w:pPr>
          </w:p>
        </w:tc>
      </w:tr>
      <w:tr w:rsidR="002E7E9D" w:rsidRPr="00D01CF2" w:rsidTr="002E7E9D">
        <w:trPr>
          <w:jc w:val="center"/>
          <w:ins w:id="2026" w:author="C4-195086" w:date="2019-11-19T09:43:00Z"/>
        </w:trPr>
        <w:tc>
          <w:tcPr>
            <w:tcW w:w="151" w:type="dxa"/>
            <w:tcBorders>
              <w:top w:val="nil"/>
              <w:left w:val="single" w:sz="6" w:space="0" w:color="auto"/>
              <w:bottom w:val="nil"/>
            </w:tcBorders>
          </w:tcPr>
          <w:p w:rsidR="002E7E9D" w:rsidRPr="00D01CF2" w:rsidRDefault="002E7E9D" w:rsidP="002E7E9D">
            <w:pPr>
              <w:pStyle w:val="TAC"/>
              <w:rPr>
                <w:ins w:id="2027" w:author="C4-195086" w:date="2019-11-19T09:43:00Z"/>
              </w:rPr>
            </w:pPr>
          </w:p>
        </w:tc>
        <w:tc>
          <w:tcPr>
            <w:tcW w:w="1104" w:type="dxa"/>
            <w:tcBorders>
              <w:bottom w:val="nil"/>
              <w:right w:val="single" w:sz="4" w:space="0" w:color="auto"/>
            </w:tcBorders>
          </w:tcPr>
          <w:p w:rsidR="002E7E9D" w:rsidRPr="00D01CF2" w:rsidRDefault="002E7E9D" w:rsidP="002E7E9D">
            <w:pPr>
              <w:pStyle w:val="NO"/>
              <w:keepNext/>
              <w:spacing w:after="0"/>
              <w:ind w:left="0" w:firstLine="0"/>
              <w:jc w:val="center"/>
              <w:rPr>
                <w:ins w:id="2028" w:author="C4-195086" w:date="2019-11-19T09:43:00Z"/>
                <w:rFonts w:ascii="Arial" w:hAnsi="Arial" w:cs="Arial"/>
                <w:sz w:val="18"/>
                <w:szCs w:val="18"/>
                <w:lang w:val="de-DE"/>
              </w:rPr>
            </w:pPr>
            <w:ins w:id="2029" w:author="C4-195086" w:date="2019-11-19T09:43:00Z">
              <w:r w:rsidRPr="00D01CF2">
                <w:rPr>
                  <w:rFonts w:ascii="Arial" w:hAnsi="Arial" w:cs="Arial"/>
                  <w:sz w:val="18"/>
                  <w:szCs w:val="18"/>
                  <w:lang w:val="de-DE"/>
                </w:rPr>
                <w:t xml:space="preserve">5 to </w:t>
              </w:r>
              <w:r>
                <w:rPr>
                  <w:rFonts w:ascii="Arial" w:hAnsi="Arial" w:cs="Arial"/>
                  <w:sz w:val="18"/>
                  <w:szCs w:val="18"/>
                  <w:lang w:val="de-DE"/>
                </w:rPr>
                <w:t>8</w:t>
              </w:r>
            </w:ins>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2030" w:author="C4-195086" w:date="2019-11-19T09:43:00Z"/>
              </w:rPr>
            </w:pPr>
            <w:ins w:id="2031" w:author="C4-195086" w:date="2019-11-19T09:43:00Z">
              <w:r>
                <w:t>Dictionary Entry</w:t>
              </w:r>
              <w:r w:rsidRPr="00D01CF2">
                <w:t xml:space="preserve"> ID</w:t>
              </w:r>
            </w:ins>
          </w:p>
        </w:tc>
        <w:tc>
          <w:tcPr>
            <w:tcW w:w="582" w:type="dxa"/>
            <w:tcBorders>
              <w:left w:val="single" w:sz="4" w:space="0" w:color="auto"/>
              <w:bottom w:val="nil"/>
            </w:tcBorders>
          </w:tcPr>
          <w:p w:rsidR="002E7E9D" w:rsidRPr="00D01CF2" w:rsidRDefault="002E7E9D" w:rsidP="002E7E9D">
            <w:pPr>
              <w:pStyle w:val="TAC"/>
              <w:rPr>
                <w:ins w:id="2032" w:author="C4-195086" w:date="2019-11-19T09:43:00Z"/>
              </w:rPr>
            </w:pPr>
          </w:p>
        </w:tc>
      </w:tr>
    </w:tbl>
    <w:p w:rsidR="002E7E9D" w:rsidRPr="00D01CF2" w:rsidRDefault="002E7E9D" w:rsidP="002E7E9D">
      <w:pPr>
        <w:pStyle w:val="TF"/>
        <w:spacing w:before="120"/>
        <w:rPr>
          <w:ins w:id="2033" w:author="C4-195086" w:date="2019-11-19T09:43:00Z"/>
        </w:rPr>
      </w:pPr>
      <w:ins w:id="2034" w:author="C4-195086" w:date="2019-11-19T09:43:00Z">
        <w:r w:rsidRPr="00D01CF2">
          <w:t xml:space="preserve">Figure 8.2.6-1: </w:t>
        </w:r>
        <w:r>
          <w:t>Dictionary Entry</w:t>
        </w:r>
        <w:r w:rsidRPr="00D01CF2">
          <w:t xml:space="preserve"> ID</w:t>
        </w:r>
      </w:ins>
    </w:p>
    <w:p w:rsidR="002E7E9D" w:rsidRDefault="002E7E9D" w:rsidP="002E7E9D">
      <w:pPr>
        <w:rPr>
          <w:ins w:id="2035" w:author="C4-195086" w:date="2019-11-19T09:43:00Z"/>
        </w:rPr>
      </w:pPr>
      <w:ins w:id="2036" w:author="C4-195086" w:date="2019-11-19T09:43:00Z">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ins>
    </w:p>
    <w:p w:rsidR="002E7E9D" w:rsidRDefault="002E7E9D" w:rsidP="002E7E9D">
      <w:pPr>
        <w:rPr>
          <w:ins w:id="2037" w:author="C4-195086" w:date="2019-11-19T09:43:00Z"/>
        </w:rPr>
      </w:pPr>
    </w:p>
    <w:p w:rsidR="002E7E9D" w:rsidRPr="00D01CF2" w:rsidRDefault="002E7E9D" w:rsidP="002E7E9D">
      <w:pPr>
        <w:pStyle w:val="Heading3"/>
        <w:rPr>
          <w:ins w:id="2038" w:author="C4-195086" w:date="2019-11-19T09:43:00Z"/>
        </w:rPr>
      </w:pPr>
      <w:bookmarkStart w:id="2039" w:name="_Toc19717351"/>
      <w:bookmarkStart w:id="2040" w:name="_Toc25049787"/>
      <w:ins w:id="2041" w:author="C4-195086" w:date="2019-11-19T09:43:00Z">
        <w:r w:rsidRPr="00D01CF2">
          <w:t>8.</w:t>
        </w:r>
        <w:r w:rsidRPr="00D01CF2">
          <w:rPr>
            <w:lang w:val="en-US"/>
          </w:rPr>
          <w:t>2.</w:t>
        </w:r>
        <w:r>
          <w:rPr>
            <w:lang w:val="en-US"/>
          </w:rPr>
          <w:t>7</w:t>
        </w:r>
        <w:r w:rsidRPr="00D01CF2">
          <w:tab/>
        </w:r>
        <w:bookmarkEnd w:id="2039"/>
        <w:r>
          <w:rPr>
            <w:szCs w:val="18"/>
          </w:rPr>
          <w:t>UE Radio Access Capability Information</w:t>
        </w:r>
        <w:bookmarkEnd w:id="2040"/>
      </w:ins>
    </w:p>
    <w:p w:rsidR="002E7E9D" w:rsidRPr="00D01CF2" w:rsidRDefault="002E7E9D" w:rsidP="002E7E9D">
      <w:pPr>
        <w:rPr>
          <w:ins w:id="2042" w:author="C4-195086" w:date="2019-11-19T09:43:00Z"/>
          <w:lang w:eastAsia="zh-CN"/>
        </w:rPr>
      </w:pPr>
      <w:ins w:id="2043" w:author="C4-195086" w:date="2019-11-19T09:43:00Z">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7</w:t>
        </w:r>
        <w:r w:rsidRPr="00D01CF2">
          <w:rPr>
            <w:lang w:eastAsia="zh-CN"/>
          </w:rPr>
          <w:t>-1</w:t>
        </w:r>
        <w:r w:rsidRPr="00D01CF2">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ins w:id="2044" w:author="C4-195086" w:date="2019-11-19T09:43:00Z"/>
        </w:trPr>
        <w:tc>
          <w:tcPr>
            <w:tcW w:w="151" w:type="dxa"/>
            <w:tcBorders>
              <w:top w:val="single" w:sz="6" w:space="0" w:color="auto"/>
              <w:left w:val="single" w:sz="6" w:space="0" w:color="auto"/>
              <w:bottom w:val="nil"/>
            </w:tcBorders>
          </w:tcPr>
          <w:p w:rsidR="002E7E9D" w:rsidRPr="00D01CF2" w:rsidRDefault="002E7E9D" w:rsidP="002E7E9D">
            <w:pPr>
              <w:pStyle w:val="TAC"/>
              <w:rPr>
                <w:ins w:id="2045" w:author="C4-195086" w:date="2019-11-19T09:43:00Z"/>
              </w:rPr>
            </w:pPr>
          </w:p>
        </w:tc>
        <w:tc>
          <w:tcPr>
            <w:tcW w:w="1104" w:type="dxa"/>
          </w:tcPr>
          <w:p w:rsidR="002E7E9D" w:rsidRPr="00D01CF2" w:rsidRDefault="002E7E9D" w:rsidP="002E7E9D">
            <w:pPr>
              <w:pStyle w:val="TAH"/>
              <w:rPr>
                <w:ins w:id="2046" w:author="C4-195086" w:date="2019-11-19T09:43:00Z"/>
              </w:rPr>
            </w:pPr>
          </w:p>
        </w:tc>
        <w:tc>
          <w:tcPr>
            <w:tcW w:w="4708" w:type="dxa"/>
            <w:gridSpan w:val="8"/>
          </w:tcPr>
          <w:p w:rsidR="002E7E9D" w:rsidRPr="00D01CF2" w:rsidRDefault="002E7E9D" w:rsidP="002E7E9D">
            <w:pPr>
              <w:pStyle w:val="TAH"/>
              <w:rPr>
                <w:ins w:id="2047" w:author="C4-195086" w:date="2019-11-19T09:43:00Z"/>
              </w:rPr>
            </w:pPr>
            <w:ins w:id="2048" w:author="C4-195086" w:date="2019-11-19T09:43:00Z">
              <w:r w:rsidRPr="00D01CF2">
                <w:t>Bits</w:t>
              </w:r>
            </w:ins>
          </w:p>
        </w:tc>
        <w:tc>
          <w:tcPr>
            <w:tcW w:w="588" w:type="dxa"/>
          </w:tcPr>
          <w:p w:rsidR="002E7E9D" w:rsidRPr="00D01CF2" w:rsidRDefault="002E7E9D" w:rsidP="002E7E9D">
            <w:pPr>
              <w:pStyle w:val="TAC"/>
              <w:rPr>
                <w:ins w:id="2049" w:author="C4-195086" w:date="2019-11-19T09:43:00Z"/>
              </w:rPr>
            </w:pPr>
          </w:p>
        </w:tc>
      </w:tr>
      <w:tr w:rsidR="002E7E9D" w:rsidRPr="00D01CF2" w:rsidTr="002E7E9D">
        <w:trPr>
          <w:jc w:val="center"/>
          <w:ins w:id="2050" w:author="C4-195086" w:date="2019-11-19T09:43:00Z"/>
        </w:trPr>
        <w:tc>
          <w:tcPr>
            <w:tcW w:w="151" w:type="dxa"/>
            <w:tcBorders>
              <w:top w:val="nil"/>
              <w:left w:val="single" w:sz="6" w:space="0" w:color="auto"/>
            </w:tcBorders>
          </w:tcPr>
          <w:p w:rsidR="002E7E9D" w:rsidRPr="00D01CF2" w:rsidRDefault="002E7E9D" w:rsidP="002E7E9D">
            <w:pPr>
              <w:pStyle w:val="TAC"/>
              <w:rPr>
                <w:ins w:id="2051" w:author="C4-195086" w:date="2019-11-19T09:43:00Z"/>
              </w:rPr>
            </w:pPr>
          </w:p>
        </w:tc>
        <w:tc>
          <w:tcPr>
            <w:tcW w:w="1104" w:type="dxa"/>
          </w:tcPr>
          <w:p w:rsidR="002E7E9D" w:rsidRPr="00D01CF2" w:rsidRDefault="002E7E9D" w:rsidP="002E7E9D">
            <w:pPr>
              <w:pStyle w:val="TAH"/>
              <w:rPr>
                <w:ins w:id="2052" w:author="C4-195086" w:date="2019-11-19T09:43:00Z"/>
              </w:rPr>
            </w:pPr>
            <w:ins w:id="2053" w:author="C4-195086" w:date="2019-11-19T09:43:00Z">
              <w:r w:rsidRPr="00D01CF2">
                <w:t>Octets</w:t>
              </w:r>
            </w:ins>
          </w:p>
        </w:tc>
        <w:tc>
          <w:tcPr>
            <w:tcW w:w="588" w:type="dxa"/>
            <w:tcBorders>
              <w:bottom w:val="single" w:sz="4" w:space="0" w:color="auto"/>
            </w:tcBorders>
          </w:tcPr>
          <w:p w:rsidR="002E7E9D" w:rsidRPr="00D01CF2" w:rsidRDefault="002E7E9D" w:rsidP="002E7E9D">
            <w:pPr>
              <w:pStyle w:val="TAH"/>
              <w:rPr>
                <w:ins w:id="2054" w:author="C4-195086" w:date="2019-11-19T09:43:00Z"/>
              </w:rPr>
            </w:pPr>
            <w:ins w:id="2055" w:author="C4-195086" w:date="2019-11-19T09:43:00Z">
              <w:r w:rsidRPr="00D01CF2">
                <w:t>8</w:t>
              </w:r>
            </w:ins>
          </w:p>
        </w:tc>
        <w:tc>
          <w:tcPr>
            <w:tcW w:w="588" w:type="dxa"/>
            <w:tcBorders>
              <w:bottom w:val="single" w:sz="4" w:space="0" w:color="auto"/>
            </w:tcBorders>
          </w:tcPr>
          <w:p w:rsidR="002E7E9D" w:rsidRPr="00D01CF2" w:rsidRDefault="002E7E9D" w:rsidP="002E7E9D">
            <w:pPr>
              <w:pStyle w:val="TAH"/>
              <w:rPr>
                <w:ins w:id="2056" w:author="C4-195086" w:date="2019-11-19T09:43:00Z"/>
              </w:rPr>
            </w:pPr>
            <w:ins w:id="2057" w:author="C4-195086" w:date="2019-11-19T09:43:00Z">
              <w:r w:rsidRPr="00D01CF2">
                <w:t>7</w:t>
              </w:r>
            </w:ins>
          </w:p>
        </w:tc>
        <w:tc>
          <w:tcPr>
            <w:tcW w:w="589" w:type="dxa"/>
            <w:tcBorders>
              <w:bottom w:val="single" w:sz="4" w:space="0" w:color="auto"/>
            </w:tcBorders>
          </w:tcPr>
          <w:p w:rsidR="002E7E9D" w:rsidRPr="00D01CF2" w:rsidRDefault="002E7E9D" w:rsidP="002E7E9D">
            <w:pPr>
              <w:pStyle w:val="TAH"/>
              <w:rPr>
                <w:ins w:id="2058" w:author="C4-195086" w:date="2019-11-19T09:43:00Z"/>
              </w:rPr>
            </w:pPr>
            <w:ins w:id="2059" w:author="C4-195086" w:date="2019-11-19T09:43:00Z">
              <w:r w:rsidRPr="00D01CF2">
                <w:t>6</w:t>
              </w:r>
            </w:ins>
          </w:p>
        </w:tc>
        <w:tc>
          <w:tcPr>
            <w:tcW w:w="589" w:type="dxa"/>
            <w:tcBorders>
              <w:bottom w:val="single" w:sz="4" w:space="0" w:color="auto"/>
            </w:tcBorders>
          </w:tcPr>
          <w:p w:rsidR="002E7E9D" w:rsidRPr="00D01CF2" w:rsidRDefault="002E7E9D" w:rsidP="002E7E9D">
            <w:pPr>
              <w:pStyle w:val="TAH"/>
              <w:rPr>
                <w:ins w:id="2060" w:author="C4-195086" w:date="2019-11-19T09:43:00Z"/>
              </w:rPr>
            </w:pPr>
            <w:ins w:id="2061" w:author="C4-195086" w:date="2019-11-19T09:43:00Z">
              <w:r w:rsidRPr="00D01CF2">
                <w:t>5</w:t>
              </w:r>
            </w:ins>
          </w:p>
        </w:tc>
        <w:tc>
          <w:tcPr>
            <w:tcW w:w="589" w:type="dxa"/>
            <w:tcBorders>
              <w:bottom w:val="single" w:sz="4" w:space="0" w:color="auto"/>
            </w:tcBorders>
          </w:tcPr>
          <w:p w:rsidR="002E7E9D" w:rsidRPr="00D01CF2" w:rsidRDefault="002E7E9D" w:rsidP="002E7E9D">
            <w:pPr>
              <w:pStyle w:val="TAH"/>
              <w:rPr>
                <w:ins w:id="2062" w:author="C4-195086" w:date="2019-11-19T09:43:00Z"/>
              </w:rPr>
            </w:pPr>
            <w:ins w:id="2063" w:author="C4-195086" w:date="2019-11-19T09:43:00Z">
              <w:r w:rsidRPr="00D01CF2">
                <w:t>4</w:t>
              </w:r>
            </w:ins>
          </w:p>
        </w:tc>
        <w:tc>
          <w:tcPr>
            <w:tcW w:w="588" w:type="dxa"/>
            <w:tcBorders>
              <w:bottom w:val="single" w:sz="4" w:space="0" w:color="auto"/>
            </w:tcBorders>
          </w:tcPr>
          <w:p w:rsidR="002E7E9D" w:rsidRPr="00D01CF2" w:rsidRDefault="002E7E9D" w:rsidP="002E7E9D">
            <w:pPr>
              <w:pStyle w:val="TAH"/>
              <w:rPr>
                <w:ins w:id="2064" w:author="C4-195086" w:date="2019-11-19T09:43:00Z"/>
              </w:rPr>
            </w:pPr>
            <w:ins w:id="2065" w:author="C4-195086" w:date="2019-11-19T09:43:00Z">
              <w:r w:rsidRPr="00D01CF2">
                <w:t>3</w:t>
              </w:r>
            </w:ins>
          </w:p>
        </w:tc>
        <w:tc>
          <w:tcPr>
            <w:tcW w:w="588" w:type="dxa"/>
            <w:tcBorders>
              <w:bottom w:val="single" w:sz="4" w:space="0" w:color="auto"/>
            </w:tcBorders>
          </w:tcPr>
          <w:p w:rsidR="002E7E9D" w:rsidRPr="00D01CF2" w:rsidRDefault="002E7E9D" w:rsidP="002E7E9D">
            <w:pPr>
              <w:pStyle w:val="TAH"/>
              <w:rPr>
                <w:ins w:id="2066" w:author="C4-195086" w:date="2019-11-19T09:43:00Z"/>
              </w:rPr>
            </w:pPr>
            <w:ins w:id="2067" w:author="C4-195086" w:date="2019-11-19T09:43:00Z">
              <w:r w:rsidRPr="00D01CF2">
                <w:t>2</w:t>
              </w:r>
            </w:ins>
          </w:p>
        </w:tc>
        <w:tc>
          <w:tcPr>
            <w:tcW w:w="589" w:type="dxa"/>
            <w:tcBorders>
              <w:bottom w:val="single" w:sz="4" w:space="0" w:color="auto"/>
            </w:tcBorders>
          </w:tcPr>
          <w:p w:rsidR="002E7E9D" w:rsidRPr="00D01CF2" w:rsidRDefault="002E7E9D" w:rsidP="002E7E9D">
            <w:pPr>
              <w:pStyle w:val="TAH"/>
              <w:rPr>
                <w:ins w:id="2068" w:author="C4-195086" w:date="2019-11-19T09:43:00Z"/>
              </w:rPr>
            </w:pPr>
            <w:ins w:id="2069" w:author="C4-195086" w:date="2019-11-19T09:43:00Z">
              <w:r w:rsidRPr="00D01CF2">
                <w:t>1</w:t>
              </w:r>
            </w:ins>
          </w:p>
        </w:tc>
        <w:tc>
          <w:tcPr>
            <w:tcW w:w="588" w:type="dxa"/>
          </w:tcPr>
          <w:p w:rsidR="002E7E9D" w:rsidRPr="00D01CF2" w:rsidRDefault="002E7E9D" w:rsidP="002E7E9D">
            <w:pPr>
              <w:pStyle w:val="TAC"/>
              <w:rPr>
                <w:ins w:id="2070" w:author="C4-195086" w:date="2019-11-19T09:43:00Z"/>
              </w:rPr>
            </w:pPr>
          </w:p>
        </w:tc>
      </w:tr>
      <w:tr w:rsidR="002E7E9D" w:rsidRPr="00D01CF2" w:rsidTr="002E7E9D">
        <w:trPr>
          <w:jc w:val="center"/>
          <w:ins w:id="2071" w:author="C4-195086" w:date="2019-11-19T09:43:00Z"/>
        </w:trPr>
        <w:tc>
          <w:tcPr>
            <w:tcW w:w="151" w:type="dxa"/>
            <w:tcBorders>
              <w:top w:val="nil"/>
              <w:left w:val="single" w:sz="6" w:space="0" w:color="auto"/>
            </w:tcBorders>
          </w:tcPr>
          <w:p w:rsidR="002E7E9D" w:rsidRPr="00D01CF2" w:rsidRDefault="002E7E9D" w:rsidP="002E7E9D">
            <w:pPr>
              <w:pStyle w:val="TAC"/>
              <w:rPr>
                <w:ins w:id="2072" w:author="C4-195086" w:date="2019-11-19T09:43:00Z"/>
              </w:rPr>
            </w:pPr>
          </w:p>
        </w:tc>
        <w:tc>
          <w:tcPr>
            <w:tcW w:w="1104" w:type="dxa"/>
            <w:tcBorders>
              <w:right w:val="single" w:sz="4" w:space="0" w:color="auto"/>
            </w:tcBorders>
          </w:tcPr>
          <w:p w:rsidR="002E7E9D" w:rsidRPr="00D01CF2" w:rsidRDefault="002E7E9D" w:rsidP="002E7E9D">
            <w:pPr>
              <w:pStyle w:val="TAC"/>
              <w:rPr>
                <w:ins w:id="2073" w:author="C4-195086" w:date="2019-11-19T09:43:00Z"/>
              </w:rPr>
            </w:pPr>
            <w:ins w:id="2074" w:author="C4-195086" w:date="2019-11-19T09:43: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2075" w:author="C4-195086" w:date="2019-11-19T09:43:00Z"/>
              </w:rPr>
            </w:pPr>
            <w:ins w:id="2076" w:author="C4-195086" w:date="2019-11-19T09:43:00Z">
              <w:r w:rsidRPr="00D01CF2">
                <w:t xml:space="preserve">Type = </w:t>
              </w:r>
              <w:r>
                <w:t>7</w:t>
              </w:r>
              <w:r w:rsidRPr="00D01CF2">
                <w:t xml:space="preserve"> (decimal)</w:t>
              </w:r>
            </w:ins>
          </w:p>
        </w:tc>
        <w:tc>
          <w:tcPr>
            <w:tcW w:w="588" w:type="dxa"/>
            <w:tcBorders>
              <w:left w:val="single" w:sz="4" w:space="0" w:color="auto"/>
            </w:tcBorders>
          </w:tcPr>
          <w:p w:rsidR="002E7E9D" w:rsidRPr="00D01CF2" w:rsidRDefault="002E7E9D" w:rsidP="002E7E9D">
            <w:pPr>
              <w:pStyle w:val="TAC"/>
              <w:rPr>
                <w:ins w:id="2077" w:author="C4-195086" w:date="2019-11-19T09:43:00Z"/>
              </w:rPr>
            </w:pPr>
          </w:p>
        </w:tc>
      </w:tr>
      <w:tr w:rsidR="002E7E9D" w:rsidRPr="00D01CF2" w:rsidTr="002E7E9D">
        <w:trPr>
          <w:jc w:val="center"/>
          <w:ins w:id="2078" w:author="C4-195086" w:date="2019-11-19T09:43:00Z"/>
        </w:trPr>
        <w:tc>
          <w:tcPr>
            <w:tcW w:w="151" w:type="dxa"/>
            <w:tcBorders>
              <w:top w:val="nil"/>
              <w:left w:val="single" w:sz="6" w:space="0" w:color="auto"/>
            </w:tcBorders>
          </w:tcPr>
          <w:p w:rsidR="002E7E9D" w:rsidRPr="00D01CF2" w:rsidRDefault="002E7E9D" w:rsidP="002E7E9D">
            <w:pPr>
              <w:pStyle w:val="TAC"/>
              <w:rPr>
                <w:ins w:id="2079" w:author="C4-195086" w:date="2019-11-19T09:43:00Z"/>
              </w:rPr>
            </w:pPr>
          </w:p>
        </w:tc>
        <w:tc>
          <w:tcPr>
            <w:tcW w:w="1104" w:type="dxa"/>
            <w:tcBorders>
              <w:right w:val="single" w:sz="4" w:space="0" w:color="auto"/>
            </w:tcBorders>
          </w:tcPr>
          <w:p w:rsidR="002E7E9D" w:rsidRPr="00D01CF2" w:rsidRDefault="002E7E9D" w:rsidP="002E7E9D">
            <w:pPr>
              <w:pStyle w:val="TAC"/>
              <w:rPr>
                <w:ins w:id="2080" w:author="C4-195086" w:date="2019-11-19T09:43:00Z"/>
              </w:rPr>
            </w:pPr>
            <w:ins w:id="2081" w:author="C4-195086" w:date="2019-11-19T09:43: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2082" w:author="C4-195086" w:date="2019-11-19T09:43:00Z"/>
                <w:lang w:eastAsia="zh-CN"/>
              </w:rPr>
            </w:pPr>
            <w:ins w:id="2083" w:author="C4-195086" w:date="2019-11-19T09:43:00Z">
              <w:r w:rsidRPr="00D01CF2">
                <w:t>Length = n</w:t>
              </w:r>
            </w:ins>
          </w:p>
        </w:tc>
        <w:tc>
          <w:tcPr>
            <w:tcW w:w="588" w:type="dxa"/>
            <w:tcBorders>
              <w:left w:val="single" w:sz="4" w:space="0" w:color="auto"/>
            </w:tcBorders>
          </w:tcPr>
          <w:p w:rsidR="002E7E9D" w:rsidRPr="00D01CF2" w:rsidRDefault="002E7E9D" w:rsidP="002E7E9D">
            <w:pPr>
              <w:pStyle w:val="TAC"/>
              <w:rPr>
                <w:ins w:id="2084" w:author="C4-195086" w:date="2019-11-19T09:43:00Z"/>
              </w:rPr>
            </w:pPr>
          </w:p>
        </w:tc>
      </w:tr>
      <w:tr w:rsidR="002E7E9D" w:rsidRPr="00D01CF2" w:rsidTr="002E7E9D">
        <w:trPr>
          <w:jc w:val="center"/>
          <w:ins w:id="2085" w:author="C4-195086" w:date="2019-11-19T09:43:00Z"/>
        </w:trPr>
        <w:tc>
          <w:tcPr>
            <w:tcW w:w="151" w:type="dxa"/>
            <w:tcBorders>
              <w:top w:val="nil"/>
              <w:left w:val="single" w:sz="6" w:space="0" w:color="auto"/>
              <w:bottom w:val="single" w:sz="4" w:space="0" w:color="auto"/>
            </w:tcBorders>
          </w:tcPr>
          <w:p w:rsidR="002E7E9D" w:rsidRPr="00D01CF2" w:rsidRDefault="002E7E9D" w:rsidP="002E7E9D">
            <w:pPr>
              <w:pStyle w:val="TAC"/>
              <w:rPr>
                <w:ins w:id="2086" w:author="C4-195086" w:date="2019-11-19T09:43:00Z"/>
              </w:rPr>
            </w:pPr>
          </w:p>
        </w:tc>
        <w:tc>
          <w:tcPr>
            <w:tcW w:w="1104" w:type="dxa"/>
            <w:tcBorders>
              <w:top w:val="nil"/>
              <w:bottom w:val="single" w:sz="4" w:space="0" w:color="auto"/>
              <w:right w:val="single" w:sz="4" w:space="0" w:color="auto"/>
            </w:tcBorders>
          </w:tcPr>
          <w:p w:rsidR="002E7E9D" w:rsidRPr="00D01CF2" w:rsidRDefault="002E7E9D" w:rsidP="002E7E9D">
            <w:pPr>
              <w:pStyle w:val="TAC"/>
              <w:rPr>
                <w:ins w:id="2087" w:author="C4-195086" w:date="2019-11-19T09:43:00Z"/>
              </w:rPr>
            </w:pPr>
            <w:ins w:id="2088" w:author="C4-195086" w:date="2019-11-19T09:43:00Z">
              <w:r w:rsidRPr="00D01CF2">
                <w:rPr>
                  <w:rFonts w:cs="Arial"/>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ins w:id="2089" w:author="C4-195086" w:date="2019-11-19T09:43:00Z"/>
                <w:lang w:val="en-US"/>
              </w:rPr>
            </w:pPr>
            <w:ins w:id="2090" w:author="C4-195086" w:date="2019-11-19T09:43:00Z">
              <w:r>
                <w:rPr>
                  <w:szCs w:val="18"/>
                </w:rPr>
                <w:t>UE Radio Access Capability Information</w:t>
              </w:r>
            </w:ins>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rPr>
                <w:ins w:id="2091" w:author="C4-195086" w:date="2019-11-19T09:43:00Z"/>
              </w:rPr>
            </w:pPr>
          </w:p>
        </w:tc>
      </w:tr>
    </w:tbl>
    <w:p w:rsidR="002E7E9D" w:rsidRPr="00D01CF2" w:rsidRDefault="002E7E9D" w:rsidP="002E7E9D">
      <w:pPr>
        <w:pStyle w:val="TF"/>
        <w:rPr>
          <w:ins w:id="2092" w:author="C4-195086" w:date="2019-11-19T09:43:00Z"/>
          <w:lang w:eastAsia="ja-JP"/>
        </w:rPr>
      </w:pPr>
      <w:ins w:id="2093" w:author="C4-195086" w:date="2019-11-19T09:43:00Z">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ins>
    </w:p>
    <w:p w:rsidR="002E7E9D" w:rsidRDefault="002E7E9D" w:rsidP="002E7E9D">
      <w:pPr>
        <w:rPr>
          <w:ins w:id="2094" w:author="C4-195086" w:date="2019-11-19T09:43:00Z"/>
          <w:lang w:val="en-US" w:eastAsia="zh-CN"/>
        </w:rPr>
      </w:pPr>
      <w:ins w:id="2095" w:author="C4-195086" w:date="2019-11-19T09:43:00Z">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r>
          <w:rPr>
            <w:lang w:val="en-US" w:eastAsia="zh-CN"/>
          </w:rPr>
          <w:t xml:space="preserve"> </w:t>
        </w:r>
      </w:ins>
    </w:p>
    <w:p w:rsidR="002E7E9D" w:rsidRDefault="002E7E9D" w:rsidP="006B08A3">
      <w:pPr>
        <w:pStyle w:val="NO"/>
        <w:rPr>
          <w:ins w:id="2096" w:author="C4-195086" w:date="2019-11-19T09:44:00Z"/>
          <w:lang w:val="en-US" w:eastAsia="zh-CN"/>
        </w:rPr>
        <w:pPrChange w:id="2097" w:author="C4-195086" w:date="2019-11-19T09:51:00Z">
          <w:pPr/>
        </w:pPrChange>
      </w:pPr>
      <w:ins w:id="2098" w:author="C4-195086" w:date="2019-11-19T09:43:00Z">
        <w:r>
          <w:rPr>
            <w:lang w:val="en-US" w:eastAsia="zh-CN"/>
          </w:rPr>
          <w:t>NOTE:</w:t>
        </w:r>
        <w:r>
          <w:rPr>
            <w:lang w:val="en-US" w:eastAsia="zh-CN"/>
          </w:rPr>
          <w:tab/>
          <w:t>Annex B of 3GPP TS 29.274 [9] specifies how to retrieve an OCTET STRING from a S1AP IE.</w:t>
        </w:r>
      </w:ins>
    </w:p>
    <w:p w:rsidR="006B08A3" w:rsidRPr="005E16C7" w:rsidRDefault="006B08A3" w:rsidP="006B08A3">
      <w:pPr>
        <w:pStyle w:val="Heading3"/>
        <w:rPr>
          <w:ins w:id="2099" w:author="C4-195087" w:date="2019-11-19T09:49:00Z"/>
        </w:rPr>
      </w:pPr>
      <w:bookmarkStart w:id="2100" w:name="_Toc25049788"/>
      <w:ins w:id="2101" w:author="C4-195087" w:date="2019-11-19T09:49:00Z">
        <w:r w:rsidRPr="005E16C7">
          <w:t>8.</w:t>
        </w:r>
        <w:r w:rsidRPr="005E16C7">
          <w:rPr>
            <w:lang w:val="en-US"/>
          </w:rPr>
          <w:t>2.</w:t>
        </w:r>
        <w:r>
          <w:rPr>
            <w:lang w:val="en-US"/>
          </w:rPr>
          <w:t>8</w:t>
        </w:r>
        <w:r w:rsidRPr="005E16C7">
          <w:tab/>
        </w:r>
        <w:r>
          <w:rPr>
            <w:szCs w:val="16"/>
          </w:rPr>
          <w:t>Subscription Management Operation Type</w:t>
        </w:r>
        <w:bookmarkEnd w:id="2100"/>
      </w:ins>
    </w:p>
    <w:p w:rsidR="006B08A3" w:rsidRPr="005E16C7" w:rsidRDefault="006B08A3" w:rsidP="006B08A3">
      <w:pPr>
        <w:rPr>
          <w:ins w:id="2102" w:author="C4-195087" w:date="2019-11-19T09:49:00Z"/>
          <w:lang w:eastAsia="zh-CN"/>
        </w:rPr>
      </w:pPr>
      <w:ins w:id="2103" w:author="C4-195087" w:date="2019-11-19T09:49:00Z">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8</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BD18A6">
        <w:trPr>
          <w:jc w:val="center"/>
          <w:ins w:id="2104" w:author="C4-195087" w:date="2019-11-19T09:49:00Z"/>
        </w:trPr>
        <w:tc>
          <w:tcPr>
            <w:tcW w:w="151" w:type="dxa"/>
            <w:tcBorders>
              <w:top w:val="single" w:sz="6" w:space="0" w:color="auto"/>
              <w:left w:val="single" w:sz="6" w:space="0" w:color="auto"/>
              <w:bottom w:val="nil"/>
            </w:tcBorders>
          </w:tcPr>
          <w:p w:rsidR="006B08A3" w:rsidRPr="005E16C7" w:rsidRDefault="006B08A3" w:rsidP="00BD18A6">
            <w:pPr>
              <w:pStyle w:val="TAC"/>
              <w:rPr>
                <w:ins w:id="2105" w:author="C4-195087" w:date="2019-11-19T09:49:00Z"/>
              </w:rPr>
            </w:pPr>
          </w:p>
        </w:tc>
        <w:tc>
          <w:tcPr>
            <w:tcW w:w="1104" w:type="dxa"/>
          </w:tcPr>
          <w:p w:rsidR="006B08A3" w:rsidRPr="005E16C7" w:rsidRDefault="006B08A3" w:rsidP="00BD18A6">
            <w:pPr>
              <w:pStyle w:val="TAH"/>
              <w:rPr>
                <w:ins w:id="2106" w:author="C4-195087" w:date="2019-11-19T09:49:00Z"/>
              </w:rPr>
            </w:pPr>
          </w:p>
        </w:tc>
        <w:tc>
          <w:tcPr>
            <w:tcW w:w="4708" w:type="dxa"/>
            <w:gridSpan w:val="8"/>
          </w:tcPr>
          <w:p w:rsidR="006B08A3" w:rsidRPr="005E16C7" w:rsidRDefault="006B08A3" w:rsidP="00BD18A6">
            <w:pPr>
              <w:pStyle w:val="TAH"/>
              <w:rPr>
                <w:ins w:id="2107" w:author="C4-195087" w:date="2019-11-19T09:49:00Z"/>
              </w:rPr>
            </w:pPr>
            <w:ins w:id="2108" w:author="C4-195087" w:date="2019-11-19T09:49:00Z">
              <w:r w:rsidRPr="005E16C7">
                <w:t>Bits</w:t>
              </w:r>
            </w:ins>
          </w:p>
        </w:tc>
        <w:tc>
          <w:tcPr>
            <w:tcW w:w="588" w:type="dxa"/>
          </w:tcPr>
          <w:p w:rsidR="006B08A3" w:rsidRPr="005E16C7" w:rsidRDefault="006B08A3" w:rsidP="00BD18A6">
            <w:pPr>
              <w:pStyle w:val="TAC"/>
              <w:rPr>
                <w:ins w:id="2109" w:author="C4-195087" w:date="2019-11-19T09:49:00Z"/>
              </w:rPr>
            </w:pPr>
          </w:p>
        </w:tc>
      </w:tr>
      <w:tr w:rsidR="006B08A3" w:rsidRPr="005E16C7" w:rsidTr="00BD18A6">
        <w:trPr>
          <w:jc w:val="center"/>
          <w:ins w:id="2110" w:author="C4-195087" w:date="2019-11-19T09:49:00Z"/>
        </w:trPr>
        <w:tc>
          <w:tcPr>
            <w:tcW w:w="151" w:type="dxa"/>
            <w:tcBorders>
              <w:top w:val="nil"/>
              <w:left w:val="single" w:sz="6" w:space="0" w:color="auto"/>
            </w:tcBorders>
          </w:tcPr>
          <w:p w:rsidR="006B08A3" w:rsidRPr="005E16C7" w:rsidRDefault="006B08A3" w:rsidP="00BD18A6">
            <w:pPr>
              <w:pStyle w:val="TAC"/>
              <w:rPr>
                <w:ins w:id="2111" w:author="C4-195087" w:date="2019-11-19T09:49:00Z"/>
              </w:rPr>
            </w:pPr>
          </w:p>
        </w:tc>
        <w:tc>
          <w:tcPr>
            <w:tcW w:w="1104" w:type="dxa"/>
          </w:tcPr>
          <w:p w:rsidR="006B08A3" w:rsidRPr="005E16C7" w:rsidRDefault="006B08A3" w:rsidP="00BD18A6">
            <w:pPr>
              <w:pStyle w:val="TAH"/>
              <w:rPr>
                <w:ins w:id="2112" w:author="C4-195087" w:date="2019-11-19T09:49:00Z"/>
              </w:rPr>
            </w:pPr>
            <w:ins w:id="2113" w:author="C4-195087" w:date="2019-11-19T09:49:00Z">
              <w:r w:rsidRPr="005E16C7">
                <w:t>Octets</w:t>
              </w:r>
            </w:ins>
          </w:p>
        </w:tc>
        <w:tc>
          <w:tcPr>
            <w:tcW w:w="588" w:type="dxa"/>
            <w:tcBorders>
              <w:bottom w:val="single" w:sz="4" w:space="0" w:color="auto"/>
            </w:tcBorders>
          </w:tcPr>
          <w:p w:rsidR="006B08A3" w:rsidRPr="005E16C7" w:rsidRDefault="006B08A3" w:rsidP="00BD18A6">
            <w:pPr>
              <w:pStyle w:val="TAH"/>
              <w:rPr>
                <w:ins w:id="2114" w:author="C4-195087" w:date="2019-11-19T09:49:00Z"/>
              </w:rPr>
            </w:pPr>
            <w:ins w:id="2115" w:author="C4-195087" w:date="2019-11-19T09:49:00Z">
              <w:r w:rsidRPr="005E16C7">
                <w:t>8</w:t>
              </w:r>
            </w:ins>
          </w:p>
        </w:tc>
        <w:tc>
          <w:tcPr>
            <w:tcW w:w="588" w:type="dxa"/>
            <w:tcBorders>
              <w:bottom w:val="single" w:sz="4" w:space="0" w:color="auto"/>
            </w:tcBorders>
          </w:tcPr>
          <w:p w:rsidR="006B08A3" w:rsidRPr="005E16C7" w:rsidRDefault="006B08A3" w:rsidP="00BD18A6">
            <w:pPr>
              <w:pStyle w:val="TAH"/>
              <w:rPr>
                <w:ins w:id="2116" w:author="C4-195087" w:date="2019-11-19T09:49:00Z"/>
              </w:rPr>
            </w:pPr>
            <w:ins w:id="2117" w:author="C4-195087" w:date="2019-11-19T09:49:00Z">
              <w:r w:rsidRPr="005E16C7">
                <w:t>7</w:t>
              </w:r>
            </w:ins>
          </w:p>
        </w:tc>
        <w:tc>
          <w:tcPr>
            <w:tcW w:w="589" w:type="dxa"/>
            <w:tcBorders>
              <w:bottom w:val="single" w:sz="4" w:space="0" w:color="auto"/>
            </w:tcBorders>
          </w:tcPr>
          <w:p w:rsidR="006B08A3" w:rsidRPr="005E16C7" w:rsidRDefault="006B08A3" w:rsidP="00BD18A6">
            <w:pPr>
              <w:pStyle w:val="TAH"/>
              <w:rPr>
                <w:ins w:id="2118" w:author="C4-195087" w:date="2019-11-19T09:49:00Z"/>
              </w:rPr>
            </w:pPr>
            <w:ins w:id="2119" w:author="C4-195087" w:date="2019-11-19T09:49:00Z">
              <w:r w:rsidRPr="005E16C7">
                <w:t>6</w:t>
              </w:r>
            </w:ins>
          </w:p>
        </w:tc>
        <w:tc>
          <w:tcPr>
            <w:tcW w:w="589" w:type="dxa"/>
            <w:tcBorders>
              <w:bottom w:val="single" w:sz="4" w:space="0" w:color="auto"/>
            </w:tcBorders>
          </w:tcPr>
          <w:p w:rsidR="006B08A3" w:rsidRPr="005E16C7" w:rsidRDefault="006B08A3" w:rsidP="00BD18A6">
            <w:pPr>
              <w:pStyle w:val="TAH"/>
              <w:rPr>
                <w:ins w:id="2120" w:author="C4-195087" w:date="2019-11-19T09:49:00Z"/>
              </w:rPr>
            </w:pPr>
            <w:ins w:id="2121" w:author="C4-195087" w:date="2019-11-19T09:49:00Z">
              <w:r w:rsidRPr="005E16C7">
                <w:t>5</w:t>
              </w:r>
            </w:ins>
          </w:p>
        </w:tc>
        <w:tc>
          <w:tcPr>
            <w:tcW w:w="589" w:type="dxa"/>
            <w:tcBorders>
              <w:bottom w:val="single" w:sz="4" w:space="0" w:color="auto"/>
            </w:tcBorders>
          </w:tcPr>
          <w:p w:rsidR="006B08A3" w:rsidRPr="005E16C7" w:rsidRDefault="006B08A3" w:rsidP="00BD18A6">
            <w:pPr>
              <w:pStyle w:val="TAH"/>
              <w:rPr>
                <w:ins w:id="2122" w:author="C4-195087" w:date="2019-11-19T09:49:00Z"/>
              </w:rPr>
            </w:pPr>
            <w:ins w:id="2123" w:author="C4-195087" w:date="2019-11-19T09:49:00Z">
              <w:r w:rsidRPr="005E16C7">
                <w:t>4</w:t>
              </w:r>
            </w:ins>
          </w:p>
        </w:tc>
        <w:tc>
          <w:tcPr>
            <w:tcW w:w="588" w:type="dxa"/>
            <w:tcBorders>
              <w:bottom w:val="single" w:sz="4" w:space="0" w:color="auto"/>
            </w:tcBorders>
          </w:tcPr>
          <w:p w:rsidR="006B08A3" w:rsidRPr="005E16C7" w:rsidRDefault="006B08A3" w:rsidP="00BD18A6">
            <w:pPr>
              <w:pStyle w:val="TAH"/>
              <w:rPr>
                <w:ins w:id="2124" w:author="C4-195087" w:date="2019-11-19T09:49:00Z"/>
              </w:rPr>
            </w:pPr>
            <w:ins w:id="2125" w:author="C4-195087" w:date="2019-11-19T09:49:00Z">
              <w:r w:rsidRPr="005E16C7">
                <w:t>3</w:t>
              </w:r>
            </w:ins>
          </w:p>
        </w:tc>
        <w:tc>
          <w:tcPr>
            <w:tcW w:w="588" w:type="dxa"/>
            <w:tcBorders>
              <w:bottom w:val="single" w:sz="4" w:space="0" w:color="auto"/>
            </w:tcBorders>
          </w:tcPr>
          <w:p w:rsidR="006B08A3" w:rsidRPr="005E16C7" w:rsidRDefault="006B08A3" w:rsidP="00BD18A6">
            <w:pPr>
              <w:pStyle w:val="TAH"/>
              <w:rPr>
                <w:ins w:id="2126" w:author="C4-195087" w:date="2019-11-19T09:49:00Z"/>
              </w:rPr>
            </w:pPr>
            <w:ins w:id="2127" w:author="C4-195087" w:date="2019-11-19T09:49:00Z">
              <w:r w:rsidRPr="005E16C7">
                <w:t>2</w:t>
              </w:r>
            </w:ins>
          </w:p>
        </w:tc>
        <w:tc>
          <w:tcPr>
            <w:tcW w:w="589" w:type="dxa"/>
            <w:tcBorders>
              <w:bottom w:val="single" w:sz="4" w:space="0" w:color="auto"/>
            </w:tcBorders>
          </w:tcPr>
          <w:p w:rsidR="006B08A3" w:rsidRPr="005E16C7" w:rsidRDefault="006B08A3" w:rsidP="00BD18A6">
            <w:pPr>
              <w:pStyle w:val="TAH"/>
              <w:rPr>
                <w:ins w:id="2128" w:author="C4-195087" w:date="2019-11-19T09:49:00Z"/>
              </w:rPr>
            </w:pPr>
            <w:ins w:id="2129" w:author="C4-195087" w:date="2019-11-19T09:49:00Z">
              <w:r w:rsidRPr="005E16C7">
                <w:t>1</w:t>
              </w:r>
            </w:ins>
          </w:p>
        </w:tc>
        <w:tc>
          <w:tcPr>
            <w:tcW w:w="588" w:type="dxa"/>
          </w:tcPr>
          <w:p w:rsidR="006B08A3" w:rsidRPr="005E16C7" w:rsidRDefault="006B08A3" w:rsidP="00BD18A6">
            <w:pPr>
              <w:pStyle w:val="TAC"/>
              <w:rPr>
                <w:ins w:id="2130" w:author="C4-195087" w:date="2019-11-19T09:49:00Z"/>
              </w:rPr>
            </w:pPr>
          </w:p>
        </w:tc>
      </w:tr>
      <w:tr w:rsidR="006B08A3" w:rsidRPr="005E16C7" w:rsidTr="00BD18A6">
        <w:trPr>
          <w:jc w:val="center"/>
          <w:ins w:id="2131" w:author="C4-195087" w:date="2019-11-19T09:49:00Z"/>
        </w:trPr>
        <w:tc>
          <w:tcPr>
            <w:tcW w:w="151" w:type="dxa"/>
            <w:tcBorders>
              <w:top w:val="nil"/>
              <w:left w:val="single" w:sz="6" w:space="0" w:color="auto"/>
            </w:tcBorders>
          </w:tcPr>
          <w:p w:rsidR="006B08A3" w:rsidRPr="005E16C7" w:rsidRDefault="006B08A3" w:rsidP="00BD18A6">
            <w:pPr>
              <w:pStyle w:val="TAC"/>
              <w:rPr>
                <w:ins w:id="2132" w:author="C4-195087" w:date="2019-11-19T09:49:00Z"/>
              </w:rPr>
            </w:pPr>
          </w:p>
        </w:tc>
        <w:tc>
          <w:tcPr>
            <w:tcW w:w="1104" w:type="dxa"/>
            <w:tcBorders>
              <w:right w:val="single" w:sz="4" w:space="0" w:color="auto"/>
            </w:tcBorders>
          </w:tcPr>
          <w:p w:rsidR="006B08A3" w:rsidRPr="005E16C7" w:rsidRDefault="006B08A3" w:rsidP="00BD18A6">
            <w:pPr>
              <w:pStyle w:val="TAC"/>
              <w:rPr>
                <w:ins w:id="2133" w:author="C4-195087" w:date="2019-11-19T09:49:00Z"/>
              </w:rPr>
            </w:pPr>
            <w:ins w:id="2134" w:author="C4-195087" w:date="2019-11-19T09:49: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135" w:author="C4-195087" w:date="2019-11-19T09:49:00Z"/>
              </w:rPr>
            </w:pPr>
            <w:ins w:id="2136" w:author="C4-195087" w:date="2019-11-19T09:49:00Z">
              <w:r w:rsidRPr="005E16C7">
                <w:t xml:space="preserve">Type = </w:t>
              </w:r>
              <w:r>
                <w:rPr>
                  <w:lang w:val="sv-SE"/>
                </w:rPr>
                <w:t>8</w:t>
              </w:r>
              <w:r w:rsidRPr="005E16C7">
                <w:t xml:space="preserve"> (decimal)</w:t>
              </w:r>
            </w:ins>
          </w:p>
        </w:tc>
        <w:tc>
          <w:tcPr>
            <w:tcW w:w="588" w:type="dxa"/>
            <w:tcBorders>
              <w:left w:val="single" w:sz="4" w:space="0" w:color="auto"/>
            </w:tcBorders>
          </w:tcPr>
          <w:p w:rsidR="006B08A3" w:rsidRPr="005E16C7" w:rsidRDefault="006B08A3" w:rsidP="00BD18A6">
            <w:pPr>
              <w:pStyle w:val="TAC"/>
              <w:rPr>
                <w:ins w:id="2137" w:author="C4-195087" w:date="2019-11-19T09:49:00Z"/>
              </w:rPr>
            </w:pPr>
          </w:p>
        </w:tc>
      </w:tr>
      <w:tr w:rsidR="006B08A3" w:rsidRPr="005E16C7" w:rsidTr="00BD18A6">
        <w:trPr>
          <w:jc w:val="center"/>
          <w:ins w:id="2138" w:author="C4-195087" w:date="2019-11-19T09:49:00Z"/>
        </w:trPr>
        <w:tc>
          <w:tcPr>
            <w:tcW w:w="151" w:type="dxa"/>
            <w:tcBorders>
              <w:top w:val="nil"/>
              <w:left w:val="single" w:sz="6" w:space="0" w:color="auto"/>
            </w:tcBorders>
          </w:tcPr>
          <w:p w:rsidR="006B08A3" w:rsidRPr="005E16C7" w:rsidRDefault="006B08A3" w:rsidP="00BD18A6">
            <w:pPr>
              <w:pStyle w:val="TAC"/>
              <w:rPr>
                <w:ins w:id="2139" w:author="C4-195087" w:date="2019-11-19T09:49:00Z"/>
              </w:rPr>
            </w:pPr>
          </w:p>
        </w:tc>
        <w:tc>
          <w:tcPr>
            <w:tcW w:w="1104" w:type="dxa"/>
            <w:tcBorders>
              <w:right w:val="single" w:sz="4" w:space="0" w:color="auto"/>
            </w:tcBorders>
          </w:tcPr>
          <w:p w:rsidR="006B08A3" w:rsidRPr="005E16C7" w:rsidRDefault="006B08A3" w:rsidP="00BD18A6">
            <w:pPr>
              <w:pStyle w:val="TAC"/>
              <w:rPr>
                <w:ins w:id="2140" w:author="C4-195087" w:date="2019-11-19T09:49:00Z"/>
              </w:rPr>
            </w:pPr>
            <w:ins w:id="2141" w:author="C4-195087" w:date="2019-11-19T09:49: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142" w:author="C4-195087" w:date="2019-11-19T09:49:00Z"/>
                <w:lang w:eastAsia="zh-CN"/>
              </w:rPr>
            </w:pPr>
            <w:ins w:id="2143" w:author="C4-195087" w:date="2019-11-19T09:49:00Z">
              <w:r w:rsidRPr="005E16C7">
                <w:t xml:space="preserve">Length = </w:t>
              </w:r>
              <w:r>
                <w:t>1</w:t>
              </w:r>
            </w:ins>
          </w:p>
        </w:tc>
        <w:tc>
          <w:tcPr>
            <w:tcW w:w="588" w:type="dxa"/>
            <w:tcBorders>
              <w:left w:val="single" w:sz="4" w:space="0" w:color="auto"/>
            </w:tcBorders>
          </w:tcPr>
          <w:p w:rsidR="006B08A3" w:rsidRPr="005E16C7" w:rsidRDefault="006B08A3" w:rsidP="00BD18A6">
            <w:pPr>
              <w:pStyle w:val="TAC"/>
              <w:rPr>
                <w:ins w:id="2144" w:author="C4-195087" w:date="2019-11-19T09:49:00Z"/>
              </w:rPr>
            </w:pPr>
          </w:p>
        </w:tc>
      </w:tr>
      <w:tr w:rsidR="006B08A3" w:rsidRPr="005E16C7" w:rsidTr="00BD18A6">
        <w:trPr>
          <w:jc w:val="center"/>
          <w:ins w:id="2145" w:author="C4-195087" w:date="2019-11-19T09:49:00Z"/>
        </w:trPr>
        <w:tc>
          <w:tcPr>
            <w:tcW w:w="151" w:type="dxa"/>
            <w:tcBorders>
              <w:top w:val="nil"/>
              <w:left w:val="single" w:sz="6" w:space="0" w:color="auto"/>
              <w:bottom w:val="nil"/>
            </w:tcBorders>
          </w:tcPr>
          <w:p w:rsidR="006B08A3" w:rsidRPr="005E16C7" w:rsidRDefault="006B08A3" w:rsidP="00BD18A6">
            <w:pPr>
              <w:pStyle w:val="TAC"/>
              <w:rPr>
                <w:ins w:id="2146" w:author="C4-195087" w:date="2019-11-19T09:49:00Z"/>
              </w:rPr>
            </w:pPr>
          </w:p>
        </w:tc>
        <w:tc>
          <w:tcPr>
            <w:tcW w:w="1104" w:type="dxa"/>
            <w:tcBorders>
              <w:bottom w:val="nil"/>
              <w:right w:val="single" w:sz="4" w:space="0" w:color="auto"/>
            </w:tcBorders>
          </w:tcPr>
          <w:p w:rsidR="006B08A3" w:rsidRPr="005E16C7" w:rsidRDefault="006B08A3" w:rsidP="00BD18A6">
            <w:pPr>
              <w:pStyle w:val="NO"/>
              <w:keepNext/>
              <w:spacing w:after="0"/>
              <w:ind w:left="0" w:firstLine="0"/>
              <w:jc w:val="center"/>
              <w:rPr>
                <w:ins w:id="2147" w:author="C4-195087" w:date="2019-11-19T09:49:00Z"/>
                <w:rFonts w:ascii="Arial" w:hAnsi="Arial" w:cs="Arial"/>
                <w:sz w:val="18"/>
                <w:szCs w:val="18"/>
                <w:lang w:eastAsia="zh-CN"/>
              </w:rPr>
            </w:pPr>
            <w:ins w:id="2148" w:author="C4-195087" w:date="2019-11-19T09:49: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149" w:author="C4-195087" w:date="2019-11-19T09:49:00Z"/>
                <w:lang w:eastAsia="zh-CN"/>
              </w:rPr>
            </w:pPr>
            <w:ins w:id="2150" w:author="C4-195087" w:date="2019-11-19T09:49: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151" w:author="C4-195087" w:date="2019-11-19T09:49:00Z"/>
                <w:lang w:eastAsia="zh-CN"/>
              </w:rPr>
            </w:pPr>
            <w:ins w:id="2152" w:author="C4-195087" w:date="2019-11-19T09:49:00Z">
              <w:r>
                <w:rPr>
                  <w:szCs w:val="16"/>
                </w:rPr>
                <w:t>Subscription Management Operation Type</w:t>
              </w:r>
              <w:r w:rsidRPr="005E16C7">
                <w:rPr>
                  <w:lang w:eastAsia="ja-JP"/>
                </w:rPr>
                <w:t xml:space="preserve"> </w:t>
              </w:r>
              <w:r>
                <w:t>Value</w:t>
              </w:r>
            </w:ins>
          </w:p>
        </w:tc>
        <w:tc>
          <w:tcPr>
            <w:tcW w:w="588" w:type="dxa"/>
            <w:tcBorders>
              <w:left w:val="single" w:sz="4" w:space="0" w:color="auto"/>
              <w:bottom w:val="nil"/>
            </w:tcBorders>
          </w:tcPr>
          <w:p w:rsidR="006B08A3" w:rsidRPr="005E16C7" w:rsidRDefault="006B08A3" w:rsidP="00BD18A6">
            <w:pPr>
              <w:pStyle w:val="TAC"/>
              <w:rPr>
                <w:ins w:id="2153" w:author="C4-195087" w:date="2019-11-19T09:49:00Z"/>
              </w:rPr>
            </w:pPr>
          </w:p>
        </w:tc>
      </w:tr>
    </w:tbl>
    <w:p w:rsidR="006B08A3" w:rsidRPr="005E16C7" w:rsidRDefault="006B08A3" w:rsidP="006B08A3">
      <w:pPr>
        <w:pStyle w:val="TF"/>
        <w:rPr>
          <w:ins w:id="2154" w:author="C4-195087" w:date="2019-11-19T09:49:00Z"/>
          <w:lang w:eastAsia="ja-JP"/>
        </w:rPr>
      </w:pPr>
      <w:ins w:id="2155" w:author="C4-195087" w:date="2019-11-19T09:49: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8</w:t>
        </w:r>
        <w:r w:rsidRPr="005E16C7">
          <w:rPr>
            <w:lang w:eastAsia="zh-CN"/>
          </w:rPr>
          <w:t>-</w:t>
        </w:r>
        <w:r w:rsidRPr="005E16C7">
          <w:rPr>
            <w:lang w:eastAsia="ja-JP"/>
          </w:rPr>
          <w:t>1</w:t>
        </w:r>
        <w:r w:rsidRPr="005E16C7">
          <w:t xml:space="preserve">: </w:t>
        </w:r>
        <w:r>
          <w:rPr>
            <w:szCs w:val="16"/>
          </w:rPr>
          <w:t>Subscription Management Operation</w:t>
        </w:r>
        <w:r>
          <w:t xml:space="preserve"> Type</w:t>
        </w:r>
      </w:ins>
    </w:p>
    <w:p w:rsidR="006B08A3" w:rsidRPr="005E16C7" w:rsidRDefault="006B08A3" w:rsidP="006B08A3">
      <w:pPr>
        <w:rPr>
          <w:ins w:id="2156" w:author="C4-195087" w:date="2019-11-19T09:49:00Z"/>
        </w:rPr>
      </w:pPr>
      <w:ins w:id="2157" w:author="C4-195087" w:date="2019-11-19T09:49:00Z">
        <w:r w:rsidRPr="005E16C7">
          <w:t xml:space="preserve">The </w:t>
        </w:r>
        <w:r>
          <w:rPr>
            <w:szCs w:val="16"/>
          </w:rPr>
          <w:t>Subscription Management Operation Type</w:t>
        </w:r>
        <w:r w:rsidRPr="005E16C7">
          <w:t xml:space="preserve"> value shall be encoded as a 4 bits binary integer as specified in Table 8.2.</w:t>
        </w:r>
        <w:r>
          <w:t>11</w:t>
        </w:r>
        <w:r w:rsidRPr="005E16C7">
          <w:t>-1.</w:t>
        </w:r>
      </w:ins>
    </w:p>
    <w:p w:rsidR="006B08A3" w:rsidRPr="005E16C7" w:rsidRDefault="006B08A3" w:rsidP="006B08A3">
      <w:pPr>
        <w:pStyle w:val="TH"/>
        <w:rPr>
          <w:ins w:id="2158" w:author="C4-195087" w:date="2019-11-19T09:49:00Z"/>
        </w:rPr>
      </w:pPr>
      <w:ins w:id="2159" w:author="C4-195087" w:date="2019-11-19T09:49:00Z">
        <w:r w:rsidRPr="005E16C7">
          <w:t>Table 8.2.</w:t>
        </w:r>
        <w:r>
          <w:t>8</w:t>
        </w:r>
        <w:r w:rsidRPr="005E16C7">
          <w:rPr>
            <w:lang w:eastAsia="zh-CN"/>
          </w:rPr>
          <w:t>-1</w:t>
        </w:r>
        <w:r w:rsidRPr="005E16C7">
          <w:t xml:space="preserve">: </w:t>
        </w:r>
        <w:r>
          <w:rPr>
            <w:szCs w:val="16"/>
          </w:rPr>
          <w:t>Subscription Management Operation Type</w:t>
        </w:r>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ins w:id="2160" w:author="C4-195087" w:date="2019-11-19T09:49:00Z"/>
        </w:trPr>
        <w:tc>
          <w:tcPr>
            <w:tcW w:w="4248" w:type="dxa"/>
          </w:tcPr>
          <w:p w:rsidR="006B08A3" w:rsidRPr="005E16C7" w:rsidRDefault="006B08A3" w:rsidP="00BD18A6">
            <w:pPr>
              <w:pStyle w:val="TAH"/>
              <w:ind w:left="567"/>
              <w:rPr>
                <w:ins w:id="2161" w:author="C4-195087" w:date="2019-11-19T09:49:00Z"/>
              </w:rPr>
            </w:pPr>
            <w:ins w:id="2162" w:author="C4-195087" w:date="2019-11-19T09:49:00Z">
              <w:r>
                <w:rPr>
                  <w:szCs w:val="16"/>
                </w:rPr>
                <w:t>Subscription Management Operation Type</w:t>
              </w:r>
            </w:ins>
          </w:p>
        </w:tc>
        <w:tc>
          <w:tcPr>
            <w:tcW w:w="2009" w:type="dxa"/>
          </w:tcPr>
          <w:p w:rsidR="006B08A3" w:rsidRPr="005E16C7" w:rsidRDefault="006B08A3" w:rsidP="00BD18A6">
            <w:pPr>
              <w:pStyle w:val="TAH"/>
              <w:ind w:left="567"/>
              <w:jc w:val="left"/>
              <w:rPr>
                <w:ins w:id="2163" w:author="C4-195087" w:date="2019-11-19T09:49:00Z"/>
              </w:rPr>
            </w:pPr>
            <w:ins w:id="2164" w:author="C4-195087" w:date="2019-11-19T09:49:00Z">
              <w:r w:rsidRPr="005E16C7">
                <w:t>Values (Decimal)</w:t>
              </w:r>
            </w:ins>
          </w:p>
        </w:tc>
      </w:tr>
      <w:tr w:rsidR="006B08A3" w:rsidRPr="005E16C7" w:rsidTr="00BD18A6">
        <w:trPr>
          <w:jc w:val="center"/>
          <w:ins w:id="2165" w:author="C4-195087" w:date="2019-11-19T09:49:00Z"/>
        </w:trPr>
        <w:tc>
          <w:tcPr>
            <w:tcW w:w="4248" w:type="dxa"/>
          </w:tcPr>
          <w:p w:rsidR="006B08A3" w:rsidRPr="00D04F43" w:rsidRDefault="006B08A3" w:rsidP="00BD18A6">
            <w:pPr>
              <w:pStyle w:val="TAC"/>
              <w:jc w:val="left"/>
              <w:rPr>
                <w:ins w:id="2166" w:author="C4-195087" w:date="2019-11-19T09:49:00Z"/>
                <w:lang w:eastAsia="zh-CN"/>
              </w:rPr>
            </w:pPr>
            <w:ins w:id="2167" w:author="C4-195087" w:date="2019-11-19T09:49:00Z">
              <w:r>
                <w:t>Create a subscription</w:t>
              </w:r>
            </w:ins>
          </w:p>
        </w:tc>
        <w:tc>
          <w:tcPr>
            <w:tcW w:w="2009" w:type="dxa"/>
          </w:tcPr>
          <w:p w:rsidR="006B08A3" w:rsidRPr="005E16C7" w:rsidRDefault="006B08A3" w:rsidP="00BD18A6">
            <w:pPr>
              <w:pStyle w:val="TAC"/>
              <w:rPr>
                <w:ins w:id="2168" w:author="C4-195087" w:date="2019-11-19T09:49:00Z"/>
              </w:rPr>
            </w:pPr>
            <w:ins w:id="2169" w:author="C4-195087" w:date="2019-11-19T09:49:00Z">
              <w:r w:rsidRPr="005E16C7">
                <w:t>0</w:t>
              </w:r>
            </w:ins>
          </w:p>
        </w:tc>
      </w:tr>
      <w:tr w:rsidR="006B08A3" w:rsidRPr="005E16C7" w:rsidTr="00BD18A6">
        <w:trPr>
          <w:jc w:val="center"/>
          <w:ins w:id="2170" w:author="C4-195087" w:date="2019-11-19T09:49:00Z"/>
        </w:trPr>
        <w:tc>
          <w:tcPr>
            <w:tcW w:w="4248" w:type="dxa"/>
          </w:tcPr>
          <w:p w:rsidR="006B08A3" w:rsidRPr="00001DEC" w:rsidRDefault="006B08A3" w:rsidP="00BD18A6">
            <w:pPr>
              <w:pStyle w:val="TAC"/>
              <w:jc w:val="left"/>
              <w:rPr>
                <w:ins w:id="2171" w:author="C4-195087" w:date="2019-11-19T09:49:00Z"/>
                <w:lang w:eastAsia="zh-CN"/>
              </w:rPr>
            </w:pPr>
            <w:ins w:id="2172" w:author="C4-195087" w:date="2019-11-19T09:49:00Z">
              <w:r>
                <w:t>Delete a subscription</w:t>
              </w:r>
            </w:ins>
          </w:p>
        </w:tc>
        <w:tc>
          <w:tcPr>
            <w:tcW w:w="2009" w:type="dxa"/>
          </w:tcPr>
          <w:p w:rsidR="006B08A3" w:rsidRPr="005E16C7" w:rsidRDefault="006B08A3" w:rsidP="00BD18A6">
            <w:pPr>
              <w:pStyle w:val="TAC"/>
              <w:rPr>
                <w:ins w:id="2173" w:author="C4-195087" w:date="2019-11-19T09:49:00Z"/>
              </w:rPr>
            </w:pPr>
            <w:ins w:id="2174" w:author="C4-195087" w:date="2019-11-19T09:49:00Z">
              <w:r w:rsidRPr="005E16C7">
                <w:t>1</w:t>
              </w:r>
            </w:ins>
          </w:p>
        </w:tc>
      </w:tr>
      <w:tr w:rsidR="006B08A3" w:rsidRPr="005E16C7" w:rsidTr="00BD18A6">
        <w:trPr>
          <w:trHeight w:val="329"/>
          <w:jc w:val="center"/>
          <w:ins w:id="2175" w:author="C4-195087" w:date="2019-11-19T09:49:00Z"/>
        </w:trPr>
        <w:tc>
          <w:tcPr>
            <w:tcW w:w="4248" w:type="dxa"/>
          </w:tcPr>
          <w:p w:rsidR="006B08A3" w:rsidRPr="005E16C7" w:rsidRDefault="006B08A3" w:rsidP="00BD18A6">
            <w:pPr>
              <w:pStyle w:val="TAC"/>
              <w:jc w:val="left"/>
              <w:rPr>
                <w:ins w:id="2176" w:author="C4-195087" w:date="2019-11-19T09:49:00Z"/>
                <w:lang w:eastAsia="zh-CN"/>
              </w:rPr>
            </w:pPr>
            <w:ins w:id="2177" w:author="C4-195087" w:date="2019-11-19T09:49:00Z">
              <w:r>
                <w:rPr>
                  <w:lang w:eastAsia="zh-CN"/>
                </w:rPr>
                <w:t>Spare</w:t>
              </w:r>
            </w:ins>
          </w:p>
        </w:tc>
        <w:tc>
          <w:tcPr>
            <w:tcW w:w="2009" w:type="dxa"/>
          </w:tcPr>
          <w:p w:rsidR="006B08A3" w:rsidRPr="005E16C7" w:rsidRDefault="006B08A3" w:rsidP="00BD18A6">
            <w:pPr>
              <w:pStyle w:val="TAC"/>
              <w:rPr>
                <w:ins w:id="2178" w:author="C4-195087" w:date="2019-11-19T09:49:00Z"/>
                <w:lang w:eastAsia="zh-CN"/>
              </w:rPr>
            </w:pPr>
            <w:ins w:id="2179" w:author="C4-195087" w:date="2019-11-19T09:49:00Z">
              <w:r>
                <w:rPr>
                  <w:lang w:eastAsia="zh-CN"/>
                </w:rPr>
                <w:t>2</w:t>
              </w:r>
              <w:r w:rsidRPr="005E16C7">
                <w:rPr>
                  <w:lang w:eastAsia="zh-CN"/>
                </w:rPr>
                <w:t xml:space="preserve"> to 15</w:t>
              </w:r>
            </w:ins>
          </w:p>
        </w:tc>
      </w:tr>
    </w:tbl>
    <w:p w:rsidR="00051676" w:rsidRDefault="00051676" w:rsidP="002E7E9D">
      <w:pPr>
        <w:rPr>
          <w:ins w:id="2180" w:author="C4-195087" w:date="2019-11-19T09:49:00Z"/>
          <w:lang w:val="en-US" w:eastAsia="zh-CN"/>
        </w:rPr>
      </w:pPr>
    </w:p>
    <w:p w:rsidR="006B08A3" w:rsidRPr="00D01CF2" w:rsidRDefault="006B08A3" w:rsidP="006B08A3">
      <w:pPr>
        <w:pStyle w:val="Heading3"/>
        <w:rPr>
          <w:ins w:id="2181" w:author="C4-195087" w:date="2019-11-19T09:50:00Z"/>
        </w:rPr>
      </w:pPr>
      <w:bookmarkStart w:id="2182" w:name="_Toc19717407"/>
      <w:bookmarkStart w:id="2183" w:name="_Toc25049789"/>
      <w:ins w:id="2184" w:author="C4-195087" w:date="2019-11-19T09:50:00Z">
        <w:r w:rsidRPr="00D01CF2">
          <w:t>8.</w:t>
        </w:r>
        <w:r w:rsidRPr="00D01CF2">
          <w:rPr>
            <w:lang w:val="en-US"/>
          </w:rPr>
          <w:t>2.</w:t>
        </w:r>
        <w:r>
          <w:rPr>
            <w:lang w:val="en-US"/>
          </w:rPr>
          <w:t>9</w:t>
        </w:r>
        <w:r w:rsidRPr="00D01CF2">
          <w:tab/>
        </w:r>
        <w:r>
          <w:t>MME Address Information</w:t>
        </w:r>
        <w:bookmarkEnd w:id="2182"/>
        <w:bookmarkEnd w:id="2183"/>
      </w:ins>
    </w:p>
    <w:p w:rsidR="006B08A3" w:rsidRPr="005E16C7" w:rsidRDefault="006B08A3" w:rsidP="006B08A3">
      <w:pPr>
        <w:rPr>
          <w:ins w:id="2185" w:author="C4-195087" w:date="2019-11-19T09:50:00Z"/>
          <w:lang w:eastAsia="zh-CN"/>
        </w:rPr>
      </w:pPr>
      <w:ins w:id="2186" w:author="C4-195087" w:date="2019-11-19T09:50:00Z">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9</w:t>
        </w:r>
        <w:r w:rsidRPr="00D01CF2">
          <w:rPr>
            <w:lang w:eastAsia="zh-CN"/>
          </w:rPr>
          <w:t>-1</w:t>
        </w:r>
        <w:r w:rsidRPr="00D01CF2">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BD18A6">
        <w:trPr>
          <w:jc w:val="center"/>
          <w:ins w:id="2187" w:author="C4-195087" w:date="2019-11-19T09:50:00Z"/>
        </w:trPr>
        <w:tc>
          <w:tcPr>
            <w:tcW w:w="151" w:type="dxa"/>
            <w:tcBorders>
              <w:top w:val="single" w:sz="6" w:space="0" w:color="auto"/>
              <w:left w:val="single" w:sz="6" w:space="0" w:color="auto"/>
              <w:bottom w:val="nil"/>
              <w:right w:val="nil"/>
            </w:tcBorders>
          </w:tcPr>
          <w:p w:rsidR="006B08A3" w:rsidRPr="005E16C7" w:rsidRDefault="006B08A3" w:rsidP="00BD18A6">
            <w:pPr>
              <w:pStyle w:val="TAC"/>
              <w:rPr>
                <w:ins w:id="2188" w:author="C4-195087" w:date="2019-11-19T09:50:00Z"/>
                <w:lang w:val="sv-SE"/>
              </w:rPr>
            </w:pPr>
          </w:p>
        </w:tc>
        <w:tc>
          <w:tcPr>
            <w:tcW w:w="1104" w:type="dxa"/>
            <w:tcBorders>
              <w:top w:val="single" w:sz="6" w:space="0" w:color="auto"/>
              <w:left w:val="nil"/>
              <w:bottom w:val="nil"/>
              <w:right w:val="nil"/>
            </w:tcBorders>
          </w:tcPr>
          <w:p w:rsidR="006B08A3" w:rsidRPr="005E16C7" w:rsidRDefault="006B08A3" w:rsidP="00BD18A6">
            <w:pPr>
              <w:pStyle w:val="TAH"/>
              <w:rPr>
                <w:ins w:id="2189" w:author="C4-195087" w:date="2019-11-19T09:50:00Z"/>
                <w:lang w:val="sv-SE"/>
              </w:rPr>
            </w:pPr>
          </w:p>
        </w:tc>
        <w:tc>
          <w:tcPr>
            <w:tcW w:w="4704" w:type="dxa"/>
            <w:gridSpan w:val="8"/>
            <w:tcBorders>
              <w:top w:val="single" w:sz="6" w:space="0" w:color="auto"/>
              <w:left w:val="nil"/>
              <w:bottom w:val="nil"/>
              <w:right w:val="nil"/>
            </w:tcBorders>
            <w:hideMark/>
          </w:tcPr>
          <w:p w:rsidR="006B08A3" w:rsidRPr="005E16C7" w:rsidRDefault="006B08A3" w:rsidP="00BD18A6">
            <w:pPr>
              <w:pStyle w:val="TAH"/>
              <w:rPr>
                <w:ins w:id="2190" w:author="C4-195087" w:date="2019-11-19T09:50:00Z"/>
                <w:lang w:val="sv-SE"/>
              </w:rPr>
            </w:pPr>
            <w:ins w:id="2191" w:author="C4-195087" w:date="2019-11-19T09:50:00Z">
              <w:r w:rsidRPr="005E16C7">
                <w:rPr>
                  <w:lang w:val="sv-SE"/>
                </w:rPr>
                <w:t>Bits</w:t>
              </w:r>
            </w:ins>
          </w:p>
        </w:tc>
        <w:tc>
          <w:tcPr>
            <w:tcW w:w="588" w:type="dxa"/>
            <w:tcBorders>
              <w:top w:val="single" w:sz="6" w:space="0" w:color="auto"/>
              <w:left w:val="nil"/>
              <w:bottom w:val="nil"/>
              <w:right w:val="single" w:sz="6" w:space="0" w:color="auto"/>
            </w:tcBorders>
          </w:tcPr>
          <w:p w:rsidR="006B08A3" w:rsidRPr="005E16C7" w:rsidRDefault="006B08A3" w:rsidP="00BD18A6">
            <w:pPr>
              <w:pStyle w:val="TAC"/>
              <w:rPr>
                <w:ins w:id="2192" w:author="C4-195087" w:date="2019-11-19T09:50:00Z"/>
                <w:lang w:val="sv-SE"/>
              </w:rPr>
            </w:pPr>
          </w:p>
        </w:tc>
      </w:tr>
      <w:tr w:rsidR="006B08A3" w:rsidRPr="005E16C7" w:rsidTr="00BD18A6">
        <w:trPr>
          <w:jc w:val="center"/>
          <w:ins w:id="2193"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194" w:author="C4-195087" w:date="2019-11-19T09:50:00Z"/>
                <w:lang w:val="sv-SE"/>
              </w:rPr>
            </w:pPr>
          </w:p>
        </w:tc>
        <w:tc>
          <w:tcPr>
            <w:tcW w:w="1104" w:type="dxa"/>
            <w:tcBorders>
              <w:top w:val="nil"/>
              <w:left w:val="nil"/>
              <w:bottom w:val="nil"/>
              <w:right w:val="nil"/>
            </w:tcBorders>
            <w:hideMark/>
          </w:tcPr>
          <w:p w:rsidR="006B08A3" w:rsidRPr="005E16C7" w:rsidRDefault="006B08A3" w:rsidP="00BD18A6">
            <w:pPr>
              <w:pStyle w:val="TAH"/>
              <w:rPr>
                <w:ins w:id="2195" w:author="C4-195087" w:date="2019-11-19T09:50:00Z"/>
                <w:lang w:val="sv-SE"/>
              </w:rPr>
            </w:pPr>
            <w:ins w:id="2196" w:author="C4-195087" w:date="2019-11-19T09:50:00Z">
              <w:r w:rsidRPr="005E16C7">
                <w:rPr>
                  <w:lang w:val="sv-SE"/>
                </w:rPr>
                <w:t>Octets</w:t>
              </w:r>
            </w:ins>
          </w:p>
        </w:tc>
        <w:tc>
          <w:tcPr>
            <w:tcW w:w="587" w:type="dxa"/>
            <w:tcBorders>
              <w:top w:val="nil"/>
              <w:left w:val="nil"/>
              <w:bottom w:val="single" w:sz="4" w:space="0" w:color="auto"/>
              <w:right w:val="nil"/>
            </w:tcBorders>
            <w:hideMark/>
          </w:tcPr>
          <w:p w:rsidR="006B08A3" w:rsidRPr="005E16C7" w:rsidRDefault="006B08A3" w:rsidP="00BD18A6">
            <w:pPr>
              <w:pStyle w:val="TAH"/>
              <w:rPr>
                <w:ins w:id="2197" w:author="C4-195087" w:date="2019-11-19T09:50:00Z"/>
                <w:lang w:val="sv-SE"/>
              </w:rPr>
            </w:pPr>
            <w:ins w:id="2198" w:author="C4-195087" w:date="2019-11-19T09:50:00Z">
              <w:r w:rsidRPr="005E16C7">
                <w:rPr>
                  <w:lang w:val="sv-SE"/>
                </w:rPr>
                <w:t>8</w:t>
              </w:r>
            </w:ins>
          </w:p>
        </w:tc>
        <w:tc>
          <w:tcPr>
            <w:tcW w:w="588" w:type="dxa"/>
            <w:tcBorders>
              <w:top w:val="nil"/>
              <w:left w:val="nil"/>
              <w:bottom w:val="single" w:sz="4" w:space="0" w:color="auto"/>
              <w:right w:val="nil"/>
            </w:tcBorders>
            <w:hideMark/>
          </w:tcPr>
          <w:p w:rsidR="006B08A3" w:rsidRPr="005E16C7" w:rsidRDefault="006B08A3" w:rsidP="00BD18A6">
            <w:pPr>
              <w:pStyle w:val="TAH"/>
              <w:rPr>
                <w:ins w:id="2199" w:author="C4-195087" w:date="2019-11-19T09:50:00Z"/>
                <w:lang w:val="sv-SE"/>
              </w:rPr>
            </w:pPr>
            <w:ins w:id="2200" w:author="C4-195087" w:date="2019-11-19T09:50:00Z">
              <w:r w:rsidRPr="005E16C7">
                <w:rPr>
                  <w:lang w:val="sv-SE"/>
                </w:rPr>
                <w:t>7</w:t>
              </w:r>
            </w:ins>
          </w:p>
        </w:tc>
        <w:tc>
          <w:tcPr>
            <w:tcW w:w="588" w:type="dxa"/>
            <w:tcBorders>
              <w:top w:val="nil"/>
              <w:left w:val="nil"/>
              <w:bottom w:val="single" w:sz="4" w:space="0" w:color="auto"/>
              <w:right w:val="nil"/>
            </w:tcBorders>
            <w:hideMark/>
          </w:tcPr>
          <w:p w:rsidR="006B08A3" w:rsidRPr="005E16C7" w:rsidRDefault="006B08A3" w:rsidP="00BD18A6">
            <w:pPr>
              <w:pStyle w:val="TAH"/>
              <w:rPr>
                <w:ins w:id="2201" w:author="C4-195087" w:date="2019-11-19T09:50:00Z"/>
                <w:lang w:val="sv-SE"/>
              </w:rPr>
            </w:pPr>
            <w:ins w:id="2202" w:author="C4-195087" w:date="2019-11-19T09:50:00Z">
              <w:r w:rsidRPr="005E16C7">
                <w:rPr>
                  <w:lang w:val="sv-SE"/>
                </w:rPr>
                <w:t>6</w:t>
              </w:r>
            </w:ins>
          </w:p>
        </w:tc>
        <w:tc>
          <w:tcPr>
            <w:tcW w:w="588" w:type="dxa"/>
            <w:tcBorders>
              <w:top w:val="nil"/>
              <w:left w:val="nil"/>
              <w:bottom w:val="single" w:sz="4" w:space="0" w:color="auto"/>
              <w:right w:val="nil"/>
            </w:tcBorders>
            <w:hideMark/>
          </w:tcPr>
          <w:p w:rsidR="006B08A3" w:rsidRPr="005E16C7" w:rsidRDefault="006B08A3" w:rsidP="00BD18A6">
            <w:pPr>
              <w:pStyle w:val="TAH"/>
              <w:rPr>
                <w:ins w:id="2203" w:author="C4-195087" w:date="2019-11-19T09:50:00Z"/>
                <w:lang w:val="sv-SE"/>
              </w:rPr>
            </w:pPr>
            <w:ins w:id="2204" w:author="C4-195087" w:date="2019-11-19T09:50:00Z">
              <w:r w:rsidRPr="005E16C7">
                <w:rPr>
                  <w:lang w:val="sv-SE"/>
                </w:rPr>
                <w:t>5</w:t>
              </w:r>
            </w:ins>
          </w:p>
        </w:tc>
        <w:tc>
          <w:tcPr>
            <w:tcW w:w="588" w:type="dxa"/>
            <w:tcBorders>
              <w:top w:val="nil"/>
              <w:left w:val="nil"/>
              <w:bottom w:val="single" w:sz="4" w:space="0" w:color="auto"/>
              <w:right w:val="nil"/>
            </w:tcBorders>
            <w:hideMark/>
          </w:tcPr>
          <w:p w:rsidR="006B08A3" w:rsidRPr="005E16C7" w:rsidRDefault="006B08A3" w:rsidP="00BD18A6">
            <w:pPr>
              <w:pStyle w:val="TAH"/>
              <w:rPr>
                <w:ins w:id="2205" w:author="C4-195087" w:date="2019-11-19T09:50:00Z"/>
                <w:lang w:val="sv-SE"/>
              </w:rPr>
            </w:pPr>
            <w:ins w:id="2206" w:author="C4-195087" w:date="2019-11-19T09:50:00Z">
              <w:r w:rsidRPr="005E16C7">
                <w:rPr>
                  <w:lang w:val="sv-SE"/>
                </w:rPr>
                <w:t>4</w:t>
              </w:r>
            </w:ins>
          </w:p>
        </w:tc>
        <w:tc>
          <w:tcPr>
            <w:tcW w:w="588" w:type="dxa"/>
            <w:tcBorders>
              <w:top w:val="nil"/>
              <w:left w:val="nil"/>
              <w:bottom w:val="single" w:sz="4" w:space="0" w:color="auto"/>
              <w:right w:val="nil"/>
            </w:tcBorders>
            <w:hideMark/>
          </w:tcPr>
          <w:p w:rsidR="006B08A3" w:rsidRPr="005E16C7" w:rsidRDefault="006B08A3" w:rsidP="00BD18A6">
            <w:pPr>
              <w:pStyle w:val="TAH"/>
              <w:rPr>
                <w:ins w:id="2207" w:author="C4-195087" w:date="2019-11-19T09:50:00Z"/>
                <w:lang w:val="sv-SE"/>
              </w:rPr>
            </w:pPr>
            <w:ins w:id="2208" w:author="C4-195087" w:date="2019-11-19T09:50:00Z">
              <w:r w:rsidRPr="005E16C7">
                <w:rPr>
                  <w:lang w:val="sv-SE"/>
                </w:rPr>
                <w:t>3</w:t>
              </w:r>
            </w:ins>
          </w:p>
        </w:tc>
        <w:tc>
          <w:tcPr>
            <w:tcW w:w="588" w:type="dxa"/>
            <w:tcBorders>
              <w:top w:val="nil"/>
              <w:left w:val="nil"/>
              <w:bottom w:val="single" w:sz="4" w:space="0" w:color="auto"/>
              <w:right w:val="nil"/>
            </w:tcBorders>
            <w:hideMark/>
          </w:tcPr>
          <w:p w:rsidR="006B08A3" w:rsidRPr="005E16C7" w:rsidRDefault="006B08A3" w:rsidP="00BD18A6">
            <w:pPr>
              <w:pStyle w:val="TAH"/>
              <w:rPr>
                <w:ins w:id="2209" w:author="C4-195087" w:date="2019-11-19T09:50:00Z"/>
                <w:lang w:val="sv-SE"/>
              </w:rPr>
            </w:pPr>
            <w:ins w:id="2210" w:author="C4-195087" w:date="2019-11-19T09:50:00Z">
              <w:r w:rsidRPr="005E16C7">
                <w:rPr>
                  <w:lang w:val="sv-SE"/>
                </w:rPr>
                <w:t>2</w:t>
              </w:r>
            </w:ins>
          </w:p>
        </w:tc>
        <w:tc>
          <w:tcPr>
            <w:tcW w:w="589" w:type="dxa"/>
            <w:tcBorders>
              <w:top w:val="nil"/>
              <w:left w:val="nil"/>
              <w:bottom w:val="single" w:sz="4" w:space="0" w:color="auto"/>
              <w:right w:val="nil"/>
            </w:tcBorders>
            <w:hideMark/>
          </w:tcPr>
          <w:p w:rsidR="006B08A3" w:rsidRPr="005E16C7" w:rsidRDefault="006B08A3" w:rsidP="00BD18A6">
            <w:pPr>
              <w:pStyle w:val="TAH"/>
              <w:rPr>
                <w:ins w:id="2211" w:author="C4-195087" w:date="2019-11-19T09:50:00Z"/>
                <w:lang w:val="sv-SE"/>
              </w:rPr>
            </w:pPr>
            <w:ins w:id="2212" w:author="C4-195087" w:date="2019-11-19T09:50:00Z">
              <w:r w:rsidRPr="005E16C7">
                <w:rPr>
                  <w:lang w:val="sv-SE"/>
                </w:rPr>
                <w:t>1</w:t>
              </w:r>
            </w:ins>
          </w:p>
        </w:tc>
        <w:tc>
          <w:tcPr>
            <w:tcW w:w="588" w:type="dxa"/>
            <w:tcBorders>
              <w:top w:val="nil"/>
              <w:left w:val="nil"/>
              <w:bottom w:val="nil"/>
              <w:right w:val="single" w:sz="6" w:space="0" w:color="auto"/>
            </w:tcBorders>
          </w:tcPr>
          <w:p w:rsidR="006B08A3" w:rsidRPr="005E16C7" w:rsidRDefault="006B08A3" w:rsidP="00BD18A6">
            <w:pPr>
              <w:pStyle w:val="TAC"/>
              <w:rPr>
                <w:ins w:id="2213" w:author="C4-195087" w:date="2019-11-19T09:50:00Z"/>
                <w:lang w:val="sv-SE"/>
              </w:rPr>
            </w:pPr>
          </w:p>
        </w:tc>
      </w:tr>
      <w:tr w:rsidR="006B08A3" w:rsidRPr="005E16C7" w:rsidTr="00BD18A6">
        <w:trPr>
          <w:jc w:val="center"/>
          <w:ins w:id="2214"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215" w:author="C4-195087" w:date="2019-11-19T09:50:00Z"/>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ins w:id="2216" w:author="C4-195087" w:date="2019-11-19T09:50:00Z"/>
                <w:lang w:val="sv-SE"/>
              </w:rPr>
            </w:pPr>
            <w:ins w:id="2217" w:author="C4-195087" w:date="2019-11-19T09:50: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18" w:author="C4-195087" w:date="2019-11-19T09:50:00Z"/>
                <w:lang w:val="sv-SE"/>
              </w:rPr>
            </w:pPr>
            <w:ins w:id="2219" w:author="C4-195087" w:date="2019-11-19T09:50:00Z">
              <w:r w:rsidRPr="005E16C7">
                <w:rPr>
                  <w:lang w:val="sv-SE"/>
                </w:rPr>
                <w:t xml:space="preserve">Type = </w:t>
              </w:r>
              <w:r w:rsidRPr="005E16C7">
                <w:rPr>
                  <w:lang w:val="de-DE"/>
                </w:rPr>
                <w:t>9</w:t>
              </w:r>
              <w:r w:rsidRPr="005E16C7">
                <w:rPr>
                  <w:lang w:val="sv-SE"/>
                </w:rPr>
                <w:t xml:space="preserve"> (decimal)</w:t>
              </w:r>
            </w:ins>
          </w:p>
        </w:tc>
        <w:tc>
          <w:tcPr>
            <w:tcW w:w="588" w:type="dxa"/>
            <w:tcBorders>
              <w:top w:val="nil"/>
              <w:left w:val="single" w:sz="4" w:space="0" w:color="auto"/>
              <w:bottom w:val="nil"/>
              <w:right w:val="single" w:sz="6" w:space="0" w:color="auto"/>
            </w:tcBorders>
          </w:tcPr>
          <w:p w:rsidR="006B08A3" w:rsidRPr="005E16C7" w:rsidRDefault="006B08A3" w:rsidP="00BD18A6">
            <w:pPr>
              <w:pStyle w:val="TAC"/>
              <w:rPr>
                <w:ins w:id="2220" w:author="C4-195087" w:date="2019-11-19T09:50:00Z"/>
                <w:lang w:val="sv-SE"/>
              </w:rPr>
            </w:pPr>
          </w:p>
        </w:tc>
      </w:tr>
      <w:tr w:rsidR="006B08A3" w:rsidRPr="005E16C7" w:rsidTr="00BD18A6">
        <w:trPr>
          <w:jc w:val="center"/>
          <w:ins w:id="2221"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222" w:author="C4-195087" w:date="2019-11-19T09:50:00Z"/>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ins w:id="2223" w:author="C4-195087" w:date="2019-11-19T09:50:00Z"/>
                <w:lang w:val="sv-SE"/>
              </w:rPr>
            </w:pPr>
            <w:ins w:id="2224" w:author="C4-195087" w:date="2019-11-19T09:50: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25" w:author="C4-195087" w:date="2019-11-19T09:50:00Z"/>
                <w:lang w:val="sv-SE"/>
              </w:rPr>
            </w:pPr>
            <w:ins w:id="2226" w:author="C4-195087" w:date="2019-11-19T09:50:00Z">
              <w:r w:rsidRPr="005E16C7">
                <w:rPr>
                  <w:lang w:val="sv-SE"/>
                </w:rPr>
                <w:t>Length = n</w:t>
              </w:r>
            </w:ins>
          </w:p>
        </w:tc>
        <w:tc>
          <w:tcPr>
            <w:tcW w:w="588" w:type="dxa"/>
            <w:tcBorders>
              <w:top w:val="nil"/>
              <w:left w:val="single" w:sz="4" w:space="0" w:color="auto"/>
              <w:bottom w:val="nil"/>
              <w:right w:val="single" w:sz="6" w:space="0" w:color="auto"/>
            </w:tcBorders>
          </w:tcPr>
          <w:p w:rsidR="006B08A3" w:rsidRPr="005E16C7" w:rsidRDefault="006B08A3" w:rsidP="00BD18A6">
            <w:pPr>
              <w:pStyle w:val="TAC"/>
              <w:rPr>
                <w:ins w:id="2227" w:author="C4-195087" w:date="2019-11-19T09:50:00Z"/>
                <w:lang w:val="sv-SE"/>
              </w:rPr>
            </w:pPr>
          </w:p>
        </w:tc>
      </w:tr>
      <w:tr w:rsidR="006B08A3" w:rsidRPr="005E16C7" w:rsidTr="00BD18A6">
        <w:trPr>
          <w:jc w:val="center"/>
          <w:ins w:id="2228"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229" w:author="C4-195087" w:date="2019-11-19T09:50:00Z"/>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ins w:id="2230" w:author="C4-195087" w:date="2019-11-19T09:50:00Z"/>
                <w:lang w:val="sv-SE"/>
              </w:rPr>
            </w:pPr>
            <w:ins w:id="2231" w:author="C4-195087" w:date="2019-11-19T09:50:00Z">
              <w:r w:rsidRPr="005E16C7">
                <w:rPr>
                  <w:lang w:val="sv-SE"/>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32" w:author="C4-195087" w:date="2019-11-19T09:50:00Z"/>
                <w:lang w:val="sv-SE"/>
              </w:rPr>
            </w:pPr>
            <w:ins w:id="2233" w:author="C4-195087" w:date="2019-11-19T09:50: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234" w:author="C4-195087" w:date="2019-11-19T09:50:00Z"/>
                <w:lang w:val="sv-SE"/>
              </w:rPr>
            </w:pPr>
            <w:ins w:id="2235" w:author="C4-195087" w:date="2019-11-19T09:50:00Z">
              <w:r>
                <w:rPr>
                  <w:lang w:val="sv-SE"/>
                </w:rPr>
                <w:t>Port</w:t>
              </w:r>
            </w:ins>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36" w:author="C4-195087" w:date="2019-11-19T09:50:00Z"/>
                <w:lang w:val="sv-SE"/>
              </w:rPr>
            </w:pPr>
            <w:ins w:id="2237" w:author="C4-195087" w:date="2019-11-19T09:50:00Z">
              <w:r w:rsidRPr="005E16C7">
                <w:rPr>
                  <w:lang w:val="sv-SE"/>
                </w:rPr>
                <w:t>V4</w:t>
              </w:r>
            </w:ins>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38" w:author="C4-195087" w:date="2019-11-19T09:50:00Z"/>
                <w:lang w:val="sv-SE"/>
              </w:rPr>
            </w:pPr>
            <w:ins w:id="2239" w:author="C4-195087" w:date="2019-11-19T09:50:00Z">
              <w:r w:rsidRPr="005E16C7">
                <w:rPr>
                  <w:lang w:val="sv-SE"/>
                </w:rPr>
                <w:t>V6</w:t>
              </w:r>
            </w:ins>
          </w:p>
        </w:tc>
        <w:tc>
          <w:tcPr>
            <w:tcW w:w="588" w:type="dxa"/>
            <w:tcBorders>
              <w:top w:val="nil"/>
              <w:left w:val="single" w:sz="4" w:space="0" w:color="auto"/>
              <w:bottom w:val="nil"/>
              <w:right w:val="single" w:sz="6" w:space="0" w:color="auto"/>
            </w:tcBorders>
          </w:tcPr>
          <w:p w:rsidR="006B08A3" w:rsidRPr="005E16C7" w:rsidRDefault="006B08A3" w:rsidP="00BD18A6">
            <w:pPr>
              <w:pStyle w:val="TAC"/>
              <w:rPr>
                <w:ins w:id="2240" w:author="C4-195087" w:date="2019-11-19T09:50:00Z"/>
                <w:lang w:val="sv-SE"/>
              </w:rPr>
            </w:pPr>
          </w:p>
        </w:tc>
      </w:tr>
      <w:tr w:rsidR="006B08A3" w:rsidRPr="005E16C7" w:rsidTr="00BD18A6">
        <w:trPr>
          <w:jc w:val="center"/>
          <w:ins w:id="2241"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242" w:author="C4-195087" w:date="2019-11-19T09:50:00Z"/>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ins w:id="2243" w:author="C4-195087" w:date="2019-11-19T09:50:00Z"/>
                <w:lang w:val="sv-SE"/>
              </w:rPr>
            </w:pPr>
            <w:ins w:id="2244" w:author="C4-195087" w:date="2019-11-19T09:50: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45" w:author="C4-195087" w:date="2019-11-19T09:50:00Z"/>
                <w:lang w:val="sv-SE"/>
              </w:rPr>
            </w:pPr>
            <w:ins w:id="2246" w:author="C4-195087" w:date="2019-11-19T09:50:00Z">
              <w:r w:rsidRPr="005E16C7">
                <w:rPr>
                  <w:lang w:val="sv-SE"/>
                </w:rPr>
                <w:t>IPv4 address</w:t>
              </w:r>
            </w:ins>
          </w:p>
        </w:tc>
        <w:tc>
          <w:tcPr>
            <w:tcW w:w="588" w:type="dxa"/>
            <w:tcBorders>
              <w:top w:val="nil"/>
              <w:left w:val="single" w:sz="4" w:space="0" w:color="auto"/>
              <w:bottom w:val="nil"/>
              <w:right w:val="single" w:sz="6" w:space="0" w:color="auto"/>
            </w:tcBorders>
          </w:tcPr>
          <w:p w:rsidR="006B08A3" w:rsidRPr="005E16C7" w:rsidRDefault="006B08A3" w:rsidP="00BD18A6">
            <w:pPr>
              <w:pStyle w:val="TAC"/>
              <w:rPr>
                <w:ins w:id="2247" w:author="C4-195087" w:date="2019-11-19T09:50:00Z"/>
                <w:lang w:val="sv-SE"/>
              </w:rPr>
            </w:pPr>
          </w:p>
        </w:tc>
      </w:tr>
      <w:tr w:rsidR="006B08A3" w:rsidRPr="005E16C7" w:rsidTr="00BD18A6">
        <w:trPr>
          <w:jc w:val="center"/>
          <w:ins w:id="2248"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249" w:author="C4-195087" w:date="2019-11-19T09:50:00Z"/>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ins w:id="2250" w:author="C4-195087" w:date="2019-11-19T09:50:00Z"/>
                <w:lang w:val="sv-SE"/>
              </w:rPr>
            </w:pPr>
            <w:ins w:id="2251" w:author="C4-195087" w:date="2019-11-19T09:50: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ins w:id="2252" w:author="C4-195087" w:date="2019-11-19T09:50:00Z"/>
                <w:lang w:val="sv-SE"/>
              </w:rPr>
            </w:pPr>
            <w:ins w:id="2253" w:author="C4-195087" w:date="2019-11-19T09:50: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6B08A3" w:rsidRPr="005E16C7" w:rsidRDefault="006B08A3" w:rsidP="00BD18A6">
            <w:pPr>
              <w:pStyle w:val="TAC"/>
              <w:rPr>
                <w:ins w:id="2254" w:author="C4-195087" w:date="2019-11-19T09:50:00Z"/>
                <w:lang w:val="sv-SE"/>
              </w:rPr>
            </w:pPr>
          </w:p>
        </w:tc>
      </w:tr>
      <w:tr w:rsidR="006B08A3" w:rsidRPr="005E16C7" w:rsidTr="00BD18A6">
        <w:trPr>
          <w:jc w:val="center"/>
          <w:ins w:id="2255" w:author="C4-195087" w:date="2019-11-19T09:50:00Z"/>
        </w:trPr>
        <w:tc>
          <w:tcPr>
            <w:tcW w:w="151" w:type="dxa"/>
            <w:tcBorders>
              <w:top w:val="nil"/>
              <w:left w:val="single" w:sz="6" w:space="0" w:color="auto"/>
              <w:bottom w:val="nil"/>
              <w:right w:val="nil"/>
            </w:tcBorders>
          </w:tcPr>
          <w:p w:rsidR="006B08A3" w:rsidRPr="005E16C7" w:rsidRDefault="006B08A3" w:rsidP="00BD18A6">
            <w:pPr>
              <w:pStyle w:val="TAC"/>
              <w:rPr>
                <w:ins w:id="2256" w:author="C4-195087" w:date="2019-11-19T09:50:00Z"/>
                <w:lang w:val="sv-SE"/>
              </w:rPr>
            </w:pPr>
          </w:p>
        </w:tc>
        <w:tc>
          <w:tcPr>
            <w:tcW w:w="1104" w:type="dxa"/>
            <w:tcBorders>
              <w:top w:val="nil"/>
              <w:left w:val="nil"/>
              <w:bottom w:val="nil"/>
              <w:right w:val="single" w:sz="4" w:space="0" w:color="auto"/>
            </w:tcBorders>
          </w:tcPr>
          <w:p w:rsidR="006B08A3" w:rsidRPr="005E16C7" w:rsidRDefault="006B08A3" w:rsidP="00BD18A6">
            <w:pPr>
              <w:pStyle w:val="TAC"/>
              <w:rPr>
                <w:ins w:id="2257" w:author="C4-195087" w:date="2019-11-19T09:50:00Z"/>
                <w:lang w:val="sv-SE"/>
              </w:rPr>
            </w:pPr>
            <w:ins w:id="2258" w:author="C4-195087" w:date="2019-11-19T09:50:00Z">
              <w:r>
                <w:rPr>
                  <w:lang w:val="sv-SE"/>
                </w:rPr>
                <w:t>q</w:t>
              </w:r>
            </w:ins>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259" w:author="C4-195087" w:date="2019-11-19T09:50:00Z"/>
                <w:lang w:val="sv-SE"/>
              </w:rPr>
            </w:pPr>
            <w:ins w:id="2260" w:author="C4-195087" w:date="2019-11-19T09:50:00Z">
              <w:r>
                <w:rPr>
                  <w:lang w:val="sv-SE"/>
                </w:rPr>
                <w:t>Port Number</w:t>
              </w:r>
            </w:ins>
          </w:p>
        </w:tc>
        <w:tc>
          <w:tcPr>
            <w:tcW w:w="588" w:type="dxa"/>
            <w:tcBorders>
              <w:top w:val="nil"/>
              <w:left w:val="single" w:sz="4" w:space="0" w:color="auto"/>
              <w:bottom w:val="nil"/>
              <w:right w:val="single" w:sz="6" w:space="0" w:color="auto"/>
            </w:tcBorders>
          </w:tcPr>
          <w:p w:rsidR="006B08A3" w:rsidRPr="005E16C7" w:rsidRDefault="006B08A3" w:rsidP="00BD18A6">
            <w:pPr>
              <w:pStyle w:val="TAC"/>
              <w:rPr>
                <w:ins w:id="2261" w:author="C4-195087" w:date="2019-11-19T09:50:00Z"/>
                <w:lang w:val="sv-SE"/>
              </w:rPr>
            </w:pPr>
          </w:p>
        </w:tc>
      </w:tr>
    </w:tbl>
    <w:p w:rsidR="006B08A3" w:rsidRPr="005E16C7" w:rsidRDefault="006B08A3" w:rsidP="006B08A3">
      <w:pPr>
        <w:pStyle w:val="TF"/>
        <w:spacing w:before="120"/>
        <w:rPr>
          <w:ins w:id="2262" w:author="C4-195087" w:date="2019-11-19T09:50:00Z"/>
        </w:rPr>
      </w:pPr>
      <w:ins w:id="2263" w:author="C4-195087" w:date="2019-11-19T09:50:00Z">
        <w:r w:rsidRPr="005E16C7">
          <w:t>Figure 8.2.</w:t>
        </w:r>
        <w:r>
          <w:t>9</w:t>
        </w:r>
        <w:r w:rsidRPr="005E16C7">
          <w:t xml:space="preserve">-1: </w:t>
        </w:r>
        <w:r>
          <w:rPr>
            <w:lang w:val="fr-FR"/>
          </w:rPr>
          <w:t>MME Address Information</w:t>
        </w:r>
      </w:ins>
    </w:p>
    <w:p w:rsidR="006B08A3" w:rsidRPr="005E16C7" w:rsidRDefault="006B08A3" w:rsidP="006B08A3">
      <w:pPr>
        <w:rPr>
          <w:ins w:id="2264" w:author="C4-195087" w:date="2019-11-19T09:50:00Z"/>
        </w:rPr>
      </w:pPr>
      <w:ins w:id="2265" w:author="C4-195087" w:date="2019-11-19T09:50:00Z">
        <w:r w:rsidRPr="005E16C7">
          <w:t>The following flags are coded within Octet 5:</w:t>
        </w:r>
      </w:ins>
    </w:p>
    <w:p w:rsidR="006B08A3" w:rsidRPr="005E16C7" w:rsidRDefault="006B08A3" w:rsidP="006B08A3">
      <w:pPr>
        <w:pStyle w:val="B1"/>
        <w:rPr>
          <w:ins w:id="2266" w:author="C4-195087" w:date="2019-11-19T09:50:00Z"/>
        </w:rPr>
      </w:pPr>
      <w:ins w:id="2267" w:author="C4-195087" w:date="2019-11-19T09:50:00Z">
        <w:r w:rsidRPr="005E16C7">
          <w:t>-</w:t>
        </w:r>
        <w:r w:rsidRPr="005E16C7">
          <w:tab/>
          <w:t>Bit 1 – V6: If this bit is set to "1", then the IPv6 address field shall be present</w:t>
        </w:r>
        <w:r>
          <w:t>,</w:t>
        </w:r>
        <w:r w:rsidRPr="005E16C7">
          <w:t xml:space="preserve"> otherwise the IPv6 address field shall not be present.</w:t>
        </w:r>
      </w:ins>
    </w:p>
    <w:p w:rsidR="006B08A3" w:rsidRPr="005E16C7" w:rsidRDefault="006B08A3" w:rsidP="006B08A3">
      <w:pPr>
        <w:pStyle w:val="B1"/>
        <w:rPr>
          <w:ins w:id="2268" w:author="C4-195087" w:date="2019-11-19T09:50:00Z"/>
        </w:rPr>
      </w:pPr>
      <w:ins w:id="2269" w:author="C4-195087" w:date="2019-11-19T09:50:00Z">
        <w:r w:rsidRPr="005E16C7">
          <w:t>-</w:t>
        </w:r>
        <w:r w:rsidRPr="005E16C7">
          <w:tab/>
          <w:t>Bit 2 – V4: If this bit is set to "1", then the IPv4 address field shall be present, otherwise the IPv4 address field shall not be present.</w:t>
        </w:r>
      </w:ins>
    </w:p>
    <w:p w:rsidR="006B08A3" w:rsidRDefault="006B08A3" w:rsidP="006B08A3">
      <w:pPr>
        <w:pStyle w:val="B1"/>
        <w:rPr>
          <w:ins w:id="2270" w:author="C4-195087" w:date="2019-11-19T09:50:00Z"/>
        </w:rPr>
      </w:pPr>
      <w:ins w:id="2271" w:author="C4-195087" w:date="2019-11-19T09:50:00Z">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ins>
    </w:p>
    <w:p w:rsidR="006B08A3" w:rsidRPr="005E16C7" w:rsidRDefault="006B08A3" w:rsidP="006B08A3">
      <w:pPr>
        <w:pStyle w:val="B1"/>
        <w:rPr>
          <w:ins w:id="2272" w:author="C4-195087" w:date="2019-11-19T09:50:00Z"/>
        </w:rPr>
      </w:pPr>
      <w:ins w:id="2273" w:author="C4-195087" w:date="2019-11-19T09:50:00Z">
        <w:r w:rsidRPr="005E16C7">
          <w:t>-</w:t>
        </w:r>
        <w:r w:rsidRPr="005E16C7">
          <w:tab/>
          <w:t xml:space="preserve">Bit </w:t>
        </w:r>
        <w:r>
          <w:t>4</w:t>
        </w:r>
        <w:r w:rsidRPr="005E16C7">
          <w:t xml:space="preserve"> to 8 </w:t>
        </w:r>
        <w:r w:rsidRPr="005E16C7">
          <w:rPr>
            <w:noProof/>
          </w:rPr>
          <w:t>Spare, for future use and set to 0</w:t>
        </w:r>
        <w:r w:rsidRPr="005E16C7">
          <w:t>.</w:t>
        </w:r>
      </w:ins>
    </w:p>
    <w:p w:rsidR="006B08A3" w:rsidRPr="005E16C7" w:rsidRDefault="006B08A3" w:rsidP="006B08A3">
      <w:pPr>
        <w:rPr>
          <w:ins w:id="2274" w:author="C4-195087" w:date="2019-11-19T09:50:00Z"/>
        </w:rPr>
      </w:pPr>
      <w:ins w:id="2275" w:author="C4-195087" w:date="2019-11-19T09:50:00Z">
        <w:r w:rsidRPr="005E16C7">
          <w:t>Octets "m to (m+3)" or "p to (p+15)" (IPv4 address / IPv6 address fields), if present, shall contain the address value.</w:t>
        </w:r>
      </w:ins>
    </w:p>
    <w:p w:rsidR="006B08A3" w:rsidRDefault="006B08A3" w:rsidP="006B08A3">
      <w:pPr>
        <w:rPr>
          <w:ins w:id="2276" w:author="C4-195087" w:date="2019-11-19T09:50:00Z"/>
        </w:rPr>
      </w:pPr>
      <w:ins w:id="2277" w:author="C4-195087" w:date="2019-11-19T09:50:00Z">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ins>
    </w:p>
    <w:p w:rsidR="006B08A3" w:rsidRDefault="006B08A3" w:rsidP="006B08A3">
      <w:pPr>
        <w:rPr>
          <w:ins w:id="2278" w:author="C4-195087" w:date="2019-11-19T09:50:00Z"/>
        </w:rPr>
      </w:pPr>
    </w:p>
    <w:p w:rsidR="006B08A3" w:rsidRPr="00D01CF2" w:rsidRDefault="006B08A3" w:rsidP="006B08A3">
      <w:pPr>
        <w:pStyle w:val="Heading3"/>
        <w:rPr>
          <w:ins w:id="2279" w:author="C4-195087" w:date="2019-11-19T09:50:00Z"/>
        </w:rPr>
      </w:pPr>
      <w:bookmarkStart w:id="2280" w:name="_Toc25049790"/>
      <w:ins w:id="2281" w:author="C4-195087" w:date="2019-11-19T09:50:00Z">
        <w:r w:rsidRPr="00D01CF2">
          <w:t>8.</w:t>
        </w:r>
        <w:r w:rsidRPr="00D01CF2">
          <w:rPr>
            <w:lang w:val="en-US"/>
          </w:rPr>
          <w:t>2.</w:t>
        </w:r>
        <w:r>
          <w:rPr>
            <w:lang w:val="en-US"/>
          </w:rPr>
          <w:t>10</w:t>
        </w:r>
        <w:r w:rsidRPr="00D01CF2">
          <w:tab/>
        </w:r>
        <w:r>
          <w:rPr>
            <w:szCs w:val="16"/>
          </w:rPr>
          <w:t>Subscription ID</w:t>
        </w:r>
        <w:bookmarkEnd w:id="2280"/>
        <w:r w:rsidRPr="00D01CF2">
          <w:t xml:space="preserve"> </w:t>
        </w:r>
      </w:ins>
    </w:p>
    <w:p w:rsidR="006B08A3" w:rsidRPr="00D01CF2" w:rsidRDefault="006B08A3" w:rsidP="006B08A3">
      <w:pPr>
        <w:rPr>
          <w:ins w:id="2282" w:author="C4-195087" w:date="2019-11-19T09:50:00Z"/>
          <w:lang w:eastAsia="zh-CN"/>
        </w:rPr>
      </w:pPr>
      <w:ins w:id="2283" w:author="C4-195087" w:date="2019-11-19T09:50:00Z">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10</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BD18A6">
        <w:trPr>
          <w:jc w:val="center"/>
          <w:ins w:id="2284" w:author="C4-195087" w:date="2019-11-19T09:50:00Z"/>
        </w:trPr>
        <w:tc>
          <w:tcPr>
            <w:tcW w:w="151" w:type="dxa"/>
            <w:tcBorders>
              <w:top w:val="single" w:sz="6" w:space="0" w:color="auto"/>
              <w:left w:val="single" w:sz="6" w:space="0" w:color="auto"/>
              <w:bottom w:val="nil"/>
            </w:tcBorders>
          </w:tcPr>
          <w:p w:rsidR="006B08A3" w:rsidRPr="00D01CF2" w:rsidRDefault="006B08A3" w:rsidP="00BD18A6">
            <w:pPr>
              <w:pStyle w:val="TAC"/>
              <w:rPr>
                <w:ins w:id="2285" w:author="C4-195087" w:date="2019-11-19T09:50:00Z"/>
              </w:rPr>
            </w:pPr>
          </w:p>
        </w:tc>
        <w:tc>
          <w:tcPr>
            <w:tcW w:w="1104" w:type="dxa"/>
          </w:tcPr>
          <w:p w:rsidR="006B08A3" w:rsidRPr="00D01CF2" w:rsidRDefault="006B08A3" w:rsidP="00BD18A6">
            <w:pPr>
              <w:pStyle w:val="TAH"/>
              <w:rPr>
                <w:ins w:id="2286" w:author="C4-195087" w:date="2019-11-19T09:50:00Z"/>
              </w:rPr>
            </w:pPr>
          </w:p>
        </w:tc>
        <w:tc>
          <w:tcPr>
            <w:tcW w:w="4719" w:type="dxa"/>
            <w:gridSpan w:val="8"/>
          </w:tcPr>
          <w:p w:rsidR="006B08A3" w:rsidRPr="00D01CF2" w:rsidRDefault="006B08A3" w:rsidP="00BD18A6">
            <w:pPr>
              <w:pStyle w:val="TAH"/>
              <w:rPr>
                <w:ins w:id="2287" w:author="C4-195087" w:date="2019-11-19T09:50:00Z"/>
              </w:rPr>
            </w:pPr>
            <w:ins w:id="2288" w:author="C4-195087" w:date="2019-11-19T09:50:00Z">
              <w:r w:rsidRPr="00D01CF2">
                <w:t>Bits</w:t>
              </w:r>
            </w:ins>
          </w:p>
        </w:tc>
        <w:tc>
          <w:tcPr>
            <w:tcW w:w="582" w:type="dxa"/>
          </w:tcPr>
          <w:p w:rsidR="006B08A3" w:rsidRPr="00D01CF2" w:rsidRDefault="006B08A3" w:rsidP="00BD18A6">
            <w:pPr>
              <w:pStyle w:val="TAC"/>
              <w:rPr>
                <w:ins w:id="2289" w:author="C4-195087" w:date="2019-11-19T09:50:00Z"/>
              </w:rPr>
            </w:pPr>
          </w:p>
        </w:tc>
      </w:tr>
      <w:tr w:rsidR="006B08A3" w:rsidRPr="00D01CF2" w:rsidTr="00BD18A6">
        <w:trPr>
          <w:jc w:val="center"/>
          <w:ins w:id="2290" w:author="C4-195087" w:date="2019-11-19T09:50:00Z"/>
        </w:trPr>
        <w:tc>
          <w:tcPr>
            <w:tcW w:w="151" w:type="dxa"/>
            <w:tcBorders>
              <w:top w:val="nil"/>
              <w:left w:val="single" w:sz="6" w:space="0" w:color="auto"/>
            </w:tcBorders>
          </w:tcPr>
          <w:p w:rsidR="006B08A3" w:rsidRPr="00D01CF2" w:rsidRDefault="006B08A3" w:rsidP="00BD18A6">
            <w:pPr>
              <w:pStyle w:val="TAC"/>
              <w:rPr>
                <w:ins w:id="2291" w:author="C4-195087" w:date="2019-11-19T09:50:00Z"/>
              </w:rPr>
            </w:pPr>
          </w:p>
        </w:tc>
        <w:tc>
          <w:tcPr>
            <w:tcW w:w="1104" w:type="dxa"/>
          </w:tcPr>
          <w:p w:rsidR="006B08A3" w:rsidRPr="00D01CF2" w:rsidRDefault="006B08A3" w:rsidP="00BD18A6">
            <w:pPr>
              <w:pStyle w:val="TAH"/>
              <w:rPr>
                <w:ins w:id="2292" w:author="C4-195087" w:date="2019-11-19T09:50:00Z"/>
              </w:rPr>
            </w:pPr>
            <w:ins w:id="2293" w:author="C4-195087" w:date="2019-11-19T09:50:00Z">
              <w:r w:rsidRPr="00D01CF2">
                <w:t>Octets</w:t>
              </w:r>
            </w:ins>
          </w:p>
        </w:tc>
        <w:tc>
          <w:tcPr>
            <w:tcW w:w="589" w:type="dxa"/>
            <w:tcBorders>
              <w:bottom w:val="single" w:sz="4" w:space="0" w:color="auto"/>
            </w:tcBorders>
          </w:tcPr>
          <w:p w:rsidR="006B08A3" w:rsidRPr="00D01CF2" w:rsidRDefault="006B08A3" w:rsidP="00BD18A6">
            <w:pPr>
              <w:pStyle w:val="TAH"/>
              <w:rPr>
                <w:ins w:id="2294" w:author="C4-195087" w:date="2019-11-19T09:50:00Z"/>
              </w:rPr>
            </w:pPr>
            <w:ins w:id="2295" w:author="C4-195087" w:date="2019-11-19T09:50:00Z">
              <w:r w:rsidRPr="00D01CF2">
                <w:t>8</w:t>
              </w:r>
            </w:ins>
          </w:p>
        </w:tc>
        <w:tc>
          <w:tcPr>
            <w:tcW w:w="589" w:type="dxa"/>
            <w:tcBorders>
              <w:bottom w:val="single" w:sz="4" w:space="0" w:color="auto"/>
            </w:tcBorders>
          </w:tcPr>
          <w:p w:rsidR="006B08A3" w:rsidRPr="00D01CF2" w:rsidRDefault="006B08A3" w:rsidP="00BD18A6">
            <w:pPr>
              <w:pStyle w:val="TAH"/>
              <w:rPr>
                <w:ins w:id="2296" w:author="C4-195087" w:date="2019-11-19T09:50:00Z"/>
              </w:rPr>
            </w:pPr>
            <w:ins w:id="2297" w:author="C4-195087" w:date="2019-11-19T09:50:00Z">
              <w:r w:rsidRPr="00D01CF2">
                <w:t>7</w:t>
              </w:r>
            </w:ins>
          </w:p>
        </w:tc>
        <w:tc>
          <w:tcPr>
            <w:tcW w:w="589" w:type="dxa"/>
            <w:tcBorders>
              <w:bottom w:val="single" w:sz="4" w:space="0" w:color="auto"/>
            </w:tcBorders>
          </w:tcPr>
          <w:p w:rsidR="006B08A3" w:rsidRPr="00D01CF2" w:rsidRDefault="006B08A3" w:rsidP="00BD18A6">
            <w:pPr>
              <w:pStyle w:val="TAH"/>
              <w:rPr>
                <w:ins w:id="2298" w:author="C4-195087" w:date="2019-11-19T09:50:00Z"/>
              </w:rPr>
            </w:pPr>
            <w:ins w:id="2299" w:author="C4-195087" w:date="2019-11-19T09:50:00Z">
              <w:r w:rsidRPr="00D01CF2">
                <w:t>6</w:t>
              </w:r>
            </w:ins>
          </w:p>
        </w:tc>
        <w:tc>
          <w:tcPr>
            <w:tcW w:w="590" w:type="dxa"/>
            <w:tcBorders>
              <w:bottom w:val="single" w:sz="4" w:space="0" w:color="auto"/>
            </w:tcBorders>
          </w:tcPr>
          <w:p w:rsidR="006B08A3" w:rsidRPr="00D01CF2" w:rsidRDefault="006B08A3" w:rsidP="00BD18A6">
            <w:pPr>
              <w:pStyle w:val="TAH"/>
              <w:rPr>
                <w:ins w:id="2300" w:author="C4-195087" w:date="2019-11-19T09:50:00Z"/>
              </w:rPr>
            </w:pPr>
            <w:ins w:id="2301" w:author="C4-195087" w:date="2019-11-19T09:50:00Z">
              <w:r w:rsidRPr="00D01CF2">
                <w:t>5</w:t>
              </w:r>
            </w:ins>
          </w:p>
        </w:tc>
        <w:tc>
          <w:tcPr>
            <w:tcW w:w="589" w:type="dxa"/>
            <w:tcBorders>
              <w:bottom w:val="single" w:sz="4" w:space="0" w:color="auto"/>
            </w:tcBorders>
          </w:tcPr>
          <w:p w:rsidR="006B08A3" w:rsidRPr="00D01CF2" w:rsidRDefault="006B08A3" w:rsidP="00BD18A6">
            <w:pPr>
              <w:pStyle w:val="TAH"/>
              <w:rPr>
                <w:ins w:id="2302" w:author="C4-195087" w:date="2019-11-19T09:50:00Z"/>
              </w:rPr>
            </w:pPr>
            <w:ins w:id="2303" w:author="C4-195087" w:date="2019-11-19T09:50:00Z">
              <w:r w:rsidRPr="00D01CF2">
                <w:t>4</w:t>
              </w:r>
            </w:ins>
          </w:p>
        </w:tc>
        <w:tc>
          <w:tcPr>
            <w:tcW w:w="589" w:type="dxa"/>
            <w:tcBorders>
              <w:bottom w:val="single" w:sz="4" w:space="0" w:color="auto"/>
            </w:tcBorders>
          </w:tcPr>
          <w:p w:rsidR="006B08A3" w:rsidRPr="00D01CF2" w:rsidRDefault="006B08A3" w:rsidP="00BD18A6">
            <w:pPr>
              <w:pStyle w:val="TAH"/>
              <w:rPr>
                <w:ins w:id="2304" w:author="C4-195087" w:date="2019-11-19T09:50:00Z"/>
              </w:rPr>
            </w:pPr>
            <w:ins w:id="2305" w:author="C4-195087" w:date="2019-11-19T09:50:00Z">
              <w:r w:rsidRPr="00D01CF2">
                <w:t>3</w:t>
              </w:r>
            </w:ins>
          </w:p>
        </w:tc>
        <w:tc>
          <w:tcPr>
            <w:tcW w:w="589" w:type="dxa"/>
            <w:tcBorders>
              <w:bottom w:val="single" w:sz="4" w:space="0" w:color="auto"/>
            </w:tcBorders>
          </w:tcPr>
          <w:p w:rsidR="006B08A3" w:rsidRPr="00D01CF2" w:rsidRDefault="006B08A3" w:rsidP="00BD18A6">
            <w:pPr>
              <w:pStyle w:val="TAH"/>
              <w:rPr>
                <w:ins w:id="2306" w:author="C4-195087" w:date="2019-11-19T09:50:00Z"/>
              </w:rPr>
            </w:pPr>
            <w:ins w:id="2307" w:author="C4-195087" w:date="2019-11-19T09:50:00Z">
              <w:r w:rsidRPr="00D01CF2">
                <w:t>2</w:t>
              </w:r>
            </w:ins>
          </w:p>
        </w:tc>
        <w:tc>
          <w:tcPr>
            <w:tcW w:w="595" w:type="dxa"/>
            <w:tcBorders>
              <w:bottom w:val="single" w:sz="4" w:space="0" w:color="auto"/>
            </w:tcBorders>
          </w:tcPr>
          <w:p w:rsidR="006B08A3" w:rsidRPr="00D01CF2" w:rsidRDefault="006B08A3" w:rsidP="00BD18A6">
            <w:pPr>
              <w:pStyle w:val="TAH"/>
              <w:rPr>
                <w:ins w:id="2308" w:author="C4-195087" w:date="2019-11-19T09:50:00Z"/>
              </w:rPr>
            </w:pPr>
            <w:ins w:id="2309" w:author="C4-195087" w:date="2019-11-19T09:50:00Z">
              <w:r w:rsidRPr="00D01CF2">
                <w:t>1</w:t>
              </w:r>
            </w:ins>
          </w:p>
        </w:tc>
        <w:tc>
          <w:tcPr>
            <w:tcW w:w="582" w:type="dxa"/>
          </w:tcPr>
          <w:p w:rsidR="006B08A3" w:rsidRPr="00D01CF2" w:rsidRDefault="006B08A3" w:rsidP="00BD18A6">
            <w:pPr>
              <w:pStyle w:val="TAC"/>
              <w:rPr>
                <w:ins w:id="2310" w:author="C4-195087" w:date="2019-11-19T09:50:00Z"/>
              </w:rPr>
            </w:pPr>
          </w:p>
        </w:tc>
      </w:tr>
      <w:tr w:rsidR="006B08A3" w:rsidRPr="00D01CF2" w:rsidTr="00BD18A6">
        <w:trPr>
          <w:jc w:val="center"/>
          <w:ins w:id="2311" w:author="C4-195087" w:date="2019-11-19T09:50:00Z"/>
        </w:trPr>
        <w:tc>
          <w:tcPr>
            <w:tcW w:w="151" w:type="dxa"/>
            <w:tcBorders>
              <w:top w:val="nil"/>
              <w:left w:val="single" w:sz="6" w:space="0" w:color="auto"/>
            </w:tcBorders>
          </w:tcPr>
          <w:p w:rsidR="006B08A3" w:rsidRPr="00D01CF2" w:rsidRDefault="006B08A3" w:rsidP="00BD18A6">
            <w:pPr>
              <w:pStyle w:val="TAC"/>
              <w:rPr>
                <w:ins w:id="2312" w:author="C4-195087" w:date="2019-11-19T09:50:00Z"/>
              </w:rPr>
            </w:pPr>
          </w:p>
        </w:tc>
        <w:tc>
          <w:tcPr>
            <w:tcW w:w="1104" w:type="dxa"/>
            <w:tcBorders>
              <w:right w:val="single" w:sz="4" w:space="0" w:color="auto"/>
            </w:tcBorders>
          </w:tcPr>
          <w:p w:rsidR="006B08A3" w:rsidRPr="00D01CF2" w:rsidRDefault="006B08A3" w:rsidP="00BD18A6">
            <w:pPr>
              <w:pStyle w:val="TAC"/>
              <w:rPr>
                <w:ins w:id="2313" w:author="C4-195087" w:date="2019-11-19T09:50:00Z"/>
              </w:rPr>
            </w:pPr>
            <w:ins w:id="2314" w:author="C4-195087" w:date="2019-11-19T09:50:00Z">
              <w:r w:rsidRPr="00D01CF2">
                <w:t>1 to 2</w:t>
              </w:r>
            </w:ins>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ins w:id="2315" w:author="C4-195087" w:date="2019-11-19T09:50:00Z"/>
              </w:rPr>
            </w:pPr>
            <w:ins w:id="2316" w:author="C4-195087" w:date="2019-11-19T09:50:00Z">
              <w:r w:rsidRPr="00D01CF2">
                <w:t xml:space="preserve">Type = </w:t>
              </w:r>
              <w:r>
                <w:rPr>
                  <w:lang w:val="sv-SE"/>
                </w:rPr>
                <w:t>10</w:t>
              </w:r>
              <w:r w:rsidRPr="00D01CF2">
                <w:t xml:space="preserve"> (decimal)</w:t>
              </w:r>
            </w:ins>
          </w:p>
        </w:tc>
        <w:tc>
          <w:tcPr>
            <w:tcW w:w="582" w:type="dxa"/>
            <w:tcBorders>
              <w:left w:val="single" w:sz="4" w:space="0" w:color="auto"/>
            </w:tcBorders>
          </w:tcPr>
          <w:p w:rsidR="006B08A3" w:rsidRPr="00D01CF2" w:rsidRDefault="006B08A3" w:rsidP="00BD18A6">
            <w:pPr>
              <w:pStyle w:val="TAC"/>
              <w:rPr>
                <w:ins w:id="2317" w:author="C4-195087" w:date="2019-11-19T09:50:00Z"/>
              </w:rPr>
            </w:pPr>
          </w:p>
        </w:tc>
      </w:tr>
      <w:tr w:rsidR="006B08A3" w:rsidRPr="00D01CF2" w:rsidTr="00BD18A6">
        <w:trPr>
          <w:jc w:val="center"/>
          <w:ins w:id="2318" w:author="C4-195087" w:date="2019-11-19T09:50:00Z"/>
        </w:trPr>
        <w:tc>
          <w:tcPr>
            <w:tcW w:w="151" w:type="dxa"/>
            <w:tcBorders>
              <w:top w:val="nil"/>
              <w:left w:val="single" w:sz="6" w:space="0" w:color="auto"/>
            </w:tcBorders>
          </w:tcPr>
          <w:p w:rsidR="006B08A3" w:rsidRPr="00D01CF2" w:rsidRDefault="006B08A3" w:rsidP="00BD18A6">
            <w:pPr>
              <w:pStyle w:val="TAC"/>
              <w:rPr>
                <w:ins w:id="2319" w:author="C4-195087" w:date="2019-11-19T09:50:00Z"/>
              </w:rPr>
            </w:pPr>
          </w:p>
        </w:tc>
        <w:tc>
          <w:tcPr>
            <w:tcW w:w="1104" w:type="dxa"/>
            <w:tcBorders>
              <w:right w:val="single" w:sz="4" w:space="0" w:color="auto"/>
            </w:tcBorders>
          </w:tcPr>
          <w:p w:rsidR="006B08A3" w:rsidRPr="00D01CF2" w:rsidRDefault="006B08A3" w:rsidP="00BD18A6">
            <w:pPr>
              <w:pStyle w:val="TAC"/>
              <w:rPr>
                <w:ins w:id="2320" w:author="C4-195087" w:date="2019-11-19T09:50:00Z"/>
              </w:rPr>
            </w:pPr>
            <w:ins w:id="2321" w:author="C4-195087" w:date="2019-11-19T09:50:00Z">
              <w:r w:rsidRPr="00D01CF2">
                <w:t>3 to 4</w:t>
              </w:r>
            </w:ins>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ins w:id="2322" w:author="C4-195087" w:date="2019-11-19T09:50:00Z"/>
                <w:lang w:eastAsia="zh-CN"/>
              </w:rPr>
            </w:pPr>
            <w:ins w:id="2323" w:author="C4-195087" w:date="2019-11-19T09:50:00Z">
              <w:r w:rsidRPr="00D01CF2">
                <w:t xml:space="preserve">Length = </w:t>
              </w:r>
              <w:r>
                <w:t>4</w:t>
              </w:r>
            </w:ins>
          </w:p>
        </w:tc>
        <w:tc>
          <w:tcPr>
            <w:tcW w:w="582" w:type="dxa"/>
            <w:tcBorders>
              <w:left w:val="single" w:sz="4" w:space="0" w:color="auto"/>
            </w:tcBorders>
          </w:tcPr>
          <w:p w:rsidR="006B08A3" w:rsidRPr="00D01CF2" w:rsidRDefault="006B08A3" w:rsidP="00BD18A6">
            <w:pPr>
              <w:pStyle w:val="TAC"/>
              <w:rPr>
                <w:ins w:id="2324" w:author="C4-195087" w:date="2019-11-19T09:50:00Z"/>
              </w:rPr>
            </w:pPr>
          </w:p>
        </w:tc>
      </w:tr>
      <w:tr w:rsidR="006B08A3" w:rsidRPr="00D01CF2" w:rsidTr="00BD18A6">
        <w:trPr>
          <w:jc w:val="center"/>
          <w:ins w:id="2325" w:author="C4-195087" w:date="2019-11-19T09:50:00Z"/>
        </w:trPr>
        <w:tc>
          <w:tcPr>
            <w:tcW w:w="151" w:type="dxa"/>
            <w:tcBorders>
              <w:top w:val="nil"/>
              <w:left w:val="single" w:sz="6" w:space="0" w:color="auto"/>
              <w:bottom w:val="nil"/>
            </w:tcBorders>
          </w:tcPr>
          <w:p w:rsidR="006B08A3" w:rsidRPr="00D01CF2" w:rsidRDefault="006B08A3" w:rsidP="00BD18A6">
            <w:pPr>
              <w:pStyle w:val="TAC"/>
              <w:rPr>
                <w:ins w:id="2326" w:author="C4-195087" w:date="2019-11-19T09:50:00Z"/>
              </w:rPr>
            </w:pPr>
          </w:p>
        </w:tc>
        <w:tc>
          <w:tcPr>
            <w:tcW w:w="1104" w:type="dxa"/>
            <w:tcBorders>
              <w:bottom w:val="nil"/>
              <w:right w:val="single" w:sz="4" w:space="0" w:color="auto"/>
            </w:tcBorders>
          </w:tcPr>
          <w:p w:rsidR="006B08A3" w:rsidRPr="00D01CF2" w:rsidRDefault="006B08A3" w:rsidP="00BD18A6">
            <w:pPr>
              <w:pStyle w:val="NO"/>
              <w:keepNext/>
              <w:spacing w:after="0"/>
              <w:ind w:left="0" w:firstLine="0"/>
              <w:jc w:val="center"/>
              <w:rPr>
                <w:ins w:id="2327" w:author="C4-195087" w:date="2019-11-19T09:50:00Z"/>
                <w:rFonts w:ascii="Arial" w:hAnsi="Arial" w:cs="Arial"/>
                <w:sz w:val="18"/>
                <w:szCs w:val="18"/>
                <w:lang w:val="de-DE"/>
              </w:rPr>
            </w:pPr>
            <w:ins w:id="2328" w:author="C4-195087" w:date="2019-11-19T09:50:00Z">
              <w:r w:rsidRPr="00D01CF2">
                <w:rPr>
                  <w:rFonts w:ascii="Arial" w:hAnsi="Arial" w:cs="Arial"/>
                  <w:sz w:val="18"/>
                  <w:szCs w:val="18"/>
                  <w:lang w:val="de-DE"/>
                </w:rPr>
                <w:t xml:space="preserve">5 to </w:t>
              </w:r>
              <w:r>
                <w:rPr>
                  <w:rFonts w:ascii="Arial" w:hAnsi="Arial" w:cs="Arial"/>
                  <w:sz w:val="18"/>
                  <w:szCs w:val="18"/>
                  <w:lang w:val="de-DE"/>
                </w:rPr>
                <w:t>8</w:t>
              </w:r>
            </w:ins>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ins w:id="2329" w:author="C4-195087" w:date="2019-11-19T09:50:00Z"/>
              </w:rPr>
            </w:pPr>
            <w:ins w:id="2330" w:author="C4-195087" w:date="2019-11-19T09:50:00Z">
              <w:r>
                <w:rPr>
                  <w:szCs w:val="16"/>
                </w:rPr>
                <w:t>Subscription ID</w:t>
              </w:r>
            </w:ins>
          </w:p>
        </w:tc>
        <w:tc>
          <w:tcPr>
            <w:tcW w:w="582" w:type="dxa"/>
            <w:tcBorders>
              <w:left w:val="single" w:sz="4" w:space="0" w:color="auto"/>
              <w:bottom w:val="nil"/>
            </w:tcBorders>
          </w:tcPr>
          <w:p w:rsidR="006B08A3" w:rsidRPr="00D01CF2" w:rsidRDefault="006B08A3" w:rsidP="00BD18A6">
            <w:pPr>
              <w:pStyle w:val="TAC"/>
              <w:rPr>
                <w:ins w:id="2331" w:author="C4-195087" w:date="2019-11-19T09:50:00Z"/>
              </w:rPr>
            </w:pPr>
          </w:p>
        </w:tc>
      </w:tr>
    </w:tbl>
    <w:p w:rsidR="006B08A3" w:rsidRPr="00D01CF2" w:rsidRDefault="006B08A3" w:rsidP="006B08A3">
      <w:pPr>
        <w:pStyle w:val="TF"/>
        <w:spacing w:before="120"/>
        <w:rPr>
          <w:ins w:id="2332" w:author="C4-195087" w:date="2019-11-19T09:50:00Z"/>
        </w:rPr>
      </w:pPr>
      <w:ins w:id="2333" w:author="C4-195087" w:date="2019-11-19T09:50:00Z">
        <w:r w:rsidRPr="00D01CF2">
          <w:t>Figure 8.2.</w:t>
        </w:r>
        <w:r>
          <w:t>10</w:t>
        </w:r>
        <w:r w:rsidRPr="00D01CF2">
          <w:t xml:space="preserve">-1: </w:t>
        </w:r>
        <w:r>
          <w:rPr>
            <w:szCs w:val="16"/>
          </w:rPr>
          <w:t>Subscription ID</w:t>
        </w:r>
      </w:ins>
    </w:p>
    <w:p w:rsidR="006B08A3" w:rsidRDefault="006B08A3" w:rsidP="006B08A3">
      <w:pPr>
        <w:rPr>
          <w:ins w:id="2334" w:author="C4-195087" w:date="2019-11-19T09:50:00Z"/>
        </w:rPr>
      </w:pPr>
      <w:ins w:id="2335" w:author="C4-195087" w:date="2019-11-19T09:50:00Z">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ins>
    </w:p>
    <w:p w:rsidR="006B08A3" w:rsidRDefault="006B08A3" w:rsidP="006B08A3">
      <w:pPr>
        <w:rPr>
          <w:ins w:id="2336" w:author="C4-195087" w:date="2019-11-19T09:50:00Z"/>
          <w:lang w:val="en-US" w:eastAsia="zh-CN"/>
        </w:rPr>
      </w:pPr>
    </w:p>
    <w:p w:rsidR="006B08A3" w:rsidRPr="005E16C7" w:rsidRDefault="006B08A3" w:rsidP="006B08A3">
      <w:pPr>
        <w:pStyle w:val="Heading3"/>
        <w:rPr>
          <w:ins w:id="2337" w:author="C4-195087" w:date="2019-11-19T09:50:00Z"/>
        </w:rPr>
      </w:pPr>
      <w:bookmarkStart w:id="2338" w:name="_Toc19717470"/>
      <w:bookmarkStart w:id="2339" w:name="_Toc25049791"/>
      <w:ins w:id="2340" w:author="C4-195087" w:date="2019-11-19T09:50:00Z">
        <w:r w:rsidRPr="005E16C7">
          <w:t>8.</w:t>
        </w:r>
        <w:r w:rsidRPr="005E16C7">
          <w:rPr>
            <w:lang w:val="en-US"/>
          </w:rPr>
          <w:t>2.</w:t>
        </w:r>
        <w:r>
          <w:rPr>
            <w:lang w:val="en-US"/>
          </w:rPr>
          <w:t>11</w:t>
        </w:r>
        <w:r w:rsidRPr="005E16C7">
          <w:tab/>
        </w:r>
        <w:bookmarkEnd w:id="2338"/>
        <w:r>
          <w:t>Event Type</w:t>
        </w:r>
        <w:bookmarkEnd w:id="2339"/>
      </w:ins>
    </w:p>
    <w:p w:rsidR="006B08A3" w:rsidRPr="005E16C7" w:rsidRDefault="006B08A3" w:rsidP="006B08A3">
      <w:pPr>
        <w:rPr>
          <w:ins w:id="2341" w:author="C4-195087" w:date="2019-11-19T09:50:00Z"/>
          <w:lang w:eastAsia="zh-CN"/>
        </w:rPr>
      </w:pPr>
      <w:ins w:id="2342" w:author="C4-195087" w:date="2019-11-19T09:50:00Z">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11</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BD18A6">
        <w:trPr>
          <w:jc w:val="center"/>
          <w:ins w:id="2343" w:author="C4-195087" w:date="2019-11-19T09:50:00Z"/>
        </w:trPr>
        <w:tc>
          <w:tcPr>
            <w:tcW w:w="151" w:type="dxa"/>
            <w:tcBorders>
              <w:top w:val="single" w:sz="6" w:space="0" w:color="auto"/>
              <w:left w:val="single" w:sz="6" w:space="0" w:color="auto"/>
              <w:bottom w:val="nil"/>
            </w:tcBorders>
          </w:tcPr>
          <w:p w:rsidR="006B08A3" w:rsidRPr="005E16C7" w:rsidRDefault="006B08A3" w:rsidP="00BD18A6">
            <w:pPr>
              <w:pStyle w:val="TAC"/>
              <w:rPr>
                <w:ins w:id="2344" w:author="C4-195087" w:date="2019-11-19T09:50:00Z"/>
              </w:rPr>
            </w:pPr>
          </w:p>
        </w:tc>
        <w:tc>
          <w:tcPr>
            <w:tcW w:w="1104" w:type="dxa"/>
          </w:tcPr>
          <w:p w:rsidR="006B08A3" w:rsidRPr="005E16C7" w:rsidRDefault="006B08A3" w:rsidP="00BD18A6">
            <w:pPr>
              <w:pStyle w:val="TAH"/>
              <w:rPr>
                <w:ins w:id="2345" w:author="C4-195087" w:date="2019-11-19T09:50:00Z"/>
              </w:rPr>
            </w:pPr>
          </w:p>
        </w:tc>
        <w:tc>
          <w:tcPr>
            <w:tcW w:w="4708" w:type="dxa"/>
            <w:gridSpan w:val="8"/>
          </w:tcPr>
          <w:p w:rsidR="006B08A3" w:rsidRPr="005E16C7" w:rsidRDefault="006B08A3" w:rsidP="00BD18A6">
            <w:pPr>
              <w:pStyle w:val="TAH"/>
              <w:rPr>
                <w:ins w:id="2346" w:author="C4-195087" w:date="2019-11-19T09:50:00Z"/>
              </w:rPr>
            </w:pPr>
            <w:ins w:id="2347" w:author="C4-195087" w:date="2019-11-19T09:50:00Z">
              <w:r w:rsidRPr="005E16C7">
                <w:t>Bits</w:t>
              </w:r>
            </w:ins>
          </w:p>
        </w:tc>
        <w:tc>
          <w:tcPr>
            <w:tcW w:w="588" w:type="dxa"/>
          </w:tcPr>
          <w:p w:rsidR="006B08A3" w:rsidRPr="005E16C7" w:rsidRDefault="006B08A3" w:rsidP="00BD18A6">
            <w:pPr>
              <w:pStyle w:val="TAC"/>
              <w:rPr>
                <w:ins w:id="2348" w:author="C4-195087" w:date="2019-11-19T09:50:00Z"/>
              </w:rPr>
            </w:pPr>
          </w:p>
        </w:tc>
      </w:tr>
      <w:tr w:rsidR="006B08A3" w:rsidRPr="005E16C7" w:rsidTr="00BD18A6">
        <w:trPr>
          <w:jc w:val="center"/>
          <w:ins w:id="2349" w:author="C4-195087" w:date="2019-11-19T09:50:00Z"/>
        </w:trPr>
        <w:tc>
          <w:tcPr>
            <w:tcW w:w="151" w:type="dxa"/>
            <w:tcBorders>
              <w:top w:val="nil"/>
              <w:left w:val="single" w:sz="6" w:space="0" w:color="auto"/>
            </w:tcBorders>
          </w:tcPr>
          <w:p w:rsidR="006B08A3" w:rsidRPr="005E16C7" w:rsidRDefault="006B08A3" w:rsidP="00BD18A6">
            <w:pPr>
              <w:pStyle w:val="TAC"/>
              <w:rPr>
                <w:ins w:id="2350" w:author="C4-195087" w:date="2019-11-19T09:50:00Z"/>
              </w:rPr>
            </w:pPr>
          </w:p>
        </w:tc>
        <w:tc>
          <w:tcPr>
            <w:tcW w:w="1104" w:type="dxa"/>
          </w:tcPr>
          <w:p w:rsidR="006B08A3" w:rsidRPr="005E16C7" w:rsidRDefault="006B08A3" w:rsidP="00BD18A6">
            <w:pPr>
              <w:pStyle w:val="TAH"/>
              <w:rPr>
                <w:ins w:id="2351" w:author="C4-195087" w:date="2019-11-19T09:50:00Z"/>
              </w:rPr>
            </w:pPr>
            <w:ins w:id="2352" w:author="C4-195087" w:date="2019-11-19T09:50:00Z">
              <w:r w:rsidRPr="005E16C7">
                <w:t>Octets</w:t>
              </w:r>
            </w:ins>
          </w:p>
        </w:tc>
        <w:tc>
          <w:tcPr>
            <w:tcW w:w="588" w:type="dxa"/>
            <w:tcBorders>
              <w:bottom w:val="single" w:sz="4" w:space="0" w:color="auto"/>
            </w:tcBorders>
          </w:tcPr>
          <w:p w:rsidR="006B08A3" w:rsidRPr="005E16C7" w:rsidRDefault="006B08A3" w:rsidP="00BD18A6">
            <w:pPr>
              <w:pStyle w:val="TAH"/>
              <w:rPr>
                <w:ins w:id="2353" w:author="C4-195087" w:date="2019-11-19T09:50:00Z"/>
              </w:rPr>
            </w:pPr>
            <w:ins w:id="2354" w:author="C4-195087" w:date="2019-11-19T09:50:00Z">
              <w:r w:rsidRPr="005E16C7">
                <w:t>8</w:t>
              </w:r>
            </w:ins>
          </w:p>
        </w:tc>
        <w:tc>
          <w:tcPr>
            <w:tcW w:w="588" w:type="dxa"/>
            <w:tcBorders>
              <w:bottom w:val="single" w:sz="4" w:space="0" w:color="auto"/>
            </w:tcBorders>
          </w:tcPr>
          <w:p w:rsidR="006B08A3" w:rsidRPr="005E16C7" w:rsidRDefault="006B08A3" w:rsidP="00BD18A6">
            <w:pPr>
              <w:pStyle w:val="TAH"/>
              <w:rPr>
                <w:ins w:id="2355" w:author="C4-195087" w:date="2019-11-19T09:50:00Z"/>
              </w:rPr>
            </w:pPr>
            <w:ins w:id="2356" w:author="C4-195087" w:date="2019-11-19T09:50:00Z">
              <w:r w:rsidRPr="005E16C7">
                <w:t>7</w:t>
              </w:r>
            </w:ins>
          </w:p>
        </w:tc>
        <w:tc>
          <w:tcPr>
            <w:tcW w:w="589" w:type="dxa"/>
            <w:tcBorders>
              <w:bottom w:val="single" w:sz="4" w:space="0" w:color="auto"/>
            </w:tcBorders>
          </w:tcPr>
          <w:p w:rsidR="006B08A3" w:rsidRPr="005E16C7" w:rsidRDefault="006B08A3" w:rsidP="00BD18A6">
            <w:pPr>
              <w:pStyle w:val="TAH"/>
              <w:rPr>
                <w:ins w:id="2357" w:author="C4-195087" w:date="2019-11-19T09:50:00Z"/>
              </w:rPr>
            </w:pPr>
            <w:ins w:id="2358" w:author="C4-195087" w:date="2019-11-19T09:50:00Z">
              <w:r w:rsidRPr="005E16C7">
                <w:t>6</w:t>
              </w:r>
            </w:ins>
          </w:p>
        </w:tc>
        <w:tc>
          <w:tcPr>
            <w:tcW w:w="589" w:type="dxa"/>
            <w:tcBorders>
              <w:bottom w:val="single" w:sz="4" w:space="0" w:color="auto"/>
            </w:tcBorders>
          </w:tcPr>
          <w:p w:rsidR="006B08A3" w:rsidRPr="005E16C7" w:rsidRDefault="006B08A3" w:rsidP="00BD18A6">
            <w:pPr>
              <w:pStyle w:val="TAH"/>
              <w:rPr>
                <w:ins w:id="2359" w:author="C4-195087" w:date="2019-11-19T09:50:00Z"/>
              </w:rPr>
            </w:pPr>
            <w:ins w:id="2360" w:author="C4-195087" w:date="2019-11-19T09:50:00Z">
              <w:r w:rsidRPr="005E16C7">
                <w:t>5</w:t>
              </w:r>
            </w:ins>
          </w:p>
        </w:tc>
        <w:tc>
          <w:tcPr>
            <w:tcW w:w="589" w:type="dxa"/>
            <w:tcBorders>
              <w:bottom w:val="single" w:sz="4" w:space="0" w:color="auto"/>
            </w:tcBorders>
          </w:tcPr>
          <w:p w:rsidR="006B08A3" w:rsidRPr="005E16C7" w:rsidRDefault="006B08A3" w:rsidP="00BD18A6">
            <w:pPr>
              <w:pStyle w:val="TAH"/>
              <w:rPr>
                <w:ins w:id="2361" w:author="C4-195087" w:date="2019-11-19T09:50:00Z"/>
              </w:rPr>
            </w:pPr>
            <w:ins w:id="2362" w:author="C4-195087" w:date="2019-11-19T09:50:00Z">
              <w:r w:rsidRPr="005E16C7">
                <w:t>4</w:t>
              </w:r>
            </w:ins>
          </w:p>
        </w:tc>
        <w:tc>
          <w:tcPr>
            <w:tcW w:w="588" w:type="dxa"/>
            <w:tcBorders>
              <w:bottom w:val="single" w:sz="4" w:space="0" w:color="auto"/>
            </w:tcBorders>
          </w:tcPr>
          <w:p w:rsidR="006B08A3" w:rsidRPr="005E16C7" w:rsidRDefault="006B08A3" w:rsidP="00BD18A6">
            <w:pPr>
              <w:pStyle w:val="TAH"/>
              <w:rPr>
                <w:ins w:id="2363" w:author="C4-195087" w:date="2019-11-19T09:50:00Z"/>
              </w:rPr>
            </w:pPr>
            <w:ins w:id="2364" w:author="C4-195087" w:date="2019-11-19T09:50:00Z">
              <w:r w:rsidRPr="005E16C7">
                <w:t>3</w:t>
              </w:r>
            </w:ins>
          </w:p>
        </w:tc>
        <w:tc>
          <w:tcPr>
            <w:tcW w:w="588" w:type="dxa"/>
            <w:tcBorders>
              <w:bottom w:val="single" w:sz="4" w:space="0" w:color="auto"/>
            </w:tcBorders>
          </w:tcPr>
          <w:p w:rsidR="006B08A3" w:rsidRPr="005E16C7" w:rsidRDefault="006B08A3" w:rsidP="00BD18A6">
            <w:pPr>
              <w:pStyle w:val="TAH"/>
              <w:rPr>
                <w:ins w:id="2365" w:author="C4-195087" w:date="2019-11-19T09:50:00Z"/>
              </w:rPr>
            </w:pPr>
            <w:ins w:id="2366" w:author="C4-195087" w:date="2019-11-19T09:50:00Z">
              <w:r w:rsidRPr="005E16C7">
                <w:t>2</w:t>
              </w:r>
            </w:ins>
          </w:p>
        </w:tc>
        <w:tc>
          <w:tcPr>
            <w:tcW w:w="589" w:type="dxa"/>
            <w:tcBorders>
              <w:bottom w:val="single" w:sz="4" w:space="0" w:color="auto"/>
            </w:tcBorders>
          </w:tcPr>
          <w:p w:rsidR="006B08A3" w:rsidRPr="005E16C7" w:rsidRDefault="006B08A3" w:rsidP="00BD18A6">
            <w:pPr>
              <w:pStyle w:val="TAH"/>
              <w:rPr>
                <w:ins w:id="2367" w:author="C4-195087" w:date="2019-11-19T09:50:00Z"/>
              </w:rPr>
            </w:pPr>
            <w:ins w:id="2368" w:author="C4-195087" w:date="2019-11-19T09:50:00Z">
              <w:r w:rsidRPr="005E16C7">
                <w:t>1</w:t>
              </w:r>
            </w:ins>
          </w:p>
        </w:tc>
        <w:tc>
          <w:tcPr>
            <w:tcW w:w="588" w:type="dxa"/>
          </w:tcPr>
          <w:p w:rsidR="006B08A3" w:rsidRPr="005E16C7" w:rsidRDefault="006B08A3" w:rsidP="00BD18A6">
            <w:pPr>
              <w:pStyle w:val="TAC"/>
              <w:rPr>
                <w:ins w:id="2369" w:author="C4-195087" w:date="2019-11-19T09:50:00Z"/>
              </w:rPr>
            </w:pPr>
          </w:p>
        </w:tc>
      </w:tr>
      <w:tr w:rsidR="006B08A3" w:rsidRPr="005E16C7" w:rsidTr="00BD18A6">
        <w:trPr>
          <w:jc w:val="center"/>
          <w:ins w:id="2370" w:author="C4-195087" w:date="2019-11-19T09:50:00Z"/>
        </w:trPr>
        <w:tc>
          <w:tcPr>
            <w:tcW w:w="151" w:type="dxa"/>
            <w:tcBorders>
              <w:top w:val="nil"/>
              <w:left w:val="single" w:sz="6" w:space="0" w:color="auto"/>
            </w:tcBorders>
          </w:tcPr>
          <w:p w:rsidR="006B08A3" w:rsidRPr="005E16C7" w:rsidRDefault="006B08A3" w:rsidP="00BD18A6">
            <w:pPr>
              <w:pStyle w:val="TAC"/>
              <w:rPr>
                <w:ins w:id="2371" w:author="C4-195087" w:date="2019-11-19T09:50:00Z"/>
              </w:rPr>
            </w:pPr>
          </w:p>
        </w:tc>
        <w:tc>
          <w:tcPr>
            <w:tcW w:w="1104" w:type="dxa"/>
            <w:tcBorders>
              <w:right w:val="single" w:sz="4" w:space="0" w:color="auto"/>
            </w:tcBorders>
          </w:tcPr>
          <w:p w:rsidR="006B08A3" w:rsidRPr="005E16C7" w:rsidRDefault="006B08A3" w:rsidP="00BD18A6">
            <w:pPr>
              <w:pStyle w:val="TAC"/>
              <w:rPr>
                <w:ins w:id="2372" w:author="C4-195087" w:date="2019-11-19T09:50:00Z"/>
              </w:rPr>
            </w:pPr>
            <w:ins w:id="2373" w:author="C4-195087" w:date="2019-11-19T09:50: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374" w:author="C4-195087" w:date="2019-11-19T09:50:00Z"/>
              </w:rPr>
            </w:pPr>
            <w:ins w:id="2375" w:author="C4-195087" w:date="2019-11-19T09:50:00Z">
              <w:r w:rsidRPr="005E16C7">
                <w:t xml:space="preserve">Type = </w:t>
              </w:r>
              <w:r>
                <w:rPr>
                  <w:lang w:val="sv-SE"/>
                </w:rPr>
                <w:t>11</w:t>
              </w:r>
              <w:r w:rsidRPr="005E16C7">
                <w:t xml:space="preserve"> (decimal)</w:t>
              </w:r>
            </w:ins>
          </w:p>
        </w:tc>
        <w:tc>
          <w:tcPr>
            <w:tcW w:w="588" w:type="dxa"/>
            <w:tcBorders>
              <w:left w:val="single" w:sz="4" w:space="0" w:color="auto"/>
            </w:tcBorders>
          </w:tcPr>
          <w:p w:rsidR="006B08A3" w:rsidRPr="005E16C7" w:rsidRDefault="006B08A3" w:rsidP="00BD18A6">
            <w:pPr>
              <w:pStyle w:val="TAC"/>
              <w:rPr>
                <w:ins w:id="2376" w:author="C4-195087" w:date="2019-11-19T09:50:00Z"/>
              </w:rPr>
            </w:pPr>
          </w:p>
        </w:tc>
      </w:tr>
      <w:tr w:rsidR="006B08A3" w:rsidRPr="005E16C7" w:rsidTr="00BD18A6">
        <w:trPr>
          <w:jc w:val="center"/>
          <w:ins w:id="2377" w:author="C4-195087" w:date="2019-11-19T09:50:00Z"/>
        </w:trPr>
        <w:tc>
          <w:tcPr>
            <w:tcW w:w="151" w:type="dxa"/>
            <w:tcBorders>
              <w:top w:val="nil"/>
              <w:left w:val="single" w:sz="6" w:space="0" w:color="auto"/>
            </w:tcBorders>
          </w:tcPr>
          <w:p w:rsidR="006B08A3" w:rsidRPr="005E16C7" w:rsidRDefault="006B08A3" w:rsidP="00BD18A6">
            <w:pPr>
              <w:pStyle w:val="TAC"/>
              <w:rPr>
                <w:ins w:id="2378" w:author="C4-195087" w:date="2019-11-19T09:50:00Z"/>
              </w:rPr>
            </w:pPr>
          </w:p>
        </w:tc>
        <w:tc>
          <w:tcPr>
            <w:tcW w:w="1104" w:type="dxa"/>
            <w:tcBorders>
              <w:right w:val="single" w:sz="4" w:space="0" w:color="auto"/>
            </w:tcBorders>
          </w:tcPr>
          <w:p w:rsidR="006B08A3" w:rsidRPr="005E16C7" w:rsidRDefault="006B08A3" w:rsidP="00BD18A6">
            <w:pPr>
              <w:pStyle w:val="TAC"/>
              <w:rPr>
                <w:ins w:id="2379" w:author="C4-195087" w:date="2019-11-19T09:50:00Z"/>
              </w:rPr>
            </w:pPr>
            <w:ins w:id="2380" w:author="C4-195087" w:date="2019-11-19T09:50: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381" w:author="C4-195087" w:date="2019-11-19T09:50:00Z"/>
                <w:lang w:eastAsia="zh-CN"/>
              </w:rPr>
            </w:pPr>
            <w:ins w:id="2382" w:author="C4-195087" w:date="2019-11-19T09:50:00Z">
              <w:r w:rsidRPr="005E16C7">
                <w:t xml:space="preserve">Length = </w:t>
              </w:r>
              <w:r>
                <w:t>1</w:t>
              </w:r>
            </w:ins>
          </w:p>
        </w:tc>
        <w:tc>
          <w:tcPr>
            <w:tcW w:w="588" w:type="dxa"/>
            <w:tcBorders>
              <w:left w:val="single" w:sz="4" w:space="0" w:color="auto"/>
            </w:tcBorders>
          </w:tcPr>
          <w:p w:rsidR="006B08A3" w:rsidRPr="005E16C7" w:rsidRDefault="006B08A3" w:rsidP="00BD18A6">
            <w:pPr>
              <w:pStyle w:val="TAC"/>
              <w:rPr>
                <w:ins w:id="2383" w:author="C4-195087" w:date="2019-11-19T09:50:00Z"/>
              </w:rPr>
            </w:pPr>
          </w:p>
        </w:tc>
      </w:tr>
      <w:tr w:rsidR="006B08A3" w:rsidRPr="005E16C7" w:rsidTr="00BD18A6">
        <w:trPr>
          <w:jc w:val="center"/>
          <w:ins w:id="2384" w:author="C4-195087" w:date="2019-11-19T09:50:00Z"/>
        </w:trPr>
        <w:tc>
          <w:tcPr>
            <w:tcW w:w="151" w:type="dxa"/>
            <w:tcBorders>
              <w:top w:val="nil"/>
              <w:left w:val="single" w:sz="6" w:space="0" w:color="auto"/>
              <w:bottom w:val="nil"/>
            </w:tcBorders>
          </w:tcPr>
          <w:p w:rsidR="006B08A3" w:rsidRPr="005E16C7" w:rsidRDefault="006B08A3" w:rsidP="00BD18A6">
            <w:pPr>
              <w:pStyle w:val="TAC"/>
              <w:rPr>
                <w:ins w:id="2385" w:author="C4-195087" w:date="2019-11-19T09:50:00Z"/>
              </w:rPr>
            </w:pPr>
          </w:p>
        </w:tc>
        <w:tc>
          <w:tcPr>
            <w:tcW w:w="1104" w:type="dxa"/>
            <w:tcBorders>
              <w:bottom w:val="nil"/>
              <w:right w:val="single" w:sz="4" w:space="0" w:color="auto"/>
            </w:tcBorders>
          </w:tcPr>
          <w:p w:rsidR="006B08A3" w:rsidRPr="005E16C7" w:rsidRDefault="006B08A3" w:rsidP="00BD18A6">
            <w:pPr>
              <w:pStyle w:val="NO"/>
              <w:keepNext/>
              <w:spacing w:after="0"/>
              <w:ind w:left="0" w:firstLine="0"/>
              <w:jc w:val="center"/>
              <w:rPr>
                <w:ins w:id="2386" w:author="C4-195087" w:date="2019-11-19T09:50:00Z"/>
                <w:rFonts w:ascii="Arial" w:hAnsi="Arial" w:cs="Arial"/>
                <w:sz w:val="18"/>
                <w:szCs w:val="18"/>
                <w:lang w:eastAsia="zh-CN"/>
              </w:rPr>
            </w:pPr>
            <w:ins w:id="2387" w:author="C4-195087" w:date="2019-11-19T09:50: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388" w:author="C4-195087" w:date="2019-11-19T09:50:00Z"/>
                <w:lang w:eastAsia="zh-CN"/>
              </w:rPr>
            </w:pPr>
            <w:ins w:id="2389" w:author="C4-195087" w:date="2019-11-19T09:50: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ins w:id="2390" w:author="C4-195087" w:date="2019-11-19T09:50:00Z"/>
                <w:lang w:eastAsia="zh-CN"/>
              </w:rPr>
            </w:pPr>
            <w:ins w:id="2391" w:author="C4-195087" w:date="2019-11-19T09:50:00Z">
              <w:r>
                <w:t>Event Type</w:t>
              </w:r>
              <w:r w:rsidRPr="005E16C7">
                <w:rPr>
                  <w:lang w:eastAsia="ja-JP"/>
                </w:rPr>
                <w:t xml:space="preserve"> </w:t>
              </w:r>
              <w:r>
                <w:t>Value</w:t>
              </w:r>
            </w:ins>
          </w:p>
        </w:tc>
        <w:tc>
          <w:tcPr>
            <w:tcW w:w="588" w:type="dxa"/>
            <w:tcBorders>
              <w:left w:val="single" w:sz="4" w:space="0" w:color="auto"/>
              <w:bottom w:val="nil"/>
            </w:tcBorders>
          </w:tcPr>
          <w:p w:rsidR="006B08A3" w:rsidRPr="005E16C7" w:rsidRDefault="006B08A3" w:rsidP="00BD18A6">
            <w:pPr>
              <w:pStyle w:val="TAC"/>
              <w:rPr>
                <w:ins w:id="2392" w:author="C4-195087" w:date="2019-11-19T09:50:00Z"/>
              </w:rPr>
            </w:pPr>
          </w:p>
        </w:tc>
      </w:tr>
    </w:tbl>
    <w:p w:rsidR="006B08A3" w:rsidRPr="005E16C7" w:rsidRDefault="006B08A3" w:rsidP="006B08A3">
      <w:pPr>
        <w:pStyle w:val="TF"/>
        <w:rPr>
          <w:ins w:id="2393" w:author="C4-195087" w:date="2019-11-19T09:50:00Z"/>
          <w:lang w:eastAsia="ja-JP"/>
        </w:rPr>
      </w:pPr>
      <w:ins w:id="2394" w:author="C4-195087" w:date="2019-11-19T09:50: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11</w:t>
        </w:r>
        <w:r w:rsidRPr="005E16C7">
          <w:rPr>
            <w:lang w:eastAsia="zh-CN"/>
          </w:rPr>
          <w:t>-</w:t>
        </w:r>
        <w:r w:rsidRPr="005E16C7">
          <w:rPr>
            <w:lang w:eastAsia="ja-JP"/>
          </w:rPr>
          <w:t>1</w:t>
        </w:r>
        <w:r w:rsidRPr="005E16C7">
          <w:t xml:space="preserve">: </w:t>
        </w:r>
        <w:r>
          <w:t>Event Type</w:t>
        </w:r>
      </w:ins>
    </w:p>
    <w:p w:rsidR="006B08A3" w:rsidRPr="005E16C7" w:rsidRDefault="006B08A3" w:rsidP="006B08A3">
      <w:pPr>
        <w:rPr>
          <w:ins w:id="2395" w:author="C4-195087" w:date="2019-11-19T09:50:00Z"/>
        </w:rPr>
      </w:pPr>
      <w:ins w:id="2396" w:author="C4-195087" w:date="2019-11-19T09:50:00Z">
        <w:r w:rsidRPr="005E16C7">
          <w:t xml:space="preserve">The </w:t>
        </w:r>
        <w:r>
          <w:t xml:space="preserve">Event Type </w:t>
        </w:r>
        <w:r w:rsidRPr="005E16C7">
          <w:t>value shall be encoded as a 4 bits binary integer as specified in Table 8.2.</w:t>
        </w:r>
        <w:r>
          <w:t>11</w:t>
        </w:r>
        <w:r w:rsidRPr="005E16C7">
          <w:t>-1.</w:t>
        </w:r>
      </w:ins>
    </w:p>
    <w:p w:rsidR="006B08A3" w:rsidRPr="005E16C7" w:rsidRDefault="006B08A3" w:rsidP="006B08A3">
      <w:pPr>
        <w:pStyle w:val="TH"/>
        <w:rPr>
          <w:ins w:id="2397" w:author="C4-195087" w:date="2019-11-19T09:50:00Z"/>
        </w:rPr>
      </w:pPr>
      <w:ins w:id="2398" w:author="C4-195087" w:date="2019-11-19T09:50:00Z">
        <w:r w:rsidRPr="005E16C7">
          <w:lastRenderedPageBreak/>
          <w:t>Table 8.2.</w:t>
        </w:r>
        <w:r>
          <w:t>11</w:t>
        </w:r>
        <w:r w:rsidRPr="005E16C7">
          <w:rPr>
            <w:lang w:eastAsia="zh-CN"/>
          </w:rPr>
          <w:t>-1</w:t>
        </w:r>
        <w:r w:rsidRPr="005E16C7">
          <w:t xml:space="preserve">: </w:t>
        </w:r>
        <w:r>
          <w:t>Event Type</w:t>
        </w:r>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ins w:id="2399" w:author="C4-195087" w:date="2019-11-19T09:50:00Z"/>
        </w:trPr>
        <w:tc>
          <w:tcPr>
            <w:tcW w:w="3964" w:type="dxa"/>
          </w:tcPr>
          <w:p w:rsidR="006B08A3" w:rsidRPr="005E16C7" w:rsidRDefault="006B08A3" w:rsidP="00BD18A6">
            <w:pPr>
              <w:pStyle w:val="TAH"/>
              <w:ind w:left="567"/>
              <w:rPr>
                <w:ins w:id="2400" w:author="C4-195087" w:date="2019-11-19T09:50:00Z"/>
              </w:rPr>
            </w:pPr>
            <w:ins w:id="2401" w:author="C4-195087" w:date="2019-11-19T09:50:00Z">
              <w:r>
                <w:t>Event Type</w:t>
              </w:r>
              <w:r w:rsidRPr="005E16C7">
                <w:rPr>
                  <w:lang w:eastAsia="ja-JP"/>
                </w:rPr>
                <w:t xml:space="preserve"> </w:t>
              </w:r>
              <w:r>
                <w:t>Value</w:t>
              </w:r>
            </w:ins>
          </w:p>
        </w:tc>
        <w:tc>
          <w:tcPr>
            <w:tcW w:w="2293" w:type="dxa"/>
          </w:tcPr>
          <w:p w:rsidR="006B08A3" w:rsidRPr="005E16C7" w:rsidRDefault="006B08A3" w:rsidP="00BD18A6">
            <w:pPr>
              <w:pStyle w:val="TAH"/>
              <w:ind w:left="567"/>
              <w:jc w:val="left"/>
              <w:rPr>
                <w:ins w:id="2402" w:author="C4-195087" w:date="2019-11-19T09:50:00Z"/>
              </w:rPr>
            </w:pPr>
            <w:ins w:id="2403" w:author="C4-195087" w:date="2019-11-19T09:50:00Z">
              <w:r w:rsidRPr="005E16C7">
                <w:t>Values (Decimal)</w:t>
              </w:r>
            </w:ins>
          </w:p>
        </w:tc>
      </w:tr>
      <w:tr w:rsidR="006B08A3" w:rsidRPr="005E16C7" w:rsidTr="00BD18A6">
        <w:trPr>
          <w:jc w:val="center"/>
          <w:ins w:id="2404" w:author="C4-195087" w:date="2019-11-19T09:50:00Z"/>
        </w:trPr>
        <w:tc>
          <w:tcPr>
            <w:tcW w:w="3964" w:type="dxa"/>
          </w:tcPr>
          <w:p w:rsidR="006B08A3" w:rsidRPr="00D04F43" w:rsidRDefault="006B08A3" w:rsidP="00BD18A6">
            <w:pPr>
              <w:pStyle w:val="TAC"/>
              <w:jc w:val="left"/>
              <w:rPr>
                <w:ins w:id="2405" w:author="C4-195087" w:date="2019-11-19T09:50:00Z"/>
                <w:lang w:eastAsia="zh-CN"/>
              </w:rPr>
            </w:pPr>
            <w:ins w:id="2406" w:author="C4-195087" w:date="2019-11-19T09:50:00Z">
              <w:r>
                <w:t>CREATION_OF_DICTIONARY_ENTRY</w:t>
              </w:r>
            </w:ins>
          </w:p>
        </w:tc>
        <w:tc>
          <w:tcPr>
            <w:tcW w:w="2293" w:type="dxa"/>
          </w:tcPr>
          <w:p w:rsidR="006B08A3" w:rsidRPr="005E16C7" w:rsidRDefault="006B08A3" w:rsidP="00BD18A6">
            <w:pPr>
              <w:pStyle w:val="TAC"/>
              <w:rPr>
                <w:ins w:id="2407" w:author="C4-195087" w:date="2019-11-19T09:50:00Z"/>
              </w:rPr>
            </w:pPr>
            <w:ins w:id="2408" w:author="C4-195087" w:date="2019-11-19T09:50:00Z">
              <w:r w:rsidRPr="005E16C7">
                <w:t>0</w:t>
              </w:r>
            </w:ins>
          </w:p>
        </w:tc>
      </w:tr>
      <w:tr w:rsidR="006B08A3" w:rsidRPr="005E16C7" w:rsidTr="00BD18A6">
        <w:trPr>
          <w:jc w:val="center"/>
          <w:ins w:id="2409" w:author="C4-195087" w:date="2019-11-19T09:50:00Z"/>
        </w:trPr>
        <w:tc>
          <w:tcPr>
            <w:tcW w:w="3964" w:type="dxa"/>
          </w:tcPr>
          <w:p w:rsidR="006B08A3" w:rsidRPr="00001DEC" w:rsidRDefault="006B08A3" w:rsidP="00BD18A6">
            <w:pPr>
              <w:pStyle w:val="TAC"/>
              <w:jc w:val="left"/>
              <w:rPr>
                <w:ins w:id="2410" w:author="C4-195087" w:date="2019-11-19T09:50:00Z"/>
                <w:lang w:eastAsia="zh-CN"/>
              </w:rPr>
            </w:pPr>
            <w:ins w:id="2411" w:author="C4-195087" w:date="2019-11-19T09:50:00Z">
              <w:r>
                <w:t>DELETION_OF_PLMN_ASSIGNED_IDS</w:t>
              </w:r>
            </w:ins>
          </w:p>
        </w:tc>
        <w:tc>
          <w:tcPr>
            <w:tcW w:w="2293" w:type="dxa"/>
          </w:tcPr>
          <w:p w:rsidR="006B08A3" w:rsidRPr="005E16C7" w:rsidRDefault="006B08A3" w:rsidP="00BD18A6">
            <w:pPr>
              <w:pStyle w:val="TAC"/>
              <w:rPr>
                <w:ins w:id="2412" w:author="C4-195087" w:date="2019-11-19T09:50:00Z"/>
              </w:rPr>
            </w:pPr>
            <w:ins w:id="2413" w:author="C4-195087" w:date="2019-11-19T09:50:00Z">
              <w:r w:rsidRPr="005E16C7">
                <w:t>1</w:t>
              </w:r>
            </w:ins>
          </w:p>
        </w:tc>
      </w:tr>
      <w:tr w:rsidR="006B08A3" w:rsidRPr="005E16C7" w:rsidTr="00BD18A6">
        <w:trPr>
          <w:trHeight w:val="329"/>
          <w:jc w:val="center"/>
          <w:ins w:id="2414" w:author="C4-195087" w:date="2019-11-19T09:50:00Z"/>
        </w:trPr>
        <w:tc>
          <w:tcPr>
            <w:tcW w:w="3964" w:type="dxa"/>
          </w:tcPr>
          <w:p w:rsidR="006B08A3" w:rsidRPr="005E16C7" w:rsidRDefault="006B08A3" w:rsidP="00BD18A6">
            <w:pPr>
              <w:pStyle w:val="TAC"/>
              <w:jc w:val="left"/>
              <w:rPr>
                <w:ins w:id="2415" w:author="C4-195087" w:date="2019-11-19T09:50:00Z"/>
                <w:lang w:eastAsia="zh-CN"/>
              </w:rPr>
            </w:pPr>
            <w:ins w:id="2416" w:author="C4-195087" w:date="2019-11-19T09:50:00Z">
              <w:r>
                <w:rPr>
                  <w:lang w:eastAsia="zh-CN"/>
                </w:rPr>
                <w:t>Spare</w:t>
              </w:r>
            </w:ins>
          </w:p>
        </w:tc>
        <w:tc>
          <w:tcPr>
            <w:tcW w:w="2293" w:type="dxa"/>
          </w:tcPr>
          <w:p w:rsidR="006B08A3" w:rsidRPr="005E16C7" w:rsidRDefault="006B08A3" w:rsidP="00BD18A6">
            <w:pPr>
              <w:pStyle w:val="TAC"/>
              <w:rPr>
                <w:ins w:id="2417" w:author="C4-195087" w:date="2019-11-19T09:50:00Z"/>
                <w:lang w:eastAsia="zh-CN"/>
              </w:rPr>
            </w:pPr>
            <w:ins w:id="2418" w:author="C4-195087" w:date="2019-11-19T09:50:00Z">
              <w:r>
                <w:rPr>
                  <w:lang w:eastAsia="zh-CN"/>
                </w:rPr>
                <w:t>2</w:t>
              </w:r>
              <w:r w:rsidRPr="005E16C7">
                <w:rPr>
                  <w:lang w:eastAsia="zh-CN"/>
                </w:rPr>
                <w:t xml:space="preserve"> to 15</w:t>
              </w:r>
            </w:ins>
          </w:p>
        </w:tc>
      </w:tr>
    </w:tbl>
    <w:p w:rsidR="006B08A3" w:rsidRDefault="006B08A3" w:rsidP="006B08A3">
      <w:pPr>
        <w:rPr>
          <w:ins w:id="2419" w:author="C4-195087" w:date="2019-11-19T09:50:00Z"/>
          <w:lang w:val="en-US" w:eastAsia="zh-CN"/>
        </w:rPr>
      </w:pPr>
    </w:p>
    <w:p w:rsidR="006B08A3" w:rsidRPr="00D01CF2" w:rsidRDefault="006B08A3" w:rsidP="006B08A3">
      <w:pPr>
        <w:pStyle w:val="Heading3"/>
        <w:rPr>
          <w:ins w:id="2420" w:author="C4-195087" w:date="2019-11-19T09:50:00Z"/>
          <w:lang w:val="en-US"/>
        </w:rPr>
      </w:pPr>
      <w:bookmarkStart w:id="2421" w:name="_Toc19717410"/>
      <w:bookmarkStart w:id="2422" w:name="_Toc25049792"/>
      <w:ins w:id="2423" w:author="C4-195087" w:date="2019-11-19T09:50:00Z">
        <w:r w:rsidRPr="00D01CF2">
          <w:rPr>
            <w:lang w:val="en-US"/>
          </w:rPr>
          <w:t>8.2.</w:t>
        </w:r>
        <w:r>
          <w:rPr>
            <w:lang w:val="en-US"/>
          </w:rPr>
          <w:t>12</w:t>
        </w:r>
        <w:r w:rsidRPr="00D01CF2">
          <w:rPr>
            <w:lang w:val="en-US"/>
          </w:rPr>
          <w:tab/>
        </w:r>
        <w:r w:rsidRPr="00D01CF2">
          <w:rPr>
            <w:lang w:val="en-US" w:eastAsia="zh-CN"/>
          </w:rPr>
          <w:t>Recovery Time Stamp</w:t>
        </w:r>
        <w:bookmarkEnd w:id="2421"/>
        <w:bookmarkEnd w:id="2422"/>
      </w:ins>
    </w:p>
    <w:p w:rsidR="006B08A3" w:rsidRPr="00D01CF2" w:rsidRDefault="006B08A3" w:rsidP="006B08A3">
      <w:pPr>
        <w:rPr>
          <w:ins w:id="2424" w:author="C4-195087" w:date="2019-11-19T09:50:00Z"/>
        </w:rPr>
      </w:pPr>
      <w:ins w:id="2425" w:author="C4-195087" w:date="2019-11-19T09:50:00Z">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12</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ins>
    </w:p>
    <w:p w:rsidR="006B08A3" w:rsidRPr="00D01CF2" w:rsidRDefault="006B08A3" w:rsidP="006B08A3">
      <w:pPr>
        <w:pStyle w:val="NO"/>
        <w:rPr>
          <w:ins w:id="2426" w:author="C4-195087" w:date="2019-11-19T09:50:00Z"/>
          <w:lang w:eastAsia="ja-JP"/>
        </w:rPr>
      </w:pPr>
      <w:ins w:id="2427" w:author="C4-195087" w:date="2019-11-19T09:50:00Z">
        <w:r w:rsidRPr="00D01CF2">
          <w:rPr>
            <w:lang w:eastAsia="ja-JP"/>
          </w:rPr>
          <w:t>NOTE:</w:t>
        </w:r>
        <w:r w:rsidRPr="00D01CF2">
          <w:rPr>
            <w:lang w:eastAsia="ja-JP"/>
          </w:rPr>
          <w:tab/>
          <w:t>The encoding is defined as the time in seconds relative to 00:00:00 on 1 January 1900.</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BD18A6">
        <w:trPr>
          <w:jc w:val="center"/>
          <w:ins w:id="2428" w:author="C4-195087" w:date="2019-11-19T09:50:00Z"/>
        </w:trPr>
        <w:tc>
          <w:tcPr>
            <w:tcW w:w="151" w:type="dxa"/>
            <w:tcBorders>
              <w:top w:val="single" w:sz="6" w:space="0" w:color="auto"/>
              <w:left w:val="single" w:sz="6" w:space="0" w:color="auto"/>
              <w:bottom w:val="nil"/>
              <w:right w:val="nil"/>
            </w:tcBorders>
          </w:tcPr>
          <w:p w:rsidR="006B08A3" w:rsidRPr="00D01CF2" w:rsidRDefault="006B08A3" w:rsidP="00BD18A6">
            <w:pPr>
              <w:pStyle w:val="TAC"/>
              <w:rPr>
                <w:ins w:id="2429" w:author="C4-195087" w:date="2019-11-19T09:50:00Z"/>
              </w:rPr>
            </w:pPr>
          </w:p>
        </w:tc>
        <w:tc>
          <w:tcPr>
            <w:tcW w:w="1104" w:type="dxa"/>
            <w:tcBorders>
              <w:top w:val="single" w:sz="6" w:space="0" w:color="auto"/>
              <w:left w:val="nil"/>
              <w:bottom w:val="nil"/>
              <w:right w:val="nil"/>
            </w:tcBorders>
          </w:tcPr>
          <w:p w:rsidR="006B08A3" w:rsidRPr="00D01CF2" w:rsidRDefault="006B08A3" w:rsidP="00BD18A6">
            <w:pPr>
              <w:pStyle w:val="TAH"/>
              <w:rPr>
                <w:ins w:id="2430" w:author="C4-195087" w:date="2019-11-19T09:50:00Z"/>
              </w:rPr>
            </w:pPr>
          </w:p>
        </w:tc>
        <w:tc>
          <w:tcPr>
            <w:tcW w:w="4706" w:type="dxa"/>
            <w:gridSpan w:val="8"/>
            <w:tcBorders>
              <w:top w:val="single" w:sz="6" w:space="0" w:color="auto"/>
              <w:left w:val="nil"/>
              <w:bottom w:val="nil"/>
              <w:right w:val="nil"/>
            </w:tcBorders>
            <w:hideMark/>
          </w:tcPr>
          <w:p w:rsidR="006B08A3" w:rsidRPr="00D01CF2" w:rsidRDefault="006B08A3" w:rsidP="00BD18A6">
            <w:pPr>
              <w:pStyle w:val="TAH"/>
              <w:rPr>
                <w:ins w:id="2431" w:author="C4-195087" w:date="2019-11-19T09:50:00Z"/>
              </w:rPr>
            </w:pPr>
            <w:ins w:id="2432" w:author="C4-195087" w:date="2019-11-19T09:50:00Z">
              <w:r w:rsidRPr="00D01CF2">
                <w:t>Bits</w:t>
              </w:r>
            </w:ins>
          </w:p>
        </w:tc>
        <w:tc>
          <w:tcPr>
            <w:tcW w:w="588" w:type="dxa"/>
            <w:tcBorders>
              <w:top w:val="single" w:sz="6" w:space="0" w:color="auto"/>
              <w:left w:val="nil"/>
              <w:bottom w:val="nil"/>
              <w:right w:val="single" w:sz="6" w:space="0" w:color="auto"/>
            </w:tcBorders>
          </w:tcPr>
          <w:p w:rsidR="006B08A3" w:rsidRPr="00D01CF2" w:rsidRDefault="006B08A3" w:rsidP="00BD18A6">
            <w:pPr>
              <w:pStyle w:val="TAC"/>
              <w:rPr>
                <w:ins w:id="2433" w:author="C4-195087" w:date="2019-11-19T09:50:00Z"/>
              </w:rPr>
            </w:pPr>
          </w:p>
        </w:tc>
      </w:tr>
      <w:tr w:rsidR="006B08A3" w:rsidRPr="00D01CF2" w:rsidTr="00BD18A6">
        <w:trPr>
          <w:jc w:val="center"/>
          <w:ins w:id="2434" w:author="C4-195087" w:date="2019-11-19T09:50:00Z"/>
        </w:trPr>
        <w:tc>
          <w:tcPr>
            <w:tcW w:w="151" w:type="dxa"/>
            <w:tcBorders>
              <w:top w:val="nil"/>
              <w:left w:val="single" w:sz="6" w:space="0" w:color="auto"/>
              <w:bottom w:val="nil"/>
              <w:right w:val="nil"/>
            </w:tcBorders>
          </w:tcPr>
          <w:p w:rsidR="006B08A3" w:rsidRPr="00D01CF2" w:rsidRDefault="006B08A3" w:rsidP="00BD18A6">
            <w:pPr>
              <w:pStyle w:val="TAC"/>
              <w:rPr>
                <w:ins w:id="2435" w:author="C4-195087" w:date="2019-11-19T09:50:00Z"/>
              </w:rPr>
            </w:pPr>
          </w:p>
        </w:tc>
        <w:tc>
          <w:tcPr>
            <w:tcW w:w="1104" w:type="dxa"/>
            <w:tcBorders>
              <w:top w:val="nil"/>
              <w:left w:val="nil"/>
              <w:bottom w:val="nil"/>
              <w:right w:val="nil"/>
            </w:tcBorders>
            <w:hideMark/>
          </w:tcPr>
          <w:p w:rsidR="006B08A3" w:rsidRPr="00D01CF2" w:rsidRDefault="006B08A3" w:rsidP="00BD18A6">
            <w:pPr>
              <w:pStyle w:val="TAH"/>
              <w:rPr>
                <w:ins w:id="2436" w:author="C4-195087" w:date="2019-11-19T09:50:00Z"/>
              </w:rPr>
            </w:pPr>
            <w:ins w:id="2437" w:author="C4-195087" w:date="2019-11-19T09:50:00Z">
              <w:r w:rsidRPr="00D01CF2">
                <w:t>Octets</w:t>
              </w:r>
            </w:ins>
          </w:p>
        </w:tc>
        <w:tc>
          <w:tcPr>
            <w:tcW w:w="588" w:type="dxa"/>
            <w:tcBorders>
              <w:top w:val="nil"/>
              <w:left w:val="nil"/>
              <w:bottom w:val="single" w:sz="4" w:space="0" w:color="auto"/>
              <w:right w:val="nil"/>
            </w:tcBorders>
            <w:hideMark/>
          </w:tcPr>
          <w:p w:rsidR="006B08A3" w:rsidRPr="00D01CF2" w:rsidRDefault="006B08A3" w:rsidP="00BD18A6">
            <w:pPr>
              <w:pStyle w:val="TAH"/>
              <w:rPr>
                <w:ins w:id="2438" w:author="C4-195087" w:date="2019-11-19T09:50:00Z"/>
              </w:rPr>
            </w:pPr>
            <w:ins w:id="2439" w:author="C4-195087" w:date="2019-11-19T09:50:00Z">
              <w:r w:rsidRPr="00D01CF2">
                <w:t>8</w:t>
              </w:r>
            </w:ins>
          </w:p>
        </w:tc>
        <w:tc>
          <w:tcPr>
            <w:tcW w:w="588" w:type="dxa"/>
            <w:tcBorders>
              <w:top w:val="nil"/>
              <w:left w:val="nil"/>
              <w:bottom w:val="single" w:sz="4" w:space="0" w:color="auto"/>
              <w:right w:val="nil"/>
            </w:tcBorders>
            <w:hideMark/>
          </w:tcPr>
          <w:p w:rsidR="006B08A3" w:rsidRPr="00D01CF2" w:rsidRDefault="006B08A3" w:rsidP="00BD18A6">
            <w:pPr>
              <w:pStyle w:val="TAH"/>
              <w:rPr>
                <w:ins w:id="2440" w:author="C4-195087" w:date="2019-11-19T09:50:00Z"/>
              </w:rPr>
            </w:pPr>
            <w:ins w:id="2441" w:author="C4-195087" w:date="2019-11-19T09:50:00Z">
              <w:r w:rsidRPr="00D01CF2">
                <w:t>7</w:t>
              </w:r>
            </w:ins>
          </w:p>
        </w:tc>
        <w:tc>
          <w:tcPr>
            <w:tcW w:w="589" w:type="dxa"/>
            <w:tcBorders>
              <w:top w:val="nil"/>
              <w:left w:val="nil"/>
              <w:bottom w:val="single" w:sz="4" w:space="0" w:color="auto"/>
              <w:right w:val="nil"/>
            </w:tcBorders>
            <w:hideMark/>
          </w:tcPr>
          <w:p w:rsidR="006B08A3" w:rsidRPr="00D01CF2" w:rsidRDefault="006B08A3" w:rsidP="00BD18A6">
            <w:pPr>
              <w:pStyle w:val="TAH"/>
              <w:rPr>
                <w:ins w:id="2442" w:author="C4-195087" w:date="2019-11-19T09:50:00Z"/>
              </w:rPr>
            </w:pPr>
            <w:ins w:id="2443" w:author="C4-195087" w:date="2019-11-19T09:50:00Z">
              <w:r w:rsidRPr="00D01CF2">
                <w:t>6</w:t>
              </w:r>
            </w:ins>
          </w:p>
        </w:tc>
        <w:tc>
          <w:tcPr>
            <w:tcW w:w="589" w:type="dxa"/>
            <w:tcBorders>
              <w:top w:val="nil"/>
              <w:left w:val="nil"/>
              <w:bottom w:val="single" w:sz="4" w:space="0" w:color="auto"/>
              <w:right w:val="nil"/>
            </w:tcBorders>
            <w:hideMark/>
          </w:tcPr>
          <w:p w:rsidR="006B08A3" w:rsidRPr="00D01CF2" w:rsidRDefault="006B08A3" w:rsidP="00BD18A6">
            <w:pPr>
              <w:pStyle w:val="TAH"/>
              <w:rPr>
                <w:ins w:id="2444" w:author="C4-195087" w:date="2019-11-19T09:50:00Z"/>
              </w:rPr>
            </w:pPr>
            <w:ins w:id="2445" w:author="C4-195087" w:date="2019-11-19T09:50:00Z">
              <w:r w:rsidRPr="00D01CF2">
                <w:t>5</w:t>
              </w:r>
            </w:ins>
          </w:p>
        </w:tc>
        <w:tc>
          <w:tcPr>
            <w:tcW w:w="587" w:type="dxa"/>
            <w:tcBorders>
              <w:top w:val="nil"/>
              <w:left w:val="nil"/>
              <w:bottom w:val="single" w:sz="4" w:space="0" w:color="auto"/>
              <w:right w:val="nil"/>
            </w:tcBorders>
            <w:hideMark/>
          </w:tcPr>
          <w:p w:rsidR="006B08A3" w:rsidRPr="00D01CF2" w:rsidRDefault="006B08A3" w:rsidP="00BD18A6">
            <w:pPr>
              <w:pStyle w:val="TAH"/>
              <w:rPr>
                <w:ins w:id="2446" w:author="C4-195087" w:date="2019-11-19T09:50:00Z"/>
              </w:rPr>
            </w:pPr>
            <w:ins w:id="2447" w:author="C4-195087" w:date="2019-11-19T09:50:00Z">
              <w:r w:rsidRPr="00D01CF2">
                <w:t>4</w:t>
              </w:r>
            </w:ins>
          </w:p>
        </w:tc>
        <w:tc>
          <w:tcPr>
            <w:tcW w:w="588" w:type="dxa"/>
            <w:tcBorders>
              <w:top w:val="nil"/>
              <w:left w:val="nil"/>
              <w:bottom w:val="single" w:sz="4" w:space="0" w:color="auto"/>
              <w:right w:val="nil"/>
            </w:tcBorders>
            <w:hideMark/>
          </w:tcPr>
          <w:p w:rsidR="006B08A3" w:rsidRPr="00D01CF2" w:rsidRDefault="006B08A3" w:rsidP="00BD18A6">
            <w:pPr>
              <w:pStyle w:val="TAH"/>
              <w:rPr>
                <w:ins w:id="2448" w:author="C4-195087" w:date="2019-11-19T09:50:00Z"/>
              </w:rPr>
            </w:pPr>
            <w:ins w:id="2449" w:author="C4-195087" w:date="2019-11-19T09:50:00Z">
              <w:r w:rsidRPr="00D01CF2">
                <w:t>3</w:t>
              </w:r>
            </w:ins>
          </w:p>
        </w:tc>
        <w:tc>
          <w:tcPr>
            <w:tcW w:w="588" w:type="dxa"/>
            <w:tcBorders>
              <w:top w:val="nil"/>
              <w:left w:val="nil"/>
              <w:bottom w:val="single" w:sz="4" w:space="0" w:color="auto"/>
              <w:right w:val="nil"/>
            </w:tcBorders>
            <w:hideMark/>
          </w:tcPr>
          <w:p w:rsidR="006B08A3" w:rsidRPr="00D01CF2" w:rsidRDefault="006B08A3" w:rsidP="00BD18A6">
            <w:pPr>
              <w:pStyle w:val="TAH"/>
              <w:rPr>
                <w:ins w:id="2450" w:author="C4-195087" w:date="2019-11-19T09:50:00Z"/>
              </w:rPr>
            </w:pPr>
            <w:ins w:id="2451" w:author="C4-195087" w:date="2019-11-19T09:50:00Z">
              <w:r w:rsidRPr="00D01CF2">
                <w:t>2</w:t>
              </w:r>
            </w:ins>
          </w:p>
        </w:tc>
        <w:tc>
          <w:tcPr>
            <w:tcW w:w="589" w:type="dxa"/>
            <w:tcBorders>
              <w:top w:val="nil"/>
              <w:left w:val="nil"/>
              <w:bottom w:val="single" w:sz="4" w:space="0" w:color="auto"/>
              <w:right w:val="nil"/>
            </w:tcBorders>
            <w:hideMark/>
          </w:tcPr>
          <w:p w:rsidR="006B08A3" w:rsidRPr="00D01CF2" w:rsidRDefault="006B08A3" w:rsidP="00BD18A6">
            <w:pPr>
              <w:pStyle w:val="TAH"/>
              <w:rPr>
                <w:ins w:id="2452" w:author="C4-195087" w:date="2019-11-19T09:50:00Z"/>
              </w:rPr>
            </w:pPr>
            <w:ins w:id="2453" w:author="C4-195087" w:date="2019-11-19T09:50:00Z">
              <w:r w:rsidRPr="00D01CF2">
                <w:t>1</w:t>
              </w:r>
            </w:ins>
          </w:p>
        </w:tc>
        <w:tc>
          <w:tcPr>
            <w:tcW w:w="588" w:type="dxa"/>
            <w:tcBorders>
              <w:top w:val="nil"/>
              <w:left w:val="nil"/>
              <w:bottom w:val="nil"/>
              <w:right w:val="single" w:sz="6" w:space="0" w:color="auto"/>
            </w:tcBorders>
          </w:tcPr>
          <w:p w:rsidR="006B08A3" w:rsidRPr="00D01CF2" w:rsidRDefault="006B08A3" w:rsidP="00BD18A6">
            <w:pPr>
              <w:pStyle w:val="TAC"/>
              <w:rPr>
                <w:ins w:id="2454" w:author="C4-195087" w:date="2019-11-19T09:50:00Z"/>
              </w:rPr>
            </w:pPr>
          </w:p>
        </w:tc>
      </w:tr>
      <w:tr w:rsidR="006B08A3" w:rsidRPr="00D01CF2" w:rsidTr="00BD18A6">
        <w:trPr>
          <w:jc w:val="center"/>
          <w:ins w:id="2455" w:author="C4-195087" w:date="2019-11-19T09:50:00Z"/>
        </w:trPr>
        <w:tc>
          <w:tcPr>
            <w:tcW w:w="151" w:type="dxa"/>
            <w:tcBorders>
              <w:top w:val="nil"/>
              <w:left w:val="single" w:sz="6" w:space="0" w:color="auto"/>
              <w:bottom w:val="nil"/>
              <w:right w:val="nil"/>
            </w:tcBorders>
          </w:tcPr>
          <w:p w:rsidR="006B08A3" w:rsidRPr="00D01CF2" w:rsidRDefault="006B08A3" w:rsidP="00BD18A6">
            <w:pPr>
              <w:pStyle w:val="TAC"/>
              <w:rPr>
                <w:ins w:id="2456" w:author="C4-195087" w:date="2019-11-19T09:50:00Z"/>
              </w:rPr>
            </w:pPr>
          </w:p>
        </w:tc>
        <w:tc>
          <w:tcPr>
            <w:tcW w:w="1104" w:type="dxa"/>
            <w:tcBorders>
              <w:top w:val="nil"/>
              <w:left w:val="nil"/>
              <w:bottom w:val="nil"/>
              <w:right w:val="single" w:sz="4" w:space="0" w:color="auto"/>
            </w:tcBorders>
            <w:hideMark/>
          </w:tcPr>
          <w:p w:rsidR="006B08A3" w:rsidRPr="00D01CF2" w:rsidRDefault="006B08A3" w:rsidP="00BD18A6">
            <w:pPr>
              <w:pStyle w:val="TAC"/>
              <w:rPr>
                <w:ins w:id="2457" w:author="C4-195087" w:date="2019-11-19T09:50:00Z"/>
              </w:rPr>
            </w:pPr>
            <w:ins w:id="2458" w:author="C4-195087" w:date="2019-11-19T09:50:00Z">
              <w:r w:rsidRPr="00D01CF2">
                <w:t>1 to 2</w:t>
              </w:r>
            </w:ins>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rPr>
                <w:ins w:id="2459" w:author="C4-195087" w:date="2019-11-19T09:50:00Z"/>
              </w:rPr>
            </w:pPr>
            <w:ins w:id="2460" w:author="C4-195087" w:date="2019-11-19T09:50:00Z">
              <w:r w:rsidRPr="00D01CF2">
                <w:rPr>
                  <w:rFonts w:ascii="Arial" w:hAnsi="Arial"/>
                  <w:sz w:val="18"/>
                </w:rPr>
                <w:t>Type = 96 (decimal)</w:t>
              </w:r>
            </w:ins>
          </w:p>
        </w:tc>
        <w:tc>
          <w:tcPr>
            <w:tcW w:w="588" w:type="dxa"/>
            <w:tcBorders>
              <w:top w:val="nil"/>
              <w:left w:val="single" w:sz="4" w:space="0" w:color="auto"/>
              <w:bottom w:val="nil"/>
              <w:right w:val="single" w:sz="6" w:space="0" w:color="auto"/>
            </w:tcBorders>
          </w:tcPr>
          <w:p w:rsidR="006B08A3" w:rsidRPr="00D01CF2" w:rsidRDefault="006B08A3" w:rsidP="00BD18A6">
            <w:pPr>
              <w:pStyle w:val="TAC"/>
              <w:rPr>
                <w:ins w:id="2461" w:author="C4-195087" w:date="2019-11-19T09:50:00Z"/>
              </w:rPr>
            </w:pPr>
          </w:p>
        </w:tc>
      </w:tr>
      <w:tr w:rsidR="006B08A3" w:rsidRPr="00D01CF2" w:rsidTr="00BD18A6">
        <w:trPr>
          <w:jc w:val="center"/>
          <w:ins w:id="2462" w:author="C4-195087" w:date="2019-11-19T09:50:00Z"/>
        </w:trPr>
        <w:tc>
          <w:tcPr>
            <w:tcW w:w="151" w:type="dxa"/>
            <w:tcBorders>
              <w:top w:val="nil"/>
              <w:left w:val="single" w:sz="6" w:space="0" w:color="auto"/>
              <w:bottom w:val="nil"/>
              <w:right w:val="nil"/>
            </w:tcBorders>
          </w:tcPr>
          <w:p w:rsidR="006B08A3" w:rsidRPr="00D01CF2" w:rsidRDefault="006B08A3" w:rsidP="00BD18A6">
            <w:pPr>
              <w:pStyle w:val="TAC"/>
              <w:rPr>
                <w:ins w:id="2463" w:author="C4-195087" w:date="2019-11-19T09:50:00Z"/>
              </w:rPr>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rPr>
                <w:ins w:id="2464" w:author="C4-195087" w:date="2019-11-19T09:50:00Z"/>
              </w:rPr>
            </w:pPr>
            <w:ins w:id="2465" w:author="C4-195087" w:date="2019-11-19T09:50:00Z">
              <w:r w:rsidRPr="00D01CF2">
                <w:t>3 to 4</w:t>
              </w:r>
            </w:ins>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ins w:id="2466" w:author="C4-195087" w:date="2019-11-19T09:50:00Z"/>
                <w:lang w:eastAsia="zh-CN"/>
              </w:rPr>
            </w:pPr>
            <w:ins w:id="2467" w:author="C4-195087" w:date="2019-11-19T09:50:00Z">
              <w:r w:rsidRPr="00D01CF2">
                <w:t xml:space="preserve">Length = </w:t>
              </w:r>
              <w:r>
                <w:t>4</w:t>
              </w:r>
            </w:ins>
          </w:p>
        </w:tc>
        <w:tc>
          <w:tcPr>
            <w:tcW w:w="588" w:type="dxa"/>
            <w:tcBorders>
              <w:top w:val="nil"/>
              <w:left w:val="single" w:sz="4" w:space="0" w:color="auto"/>
              <w:bottom w:val="nil"/>
              <w:right w:val="single" w:sz="6" w:space="0" w:color="auto"/>
            </w:tcBorders>
          </w:tcPr>
          <w:p w:rsidR="006B08A3" w:rsidRPr="00D01CF2" w:rsidRDefault="006B08A3" w:rsidP="00BD18A6">
            <w:pPr>
              <w:pStyle w:val="TAC"/>
              <w:rPr>
                <w:ins w:id="2468" w:author="C4-195087" w:date="2019-11-19T09:50:00Z"/>
              </w:rPr>
            </w:pPr>
          </w:p>
        </w:tc>
      </w:tr>
      <w:tr w:rsidR="006B08A3" w:rsidRPr="00D01CF2" w:rsidTr="00BD18A6">
        <w:trPr>
          <w:jc w:val="center"/>
          <w:ins w:id="2469" w:author="C4-195087" w:date="2019-11-19T09:50:00Z"/>
        </w:trPr>
        <w:tc>
          <w:tcPr>
            <w:tcW w:w="151" w:type="dxa"/>
            <w:tcBorders>
              <w:top w:val="nil"/>
              <w:left w:val="single" w:sz="6" w:space="0" w:color="auto"/>
              <w:bottom w:val="nil"/>
              <w:right w:val="nil"/>
            </w:tcBorders>
          </w:tcPr>
          <w:p w:rsidR="006B08A3" w:rsidRPr="00D01CF2" w:rsidRDefault="006B08A3" w:rsidP="00BD18A6">
            <w:pPr>
              <w:pStyle w:val="TAC"/>
              <w:rPr>
                <w:ins w:id="2470" w:author="C4-195087" w:date="2019-11-19T09:50:00Z"/>
              </w:rPr>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ind w:left="0" w:firstLine="0"/>
              <w:jc w:val="center"/>
              <w:rPr>
                <w:ins w:id="2471" w:author="C4-195087" w:date="2019-11-19T09:50:00Z"/>
                <w:rFonts w:ascii="Arial" w:hAnsi="Arial" w:cs="Arial"/>
                <w:sz w:val="18"/>
                <w:szCs w:val="18"/>
                <w:lang w:eastAsia="zh-CN"/>
              </w:rPr>
            </w:pPr>
            <w:ins w:id="2472" w:author="C4-195087" w:date="2019-11-19T09:50:00Z">
              <w:r w:rsidRPr="00D01CF2">
                <w:rPr>
                  <w:rFonts w:ascii="Arial" w:hAnsi="Arial" w:cs="Arial"/>
                  <w:sz w:val="18"/>
                  <w:szCs w:val="18"/>
                </w:rPr>
                <w:t xml:space="preserve">5 to </w:t>
              </w:r>
              <w:r w:rsidRPr="00D01CF2">
                <w:rPr>
                  <w:rFonts w:ascii="Arial" w:hAnsi="Arial" w:cs="Arial"/>
                  <w:sz w:val="18"/>
                  <w:szCs w:val="18"/>
                  <w:lang w:eastAsia="zh-CN"/>
                </w:rPr>
                <w:t>8</w:t>
              </w:r>
            </w:ins>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ins w:id="2473" w:author="C4-195087" w:date="2019-11-19T09:50:00Z"/>
                <w:lang w:eastAsia="zh-CN"/>
              </w:rPr>
            </w:pPr>
            <w:ins w:id="2474" w:author="C4-195087" w:date="2019-11-19T09:50:00Z">
              <w:r w:rsidRPr="00D01CF2">
                <w:rPr>
                  <w:lang w:val="en-US" w:eastAsia="zh-CN"/>
                </w:rPr>
                <w:t>Recovery Time Stamp</w:t>
              </w:r>
              <w:r w:rsidRPr="00D01CF2">
                <w:rPr>
                  <w:lang w:val="en-US"/>
                </w:rPr>
                <w:t xml:space="preserve"> value</w:t>
              </w:r>
            </w:ins>
          </w:p>
        </w:tc>
        <w:tc>
          <w:tcPr>
            <w:tcW w:w="588" w:type="dxa"/>
            <w:tcBorders>
              <w:top w:val="nil"/>
              <w:left w:val="single" w:sz="4" w:space="0" w:color="auto"/>
              <w:bottom w:val="nil"/>
              <w:right w:val="single" w:sz="6" w:space="0" w:color="auto"/>
            </w:tcBorders>
          </w:tcPr>
          <w:p w:rsidR="006B08A3" w:rsidRPr="00D01CF2" w:rsidRDefault="006B08A3" w:rsidP="00BD18A6">
            <w:pPr>
              <w:pStyle w:val="TAC"/>
              <w:rPr>
                <w:ins w:id="2475" w:author="C4-195087" w:date="2019-11-19T09:50:00Z"/>
              </w:rPr>
            </w:pPr>
          </w:p>
        </w:tc>
      </w:tr>
    </w:tbl>
    <w:p w:rsidR="006B08A3" w:rsidRDefault="006B08A3" w:rsidP="006B08A3">
      <w:pPr>
        <w:pStyle w:val="TF"/>
        <w:rPr>
          <w:ins w:id="2476" w:author="C4-195087" w:date="2019-11-19T09:50:00Z"/>
        </w:rPr>
      </w:pPr>
      <w:ins w:id="2477" w:author="C4-195087" w:date="2019-11-19T09:50:00Z">
        <w:r w:rsidRPr="00D01CF2">
          <w:t xml:space="preserve">Figure </w:t>
        </w:r>
        <w:r w:rsidRPr="00D01CF2">
          <w:rPr>
            <w:lang w:eastAsia="zh-CN"/>
          </w:rPr>
          <w:t>8</w:t>
        </w:r>
        <w:r w:rsidRPr="00D01CF2">
          <w:rPr>
            <w:lang w:eastAsia="ja-JP"/>
          </w:rPr>
          <w:t>.</w:t>
        </w:r>
        <w:r w:rsidRPr="00D01CF2">
          <w:rPr>
            <w:lang w:eastAsia="zh-CN"/>
          </w:rPr>
          <w:t>2.</w:t>
        </w:r>
        <w:r>
          <w:rPr>
            <w:lang w:eastAsia="zh-CN"/>
          </w:rPr>
          <w:t>12</w:t>
        </w:r>
        <w:r w:rsidRPr="00D01CF2">
          <w:rPr>
            <w:lang w:eastAsia="zh-CN"/>
          </w:rPr>
          <w:t>-</w:t>
        </w:r>
        <w:r w:rsidRPr="00D01CF2">
          <w:rPr>
            <w:lang w:eastAsia="ja-JP"/>
          </w:rPr>
          <w:t>1</w:t>
        </w:r>
        <w:r w:rsidRPr="00D01CF2">
          <w:t xml:space="preserve">: </w:t>
        </w:r>
        <w:r w:rsidRPr="00D01CF2">
          <w:rPr>
            <w:lang w:val="en-US" w:eastAsia="zh-CN"/>
          </w:rPr>
          <w:t>Recovery Time Stamp</w:t>
        </w:r>
      </w:ins>
    </w:p>
    <w:p w:rsidR="006B08A3" w:rsidRDefault="006B08A3" w:rsidP="006B08A3">
      <w:pPr>
        <w:rPr>
          <w:ins w:id="2478" w:author="C4-195086" w:date="2019-11-19T09:44:00Z"/>
          <w:lang w:val="en-US" w:eastAsia="zh-CN"/>
        </w:rPr>
      </w:pPr>
    </w:p>
    <w:p w:rsidR="00051676" w:rsidRPr="007C1DA5" w:rsidRDefault="00051676" w:rsidP="002E7E9D">
      <w:pPr>
        <w:pPrChange w:id="2479" w:author="C4-195086" w:date="2019-11-19T09:42:00Z">
          <w:pPr>
            <w:pStyle w:val="EditorsNote"/>
          </w:pPr>
        </w:pPrChange>
      </w:pPr>
    </w:p>
    <w:p w:rsidR="00161B81" w:rsidRDefault="00161B81" w:rsidP="00161B81">
      <w:pPr>
        <w:spacing w:after="0"/>
        <w:rPr>
          <w:color w:val="FF0000"/>
        </w:rPr>
      </w:pPr>
      <w:r>
        <w:br w:type="page"/>
      </w:r>
    </w:p>
    <w:p w:rsidR="00161B81" w:rsidRPr="004D3578" w:rsidRDefault="00161B81" w:rsidP="00161B81">
      <w:pPr>
        <w:pStyle w:val="Heading8"/>
      </w:pPr>
      <w:bookmarkStart w:id="2480" w:name="historyclause"/>
      <w:r w:rsidRPr="004D3578">
        <w:lastRenderedPageBreak/>
        <w:t xml:space="preserve">Annex </w:t>
      </w:r>
      <w:r>
        <w:t>A</w:t>
      </w:r>
      <w:r w:rsidRPr="004D3578">
        <w:t xml:space="preserve"> (informative):</w:t>
      </w:r>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161B81" w:rsidRPr="004D3578" w:rsidTr="002E7E9D">
        <w:trPr>
          <w:cantSplit/>
        </w:trPr>
        <w:tc>
          <w:tcPr>
            <w:tcW w:w="9356" w:type="dxa"/>
            <w:gridSpan w:val="8"/>
            <w:tcBorders>
              <w:bottom w:val="nil"/>
            </w:tcBorders>
            <w:shd w:val="solid" w:color="FFFFFF" w:fill="auto"/>
          </w:tcPr>
          <w:bookmarkEnd w:id="2480"/>
          <w:p w:rsidR="00161B81" w:rsidRPr="00727D6F" w:rsidRDefault="00161B81" w:rsidP="002E7E9D">
            <w:pPr>
              <w:pStyle w:val="TAL"/>
              <w:jc w:val="center"/>
              <w:rPr>
                <w:b/>
                <w:sz w:val="16"/>
              </w:rPr>
            </w:pPr>
            <w:r w:rsidRPr="00727D6F">
              <w:rPr>
                <w:b/>
              </w:rPr>
              <w:t>Change history</w:t>
            </w:r>
          </w:p>
        </w:tc>
      </w:tr>
      <w:tr w:rsidR="00161B81" w:rsidRPr="004D3578" w:rsidTr="002E7E9D">
        <w:tc>
          <w:tcPr>
            <w:tcW w:w="800" w:type="dxa"/>
            <w:shd w:val="pct10" w:color="auto" w:fill="FFFFFF"/>
          </w:tcPr>
          <w:p w:rsidR="00161B81" w:rsidRPr="00727D6F" w:rsidRDefault="00161B81" w:rsidP="002E7E9D">
            <w:pPr>
              <w:pStyle w:val="TAL"/>
              <w:rPr>
                <w:b/>
                <w:sz w:val="16"/>
              </w:rPr>
            </w:pPr>
            <w:r w:rsidRPr="00727D6F">
              <w:rPr>
                <w:b/>
                <w:sz w:val="16"/>
              </w:rPr>
              <w:t>Date</w:t>
            </w:r>
          </w:p>
        </w:tc>
        <w:tc>
          <w:tcPr>
            <w:tcW w:w="800" w:type="dxa"/>
            <w:shd w:val="pct10" w:color="auto" w:fill="FFFFFF"/>
          </w:tcPr>
          <w:p w:rsidR="00161B81" w:rsidRPr="00727D6F" w:rsidRDefault="00161B81" w:rsidP="002E7E9D">
            <w:pPr>
              <w:pStyle w:val="TAL"/>
              <w:rPr>
                <w:b/>
                <w:sz w:val="16"/>
              </w:rPr>
            </w:pPr>
            <w:r w:rsidRPr="00727D6F">
              <w:rPr>
                <w:b/>
                <w:sz w:val="16"/>
              </w:rPr>
              <w:t>TSG #</w:t>
            </w:r>
          </w:p>
        </w:tc>
        <w:tc>
          <w:tcPr>
            <w:tcW w:w="901" w:type="dxa"/>
            <w:shd w:val="pct10" w:color="auto" w:fill="FFFFFF"/>
          </w:tcPr>
          <w:p w:rsidR="00161B81" w:rsidRPr="00727D6F" w:rsidRDefault="00161B81" w:rsidP="002E7E9D">
            <w:pPr>
              <w:pStyle w:val="TAL"/>
              <w:rPr>
                <w:b/>
                <w:sz w:val="16"/>
              </w:rPr>
            </w:pPr>
            <w:r w:rsidRPr="00727D6F">
              <w:rPr>
                <w:b/>
                <w:sz w:val="16"/>
              </w:rPr>
              <w:t>TSG Doc.</w:t>
            </w:r>
          </w:p>
        </w:tc>
        <w:tc>
          <w:tcPr>
            <w:tcW w:w="426" w:type="dxa"/>
            <w:shd w:val="pct10" w:color="auto" w:fill="FFFFFF"/>
          </w:tcPr>
          <w:p w:rsidR="00161B81" w:rsidRPr="00727D6F" w:rsidRDefault="00161B81" w:rsidP="002E7E9D">
            <w:pPr>
              <w:pStyle w:val="TAL"/>
              <w:rPr>
                <w:b/>
                <w:sz w:val="16"/>
              </w:rPr>
            </w:pPr>
            <w:r w:rsidRPr="00727D6F">
              <w:rPr>
                <w:b/>
                <w:sz w:val="16"/>
              </w:rPr>
              <w:t>CR</w:t>
            </w:r>
          </w:p>
        </w:tc>
        <w:tc>
          <w:tcPr>
            <w:tcW w:w="428" w:type="dxa"/>
            <w:shd w:val="pct10" w:color="auto" w:fill="FFFFFF"/>
          </w:tcPr>
          <w:p w:rsidR="00161B81" w:rsidRPr="00727D6F" w:rsidRDefault="00161B81" w:rsidP="002E7E9D">
            <w:pPr>
              <w:pStyle w:val="TAL"/>
              <w:rPr>
                <w:b/>
                <w:sz w:val="16"/>
              </w:rPr>
            </w:pPr>
            <w:r w:rsidRPr="00727D6F">
              <w:rPr>
                <w:b/>
                <w:sz w:val="16"/>
              </w:rPr>
              <w:t>Rev</w:t>
            </w:r>
          </w:p>
        </w:tc>
        <w:tc>
          <w:tcPr>
            <w:tcW w:w="4867" w:type="dxa"/>
            <w:shd w:val="pct10" w:color="auto" w:fill="FFFFFF"/>
          </w:tcPr>
          <w:p w:rsidR="00161B81" w:rsidRPr="00727D6F" w:rsidRDefault="00161B81" w:rsidP="002E7E9D">
            <w:pPr>
              <w:pStyle w:val="TAL"/>
              <w:rPr>
                <w:b/>
                <w:sz w:val="16"/>
              </w:rPr>
            </w:pPr>
            <w:r w:rsidRPr="00727D6F">
              <w:rPr>
                <w:b/>
                <w:sz w:val="16"/>
              </w:rPr>
              <w:t>Subject/Comment</w:t>
            </w:r>
          </w:p>
        </w:tc>
        <w:tc>
          <w:tcPr>
            <w:tcW w:w="567" w:type="dxa"/>
            <w:shd w:val="pct10" w:color="auto" w:fill="FFFFFF"/>
          </w:tcPr>
          <w:p w:rsidR="00161B81" w:rsidRPr="00727D6F" w:rsidRDefault="00161B81" w:rsidP="002E7E9D">
            <w:pPr>
              <w:pStyle w:val="TAL"/>
              <w:rPr>
                <w:b/>
                <w:sz w:val="16"/>
              </w:rPr>
            </w:pPr>
            <w:r w:rsidRPr="00727D6F">
              <w:rPr>
                <w:b/>
                <w:sz w:val="16"/>
              </w:rPr>
              <w:t>Old</w:t>
            </w:r>
          </w:p>
        </w:tc>
        <w:tc>
          <w:tcPr>
            <w:tcW w:w="567" w:type="dxa"/>
            <w:shd w:val="pct10" w:color="auto" w:fill="FFFFFF"/>
          </w:tcPr>
          <w:p w:rsidR="00161B81" w:rsidRPr="00727D6F" w:rsidRDefault="00161B81" w:rsidP="002E7E9D">
            <w:pPr>
              <w:pStyle w:val="TAL"/>
              <w:rPr>
                <w:b/>
                <w:sz w:val="16"/>
              </w:rPr>
            </w:pPr>
            <w:r w:rsidRPr="00727D6F">
              <w:rPr>
                <w:b/>
                <w:sz w:val="16"/>
              </w:rPr>
              <w:t>New</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0.2.0</w:t>
            </w:r>
          </w:p>
        </w:tc>
      </w:tr>
      <w:tr w:rsidR="00161B81"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1B81" w:rsidRPr="004D3578" w:rsidRDefault="00161B81"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61B81" w:rsidRDefault="00161B81"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1B81" w:rsidRPr="002C0C73" w:rsidRDefault="00161B81" w:rsidP="002E7E9D">
            <w:pPr>
              <w:spacing w:after="0"/>
              <w:rPr>
                <w:rFonts w:ascii="Arial" w:hAnsi="Arial"/>
                <w:snapToGrid w:val="0"/>
                <w:color w:val="000000"/>
                <w:sz w:val="16"/>
              </w:rPr>
            </w:pPr>
            <w:r>
              <w:rPr>
                <w:rFonts w:ascii="Arial" w:hAnsi="Arial"/>
                <w:snapToGrid w:val="0"/>
                <w:color w:val="000000"/>
                <w:sz w:val="16"/>
              </w:rPr>
              <w:t>0.2.0</w:t>
            </w:r>
          </w:p>
        </w:tc>
      </w:tr>
      <w:tr w:rsidR="00641529"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81" w:author="rapporteur" w:date="2019-11-19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ins w:id="2482" w:author="rapporteur" w:date="2019-11-19T09:51:00Z"/>
                <w:rFonts w:ascii="Arial" w:hAnsi="Arial"/>
                <w:snapToGrid w:val="0"/>
                <w:color w:val="000000"/>
                <w:sz w:val="16"/>
              </w:rPr>
            </w:pPr>
            <w:ins w:id="2483" w:author="rapporteur" w:date="2019-11-19T09:52:00Z">
              <w:r>
                <w:rPr>
                  <w:rFonts w:ascii="Arial" w:hAnsi="Arial"/>
                  <w:snapToGrid w:val="0"/>
                  <w:color w:val="000000"/>
                  <w:sz w:val="16"/>
                </w:rPr>
                <w:t>2019-11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ins w:id="2484" w:author="rapporteur" w:date="2019-11-19T09:51:00Z"/>
                <w:rFonts w:ascii="Arial" w:hAnsi="Arial"/>
                <w:snapToGrid w:val="0"/>
                <w:color w:val="000000"/>
                <w:sz w:val="16"/>
              </w:rPr>
            </w:pPr>
            <w:ins w:id="2485" w:author="rapporteur" w:date="2019-11-19T09:52:00Z">
              <w:r>
                <w:rPr>
                  <w:rFonts w:ascii="Arial" w:hAnsi="Arial"/>
                  <w:snapToGrid w:val="0"/>
                  <w:color w:val="000000"/>
                  <w:sz w:val="16"/>
                </w:rPr>
                <w:t>CT4#95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ins w:id="2486" w:author="rapporteur" w:date="2019-11-19T09:51:00Z"/>
                <w:rFonts w:ascii="Arial" w:hAnsi="Arial"/>
                <w:snapToGrid w:val="0"/>
                <w:color w:val="000000"/>
                <w:sz w:val="16"/>
              </w:rPr>
            </w:pPr>
            <w:ins w:id="2487" w:author="rapporteur" w:date="2019-11-19T09:52:00Z">
              <w:r>
                <w:rPr>
                  <w:rFonts w:ascii="Arial" w:hAnsi="Arial"/>
                  <w:snapToGrid w:val="0"/>
                  <w:color w:val="000000"/>
                  <w:sz w:val="16"/>
                </w:rPr>
                <w:t>C4-195086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2E7E9D">
            <w:pPr>
              <w:spacing w:after="0"/>
              <w:rPr>
                <w:ins w:id="2488" w:author="rapporteur" w:date="2019-11-19T09:51:00Z"/>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2E7E9D">
            <w:pPr>
              <w:spacing w:after="0"/>
              <w:jc w:val="both"/>
              <w:rPr>
                <w:ins w:id="2489" w:author="rapporteur" w:date="2019-11-19T09:51:00Z"/>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529" w:rsidRPr="009C4196" w:rsidRDefault="00641529" w:rsidP="002E7E9D">
            <w:pPr>
              <w:spacing w:after="0"/>
              <w:rPr>
                <w:ins w:id="2490" w:author="rapporteur" w:date="2019-11-19T09:51:00Z"/>
                <w:rFonts w:ascii="Arial" w:hAnsi="Arial"/>
                <w:snapToGrid w:val="0"/>
                <w:color w:val="000000"/>
                <w:sz w:val="16"/>
              </w:rPr>
            </w:pPr>
            <w:ins w:id="2491" w:author="rapporteur" w:date="2019-11-19T09:53:00Z">
              <w:r>
                <w:rPr>
                  <w:rFonts w:ascii="Arial" w:hAnsi="Arial"/>
                  <w:snapToGrid w:val="0"/>
                  <w:color w:val="000000"/>
                  <w:sz w:val="16"/>
                </w:rPr>
                <w:t>M</w:t>
              </w:r>
            </w:ins>
            <w:ins w:id="2492" w:author="rapporteur" w:date="2019-11-19T09:52:00Z">
              <w:r w:rsidRPr="00641529">
                <w:rPr>
                  <w:rFonts w:ascii="Arial" w:hAnsi="Arial"/>
                  <w:snapToGrid w:val="0"/>
                  <w:color w:val="000000"/>
                  <w:sz w:val="16"/>
                </w:rPr>
                <w:t>essages and IEs for Create/Query Dictionary Entry Procedure</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ins w:id="2493" w:author="rapporteur" w:date="2019-11-19T09:51:00Z"/>
                <w:rFonts w:ascii="Arial" w:hAnsi="Arial"/>
                <w:snapToGrid w:val="0"/>
                <w:color w:val="000000"/>
                <w:sz w:val="16"/>
              </w:rPr>
            </w:pPr>
            <w:ins w:id="2494" w:author="rapporteur" w:date="2019-11-19T09:52:00Z">
              <w:r>
                <w:rPr>
                  <w:rFonts w:ascii="Arial" w:hAnsi="Arial"/>
                  <w:snapToGrid w:val="0"/>
                  <w:color w:val="000000"/>
                  <w:sz w:val="16"/>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2E7E9D">
            <w:pPr>
              <w:spacing w:after="0"/>
              <w:rPr>
                <w:ins w:id="2495" w:author="rapporteur" w:date="2019-11-19T09:51:00Z"/>
                <w:rFonts w:ascii="Arial" w:hAnsi="Arial"/>
                <w:snapToGrid w:val="0"/>
                <w:color w:val="000000"/>
                <w:sz w:val="16"/>
              </w:rPr>
            </w:pPr>
            <w:ins w:id="2496" w:author="rapporteur" w:date="2019-11-19T09:52:00Z">
              <w:r>
                <w:rPr>
                  <w:rFonts w:ascii="Arial" w:hAnsi="Arial"/>
                  <w:snapToGrid w:val="0"/>
                  <w:color w:val="000000"/>
                  <w:sz w:val="16"/>
                </w:rPr>
                <w:t>0.3.0</w:t>
              </w:r>
            </w:ins>
          </w:p>
        </w:tc>
      </w:tr>
      <w:tr w:rsidR="00641529"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97" w:author="rapporteur" w:date="2019-11-19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ins w:id="2498" w:author="rapporteur" w:date="2019-11-19T09:51:00Z"/>
                <w:rFonts w:ascii="Arial" w:hAnsi="Arial"/>
                <w:snapToGrid w:val="0"/>
                <w:color w:val="000000"/>
                <w:sz w:val="16"/>
              </w:rPr>
            </w:pPr>
            <w:ins w:id="2499" w:author="rapporteur" w:date="2019-11-19T09:53:00Z">
              <w:r>
                <w:rPr>
                  <w:rFonts w:ascii="Arial" w:hAnsi="Arial"/>
                  <w:snapToGrid w:val="0"/>
                  <w:color w:val="000000"/>
                  <w:sz w:val="16"/>
                </w:rPr>
                <w:t>2019-11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ins w:id="2500" w:author="rapporteur" w:date="2019-11-19T09:51:00Z"/>
                <w:rFonts w:ascii="Arial" w:hAnsi="Arial"/>
                <w:snapToGrid w:val="0"/>
                <w:color w:val="000000"/>
                <w:sz w:val="16"/>
              </w:rPr>
            </w:pPr>
            <w:ins w:id="2501" w:author="rapporteur" w:date="2019-11-19T09:53:00Z">
              <w:r>
                <w:rPr>
                  <w:rFonts w:ascii="Arial" w:hAnsi="Arial"/>
                  <w:snapToGrid w:val="0"/>
                  <w:color w:val="000000"/>
                  <w:sz w:val="16"/>
                </w:rPr>
                <w:t>CT4#95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ins w:id="2502" w:author="rapporteur" w:date="2019-11-19T09:51:00Z"/>
                <w:rFonts w:ascii="Arial" w:hAnsi="Arial"/>
                <w:snapToGrid w:val="0"/>
                <w:color w:val="000000"/>
                <w:sz w:val="16"/>
              </w:rPr>
            </w:pPr>
            <w:ins w:id="2503" w:author="rapporteur" w:date="2019-11-19T09:53:00Z">
              <w:r>
                <w:rPr>
                  <w:rFonts w:ascii="Arial" w:hAnsi="Arial"/>
                  <w:snapToGrid w:val="0"/>
                  <w:color w:val="000000"/>
                  <w:sz w:val="16"/>
                </w:rPr>
                <w:t>C4-19508</w:t>
              </w:r>
              <w:r>
                <w:rPr>
                  <w:rFonts w:ascii="Arial" w:hAnsi="Arial"/>
                  <w:snapToGrid w:val="0"/>
                  <w:color w:val="000000"/>
                  <w:sz w:val="16"/>
                </w:rPr>
                <w:t>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641529">
            <w:pPr>
              <w:spacing w:after="0"/>
              <w:rPr>
                <w:ins w:id="2504" w:author="rapporteur" w:date="2019-11-19T09:51:00Z"/>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529" w:rsidRPr="004D3578" w:rsidRDefault="00641529" w:rsidP="00641529">
            <w:pPr>
              <w:spacing w:after="0"/>
              <w:jc w:val="both"/>
              <w:rPr>
                <w:ins w:id="2505" w:author="rapporteur" w:date="2019-11-19T09:51:00Z"/>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529" w:rsidRPr="009C4196" w:rsidRDefault="00641529" w:rsidP="00641529">
            <w:pPr>
              <w:spacing w:after="0"/>
              <w:rPr>
                <w:ins w:id="2506" w:author="rapporteur" w:date="2019-11-19T09:51:00Z"/>
                <w:rFonts w:ascii="Arial" w:hAnsi="Arial"/>
                <w:snapToGrid w:val="0"/>
                <w:color w:val="000000"/>
                <w:sz w:val="16"/>
              </w:rPr>
            </w:pPr>
            <w:ins w:id="2507" w:author="rapporteur" w:date="2019-11-19T09:53:00Z">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ins w:id="2508" w:author="rapporteur" w:date="2019-11-19T09:51:00Z"/>
                <w:rFonts w:ascii="Arial" w:hAnsi="Arial"/>
                <w:snapToGrid w:val="0"/>
                <w:color w:val="000000"/>
                <w:sz w:val="16"/>
              </w:rPr>
            </w:pPr>
            <w:ins w:id="2509" w:author="rapporteur" w:date="2019-11-19T09:53:00Z">
              <w:r>
                <w:rPr>
                  <w:rFonts w:ascii="Arial" w:hAnsi="Arial"/>
                  <w:snapToGrid w:val="0"/>
                  <w:color w:val="000000"/>
                  <w:sz w:val="16"/>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529" w:rsidRDefault="00641529" w:rsidP="00641529">
            <w:pPr>
              <w:spacing w:after="0"/>
              <w:rPr>
                <w:ins w:id="2510" w:author="rapporteur" w:date="2019-11-19T09:51:00Z"/>
                <w:rFonts w:ascii="Arial" w:hAnsi="Arial"/>
                <w:snapToGrid w:val="0"/>
                <w:color w:val="000000"/>
                <w:sz w:val="16"/>
              </w:rPr>
            </w:pPr>
            <w:ins w:id="2511" w:author="rapporteur" w:date="2019-11-19T09:53:00Z">
              <w:r>
                <w:rPr>
                  <w:rFonts w:ascii="Arial" w:hAnsi="Arial"/>
                  <w:snapToGrid w:val="0"/>
                  <w:color w:val="000000"/>
                  <w:sz w:val="16"/>
                </w:rPr>
                <w:t>0.3.0</w:t>
              </w:r>
            </w:ins>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DB4" w:rsidRDefault="00F20DB4">
      <w:r>
        <w:separator/>
      </w:r>
    </w:p>
  </w:endnote>
  <w:endnote w:type="continuationSeparator" w:id="0">
    <w:p w:rsidR="00F20DB4" w:rsidRDefault="00F2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DB4" w:rsidRDefault="00F20DB4">
      <w:r>
        <w:separator/>
      </w:r>
    </w:p>
  </w:footnote>
  <w:footnote w:type="continuationSeparator" w:id="0">
    <w:p w:rsidR="00F20DB4" w:rsidRDefault="00F20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529">
      <w:rPr>
        <w:rFonts w:ascii="Arial" w:hAnsi="Arial" w:cs="Arial"/>
        <w:b/>
        <w:noProof/>
        <w:sz w:val="18"/>
        <w:szCs w:val="18"/>
      </w:rPr>
      <w:t>3GPP TS 29.674 V0.3.0 (2019-11)</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529">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195086">
    <w15:presenceInfo w15:providerId="None" w15:userId="C4-195086"/>
  </w15:person>
  <w15:person w15:author="C4-195087">
    <w15:presenceInfo w15:providerId="None" w15:userId="C4-195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676"/>
    <w:rsid w:val="00051834"/>
    <w:rsid w:val="00054A22"/>
    <w:rsid w:val="00062023"/>
    <w:rsid w:val="000655A6"/>
    <w:rsid w:val="00080512"/>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C3971"/>
    <w:rsid w:val="0041066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1529"/>
    <w:rsid w:val="00647114"/>
    <w:rsid w:val="006A323F"/>
    <w:rsid w:val="006B08A3"/>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651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0DB4"/>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52830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BDAEF-638B-483C-AEEE-A0074A8D1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9672</Words>
  <Characters>55133</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2019-11-19T08:44:00Z</dcterms:created>
  <dcterms:modified xsi:type="dcterms:W3CDTF">2019-11-19T08:54:00Z</dcterms:modified>
</cp:coreProperties>
</file>