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V0.</w:t>
            </w:r>
            <w:del w:id="1" w:author="Jesus de Gregorio" w:date="2019-11-18T12:17:00Z">
              <w:r w:rsidDel="00720B94">
                <w:rPr>
                  <w:noProof w:val="0"/>
                </w:rPr>
                <w:delText>3</w:delText>
              </w:r>
            </w:del>
            <w:ins w:id="2" w:author="Jesus de Gregorio" w:date="2019-11-18T12:17:00Z">
              <w:r w:rsidR="00720B94">
                <w:rPr>
                  <w:noProof w:val="0"/>
                </w:rPr>
                <w:t>4</w:t>
              </w:r>
            </w:ins>
            <w:r w:rsidRPr="0071294D">
              <w:rPr>
                <w:noProof w:val="0"/>
              </w:rPr>
              <w:t xml:space="preserve">.0 </w:t>
            </w:r>
            <w:r w:rsidRPr="0071294D">
              <w:rPr>
                <w:noProof w:val="0"/>
                <w:sz w:val="32"/>
              </w:rPr>
              <w:t>(2019-</w:t>
            </w:r>
            <w:r>
              <w:rPr>
                <w:noProof w:val="0"/>
                <w:sz w:val="32"/>
              </w:rPr>
              <w:t>1</w:t>
            </w:r>
            <w:del w:id="3" w:author="Jesus de Gregorio" w:date="2019-11-18T12:17:00Z">
              <w:r w:rsidRPr="0071294D" w:rsidDel="00720B94">
                <w:rPr>
                  <w:noProof w:val="0"/>
                  <w:sz w:val="32"/>
                </w:rPr>
                <w:delText>0</w:delText>
              </w:r>
            </w:del>
            <w:ins w:id="4" w:author="Jesus de Gregorio" w:date="2019-11-18T12:19:00Z">
              <w:r w:rsidR="00720B94">
                <w:rPr>
                  <w:noProof w:val="0"/>
                  <w:sz w:val="32"/>
                </w:rPr>
                <w:t>1</w:t>
              </w:r>
            </w:ins>
            <w:r w:rsidRPr="0071294D">
              <w:rPr>
                <w:noProof w:val="0"/>
                <w:sz w:val="32"/>
              </w:rPr>
              <w:t>)</w:t>
            </w:r>
          </w:p>
        </w:tc>
      </w:tr>
      <w:tr w:rsidR="004F0988" w:rsidTr="005E4BB2">
        <w:trPr>
          <w:trHeight w:hRule="exact" w:val="1134"/>
        </w:trPr>
        <w:tc>
          <w:tcPr>
            <w:tcW w:w="10423" w:type="dxa"/>
            <w:gridSpan w:val="2"/>
            <w:shd w:val="clear" w:color="auto" w:fill="auto"/>
          </w:tcPr>
          <w:p w:rsidR="004F0988" w:rsidRPr="00932BDD" w:rsidRDefault="004F0988" w:rsidP="00133525">
            <w:pPr>
              <w:pStyle w:val="ZB"/>
              <w:framePr w:w="0" w:hRule="auto" w:wrap="auto" w:vAnchor="margin" w:hAnchor="text" w:yAlign="inline"/>
            </w:pPr>
            <w:r w:rsidRPr="00932BDD">
              <w:t xml:space="preserve">Technical </w:t>
            </w:r>
            <w:bookmarkStart w:id="5" w:name="spectype2"/>
            <w:r w:rsidRPr="00932BDD">
              <w:t>Specification</w:t>
            </w:r>
            <w:bookmarkEnd w:id="5"/>
          </w:p>
          <w:p w:rsidR="00BA4B8D" w:rsidRDefault="00BA4B8D" w:rsidP="00932BD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32BDD" w:rsidRPr="0071294D" w:rsidRDefault="00932BDD" w:rsidP="00932BDD">
            <w:pPr>
              <w:pStyle w:val="ZT"/>
              <w:framePr w:wrap="auto" w:hAnchor="text" w:yAlign="inline"/>
            </w:pPr>
            <w:r w:rsidRPr="0071294D">
              <w:t>Technical Specification Group Core Network and Terminals;</w:t>
            </w:r>
          </w:p>
          <w:p w:rsidR="00932BDD" w:rsidRPr="0071294D" w:rsidRDefault="00932BDD" w:rsidP="00932BDD">
            <w:pPr>
              <w:pStyle w:val="ZT"/>
              <w:framePr w:wrap="auto" w:hAnchor="text" w:yAlign="inline"/>
            </w:pPr>
            <w:r w:rsidRPr="0071294D">
              <w:t>5G System;</w:t>
            </w:r>
          </w:p>
          <w:p w:rsidR="00932BDD" w:rsidRPr="0071294D" w:rsidRDefault="00932BDD" w:rsidP="00932BDD">
            <w:pPr>
              <w:pStyle w:val="ZT"/>
              <w:framePr w:wrap="auto" w:hAnchor="text" w:yAlign="inline"/>
            </w:pPr>
            <w:r w:rsidRPr="0071294D">
              <w:t>Home Subscriber Server (HSS) Services for Interworking with UDM;</w:t>
            </w:r>
          </w:p>
          <w:p w:rsidR="00932BDD" w:rsidRPr="0071294D" w:rsidRDefault="00932BDD" w:rsidP="00932BDD">
            <w:pPr>
              <w:pStyle w:val="ZT"/>
              <w:framePr w:wrap="auto" w:hAnchor="text" w:yAlign="inline"/>
            </w:pPr>
            <w:r w:rsidRPr="0071294D">
              <w:t>Stage 3</w:t>
            </w:r>
          </w:p>
          <w:p w:rsidR="004F0988" w:rsidRPr="00133525" w:rsidRDefault="00932BDD" w:rsidP="00932BDD">
            <w:pPr>
              <w:pStyle w:val="ZT"/>
              <w:framePr w:wrap="auto" w:hAnchor="text" w:yAlign="inline"/>
              <w:rPr>
                <w:i/>
                <w:sz w:val="28"/>
              </w:rPr>
            </w:pPr>
            <w:r w:rsidRPr="0071294D">
              <w:t>(</w:t>
            </w:r>
            <w:r w:rsidRPr="0071294D">
              <w:rPr>
                <w:rStyle w:val="ZGSM"/>
              </w:rPr>
              <w:t>Release 16</w:t>
            </w:r>
            <w:r w:rsidRPr="0071294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5D7382">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p>
        </w:tc>
        <w:tc>
          <w:tcPr>
            <w:tcW w:w="5540" w:type="dxa"/>
            <w:shd w:val="clear" w:color="auto" w:fill="auto"/>
          </w:tcPr>
          <w:p w:rsidR="00D57972" w:rsidRDefault="005D7382" w:rsidP="00133525">
            <w:pPr>
              <w:jc w:val="right"/>
            </w:pPr>
            <w:bookmarkStart w:id="6" w:name="logos"/>
            <w:r>
              <w:pict>
                <v:shape id="_x0000_i1026" type="#_x0000_t75" style="width:127.45pt;height:75.15pt">
                  <v:imagedata r:id="rId10" o:title="3GPP-logo_web"/>
                </v:shape>
              </w:pict>
            </w:r>
            <w:bookmarkEnd w:id="6"/>
          </w:p>
        </w:tc>
      </w:tr>
      <w:tr w:rsidR="00C074DD" w:rsidTr="005E4BB2">
        <w:trPr>
          <w:trHeight w:hRule="exact" w:val="5783"/>
        </w:trPr>
        <w:tc>
          <w:tcPr>
            <w:tcW w:w="10423" w:type="dxa"/>
            <w:gridSpan w:val="2"/>
            <w:shd w:val="clear" w:color="auto" w:fill="auto"/>
          </w:tcPr>
          <w:p w:rsidR="00C074DD" w:rsidRPr="00C074DD" w:rsidRDefault="00C074DD" w:rsidP="00932BD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8"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1" w:name="copyrightDate"/>
            <w:r w:rsidRPr="00932BDD">
              <w:rPr>
                <w:noProof/>
                <w:sz w:val="18"/>
              </w:rPr>
              <w:t>2019</w:t>
            </w:r>
            <w:bookmarkEnd w:id="11"/>
            <w:r w:rsidRPr="00932BDD">
              <w:rPr>
                <w:noProof/>
                <w:sz w:val="18"/>
              </w:rPr>
              <w:t>, 3G</w:t>
            </w:r>
            <w:r w:rsidRPr="00133525">
              <w:rPr>
                <w:noProof/>
                <w:sz w:val="18"/>
              </w:rPr>
              <w:t>PP Organizational Partners (ARIB, ATIS, CCSA, ETSI, TSDSI, TTA, TTC).</w:t>
            </w:r>
            <w:bookmarkStart w:id="12" w:name="copyrightaddon"/>
            <w:bookmarkEnd w:id="12"/>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0"/>
          </w:p>
          <w:p w:rsidR="00E16509" w:rsidRDefault="00E16509" w:rsidP="00133525"/>
        </w:tc>
      </w:tr>
      <w:bookmarkEnd w:id="8"/>
    </w:tbl>
    <w:p w:rsidR="00080512" w:rsidRPr="004D3578" w:rsidRDefault="00080512">
      <w:pPr>
        <w:pStyle w:val="TT"/>
      </w:pPr>
      <w:r w:rsidRPr="004D3578">
        <w:br w:type="page"/>
      </w:r>
      <w:bookmarkStart w:id="13" w:name="tableOfContents"/>
      <w:bookmarkEnd w:id="13"/>
      <w:r w:rsidRPr="004D3578">
        <w:lastRenderedPageBreak/>
        <w:t>Contents</w:t>
      </w:r>
    </w:p>
    <w:p w:rsidR="00D823C8" w:rsidRPr="008560F3" w:rsidRDefault="00F76885">
      <w:pPr>
        <w:pStyle w:val="TOC1"/>
        <w:rPr>
          <w:ins w:id="14" w:author="Jesus de Gregorio" w:date="2019-11-18T12:42:00Z"/>
          <w:rFonts w:ascii="Calibri" w:hAnsi="Calibri"/>
          <w:szCs w:val="22"/>
          <w:lang w:val="en-US" w:eastAsia="es-ES"/>
          <w:rPrChange w:id="15" w:author="Jesus de Gregorio" w:date="2019-11-18T12:42:00Z">
            <w:rPr>
              <w:ins w:id="16" w:author="Jesus de Gregorio" w:date="2019-11-18T12:42:00Z"/>
              <w:rFonts w:ascii="Calibri" w:hAnsi="Calibri"/>
              <w:szCs w:val="22"/>
              <w:lang w:val="es-ES" w:eastAsia="es-ES"/>
            </w:rPr>
          </w:rPrChange>
        </w:rPr>
      </w:pPr>
      <w:r>
        <w:fldChar w:fldCharType="begin"/>
      </w:r>
      <w:r>
        <w:instrText xml:space="preserve"> TOC \o "1-9" </w:instrText>
      </w:r>
      <w:r>
        <w:fldChar w:fldCharType="separate"/>
      </w:r>
      <w:bookmarkStart w:id="17" w:name="_GoBack"/>
      <w:bookmarkEnd w:id="17"/>
      <w:ins w:id="18" w:author="Jesus de Gregorio" w:date="2019-11-18T12:42:00Z">
        <w:r w:rsidR="00D823C8">
          <w:t>Foreword</w:t>
        </w:r>
        <w:r w:rsidR="00D823C8">
          <w:tab/>
        </w:r>
        <w:r w:rsidR="00D823C8">
          <w:fldChar w:fldCharType="begin"/>
        </w:r>
        <w:r w:rsidR="00D823C8">
          <w:instrText xml:space="preserve"> PAGEREF _Toc24973353 \h </w:instrText>
        </w:r>
      </w:ins>
      <w:r w:rsidR="00D823C8">
        <w:fldChar w:fldCharType="separate"/>
      </w:r>
      <w:ins w:id="19" w:author="Jesus de Gregorio" w:date="2019-11-18T12:42:00Z">
        <w:r w:rsidR="00D823C8">
          <w:t>6</w:t>
        </w:r>
        <w:r w:rsidR="00D823C8">
          <w:fldChar w:fldCharType="end"/>
        </w:r>
      </w:ins>
    </w:p>
    <w:p w:rsidR="00D823C8" w:rsidRPr="008560F3" w:rsidRDefault="00D823C8">
      <w:pPr>
        <w:pStyle w:val="TOC1"/>
        <w:rPr>
          <w:ins w:id="20" w:author="Jesus de Gregorio" w:date="2019-11-18T12:42:00Z"/>
          <w:rFonts w:ascii="Calibri" w:hAnsi="Calibri"/>
          <w:szCs w:val="22"/>
          <w:lang w:val="en-US" w:eastAsia="es-ES"/>
          <w:rPrChange w:id="21" w:author="Jesus de Gregorio" w:date="2019-11-18T12:42:00Z">
            <w:rPr>
              <w:ins w:id="22" w:author="Jesus de Gregorio" w:date="2019-11-18T12:42:00Z"/>
              <w:rFonts w:ascii="Calibri" w:hAnsi="Calibri"/>
              <w:szCs w:val="22"/>
              <w:lang w:val="es-ES" w:eastAsia="es-ES"/>
            </w:rPr>
          </w:rPrChange>
        </w:rPr>
      </w:pPr>
      <w:ins w:id="23" w:author="Jesus de Gregorio" w:date="2019-11-18T12:42:00Z">
        <w:r>
          <w:t>1</w:t>
        </w:r>
        <w:r w:rsidRPr="008560F3">
          <w:rPr>
            <w:rFonts w:ascii="Calibri" w:hAnsi="Calibri"/>
            <w:szCs w:val="22"/>
            <w:lang w:val="en-US" w:eastAsia="es-ES"/>
            <w:rPrChange w:id="24" w:author="Jesus de Gregorio" w:date="2019-11-18T12:42:00Z">
              <w:rPr>
                <w:rFonts w:ascii="Calibri" w:hAnsi="Calibri"/>
                <w:szCs w:val="22"/>
                <w:lang w:val="es-ES" w:eastAsia="es-ES"/>
              </w:rPr>
            </w:rPrChange>
          </w:rPr>
          <w:tab/>
        </w:r>
        <w:r>
          <w:t>Scope</w:t>
        </w:r>
        <w:r>
          <w:tab/>
        </w:r>
        <w:r>
          <w:fldChar w:fldCharType="begin"/>
        </w:r>
        <w:r>
          <w:instrText xml:space="preserve"> PAGEREF _Toc24973354 \h </w:instrText>
        </w:r>
      </w:ins>
      <w:r>
        <w:fldChar w:fldCharType="separate"/>
      </w:r>
      <w:ins w:id="25" w:author="Jesus de Gregorio" w:date="2019-11-18T12:42:00Z">
        <w:r>
          <w:t>7</w:t>
        </w:r>
        <w:r>
          <w:fldChar w:fldCharType="end"/>
        </w:r>
      </w:ins>
    </w:p>
    <w:p w:rsidR="00D823C8" w:rsidRPr="008560F3" w:rsidRDefault="00D823C8">
      <w:pPr>
        <w:pStyle w:val="TOC1"/>
        <w:rPr>
          <w:ins w:id="26" w:author="Jesus de Gregorio" w:date="2019-11-18T12:42:00Z"/>
          <w:rFonts w:ascii="Calibri" w:hAnsi="Calibri"/>
          <w:szCs w:val="22"/>
          <w:lang w:val="en-US" w:eastAsia="es-ES"/>
          <w:rPrChange w:id="27" w:author="Jesus de Gregorio" w:date="2019-11-18T12:42:00Z">
            <w:rPr>
              <w:ins w:id="28" w:author="Jesus de Gregorio" w:date="2019-11-18T12:42:00Z"/>
              <w:rFonts w:ascii="Calibri" w:hAnsi="Calibri"/>
              <w:szCs w:val="22"/>
              <w:lang w:val="es-ES" w:eastAsia="es-ES"/>
            </w:rPr>
          </w:rPrChange>
        </w:rPr>
      </w:pPr>
      <w:ins w:id="29" w:author="Jesus de Gregorio" w:date="2019-11-18T12:42:00Z">
        <w:r>
          <w:t>2</w:t>
        </w:r>
        <w:r w:rsidRPr="008560F3">
          <w:rPr>
            <w:rFonts w:ascii="Calibri" w:hAnsi="Calibri"/>
            <w:szCs w:val="22"/>
            <w:lang w:val="en-US" w:eastAsia="es-ES"/>
            <w:rPrChange w:id="30" w:author="Jesus de Gregorio" w:date="2019-11-18T12:42:00Z">
              <w:rPr>
                <w:rFonts w:ascii="Calibri" w:hAnsi="Calibri"/>
                <w:szCs w:val="22"/>
                <w:lang w:val="es-ES" w:eastAsia="es-ES"/>
              </w:rPr>
            </w:rPrChange>
          </w:rPr>
          <w:tab/>
        </w:r>
        <w:r>
          <w:t>References</w:t>
        </w:r>
        <w:r>
          <w:tab/>
        </w:r>
        <w:r>
          <w:fldChar w:fldCharType="begin"/>
        </w:r>
        <w:r>
          <w:instrText xml:space="preserve"> PAGEREF _Toc24973355 \h </w:instrText>
        </w:r>
      </w:ins>
      <w:r>
        <w:fldChar w:fldCharType="separate"/>
      </w:r>
      <w:ins w:id="31" w:author="Jesus de Gregorio" w:date="2019-11-18T12:42:00Z">
        <w:r>
          <w:t>7</w:t>
        </w:r>
        <w:r>
          <w:fldChar w:fldCharType="end"/>
        </w:r>
      </w:ins>
    </w:p>
    <w:p w:rsidR="00D823C8" w:rsidRPr="008560F3" w:rsidRDefault="00D823C8">
      <w:pPr>
        <w:pStyle w:val="TOC1"/>
        <w:rPr>
          <w:ins w:id="32" w:author="Jesus de Gregorio" w:date="2019-11-18T12:42:00Z"/>
          <w:rFonts w:ascii="Calibri" w:hAnsi="Calibri"/>
          <w:szCs w:val="22"/>
          <w:lang w:val="en-US" w:eastAsia="es-ES"/>
          <w:rPrChange w:id="33" w:author="Jesus de Gregorio" w:date="2019-11-18T12:42:00Z">
            <w:rPr>
              <w:ins w:id="34" w:author="Jesus de Gregorio" w:date="2019-11-18T12:42:00Z"/>
              <w:rFonts w:ascii="Calibri" w:hAnsi="Calibri"/>
              <w:szCs w:val="22"/>
              <w:lang w:val="es-ES" w:eastAsia="es-ES"/>
            </w:rPr>
          </w:rPrChange>
        </w:rPr>
      </w:pPr>
      <w:ins w:id="35" w:author="Jesus de Gregorio" w:date="2019-11-18T12:42:00Z">
        <w:r>
          <w:t>3</w:t>
        </w:r>
        <w:r w:rsidRPr="008560F3">
          <w:rPr>
            <w:rFonts w:ascii="Calibri" w:hAnsi="Calibri"/>
            <w:szCs w:val="22"/>
            <w:lang w:val="en-US" w:eastAsia="es-ES"/>
            <w:rPrChange w:id="36" w:author="Jesus de Gregorio" w:date="2019-11-18T12:42:00Z">
              <w:rPr>
                <w:rFonts w:ascii="Calibri" w:hAnsi="Calibri"/>
                <w:szCs w:val="22"/>
                <w:lang w:val="es-ES" w:eastAsia="es-ES"/>
              </w:rPr>
            </w:rPrChange>
          </w:rPr>
          <w:tab/>
        </w:r>
        <w:r>
          <w:t>Definitions of terms, symbols and abbreviations</w:t>
        </w:r>
        <w:r>
          <w:tab/>
        </w:r>
        <w:r>
          <w:fldChar w:fldCharType="begin"/>
        </w:r>
        <w:r>
          <w:instrText xml:space="preserve"> PAGEREF _Toc24973356 \h </w:instrText>
        </w:r>
      </w:ins>
      <w:r>
        <w:fldChar w:fldCharType="separate"/>
      </w:r>
      <w:ins w:id="37" w:author="Jesus de Gregorio" w:date="2019-11-18T12:42:00Z">
        <w:r>
          <w:t>8</w:t>
        </w:r>
        <w:r>
          <w:fldChar w:fldCharType="end"/>
        </w:r>
      </w:ins>
    </w:p>
    <w:p w:rsidR="00D823C8" w:rsidRPr="008560F3" w:rsidRDefault="00D823C8">
      <w:pPr>
        <w:pStyle w:val="TOC2"/>
        <w:rPr>
          <w:ins w:id="38" w:author="Jesus de Gregorio" w:date="2019-11-18T12:42:00Z"/>
          <w:rFonts w:ascii="Calibri" w:hAnsi="Calibri"/>
          <w:sz w:val="22"/>
          <w:szCs w:val="22"/>
          <w:lang w:val="en-US" w:eastAsia="es-ES"/>
          <w:rPrChange w:id="39" w:author="Jesus de Gregorio" w:date="2019-11-18T12:42:00Z">
            <w:rPr>
              <w:ins w:id="40" w:author="Jesus de Gregorio" w:date="2019-11-18T12:42:00Z"/>
              <w:rFonts w:ascii="Calibri" w:hAnsi="Calibri"/>
              <w:sz w:val="22"/>
              <w:szCs w:val="22"/>
              <w:lang w:val="es-ES" w:eastAsia="es-ES"/>
            </w:rPr>
          </w:rPrChange>
        </w:rPr>
      </w:pPr>
      <w:ins w:id="41" w:author="Jesus de Gregorio" w:date="2019-11-18T12:42:00Z">
        <w:r>
          <w:t>3.1</w:t>
        </w:r>
        <w:r w:rsidRPr="008560F3">
          <w:rPr>
            <w:rFonts w:ascii="Calibri" w:hAnsi="Calibri"/>
            <w:sz w:val="22"/>
            <w:szCs w:val="22"/>
            <w:lang w:val="en-US" w:eastAsia="es-ES"/>
            <w:rPrChange w:id="42" w:author="Jesus de Gregorio" w:date="2019-11-18T12:42:00Z">
              <w:rPr>
                <w:rFonts w:ascii="Calibri" w:hAnsi="Calibri"/>
                <w:sz w:val="22"/>
                <w:szCs w:val="22"/>
                <w:lang w:val="es-ES" w:eastAsia="es-ES"/>
              </w:rPr>
            </w:rPrChange>
          </w:rPr>
          <w:tab/>
        </w:r>
        <w:r>
          <w:t>Terms</w:t>
        </w:r>
        <w:r>
          <w:tab/>
        </w:r>
        <w:r>
          <w:fldChar w:fldCharType="begin"/>
        </w:r>
        <w:r>
          <w:instrText xml:space="preserve"> PAGEREF _Toc24973357 \h </w:instrText>
        </w:r>
      </w:ins>
      <w:r>
        <w:fldChar w:fldCharType="separate"/>
      </w:r>
      <w:ins w:id="43" w:author="Jesus de Gregorio" w:date="2019-11-18T12:42:00Z">
        <w:r>
          <w:t>8</w:t>
        </w:r>
        <w:r>
          <w:fldChar w:fldCharType="end"/>
        </w:r>
      </w:ins>
    </w:p>
    <w:p w:rsidR="00D823C8" w:rsidRPr="008560F3" w:rsidRDefault="00D823C8">
      <w:pPr>
        <w:pStyle w:val="TOC2"/>
        <w:rPr>
          <w:ins w:id="44" w:author="Jesus de Gregorio" w:date="2019-11-18T12:42:00Z"/>
          <w:rFonts w:ascii="Calibri" w:hAnsi="Calibri"/>
          <w:sz w:val="22"/>
          <w:szCs w:val="22"/>
          <w:lang w:val="en-US" w:eastAsia="es-ES"/>
          <w:rPrChange w:id="45" w:author="Jesus de Gregorio" w:date="2019-11-18T12:42:00Z">
            <w:rPr>
              <w:ins w:id="46" w:author="Jesus de Gregorio" w:date="2019-11-18T12:42:00Z"/>
              <w:rFonts w:ascii="Calibri" w:hAnsi="Calibri"/>
              <w:sz w:val="22"/>
              <w:szCs w:val="22"/>
              <w:lang w:val="es-ES" w:eastAsia="es-ES"/>
            </w:rPr>
          </w:rPrChange>
        </w:rPr>
      </w:pPr>
      <w:ins w:id="47" w:author="Jesus de Gregorio" w:date="2019-11-18T12:42:00Z">
        <w:r>
          <w:t>3.2</w:t>
        </w:r>
        <w:r w:rsidRPr="008560F3">
          <w:rPr>
            <w:rFonts w:ascii="Calibri" w:hAnsi="Calibri"/>
            <w:sz w:val="22"/>
            <w:szCs w:val="22"/>
            <w:lang w:val="en-US" w:eastAsia="es-ES"/>
            <w:rPrChange w:id="48" w:author="Jesus de Gregorio" w:date="2019-11-18T12:42:00Z">
              <w:rPr>
                <w:rFonts w:ascii="Calibri" w:hAnsi="Calibri"/>
                <w:sz w:val="22"/>
                <w:szCs w:val="22"/>
                <w:lang w:val="es-ES" w:eastAsia="es-ES"/>
              </w:rPr>
            </w:rPrChange>
          </w:rPr>
          <w:tab/>
        </w:r>
        <w:r>
          <w:t>Symbols</w:t>
        </w:r>
        <w:r>
          <w:tab/>
        </w:r>
        <w:r>
          <w:fldChar w:fldCharType="begin"/>
        </w:r>
        <w:r>
          <w:instrText xml:space="preserve"> PAGEREF _Toc24973358 \h </w:instrText>
        </w:r>
      </w:ins>
      <w:r>
        <w:fldChar w:fldCharType="separate"/>
      </w:r>
      <w:ins w:id="49" w:author="Jesus de Gregorio" w:date="2019-11-18T12:42:00Z">
        <w:r>
          <w:t>8</w:t>
        </w:r>
        <w:r>
          <w:fldChar w:fldCharType="end"/>
        </w:r>
      </w:ins>
    </w:p>
    <w:p w:rsidR="00D823C8" w:rsidRPr="008560F3" w:rsidRDefault="00D823C8">
      <w:pPr>
        <w:pStyle w:val="TOC2"/>
        <w:rPr>
          <w:ins w:id="50" w:author="Jesus de Gregorio" w:date="2019-11-18T12:42:00Z"/>
          <w:rFonts w:ascii="Calibri" w:hAnsi="Calibri"/>
          <w:sz w:val="22"/>
          <w:szCs w:val="22"/>
          <w:lang w:val="en-US" w:eastAsia="es-ES"/>
          <w:rPrChange w:id="51" w:author="Jesus de Gregorio" w:date="2019-11-18T12:42:00Z">
            <w:rPr>
              <w:ins w:id="52" w:author="Jesus de Gregorio" w:date="2019-11-18T12:42:00Z"/>
              <w:rFonts w:ascii="Calibri" w:hAnsi="Calibri"/>
              <w:sz w:val="22"/>
              <w:szCs w:val="22"/>
              <w:lang w:val="es-ES" w:eastAsia="es-ES"/>
            </w:rPr>
          </w:rPrChange>
        </w:rPr>
      </w:pPr>
      <w:ins w:id="53" w:author="Jesus de Gregorio" w:date="2019-11-18T12:42:00Z">
        <w:r>
          <w:t>3.3</w:t>
        </w:r>
        <w:r w:rsidRPr="008560F3">
          <w:rPr>
            <w:rFonts w:ascii="Calibri" w:hAnsi="Calibri"/>
            <w:sz w:val="22"/>
            <w:szCs w:val="22"/>
            <w:lang w:val="en-US" w:eastAsia="es-ES"/>
            <w:rPrChange w:id="54" w:author="Jesus de Gregorio" w:date="2019-11-18T12:42:00Z">
              <w:rPr>
                <w:rFonts w:ascii="Calibri" w:hAnsi="Calibri"/>
                <w:sz w:val="22"/>
                <w:szCs w:val="22"/>
                <w:lang w:val="es-ES" w:eastAsia="es-ES"/>
              </w:rPr>
            </w:rPrChange>
          </w:rPr>
          <w:tab/>
        </w:r>
        <w:r>
          <w:t>Abbreviations</w:t>
        </w:r>
        <w:r>
          <w:tab/>
        </w:r>
        <w:r>
          <w:fldChar w:fldCharType="begin"/>
        </w:r>
        <w:r>
          <w:instrText xml:space="preserve"> PAGEREF _Toc24973359 \h </w:instrText>
        </w:r>
      </w:ins>
      <w:r>
        <w:fldChar w:fldCharType="separate"/>
      </w:r>
      <w:ins w:id="55" w:author="Jesus de Gregorio" w:date="2019-11-18T12:42:00Z">
        <w:r>
          <w:t>8</w:t>
        </w:r>
        <w:r>
          <w:fldChar w:fldCharType="end"/>
        </w:r>
      </w:ins>
    </w:p>
    <w:p w:rsidR="00D823C8" w:rsidRPr="008560F3" w:rsidRDefault="00D823C8">
      <w:pPr>
        <w:pStyle w:val="TOC1"/>
        <w:rPr>
          <w:ins w:id="56" w:author="Jesus de Gregorio" w:date="2019-11-18T12:42:00Z"/>
          <w:rFonts w:ascii="Calibri" w:hAnsi="Calibri"/>
          <w:szCs w:val="22"/>
          <w:lang w:val="en-US" w:eastAsia="es-ES"/>
          <w:rPrChange w:id="57" w:author="Jesus de Gregorio" w:date="2019-11-18T12:42:00Z">
            <w:rPr>
              <w:ins w:id="58" w:author="Jesus de Gregorio" w:date="2019-11-18T12:42:00Z"/>
              <w:rFonts w:ascii="Calibri" w:hAnsi="Calibri"/>
              <w:szCs w:val="22"/>
              <w:lang w:val="es-ES" w:eastAsia="es-ES"/>
            </w:rPr>
          </w:rPrChange>
        </w:rPr>
      </w:pPr>
      <w:ins w:id="59" w:author="Jesus de Gregorio" w:date="2019-11-18T12:42:00Z">
        <w:r>
          <w:t>4</w:t>
        </w:r>
        <w:r w:rsidRPr="008560F3">
          <w:rPr>
            <w:rFonts w:ascii="Calibri" w:hAnsi="Calibri"/>
            <w:szCs w:val="22"/>
            <w:lang w:val="en-US" w:eastAsia="es-ES"/>
            <w:rPrChange w:id="60" w:author="Jesus de Gregorio" w:date="2019-11-18T12:42:00Z">
              <w:rPr>
                <w:rFonts w:ascii="Calibri" w:hAnsi="Calibri"/>
                <w:szCs w:val="22"/>
                <w:lang w:val="es-ES" w:eastAsia="es-ES"/>
              </w:rPr>
            </w:rPrChange>
          </w:rPr>
          <w:tab/>
        </w:r>
        <w:r>
          <w:t>Overview</w:t>
        </w:r>
        <w:r>
          <w:tab/>
        </w:r>
        <w:r>
          <w:fldChar w:fldCharType="begin"/>
        </w:r>
        <w:r>
          <w:instrText xml:space="preserve"> PAGEREF _Toc24973360 \h </w:instrText>
        </w:r>
      </w:ins>
      <w:r>
        <w:fldChar w:fldCharType="separate"/>
      </w:r>
      <w:ins w:id="61" w:author="Jesus de Gregorio" w:date="2019-11-18T12:42:00Z">
        <w:r>
          <w:t>8</w:t>
        </w:r>
        <w:r>
          <w:fldChar w:fldCharType="end"/>
        </w:r>
      </w:ins>
    </w:p>
    <w:p w:rsidR="00D823C8" w:rsidRPr="008560F3" w:rsidRDefault="00D823C8">
      <w:pPr>
        <w:pStyle w:val="TOC2"/>
        <w:rPr>
          <w:ins w:id="62" w:author="Jesus de Gregorio" w:date="2019-11-18T12:42:00Z"/>
          <w:rFonts w:ascii="Calibri" w:hAnsi="Calibri"/>
          <w:sz w:val="22"/>
          <w:szCs w:val="22"/>
          <w:lang w:val="en-US" w:eastAsia="es-ES"/>
          <w:rPrChange w:id="63" w:author="Jesus de Gregorio" w:date="2019-11-18T12:42:00Z">
            <w:rPr>
              <w:ins w:id="64" w:author="Jesus de Gregorio" w:date="2019-11-18T12:42:00Z"/>
              <w:rFonts w:ascii="Calibri" w:hAnsi="Calibri"/>
              <w:sz w:val="22"/>
              <w:szCs w:val="22"/>
              <w:lang w:val="es-ES" w:eastAsia="es-ES"/>
            </w:rPr>
          </w:rPrChange>
        </w:rPr>
      </w:pPr>
      <w:ins w:id="65" w:author="Jesus de Gregorio" w:date="2019-11-18T12:42:00Z">
        <w:r>
          <w:t>4.1</w:t>
        </w:r>
        <w:r w:rsidRPr="008560F3">
          <w:rPr>
            <w:rFonts w:ascii="Calibri" w:hAnsi="Calibri"/>
            <w:sz w:val="22"/>
            <w:szCs w:val="22"/>
            <w:lang w:val="en-US" w:eastAsia="es-ES"/>
            <w:rPrChange w:id="66"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_Toc24973361 \h </w:instrText>
        </w:r>
      </w:ins>
      <w:r>
        <w:fldChar w:fldCharType="separate"/>
      </w:r>
      <w:ins w:id="67" w:author="Jesus de Gregorio" w:date="2019-11-18T12:42:00Z">
        <w:r>
          <w:t>8</w:t>
        </w:r>
        <w:r>
          <w:fldChar w:fldCharType="end"/>
        </w:r>
      </w:ins>
    </w:p>
    <w:p w:rsidR="00D823C8" w:rsidRPr="008560F3" w:rsidRDefault="00D823C8">
      <w:pPr>
        <w:pStyle w:val="TOC1"/>
        <w:rPr>
          <w:ins w:id="68" w:author="Jesus de Gregorio" w:date="2019-11-18T12:42:00Z"/>
          <w:rFonts w:ascii="Calibri" w:hAnsi="Calibri"/>
          <w:szCs w:val="22"/>
          <w:lang w:val="en-US" w:eastAsia="es-ES"/>
          <w:rPrChange w:id="69" w:author="Jesus de Gregorio" w:date="2019-11-18T12:42:00Z">
            <w:rPr>
              <w:ins w:id="70" w:author="Jesus de Gregorio" w:date="2019-11-18T12:42:00Z"/>
              <w:rFonts w:ascii="Calibri" w:hAnsi="Calibri"/>
              <w:szCs w:val="22"/>
              <w:lang w:val="es-ES" w:eastAsia="es-ES"/>
            </w:rPr>
          </w:rPrChange>
        </w:rPr>
      </w:pPr>
      <w:ins w:id="71" w:author="Jesus de Gregorio" w:date="2019-11-18T12:42:00Z">
        <w:r>
          <w:t>5</w:t>
        </w:r>
        <w:r w:rsidRPr="008560F3">
          <w:rPr>
            <w:rFonts w:ascii="Calibri" w:hAnsi="Calibri"/>
            <w:szCs w:val="22"/>
            <w:lang w:val="en-US" w:eastAsia="es-ES"/>
            <w:rPrChange w:id="72" w:author="Jesus de Gregorio" w:date="2019-11-18T12:42:00Z">
              <w:rPr>
                <w:rFonts w:ascii="Calibri" w:hAnsi="Calibri"/>
                <w:szCs w:val="22"/>
                <w:lang w:val="es-ES" w:eastAsia="es-ES"/>
              </w:rPr>
            </w:rPrChange>
          </w:rPr>
          <w:tab/>
        </w:r>
        <w:r>
          <w:t>Services offered by the HSS</w:t>
        </w:r>
        <w:r>
          <w:tab/>
        </w:r>
        <w:r>
          <w:fldChar w:fldCharType="begin"/>
        </w:r>
        <w:r>
          <w:instrText xml:space="preserve"> PAGEREF _Toc24973362 \h </w:instrText>
        </w:r>
      </w:ins>
      <w:r>
        <w:fldChar w:fldCharType="separate"/>
      </w:r>
      <w:ins w:id="73" w:author="Jesus de Gregorio" w:date="2019-11-18T12:42:00Z">
        <w:r>
          <w:t>9</w:t>
        </w:r>
        <w:r>
          <w:fldChar w:fldCharType="end"/>
        </w:r>
      </w:ins>
    </w:p>
    <w:p w:rsidR="00D823C8" w:rsidRPr="008560F3" w:rsidRDefault="00D823C8">
      <w:pPr>
        <w:pStyle w:val="TOC2"/>
        <w:rPr>
          <w:ins w:id="74" w:author="Jesus de Gregorio" w:date="2019-11-18T12:42:00Z"/>
          <w:rFonts w:ascii="Calibri" w:hAnsi="Calibri"/>
          <w:sz w:val="22"/>
          <w:szCs w:val="22"/>
          <w:lang w:val="en-US" w:eastAsia="es-ES"/>
          <w:rPrChange w:id="75" w:author="Jesus de Gregorio" w:date="2019-11-18T12:42:00Z">
            <w:rPr>
              <w:ins w:id="76" w:author="Jesus de Gregorio" w:date="2019-11-18T12:42:00Z"/>
              <w:rFonts w:ascii="Calibri" w:hAnsi="Calibri"/>
              <w:sz w:val="22"/>
              <w:szCs w:val="22"/>
              <w:lang w:val="es-ES" w:eastAsia="es-ES"/>
            </w:rPr>
          </w:rPrChange>
        </w:rPr>
      </w:pPr>
      <w:ins w:id="77" w:author="Jesus de Gregorio" w:date="2019-11-18T12:42:00Z">
        <w:r>
          <w:t>5.1</w:t>
        </w:r>
        <w:r w:rsidRPr="008560F3">
          <w:rPr>
            <w:rFonts w:ascii="Calibri" w:hAnsi="Calibri"/>
            <w:sz w:val="22"/>
            <w:szCs w:val="22"/>
            <w:lang w:val="en-US" w:eastAsia="es-ES"/>
            <w:rPrChange w:id="78"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_Toc24973363 \h </w:instrText>
        </w:r>
      </w:ins>
      <w:r>
        <w:fldChar w:fldCharType="separate"/>
      </w:r>
      <w:ins w:id="79" w:author="Jesus de Gregorio" w:date="2019-11-18T12:42:00Z">
        <w:r>
          <w:t>9</w:t>
        </w:r>
        <w:r>
          <w:fldChar w:fldCharType="end"/>
        </w:r>
      </w:ins>
    </w:p>
    <w:p w:rsidR="00D823C8" w:rsidRPr="008560F3" w:rsidRDefault="00D823C8">
      <w:pPr>
        <w:pStyle w:val="TOC2"/>
        <w:rPr>
          <w:ins w:id="80" w:author="Jesus de Gregorio" w:date="2019-11-18T12:42:00Z"/>
          <w:rFonts w:ascii="Calibri" w:hAnsi="Calibri"/>
          <w:sz w:val="22"/>
          <w:szCs w:val="22"/>
          <w:lang w:val="en-US" w:eastAsia="es-ES"/>
          <w:rPrChange w:id="81" w:author="Jesus de Gregorio" w:date="2019-11-18T12:42:00Z">
            <w:rPr>
              <w:ins w:id="82" w:author="Jesus de Gregorio" w:date="2019-11-18T12:42:00Z"/>
              <w:rFonts w:ascii="Calibri" w:hAnsi="Calibri"/>
              <w:sz w:val="22"/>
              <w:szCs w:val="22"/>
              <w:lang w:val="es-ES" w:eastAsia="es-ES"/>
            </w:rPr>
          </w:rPrChange>
        </w:rPr>
      </w:pPr>
      <w:ins w:id="83" w:author="Jesus de Gregorio" w:date="2019-11-18T12:42:00Z">
        <w:r>
          <w:t>5.2</w:t>
        </w:r>
        <w:r w:rsidRPr="008560F3">
          <w:rPr>
            <w:rFonts w:ascii="Calibri" w:hAnsi="Calibri"/>
            <w:sz w:val="22"/>
            <w:szCs w:val="22"/>
            <w:lang w:val="en-US" w:eastAsia="es-ES"/>
            <w:rPrChange w:id="84" w:author="Jesus de Gregorio" w:date="2019-11-18T12:42:00Z">
              <w:rPr>
                <w:rFonts w:ascii="Calibri" w:hAnsi="Calibri"/>
                <w:sz w:val="22"/>
                <w:szCs w:val="22"/>
                <w:lang w:val="es-ES" w:eastAsia="es-ES"/>
              </w:rPr>
            </w:rPrChange>
          </w:rPr>
          <w:tab/>
        </w:r>
        <w:r>
          <w:t>Nhss_UEAuthentication Service</w:t>
        </w:r>
        <w:r>
          <w:tab/>
        </w:r>
        <w:r>
          <w:fldChar w:fldCharType="begin"/>
        </w:r>
        <w:r>
          <w:instrText xml:space="preserve"> PAGEREF _Toc24973364 \h </w:instrText>
        </w:r>
      </w:ins>
      <w:r>
        <w:fldChar w:fldCharType="separate"/>
      </w:r>
      <w:ins w:id="85" w:author="Jesus de Gregorio" w:date="2019-11-18T12:42:00Z">
        <w:r>
          <w:t>9</w:t>
        </w:r>
        <w:r>
          <w:fldChar w:fldCharType="end"/>
        </w:r>
      </w:ins>
    </w:p>
    <w:p w:rsidR="00D823C8" w:rsidRPr="008560F3" w:rsidRDefault="00D823C8">
      <w:pPr>
        <w:pStyle w:val="TOC3"/>
        <w:rPr>
          <w:ins w:id="86" w:author="Jesus de Gregorio" w:date="2019-11-18T12:42:00Z"/>
          <w:rFonts w:ascii="Calibri" w:hAnsi="Calibri"/>
          <w:sz w:val="22"/>
          <w:szCs w:val="22"/>
          <w:lang w:val="en-US" w:eastAsia="es-ES"/>
          <w:rPrChange w:id="87" w:author="Jesus de Gregorio" w:date="2019-11-18T12:42:00Z">
            <w:rPr>
              <w:ins w:id="88" w:author="Jesus de Gregorio" w:date="2019-11-18T12:42:00Z"/>
              <w:rFonts w:ascii="Calibri" w:hAnsi="Calibri"/>
              <w:sz w:val="22"/>
              <w:szCs w:val="22"/>
              <w:lang w:val="es-ES" w:eastAsia="es-ES"/>
            </w:rPr>
          </w:rPrChange>
        </w:rPr>
      </w:pPr>
      <w:ins w:id="89" w:author="Jesus de Gregorio" w:date="2019-11-18T12:42:00Z">
        <w:r>
          <w:t>5.2.1</w:t>
        </w:r>
        <w:r w:rsidRPr="008560F3">
          <w:rPr>
            <w:rFonts w:ascii="Calibri" w:hAnsi="Calibri"/>
            <w:sz w:val="22"/>
            <w:szCs w:val="22"/>
            <w:lang w:val="en-US" w:eastAsia="es-ES"/>
            <w:rPrChange w:id="90" w:author="Jesus de Gregorio" w:date="2019-11-18T12:42:00Z">
              <w:rPr>
                <w:rFonts w:ascii="Calibri" w:hAnsi="Calibri"/>
                <w:sz w:val="22"/>
                <w:szCs w:val="22"/>
                <w:lang w:val="es-ES" w:eastAsia="es-ES"/>
              </w:rPr>
            </w:rPrChange>
          </w:rPr>
          <w:tab/>
        </w:r>
        <w:r>
          <w:t>Service Description</w:t>
        </w:r>
        <w:r>
          <w:tab/>
        </w:r>
        <w:r>
          <w:fldChar w:fldCharType="begin"/>
        </w:r>
        <w:r>
          <w:instrText xml:space="preserve"> PAGEREF _Toc24973365 \h </w:instrText>
        </w:r>
      </w:ins>
      <w:r>
        <w:fldChar w:fldCharType="separate"/>
      </w:r>
      <w:ins w:id="91" w:author="Jesus de Gregorio" w:date="2019-11-18T12:42:00Z">
        <w:r>
          <w:t>9</w:t>
        </w:r>
        <w:r>
          <w:fldChar w:fldCharType="end"/>
        </w:r>
      </w:ins>
    </w:p>
    <w:p w:rsidR="00D823C8" w:rsidRPr="008560F3" w:rsidRDefault="00D823C8">
      <w:pPr>
        <w:pStyle w:val="TOC3"/>
        <w:rPr>
          <w:ins w:id="92" w:author="Jesus de Gregorio" w:date="2019-11-18T12:42:00Z"/>
          <w:rFonts w:ascii="Calibri" w:hAnsi="Calibri"/>
          <w:sz w:val="22"/>
          <w:szCs w:val="22"/>
          <w:lang w:val="en-US" w:eastAsia="es-ES"/>
          <w:rPrChange w:id="93" w:author="Jesus de Gregorio" w:date="2019-11-18T12:42:00Z">
            <w:rPr>
              <w:ins w:id="94" w:author="Jesus de Gregorio" w:date="2019-11-18T12:42:00Z"/>
              <w:rFonts w:ascii="Calibri" w:hAnsi="Calibri"/>
              <w:sz w:val="22"/>
              <w:szCs w:val="22"/>
              <w:lang w:val="es-ES" w:eastAsia="es-ES"/>
            </w:rPr>
          </w:rPrChange>
        </w:rPr>
      </w:pPr>
      <w:ins w:id="95" w:author="Jesus de Gregorio" w:date="2019-11-18T12:42:00Z">
        <w:r>
          <w:t>5.2.2</w:t>
        </w:r>
        <w:r w:rsidRPr="008560F3">
          <w:rPr>
            <w:rFonts w:ascii="Calibri" w:hAnsi="Calibri"/>
            <w:sz w:val="22"/>
            <w:szCs w:val="22"/>
            <w:lang w:val="en-US" w:eastAsia="es-ES"/>
            <w:rPrChange w:id="96" w:author="Jesus de Gregorio" w:date="2019-11-18T12:42:00Z">
              <w:rPr>
                <w:rFonts w:ascii="Calibri" w:hAnsi="Calibri"/>
                <w:sz w:val="22"/>
                <w:szCs w:val="22"/>
                <w:lang w:val="es-ES" w:eastAsia="es-ES"/>
              </w:rPr>
            </w:rPrChange>
          </w:rPr>
          <w:tab/>
        </w:r>
        <w:r>
          <w:t>Service Operations</w:t>
        </w:r>
        <w:r>
          <w:tab/>
        </w:r>
        <w:r>
          <w:fldChar w:fldCharType="begin"/>
        </w:r>
        <w:r>
          <w:instrText xml:space="preserve"> PAGEREF _Toc24973366 \h </w:instrText>
        </w:r>
      </w:ins>
      <w:r>
        <w:fldChar w:fldCharType="separate"/>
      </w:r>
      <w:ins w:id="97" w:author="Jesus de Gregorio" w:date="2019-11-18T12:42:00Z">
        <w:r>
          <w:t>9</w:t>
        </w:r>
        <w:r>
          <w:fldChar w:fldCharType="end"/>
        </w:r>
      </w:ins>
    </w:p>
    <w:p w:rsidR="00D823C8" w:rsidRPr="008560F3" w:rsidRDefault="00D823C8">
      <w:pPr>
        <w:pStyle w:val="TOC4"/>
        <w:rPr>
          <w:ins w:id="98" w:author="Jesus de Gregorio" w:date="2019-11-18T12:42:00Z"/>
          <w:rFonts w:ascii="Calibri" w:hAnsi="Calibri"/>
          <w:sz w:val="22"/>
          <w:szCs w:val="22"/>
          <w:lang w:val="en-US" w:eastAsia="es-ES"/>
          <w:rPrChange w:id="99" w:author="Jesus de Gregorio" w:date="2019-11-18T12:42:00Z">
            <w:rPr>
              <w:ins w:id="100" w:author="Jesus de Gregorio" w:date="2019-11-18T12:42:00Z"/>
              <w:rFonts w:ascii="Calibri" w:hAnsi="Calibri"/>
              <w:sz w:val="22"/>
              <w:szCs w:val="22"/>
              <w:lang w:val="es-ES" w:eastAsia="es-ES"/>
            </w:rPr>
          </w:rPrChange>
        </w:rPr>
      </w:pPr>
      <w:ins w:id="101" w:author="Jesus de Gregorio" w:date="2019-11-18T12:42:00Z">
        <w:r>
          <w:t>5.2.2.1</w:t>
        </w:r>
        <w:r w:rsidRPr="008560F3">
          <w:rPr>
            <w:rFonts w:ascii="Calibri" w:hAnsi="Calibri"/>
            <w:sz w:val="22"/>
            <w:szCs w:val="22"/>
            <w:lang w:val="en-US" w:eastAsia="es-ES"/>
            <w:rPrChange w:id="102"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_Toc24973367 \h </w:instrText>
        </w:r>
      </w:ins>
      <w:r>
        <w:fldChar w:fldCharType="separate"/>
      </w:r>
      <w:ins w:id="103" w:author="Jesus de Gregorio" w:date="2019-11-18T12:42:00Z">
        <w:r>
          <w:t>9</w:t>
        </w:r>
        <w:r>
          <w:fldChar w:fldCharType="end"/>
        </w:r>
      </w:ins>
    </w:p>
    <w:p w:rsidR="00D823C8" w:rsidRPr="008560F3" w:rsidRDefault="00D823C8">
      <w:pPr>
        <w:pStyle w:val="TOC4"/>
        <w:rPr>
          <w:ins w:id="104" w:author="Jesus de Gregorio" w:date="2019-11-18T12:42:00Z"/>
          <w:rFonts w:ascii="Calibri" w:hAnsi="Calibri"/>
          <w:sz w:val="22"/>
          <w:szCs w:val="22"/>
          <w:lang w:val="en-US" w:eastAsia="es-ES"/>
          <w:rPrChange w:id="105" w:author="Jesus de Gregorio" w:date="2019-11-18T12:42:00Z">
            <w:rPr>
              <w:ins w:id="106" w:author="Jesus de Gregorio" w:date="2019-11-18T12:42:00Z"/>
              <w:rFonts w:ascii="Calibri" w:hAnsi="Calibri"/>
              <w:sz w:val="22"/>
              <w:szCs w:val="22"/>
              <w:lang w:val="es-ES" w:eastAsia="es-ES"/>
            </w:rPr>
          </w:rPrChange>
        </w:rPr>
      </w:pPr>
      <w:ins w:id="107" w:author="Jesus de Gregorio" w:date="2019-11-18T12:42:00Z">
        <w:r>
          <w:t>5.2.2.2</w:t>
        </w:r>
        <w:r w:rsidRPr="008560F3">
          <w:rPr>
            <w:rFonts w:ascii="Calibri" w:hAnsi="Calibri"/>
            <w:sz w:val="22"/>
            <w:szCs w:val="22"/>
            <w:lang w:val="en-US" w:eastAsia="es-ES"/>
            <w:rPrChange w:id="108" w:author="Jesus de Gregorio" w:date="2019-11-18T12:42:00Z">
              <w:rPr>
                <w:rFonts w:ascii="Calibri" w:hAnsi="Calibri"/>
                <w:sz w:val="22"/>
                <w:szCs w:val="22"/>
                <w:lang w:val="es-ES" w:eastAsia="es-ES"/>
              </w:rPr>
            </w:rPrChange>
          </w:rPr>
          <w:tab/>
        </w:r>
        <w:r>
          <w:t>Get</w:t>
        </w:r>
        <w:r>
          <w:tab/>
        </w:r>
        <w:r>
          <w:fldChar w:fldCharType="begin"/>
        </w:r>
        <w:r>
          <w:instrText xml:space="preserve"> PAGEREF _Toc24973368 \h </w:instrText>
        </w:r>
      </w:ins>
      <w:r>
        <w:fldChar w:fldCharType="separate"/>
      </w:r>
      <w:ins w:id="109" w:author="Jesus de Gregorio" w:date="2019-11-18T12:42:00Z">
        <w:r>
          <w:t>9</w:t>
        </w:r>
        <w:r>
          <w:fldChar w:fldCharType="end"/>
        </w:r>
      </w:ins>
    </w:p>
    <w:p w:rsidR="00D823C8" w:rsidRPr="008560F3" w:rsidRDefault="00D823C8">
      <w:pPr>
        <w:pStyle w:val="TOC5"/>
        <w:rPr>
          <w:ins w:id="110" w:author="Jesus de Gregorio" w:date="2019-11-18T12:42:00Z"/>
          <w:rFonts w:ascii="Calibri" w:hAnsi="Calibri"/>
          <w:sz w:val="22"/>
          <w:szCs w:val="22"/>
          <w:lang w:val="en-US" w:eastAsia="es-ES"/>
          <w:rPrChange w:id="111" w:author="Jesus de Gregorio" w:date="2019-11-18T12:42:00Z">
            <w:rPr>
              <w:ins w:id="112" w:author="Jesus de Gregorio" w:date="2019-11-18T12:42:00Z"/>
              <w:rFonts w:ascii="Calibri" w:hAnsi="Calibri"/>
              <w:sz w:val="22"/>
              <w:szCs w:val="22"/>
              <w:lang w:val="es-ES" w:eastAsia="es-ES"/>
            </w:rPr>
          </w:rPrChange>
        </w:rPr>
      </w:pPr>
      <w:ins w:id="113" w:author="Jesus de Gregorio" w:date="2019-11-18T12:42:00Z">
        <w:r>
          <w:t>5.2.2.2.1</w:t>
        </w:r>
        <w:r w:rsidRPr="008560F3">
          <w:rPr>
            <w:rFonts w:ascii="Calibri" w:hAnsi="Calibri"/>
            <w:sz w:val="22"/>
            <w:szCs w:val="22"/>
            <w:lang w:val="en-US" w:eastAsia="es-ES"/>
            <w:rPrChange w:id="114"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_Toc24973369 \h </w:instrText>
        </w:r>
      </w:ins>
      <w:r>
        <w:fldChar w:fldCharType="separate"/>
      </w:r>
      <w:ins w:id="115" w:author="Jesus de Gregorio" w:date="2019-11-18T12:42:00Z">
        <w:r>
          <w:t>9</w:t>
        </w:r>
        <w:r>
          <w:fldChar w:fldCharType="end"/>
        </w:r>
      </w:ins>
    </w:p>
    <w:p w:rsidR="00D823C8" w:rsidRPr="008560F3" w:rsidRDefault="00D823C8">
      <w:pPr>
        <w:pStyle w:val="TOC5"/>
        <w:rPr>
          <w:ins w:id="116" w:author="Jesus de Gregorio" w:date="2019-11-18T12:42:00Z"/>
          <w:rFonts w:ascii="Calibri" w:hAnsi="Calibri"/>
          <w:sz w:val="22"/>
          <w:szCs w:val="22"/>
          <w:lang w:val="en-US" w:eastAsia="es-ES"/>
          <w:rPrChange w:id="117" w:author="Jesus de Gregorio" w:date="2019-11-18T12:42:00Z">
            <w:rPr>
              <w:ins w:id="118" w:author="Jesus de Gregorio" w:date="2019-11-18T12:42:00Z"/>
              <w:rFonts w:ascii="Calibri" w:hAnsi="Calibri"/>
              <w:sz w:val="22"/>
              <w:szCs w:val="22"/>
              <w:lang w:val="es-ES" w:eastAsia="es-ES"/>
            </w:rPr>
          </w:rPrChange>
        </w:rPr>
      </w:pPr>
      <w:ins w:id="119" w:author="Jesus de Gregorio" w:date="2019-11-18T12:42:00Z">
        <w:r>
          <w:t>5.2.2.2.2</w:t>
        </w:r>
        <w:r w:rsidRPr="008560F3">
          <w:rPr>
            <w:rFonts w:ascii="Calibri" w:hAnsi="Calibri"/>
            <w:sz w:val="22"/>
            <w:szCs w:val="22"/>
            <w:lang w:val="en-US" w:eastAsia="es-ES"/>
            <w:rPrChange w:id="120" w:author="Jesus de Gregorio" w:date="2019-11-18T12:42:00Z">
              <w:rPr>
                <w:rFonts w:ascii="Calibri" w:hAnsi="Calibri"/>
                <w:sz w:val="22"/>
                <w:szCs w:val="22"/>
                <w:lang w:val="es-ES" w:eastAsia="es-ES"/>
              </w:rPr>
            </w:rPrChange>
          </w:rPr>
          <w:tab/>
        </w:r>
        <w:r>
          <w:t>Authentication Vector Retrieval</w:t>
        </w:r>
        <w:r>
          <w:tab/>
        </w:r>
        <w:r>
          <w:fldChar w:fldCharType="begin"/>
        </w:r>
        <w:r>
          <w:instrText xml:space="preserve"> PAGEREF _Toc24973370 \h </w:instrText>
        </w:r>
      </w:ins>
      <w:r>
        <w:fldChar w:fldCharType="separate"/>
      </w:r>
      <w:ins w:id="121" w:author="Jesus de Gregorio" w:date="2019-11-18T12:42:00Z">
        <w:r>
          <w:t>10</w:t>
        </w:r>
        <w:r>
          <w:fldChar w:fldCharType="end"/>
        </w:r>
      </w:ins>
    </w:p>
    <w:p w:rsidR="00D823C8" w:rsidRPr="008560F3" w:rsidRDefault="00D823C8">
      <w:pPr>
        <w:pStyle w:val="TOC2"/>
        <w:rPr>
          <w:ins w:id="122" w:author="Jesus de Gregorio" w:date="2019-11-18T12:42:00Z"/>
          <w:rFonts w:ascii="Calibri" w:hAnsi="Calibri"/>
          <w:sz w:val="22"/>
          <w:szCs w:val="22"/>
          <w:lang w:val="en-US" w:eastAsia="es-ES"/>
          <w:rPrChange w:id="123" w:author="Jesus de Gregorio" w:date="2019-11-18T12:42:00Z">
            <w:rPr>
              <w:ins w:id="124" w:author="Jesus de Gregorio" w:date="2019-11-18T12:42:00Z"/>
              <w:rFonts w:ascii="Calibri" w:hAnsi="Calibri"/>
              <w:sz w:val="22"/>
              <w:szCs w:val="22"/>
              <w:lang w:val="es-ES" w:eastAsia="es-ES"/>
            </w:rPr>
          </w:rPrChange>
        </w:rPr>
      </w:pPr>
      <w:ins w:id="125" w:author="Jesus de Gregorio" w:date="2019-11-18T12:42:00Z">
        <w:r>
          <w:t>5.3</w:t>
        </w:r>
        <w:r w:rsidRPr="008560F3">
          <w:rPr>
            <w:rFonts w:ascii="Calibri" w:hAnsi="Calibri"/>
            <w:sz w:val="22"/>
            <w:szCs w:val="22"/>
            <w:lang w:val="en-US" w:eastAsia="es-ES"/>
            <w:rPrChange w:id="126" w:author="Jesus de Gregorio" w:date="2019-11-18T12:42:00Z">
              <w:rPr>
                <w:rFonts w:ascii="Calibri" w:hAnsi="Calibri"/>
                <w:sz w:val="22"/>
                <w:szCs w:val="22"/>
                <w:lang w:val="es-ES" w:eastAsia="es-ES"/>
              </w:rPr>
            </w:rPrChange>
          </w:rPr>
          <w:tab/>
        </w:r>
        <w:r>
          <w:t>Nhss_SubscriberDataManagement Service</w:t>
        </w:r>
        <w:r>
          <w:tab/>
        </w:r>
        <w:r>
          <w:fldChar w:fldCharType="begin"/>
        </w:r>
        <w:r>
          <w:instrText xml:space="preserve"> PAGEREF _Toc24973371 \h </w:instrText>
        </w:r>
      </w:ins>
      <w:r>
        <w:fldChar w:fldCharType="separate"/>
      </w:r>
      <w:ins w:id="127" w:author="Jesus de Gregorio" w:date="2019-11-18T12:42:00Z">
        <w:r>
          <w:t>10</w:t>
        </w:r>
        <w:r>
          <w:fldChar w:fldCharType="end"/>
        </w:r>
      </w:ins>
    </w:p>
    <w:p w:rsidR="00D823C8" w:rsidRPr="008560F3" w:rsidRDefault="00D823C8">
      <w:pPr>
        <w:pStyle w:val="TOC3"/>
        <w:rPr>
          <w:ins w:id="128" w:author="Jesus de Gregorio" w:date="2019-11-18T12:42:00Z"/>
          <w:rFonts w:ascii="Calibri" w:hAnsi="Calibri"/>
          <w:sz w:val="22"/>
          <w:szCs w:val="22"/>
          <w:lang w:val="en-US" w:eastAsia="es-ES"/>
          <w:rPrChange w:id="129" w:author="Jesus de Gregorio" w:date="2019-11-18T12:42:00Z">
            <w:rPr>
              <w:ins w:id="130" w:author="Jesus de Gregorio" w:date="2019-11-18T12:42:00Z"/>
              <w:rFonts w:ascii="Calibri" w:hAnsi="Calibri"/>
              <w:sz w:val="22"/>
              <w:szCs w:val="22"/>
              <w:lang w:val="es-ES" w:eastAsia="es-ES"/>
            </w:rPr>
          </w:rPrChange>
        </w:rPr>
      </w:pPr>
      <w:ins w:id="131" w:author="Jesus de Gregorio" w:date="2019-11-18T12:42:00Z">
        <w:r>
          <w:t>5.3.1</w:t>
        </w:r>
        <w:r w:rsidRPr="008560F3">
          <w:rPr>
            <w:rFonts w:ascii="Calibri" w:hAnsi="Calibri"/>
            <w:sz w:val="22"/>
            <w:szCs w:val="22"/>
            <w:lang w:val="en-US" w:eastAsia="es-ES"/>
            <w:rPrChange w:id="132" w:author="Jesus de Gregorio" w:date="2019-11-18T12:42:00Z">
              <w:rPr>
                <w:rFonts w:ascii="Calibri" w:hAnsi="Calibri"/>
                <w:sz w:val="22"/>
                <w:szCs w:val="22"/>
                <w:lang w:val="es-ES" w:eastAsia="es-ES"/>
              </w:rPr>
            </w:rPrChange>
          </w:rPr>
          <w:tab/>
        </w:r>
        <w:r>
          <w:t>Service Description</w:t>
        </w:r>
        <w:r>
          <w:tab/>
        </w:r>
        <w:r>
          <w:fldChar w:fldCharType="begin"/>
        </w:r>
        <w:r>
          <w:instrText xml:space="preserve"> PAGEREF _Toc24973372 \h </w:instrText>
        </w:r>
      </w:ins>
      <w:r>
        <w:fldChar w:fldCharType="separate"/>
      </w:r>
      <w:ins w:id="133" w:author="Jesus de Gregorio" w:date="2019-11-18T12:42:00Z">
        <w:r>
          <w:t>10</w:t>
        </w:r>
        <w:r>
          <w:fldChar w:fldCharType="end"/>
        </w:r>
      </w:ins>
    </w:p>
    <w:p w:rsidR="00D823C8" w:rsidRPr="008560F3" w:rsidRDefault="00D823C8">
      <w:pPr>
        <w:pStyle w:val="TOC3"/>
        <w:rPr>
          <w:ins w:id="134" w:author="Jesus de Gregorio" w:date="2019-11-18T12:42:00Z"/>
          <w:rFonts w:ascii="Calibri" w:hAnsi="Calibri"/>
          <w:sz w:val="22"/>
          <w:szCs w:val="22"/>
          <w:lang w:val="en-US" w:eastAsia="es-ES"/>
          <w:rPrChange w:id="135" w:author="Jesus de Gregorio" w:date="2019-11-18T12:42:00Z">
            <w:rPr>
              <w:ins w:id="136" w:author="Jesus de Gregorio" w:date="2019-11-18T12:42:00Z"/>
              <w:rFonts w:ascii="Calibri" w:hAnsi="Calibri"/>
              <w:sz w:val="22"/>
              <w:szCs w:val="22"/>
              <w:lang w:val="es-ES" w:eastAsia="es-ES"/>
            </w:rPr>
          </w:rPrChange>
        </w:rPr>
      </w:pPr>
      <w:ins w:id="137" w:author="Jesus de Gregorio" w:date="2019-11-18T12:42:00Z">
        <w:r>
          <w:t>5.3.2</w:t>
        </w:r>
        <w:r w:rsidRPr="008560F3">
          <w:rPr>
            <w:rFonts w:ascii="Calibri" w:hAnsi="Calibri"/>
            <w:sz w:val="22"/>
            <w:szCs w:val="22"/>
            <w:lang w:val="en-US" w:eastAsia="es-ES"/>
            <w:rPrChange w:id="138" w:author="Jesus de Gregorio" w:date="2019-11-18T12:42:00Z">
              <w:rPr>
                <w:rFonts w:ascii="Calibri" w:hAnsi="Calibri"/>
                <w:sz w:val="22"/>
                <w:szCs w:val="22"/>
                <w:lang w:val="es-ES" w:eastAsia="es-ES"/>
              </w:rPr>
            </w:rPrChange>
          </w:rPr>
          <w:tab/>
        </w:r>
        <w:r>
          <w:t>Service Operations</w:t>
        </w:r>
        <w:r>
          <w:tab/>
        </w:r>
        <w:r>
          <w:fldChar w:fldCharType="begin"/>
        </w:r>
        <w:r>
          <w:instrText xml:space="preserve"> PAGEREF _Toc24973373 \h </w:instrText>
        </w:r>
      </w:ins>
      <w:r>
        <w:fldChar w:fldCharType="separate"/>
      </w:r>
      <w:ins w:id="139" w:author="Jesus de Gregorio" w:date="2019-11-18T12:42:00Z">
        <w:r>
          <w:t>10</w:t>
        </w:r>
        <w:r>
          <w:fldChar w:fldCharType="end"/>
        </w:r>
      </w:ins>
    </w:p>
    <w:p w:rsidR="00D823C8" w:rsidRPr="008560F3" w:rsidRDefault="00D823C8">
      <w:pPr>
        <w:pStyle w:val="TOC4"/>
        <w:rPr>
          <w:ins w:id="140" w:author="Jesus de Gregorio" w:date="2019-11-18T12:42:00Z"/>
          <w:rFonts w:ascii="Calibri" w:hAnsi="Calibri"/>
          <w:sz w:val="22"/>
          <w:szCs w:val="22"/>
          <w:lang w:val="en-US" w:eastAsia="es-ES"/>
          <w:rPrChange w:id="141" w:author="Jesus de Gregorio" w:date="2019-11-18T12:42:00Z">
            <w:rPr>
              <w:ins w:id="142" w:author="Jesus de Gregorio" w:date="2019-11-18T12:42:00Z"/>
              <w:rFonts w:ascii="Calibri" w:hAnsi="Calibri"/>
              <w:sz w:val="22"/>
              <w:szCs w:val="22"/>
              <w:lang w:val="es-ES" w:eastAsia="es-ES"/>
            </w:rPr>
          </w:rPrChange>
        </w:rPr>
      </w:pPr>
      <w:ins w:id="143" w:author="Jesus de Gregorio" w:date="2019-11-18T12:42:00Z">
        <w:r>
          <w:t>5.3.2.1</w:t>
        </w:r>
        <w:r w:rsidRPr="008560F3">
          <w:rPr>
            <w:rFonts w:ascii="Calibri" w:hAnsi="Calibri"/>
            <w:sz w:val="22"/>
            <w:szCs w:val="22"/>
            <w:lang w:val="en-US" w:eastAsia="es-ES"/>
            <w:rPrChange w:id="144"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_Toc24973374 \h </w:instrText>
        </w:r>
      </w:ins>
      <w:r>
        <w:fldChar w:fldCharType="separate"/>
      </w:r>
      <w:ins w:id="145" w:author="Jesus de Gregorio" w:date="2019-11-18T12:42:00Z">
        <w:r>
          <w:t>10</w:t>
        </w:r>
        <w:r>
          <w:fldChar w:fldCharType="end"/>
        </w:r>
      </w:ins>
    </w:p>
    <w:p w:rsidR="00D823C8" w:rsidRPr="008560F3" w:rsidRDefault="00D823C8">
      <w:pPr>
        <w:pStyle w:val="TOC4"/>
        <w:rPr>
          <w:ins w:id="146" w:author="Jesus de Gregorio" w:date="2019-11-18T12:42:00Z"/>
          <w:rFonts w:ascii="Calibri" w:hAnsi="Calibri"/>
          <w:sz w:val="22"/>
          <w:szCs w:val="22"/>
          <w:lang w:val="en-US" w:eastAsia="es-ES"/>
          <w:rPrChange w:id="147" w:author="Jesus de Gregorio" w:date="2019-11-18T12:42:00Z">
            <w:rPr>
              <w:ins w:id="148" w:author="Jesus de Gregorio" w:date="2019-11-18T12:42:00Z"/>
              <w:rFonts w:ascii="Calibri" w:hAnsi="Calibri"/>
              <w:sz w:val="22"/>
              <w:szCs w:val="22"/>
              <w:lang w:val="es-ES" w:eastAsia="es-ES"/>
            </w:rPr>
          </w:rPrChange>
        </w:rPr>
      </w:pPr>
      <w:ins w:id="149" w:author="Jesus de Gregorio" w:date="2019-11-18T12:42:00Z">
        <w:r>
          <w:t>5.3.2.2</w:t>
        </w:r>
        <w:r w:rsidRPr="008560F3">
          <w:rPr>
            <w:rFonts w:ascii="Calibri" w:hAnsi="Calibri"/>
            <w:sz w:val="22"/>
            <w:szCs w:val="22"/>
            <w:lang w:val="en-US" w:eastAsia="es-ES"/>
            <w:rPrChange w:id="150" w:author="Jesus de Gregorio" w:date="2019-11-18T12:42:00Z">
              <w:rPr>
                <w:rFonts w:ascii="Calibri" w:hAnsi="Calibri"/>
                <w:sz w:val="22"/>
                <w:szCs w:val="22"/>
                <w:lang w:val="es-ES" w:eastAsia="es-ES"/>
              </w:rPr>
            </w:rPrChange>
          </w:rPr>
          <w:tab/>
        </w:r>
        <w:r>
          <w:t>Get</w:t>
        </w:r>
        <w:r>
          <w:tab/>
        </w:r>
        <w:r>
          <w:fldChar w:fldCharType="begin"/>
        </w:r>
        <w:r>
          <w:instrText xml:space="preserve"> PAGEREF _Toc24973375 \h </w:instrText>
        </w:r>
      </w:ins>
      <w:r>
        <w:fldChar w:fldCharType="separate"/>
      </w:r>
      <w:ins w:id="151" w:author="Jesus de Gregorio" w:date="2019-11-18T12:42:00Z">
        <w:r>
          <w:t>10</w:t>
        </w:r>
        <w:r>
          <w:fldChar w:fldCharType="end"/>
        </w:r>
      </w:ins>
    </w:p>
    <w:p w:rsidR="00D823C8" w:rsidRPr="008560F3" w:rsidRDefault="00D823C8">
      <w:pPr>
        <w:pStyle w:val="TOC5"/>
        <w:rPr>
          <w:ins w:id="152" w:author="Jesus de Gregorio" w:date="2019-11-18T12:42:00Z"/>
          <w:rFonts w:ascii="Calibri" w:hAnsi="Calibri"/>
          <w:sz w:val="22"/>
          <w:szCs w:val="22"/>
          <w:lang w:val="en-US" w:eastAsia="es-ES"/>
          <w:rPrChange w:id="153" w:author="Jesus de Gregorio" w:date="2019-11-18T12:42:00Z">
            <w:rPr>
              <w:ins w:id="154" w:author="Jesus de Gregorio" w:date="2019-11-18T12:42:00Z"/>
              <w:rFonts w:ascii="Calibri" w:hAnsi="Calibri"/>
              <w:sz w:val="22"/>
              <w:szCs w:val="22"/>
              <w:lang w:val="es-ES" w:eastAsia="es-ES"/>
            </w:rPr>
          </w:rPrChange>
        </w:rPr>
      </w:pPr>
      <w:ins w:id="155" w:author="Jesus de Gregorio" w:date="2019-11-18T12:42:00Z">
        <w:r>
          <w:t>5.3.2.2.1</w:t>
        </w:r>
        <w:r w:rsidRPr="008560F3">
          <w:rPr>
            <w:rFonts w:ascii="Calibri" w:hAnsi="Calibri"/>
            <w:sz w:val="22"/>
            <w:szCs w:val="22"/>
            <w:lang w:val="en-US" w:eastAsia="es-ES"/>
            <w:rPrChange w:id="156"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_Toc24973376 \h </w:instrText>
        </w:r>
      </w:ins>
      <w:r>
        <w:fldChar w:fldCharType="separate"/>
      </w:r>
      <w:ins w:id="157" w:author="Jesus de Gregorio" w:date="2019-11-18T12:42:00Z">
        <w:r>
          <w:t>10</w:t>
        </w:r>
        <w:r>
          <w:fldChar w:fldCharType="end"/>
        </w:r>
      </w:ins>
    </w:p>
    <w:p w:rsidR="00D823C8" w:rsidRPr="008560F3" w:rsidRDefault="00D823C8">
      <w:pPr>
        <w:pStyle w:val="TOC5"/>
        <w:rPr>
          <w:ins w:id="158" w:author="Jesus de Gregorio" w:date="2019-11-18T12:42:00Z"/>
          <w:rFonts w:ascii="Calibri" w:hAnsi="Calibri"/>
          <w:sz w:val="22"/>
          <w:szCs w:val="22"/>
          <w:lang w:val="en-US" w:eastAsia="es-ES"/>
          <w:rPrChange w:id="159" w:author="Jesus de Gregorio" w:date="2019-11-18T12:42:00Z">
            <w:rPr>
              <w:ins w:id="160" w:author="Jesus de Gregorio" w:date="2019-11-18T12:42:00Z"/>
              <w:rFonts w:ascii="Calibri" w:hAnsi="Calibri"/>
              <w:sz w:val="22"/>
              <w:szCs w:val="22"/>
              <w:lang w:val="es-ES" w:eastAsia="es-ES"/>
            </w:rPr>
          </w:rPrChange>
        </w:rPr>
      </w:pPr>
      <w:ins w:id="161" w:author="Jesus de Gregorio" w:date="2019-11-18T12:42:00Z">
        <w:r>
          <w:t>5.3.2.2.2</w:t>
        </w:r>
        <w:r w:rsidRPr="008560F3">
          <w:rPr>
            <w:rFonts w:ascii="Calibri" w:hAnsi="Calibri"/>
            <w:sz w:val="22"/>
            <w:szCs w:val="22"/>
            <w:lang w:val="en-US" w:eastAsia="es-ES"/>
            <w:rPrChange w:id="162" w:author="Jesus de Gregorio" w:date="2019-11-18T12:42:00Z">
              <w:rPr>
                <w:rFonts w:ascii="Calibri" w:hAnsi="Calibri"/>
                <w:sz w:val="22"/>
                <w:szCs w:val="22"/>
                <w:lang w:val="es-ES" w:eastAsia="es-ES"/>
              </w:rPr>
            </w:rPrChange>
          </w:rPr>
          <w:tab/>
        </w:r>
        <w:r>
          <w:t>UE Context In PGW Data Retrieval</w:t>
        </w:r>
        <w:r>
          <w:tab/>
        </w:r>
        <w:r>
          <w:fldChar w:fldCharType="begin"/>
        </w:r>
        <w:r>
          <w:instrText xml:space="preserve"> PAGEREF _Toc24973377 \h </w:instrText>
        </w:r>
      </w:ins>
      <w:r>
        <w:fldChar w:fldCharType="separate"/>
      </w:r>
      <w:ins w:id="163" w:author="Jesus de Gregorio" w:date="2019-11-18T12:42:00Z">
        <w:r>
          <w:t>11</w:t>
        </w:r>
        <w:r>
          <w:fldChar w:fldCharType="end"/>
        </w:r>
      </w:ins>
    </w:p>
    <w:p w:rsidR="00D823C8" w:rsidRPr="008560F3" w:rsidRDefault="00D823C8">
      <w:pPr>
        <w:pStyle w:val="TOC2"/>
        <w:rPr>
          <w:ins w:id="164" w:author="Jesus de Gregorio" w:date="2019-11-18T12:42:00Z"/>
          <w:rFonts w:ascii="Calibri" w:hAnsi="Calibri"/>
          <w:sz w:val="22"/>
          <w:szCs w:val="22"/>
          <w:lang w:val="en-US" w:eastAsia="es-ES"/>
          <w:rPrChange w:id="165" w:author="Jesus de Gregorio" w:date="2019-11-18T12:42:00Z">
            <w:rPr>
              <w:ins w:id="166" w:author="Jesus de Gregorio" w:date="2019-11-18T12:42:00Z"/>
              <w:rFonts w:ascii="Calibri" w:hAnsi="Calibri"/>
              <w:sz w:val="22"/>
              <w:szCs w:val="22"/>
              <w:lang w:val="es-ES" w:eastAsia="es-ES"/>
            </w:rPr>
          </w:rPrChange>
        </w:rPr>
      </w:pPr>
      <w:ins w:id="167" w:author="Jesus de Gregorio" w:date="2019-11-18T12:42:00Z">
        <w:r>
          <w:t>5.4</w:t>
        </w:r>
        <w:r w:rsidRPr="008560F3">
          <w:rPr>
            <w:rFonts w:ascii="Calibri" w:hAnsi="Calibri"/>
            <w:sz w:val="22"/>
            <w:szCs w:val="22"/>
            <w:lang w:val="en-US" w:eastAsia="es-ES"/>
            <w:rPrChange w:id="168" w:author="Jesus de Gregorio" w:date="2019-11-18T12:42:00Z">
              <w:rPr>
                <w:rFonts w:ascii="Calibri" w:hAnsi="Calibri"/>
                <w:sz w:val="22"/>
                <w:szCs w:val="22"/>
                <w:lang w:val="es-ES" w:eastAsia="es-ES"/>
              </w:rPr>
            </w:rPrChange>
          </w:rPr>
          <w:tab/>
        </w:r>
        <w:r>
          <w:t>Nhss_UEContextManagement Service</w:t>
        </w:r>
        <w:r>
          <w:tab/>
        </w:r>
        <w:r>
          <w:fldChar w:fldCharType="begin"/>
        </w:r>
        <w:r>
          <w:instrText xml:space="preserve"> PAGEREF _Toc24973378 \h </w:instrText>
        </w:r>
      </w:ins>
      <w:r>
        <w:fldChar w:fldCharType="separate"/>
      </w:r>
      <w:ins w:id="169" w:author="Jesus de Gregorio" w:date="2019-11-18T12:42:00Z">
        <w:r>
          <w:t>11</w:t>
        </w:r>
        <w:r>
          <w:fldChar w:fldCharType="end"/>
        </w:r>
      </w:ins>
    </w:p>
    <w:p w:rsidR="00D823C8" w:rsidRPr="008560F3" w:rsidRDefault="00D823C8">
      <w:pPr>
        <w:pStyle w:val="TOC3"/>
        <w:rPr>
          <w:ins w:id="170" w:author="Jesus de Gregorio" w:date="2019-11-18T12:42:00Z"/>
          <w:rFonts w:ascii="Calibri" w:hAnsi="Calibri"/>
          <w:sz w:val="22"/>
          <w:szCs w:val="22"/>
          <w:lang w:val="en-US" w:eastAsia="es-ES"/>
          <w:rPrChange w:id="171" w:author="Jesus de Gregorio" w:date="2019-11-18T12:42:00Z">
            <w:rPr>
              <w:ins w:id="172" w:author="Jesus de Gregorio" w:date="2019-11-18T12:42:00Z"/>
              <w:rFonts w:ascii="Calibri" w:hAnsi="Calibri"/>
              <w:sz w:val="22"/>
              <w:szCs w:val="22"/>
              <w:lang w:val="es-ES" w:eastAsia="es-ES"/>
            </w:rPr>
          </w:rPrChange>
        </w:rPr>
      </w:pPr>
      <w:ins w:id="173" w:author="Jesus de Gregorio" w:date="2019-11-18T12:42:00Z">
        <w:r>
          <w:t>5.4.1</w:t>
        </w:r>
        <w:r w:rsidRPr="008560F3">
          <w:rPr>
            <w:rFonts w:ascii="Calibri" w:hAnsi="Calibri"/>
            <w:sz w:val="22"/>
            <w:szCs w:val="22"/>
            <w:lang w:val="en-US" w:eastAsia="es-ES"/>
            <w:rPrChange w:id="174" w:author="Jesus de Gregorio" w:date="2019-11-18T12:42:00Z">
              <w:rPr>
                <w:rFonts w:ascii="Calibri" w:hAnsi="Calibri"/>
                <w:sz w:val="22"/>
                <w:szCs w:val="22"/>
                <w:lang w:val="es-ES" w:eastAsia="es-ES"/>
              </w:rPr>
            </w:rPrChange>
          </w:rPr>
          <w:tab/>
        </w:r>
        <w:r>
          <w:t>Service Description</w:t>
        </w:r>
        <w:r>
          <w:tab/>
        </w:r>
        <w:r>
          <w:fldChar w:fldCharType="begin"/>
        </w:r>
        <w:r>
          <w:instrText xml:space="preserve"> PAGEREF _Toc24973379 \h </w:instrText>
        </w:r>
      </w:ins>
      <w:r>
        <w:fldChar w:fldCharType="separate"/>
      </w:r>
      <w:ins w:id="175" w:author="Jesus de Gregorio" w:date="2019-11-18T12:42:00Z">
        <w:r>
          <w:t>11</w:t>
        </w:r>
        <w:r>
          <w:fldChar w:fldCharType="end"/>
        </w:r>
      </w:ins>
    </w:p>
    <w:p w:rsidR="00D823C8" w:rsidRPr="008560F3" w:rsidRDefault="00D823C8">
      <w:pPr>
        <w:pStyle w:val="TOC3"/>
        <w:rPr>
          <w:ins w:id="176" w:author="Jesus de Gregorio" w:date="2019-11-18T12:42:00Z"/>
          <w:rFonts w:ascii="Calibri" w:hAnsi="Calibri"/>
          <w:sz w:val="22"/>
          <w:szCs w:val="22"/>
          <w:lang w:val="en-US" w:eastAsia="es-ES"/>
          <w:rPrChange w:id="177" w:author="Jesus de Gregorio" w:date="2019-11-18T12:42:00Z">
            <w:rPr>
              <w:ins w:id="178" w:author="Jesus de Gregorio" w:date="2019-11-18T12:42:00Z"/>
              <w:rFonts w:ascii="Calibri" w:hAnsi="Calibri"/>
              <w:sz w:val="22"/>
              <w:szCs w:val="22"/>
              <w:lang w:val="es-ES" w:eastAsia="es-ES"/>
            </w:rPr>
          </w:rPrChange>
        </w:rPr>
      </w:pPr>
      <w:ins w:id="179" w:author="Jesus de Gregorio" w:date="2019-11-18T12:42:00Z">
        <w:r>
          <w:t>5.4.2</w:t>
        </w:r>
        <w:r w:rsidRPr="008560F3">
          <w:rPr>
            <w:rFonts w:ascii="Calibri" w:hAnsi="Calibri"/>
            <w:sz w:val="22"/>
            <w:szCs w:val="22"/>
            <w:lang w:val="en-US" w:eastAsia="es-ES"/>
            <w:rPrChange w:id="180" w:author="Jesus de Gregorio" w:date="2019-11-18T12:42:00Z">
              <w:rPr>
                <w:rFonts w:ascii="Calibri" w:hAnsi="Calibri"/>
                <w:sz w:val="22"/>
                <w:szCs w:val="22"/>
                <w:lang w:val="es-ES" w:eastAsia="es-ES"/>
              </w:rPr>
            </w:rPrChange>
          </w:rPr>
          <w:tab/>
        </w:r>
        <w:r>
          <w:t>Service Operations</w:t>
        </w:r>
        <w:r>
          <w:tab/>
        </w:r>
        <w:r>
          <w:fldChar w:fldCharType="begin"/>
        </w:r>
        <w:r>
          <w:instrText xml:space="preserve"> PAGEREF _Toc24973380 \h </w:instrText>
        </w:r>
      </w:ins>
      <w:r>
        <w:fldChar w:fldCharType="separate"/>
      </w:r>
      <w:ins w:id="181" w:author="Jesus de Gregorio" w:date="2019-11-18T12:42:00Z">
        <w:r>
          <w:t>11</w:t>
        </w:r>
        <w:r>
          <w:fldChar w:fldCharType="end"/>
        </w:r>
      </w:ins>
    </w:p>
    <w:p w:rsidR="00D823C8" w:rsidRPr="008560F3" w:rsidRDefault="00D823C8">
      <w:pPr>
        <w:pStyle w:val="TOC4"/>
        <w:rPr>
          <w:ins w:id="182" w:author="Jesus de Gregorio" w:date="2019-11-18T12:42:00Z"/>
          <w:rFonts w:ascii="Calibri" w:hAnsi="Calibri"/>
          <w:sz w:val="22"/>
          <w:szCs w:val="22"/>
          <w:lang w:val="en-US" w:eastAsia="es-ES"/>
          <w:rPrChange w:id="183" w:author="Jesus de Gregorio" w:date="2019-11-18T12:42:00Z">
            <w:rPr>
              <w:ins w:id="184" w:author="Jesus de Gregorio" w:date="2019-11-18T12:42:00Z"/>
              <w:rFonts w:ascii="Calibri" w:hAnsi="Calibri"/>
              <w:sz w:val="22"/>
              <w:szCs w:val="22"/>
              <w:lang w:val="es-ES" w:eastAsia="es-ES"/>
            </w:rPr>
          </w:rPrChange>
        </w:rPr>
      </w:pPr>
      <w:ins w:id="185" w:author="Jesus de Gregorio" w:date="2019-11-18T12:42:00Z">
        <w:r>
          <w:t>5.4.2.1</w:t>
        </w:r>
        <w:r w:rsidRPr="008560F3">
          <w:rPr>
            <w:rFonts w:ascii="Calibri" w:hAnsi="Calibri"/>
            <w:sz w:val="22"/>
            <w:szCs w:val="22"/>
            <w:lang w:val="en-US" w:eastAsia="es-ES"/>
            <w:rPrChange w:id="186"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_Toc24973381 \h </w:instrText>
        </w:r>
      </w:ins>
      <w:r>
        <w:fldChar w:fldCharType="separate"/>
      </w:r>
      <w:ins w:id="187" w:author="Jesus de Gregorio" w:date="2019-11-18T12:42:00Z">
        <w:r>
          <w:t>11</w:t>
        </w:r>
        <w:r>
          <w:fldChar w:fldCharType="end"/>
        </w:r>
      </w:ins>
    </w:p>
    <w:p w:rsidR="00D823C8" w:rsidRPr="008560F3" w:rsidRDefault="00D823C8">
      <w:pPr>
        <w:pStyle w:val="TOC4"/>
        <w:rPr>
          <w:ins w:id="188" w:author="Jesus de Gregorio" w:date="2019-11-18T12:42:00Z"/>
          <w:rFonts w:ascii="Calibri" w:hAnsi="Calibri"/>
          <w:sz w:val="22"/>
          <w:szCs w:val="22"/>
          <w:lang w:val="en-US" w:eastAsia="es-ES"/>
          <w:rPrChange w:id="189" w:author="Jesus de Gregorio" w:date="2019-11-18T12:42:00Z">
            <w:rPr>
              <w:ins w:id="190" w:author="Jesus de Gregorio" w:date="2019-11-18T12:42:00Z"/>
              <w:rFonts w:ascii="Calibri" w:hAnsi="Calibri"/>
              <w:sz w:val="22"/>
              <w:szCs w:val="22"/>
              <w:lang w:val="es-ES" w:eastAsia="es-ES"/>
            </w:rPr>
          </w:rPrChange>
        </w:rPr>
      </w:pPr>
      <w:ins w:id="191" w:author="Jesus de Gregorio" w:date="2019-11-18T12:42:00Z">
        <w:r>
          <w:t>5.4.2.2</w:t>
        </w:r>
        <w:r w:rsidRPr="008560F3">
          <w:rPr>
            <w:rFonts w:ascii="Calibri" w:hAnsi="Calibri"/>
            <w:sz w:val="22"/>
            <w:szCs w:val="22"/>
            <w:lang w:val="en-US" w:eastAsia="es-ES"/>
            <w:rPrChange w:id="192" w:author="Jesus de Gregorio" w:date="2019-11-18T12:42:00Z">
              <w:rPr>
                <w:rFonts w:ascii="Calibri" w:hAnsi="Calibri"/>
                <w:sz w:val="22"/>
                <w:szCs w:val="22"/>
                <w:lang w:val="es-ES" w:eastAsia="es-ES"/>
              </w:rPr>
            </w:rPrChange>
          </w:rPr>
          <w:tab/>
        </w:r>
        <w:r>
          <w:t>MmeDeregistration</w:t>
        </w:r>
        <w:r>
          <w:tab/>
        </w:r>
        <w:r>
          <w:fldChar w:fldCharType="begin"/>
        </w:r>
        <w:r>
          <w:instrText xml:space="preserve"> PAGEREF _Toc24973382 \h </w:instrText>
        </w:r>
      </w:ins>
      <w:r>
        <w:fldChar w:fldCharType="separate"/>
      </w:r>
      <w:ins w:id="193" w:author="Jesus de Gregorio" w:date="2019-11-18T12:42:00Z">
        <w:r>
          <w:t>11</w:t>
        </w:r>
        <w:r>
          <w:fldChar w:fldCharType="end"/>
        </w:r>
      </w:ins>
    </w:p>
    <w:p w:rsidR="00D823C8" w:rsidRPr="008560F3" w:rsidRDefault="00D823C8">
      <w:pPr>
        <w:pStyle w:val="TOC5"/>
        <w:rPr>
          <w:ins w:id="194" w:author="Jesus de Gregorio" w:date="2019-11-18T12:42:00Z"/>
          <w:rFonts w:ascii="Calibri" w:hAnsi="Calibri"/>
          <w:sz w:val="22"/>
          <w:szCs w:val="22"/>
          <w:lang w:val="en-US" w:eastAsia="es-ES"/>
          <w:rPrChange w:id="195" w:author="Jesus de Gregorio" w:date="2019-11-18T12:42:00Z">
            <w:rPr>
              <w:ins w:id="196" w:author="Jesus de Gregorio" w:date="2019-11-18T12:42:00Z"/>
              <w:rFonts w:ascii="Calibri" w:hAnsi="Calibri"/>
              <w:sz w:val="22"/>
              <w:szCs w:val="22"/>
              <w:lang w:val="es-ES" w:eastAsia="es-ES"/>
            </w:rPr>
          </w:rPrChange>
        </w:rPr>
      </w:pPr>
      <w:ins w:id="197" w:author="Jesus de Gregorio" w:date="2019-11-18T12:42:00Z">
        <w:r>
          <w:t>5.4.2.2.1</w:t>
        </w:r>
        <w:r w:rsidRPr="008560F3">
          <w:rPr>
            <w:rFonts w:ascii="Calibri" w:hAnsi="Calibri"/>
            <w:sz w:val="22"/>
            <w:szCs w:val="22"/>
            <w:lang w:val="en-US" w:eastAsia="es-ES"/>
            <w:rPrChange w:id="198"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_Toc24973383 \h </w:instrText>
        </w:r>
      </w:ins>
      <w:r>
        <w:fldChar w:fldCharType="separate"/>
      </w:r>
      <w:ins w:id="199" w:author="Jesus de Gregorio" w:date="2019-11-18T12:42:00Z">
        <w:r>
          <w:t>11</w:t>
        </w:r>
        <w:r>
          <w:fldChar w:fldCharType="end"/>
        </w:r>
      </w:ins>
    </w:p>
    <w:p w:rsidR="00D823C8" w:rsidRPr="008560F3" w:rsidRDefault="00D823C8">
      <w:pPr>
        <w:pStyle w:val="TOC5"/>
        <w:rPr>
          <w:ins w:id="200" w:author="Jesus de Gregorio" w:date="2019-11-18T12:42:00Z"/>
          <w:rFonts w:ascii="Calibri" w:hAnsi="Calibri"/>
          <w:sz w:val="22"/>
          <w:szCs w:val="22"/>
          <w:lang w:val="en-US" w:eastAsia="es-ES"/>
          <w:rPrChange w:id="201" w:author="Jesus de Gregorio" w:date="2019-11-18T12:42:00Z">
            <w:rPr>
              <w:ins w:id="202" w:author="Jesus de Gregorio" w:date="2019-11-18T12:42:00Z"/>
              <w:rFonts w:ascii="Calibri" w:hAnsi="Calibri"/>
              <w:sz w:val="22"/>
              <w:szCs w:val="22"/>
              <w:lang w:val="es-ES" w:eastAsia="es-ES"/>
            </w:rPr>
          </w:rPrChange>
        </w:rPr>
      </w:pPr>
      <w:ins w:id="203" w:author="Jesus de Gregorio" w:date="2019-11-18T12:42:00Z">
        <w:r>
          <w:t>5.4.2.2.2</w:t>
        </w:r>
        <w:r w:rsidRPr="008560F3">
          <w:rPr>
            <w:rFonts w:ascii="Calibri" w:hAnsi="Calibri"/>
            <w:sz w:val="22"/>
            <w:szCs w:val="22"/>
            <w:lang w:val="en-US" w:eastAsia="es-ES"/>
            <w:rPrChange w:id="204" w:author="Jesus de Gregorio" w:date="2019-11-18T12:42:00Z">
              <w:rPr>
                <w:rFonts w:ascii="Calibri" w:hAnsi="Calibri"/>
                <w:sz w:val="22"/>
                <w:szCs w:val="22"/>
                <w:lang w:val="es-ES" w:eastAsia="es-ES"/>
              </w:rPr>
            </w:rPrChange>
          </w:rPr>
          <w:tab/>
        </w:r>
        <w:r>
          <w:t>MME Deregistration</w:t>
        </w:r>
        <w:r>
          <w:tab/>
        </w:r>
        <w:r>
          <w:fldChar w:fldCharType="begin"/>
        </w:r>
        <w:r>
          <w:instrText xml:space="preserve"> PAGEREF _Toc24973384 \h </w:instrText>
        </w:r>
      </w:ins>
      <w:r>
        <w:fldChar w:fldCharType="separate"/>
      </w:r>
      <w:ins w:id="205" w:author="Jesus de Gregorio" w:date="2019-11-18T12:42:00Z">
        <w:r>
          <w:t>12</w:t>
        </w:r>
        <w:r>
          <w:fldChar w:fldCharType="end"/>
        </w:r>
      </w:ins>
    </w:p>
    <w:p w:rsidR="00D823C8" w:rsidRPr="008560F3" w:rsidRDefault="00D823C8">
      <w:pPr>
        <w:pStyle w:val="TOC1"/>
        <w:rPr>
          <w:ins w:id="206" w:author="Jesus de Gregorio" w:date="2019-11-18T12:42:00Z"/>
          <w:rFonts w:ascii="Calibri" w:hAnsi="Calibri"/>
          <w:szCs w:val="22"/>
          <w:lang w:val="en-US" w:eastAsia="es-ES"/>
          <w:rPrChange w:id="207" w:author="Jesus de Gregorio" w:date="2019-11-18T12:42:00Z">
            <w:rPr>
              <w:ins w:id="208" w:author="Jesus de Gregorio" w:date="2019-11-18T12:42:00Z"/>
              <w:rFonts w:ascii="Calibri" w:hAnsi="Calibri"/>
              <w:szCs w:val="22"/>
              <w:lang w:val="es-ES" w:eastAsia="es-ES"/>
            </w:rPr>
          </w:rPrChange>
        </w:rPr>
      </w:pPr>
      <w:ins w:id="209" w:author="Jesus de Gregorio" w:date="2019-11-18T12:42:00Z">
        <w:r>
          <w:t>6</w:t>
        </w:r>
        <w:r w:rsidRPr="008560F3">
          <w:rPr>
            <w:rFonts w:ascii="Calibri" w:hAnsi="Calibri"/>
            <w:szCs w:val="22"/>
            <w:lang w:val="en-US" w:eastAsia="es-ES"/>
            <w:rPrChange w:id="210" w:author="Jesus de Gregorio" w:date="2019-11-18T12:42:00Z">
              <w:rPr>
                <w:rFonts w:ascii="Calibri" w:hAnsi="Calibri"/>
                <w:szCs w:val="22"/>
                <w:lang w:val="es-ES" w:eastAsia="es-ES"/>
              </w:rPr>
            </w:rPrChange>
          </w:rPr>
          <w:tab/>
        </w:r>
        <w:r>
          <w:t>API Definitions</w:t>
        </w:r>
        <w:r>
          <w:tab/>
        </w:r>
        <w:r>
          <w:fldChar w:fldCharType="begin"/>
        </w:r>
        <w:r>
          <w:instrText xml:space="preserve"> PAGEREF _Toc24973385 \h </w:instrText>
        </w:r>
      </w:ins>
      <w:r>
        <w:fldChar w:fldCharType="separate"/>
      </w:r>
      <w:ins w:id="211" w:author="Jesus de Gregorio" w:date="2019-11-18T12:42:00Z">
        <w:r>
          <w:t>12</w:t>
        </w:r>
        <w:r>
          <w:fldChar w:fldCharType="end"/>
        </w:r>
      </w:ins>
    </w:p>
    <w:p w:rsidR="00D823C8" w:rsidRPr="008560F3" w:rsidRDefault="00D823C8">
      <w:pPr>
        <w:pStyle w:val="TOC2"/>
        <w:rPr>
          <w:ins w:id="212" w:author="Jesus de Gregorio" w:date="2019-11-18T12:42:00Z"/>
          <w:rFonts w:ascii="Calibri" w:hAnsi="Calibri"/>
          <w:sz w:val="22"/>
          <w:szCs w:val="22"/>
          <w:lang w:val="en-US" w:eastAsia="es-ES"/>
          <w:rPrChange w:id="213" w:author="Jesus de Gregorio" w:date="2019-11-18T12:42:00Z">
            <w:rPr>
              <w:ins w:id="214" w:author="Jesus de Gregorio" w:date="2019-11-18T12:42:00Z"/>
              <w:rFonts w:ascii="Calibri" w:hAnsi="Calibri"/>
              <w:sz w:val="22"/>
              <w:szCs w:val="22"/>
              <w:lang w:val="es-ES" w:eastAsia="es-ES"/>
            </w:rPr>
          </w:rPrChange>
        </w:rPr>
      </w:pPr>
      <w:ins w:id="215" w:author="Jesus de Gregorio" w:date="2019-11-18T12:42:00Z">
        <w:r>
          <w:t>6.1</w:t>
        </w:r>
        <w:r w:rsidRPr="008560F3">
          <w:rPr>
            <w:rFonts w:ascii="Calibri" w:hAnsi="Calibri"/>
            <w:sz w:val="22"/>
            <w:szCs w:val="22"/>
            <w:lang w:val="en-US" w:eastAsia="es-ES"/>
            <w:rPrChange w:id="216" w:author="Jesus de Gregorio" w:date="2019-11-18T12:42:00Z">
              <w:rPr>
                <w:rFonts w:ascii="Calibri" w:hAnsi="Calibri"/>
                <w:sz w:val="22"/>
                <w:szCs w:val="22"/>
                <w:lang w:val="es-ES" w:eastAsia="es-ES"/>
              </w:rPr>
            </w:rPrChange>
          </w:rPr>
          <w:tab/>
        </w:r>
        <w:r>
          <w:t>Nhss_UEAuthentication Service API</w:t>
        </w:r>
        <w:r>
          <w:tab/>
        </w:r>
        <w:r>
          <w:fldChar w:fldCharType="begin"/>
        </w:r>
        <w:r>
          <w:instrText xml:space="preserve"> PAGEREF _Toc24973386 \h </w:instrText>
        </w:r>
      </w:ins>
      <w:r>
        <w:fldChar w:fldCharType="separate"/>
      </w:r>
      <w:ins w:id="217" w:author="Jesus de Gregorio" w:date="2019-11-18T12:42:00Z">
        <w:r>
          <w:t>12</w:t>
        </w:r>
        <w:r>
          <w:fldChar w:fldCharType="end"/>
        </w:r>
      </w:ins>
    </w:p>
    <w:p w:rsidR="00D823C8" w:rsidRPr="008560F3" w:rsidRDefault="00D823C8">
      <w:pPr>
        <w:pStyle w:val="TOC3"/>
        <w:rPr>
          <w:ins w:id="218" w:author="Jesus de Gregorio" w:date="2019-11-18T12:42:00Z"/>
          <w:rFonts w:ascii="Calibri" w:hAnsi="Calibri"/>
          <w:sz w:val="22"/>
          <w:szCs w:val="22"/>
          <w:lang w:val="en-US" w:eastAsia="es-ES"/>
          <w:rPrChange w:id="219" w:author="Jesus de Gregorio" w:date="2019-11-18T12:42:00Z">
            <w:rPr>
              <w:ins w:id="220" w:author="Jesus de Gregorio" w:date="2019-11-18T12:42:00Z"/>
              <w:rFonts w:ascii="Calibri" w:hAnsi="Calibri"/>
              <w:sz w:val="22"/>
              <w:szCs w:val="22"/>
              <w:lang w:val="es-ES" w:eastAsia="es-ES"/>
            </w:rPr>
          </w:rPrChange>
        </w:rPr>
      </w:pPr>
      <w:ins w:id="221" w:author="Jesus de Gregorio" w:date="2019-11-18T12:42:00Z">
        <w:r>
          <w:t>6.1.1</w:t>
        </w:r>
        <w:r w:rsidRPr="008560F3">
          <w:rPr>
            <w:rFonts w:ascii="Calibri" w:hAnsi="Calibri"/>
            <w:sz w:val="22"/>
            <w:szCs w:val="22"/>
            <w:lang w:val="en-US" w:eastAsia="es-ES"/>
            <w:rPrChange w:id="222"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_Toc24973387 \h </w:instrText>
        </w:r>
      </w:ins>
      <w:r>
        <w:fldChar w:fldCharType="separate"/>
      </w:r>
      <w:ins w:id="223" w:author="Jesus de Gregorio" w:date="2019-11-18T12:42:00Z">
        <w:r>
          <w:t>12</w:t>
        </w:r>
        <w:r>
          <w:fldChar w:fldCharType="end"/>
        </w:r>
      </w:ins>
    </w:p>
    <w:p w:rsidR="00D823C8" w:rsidRPr="008560F3" w:rsidRDefault="00D823C8">
      <w:pPr>
        <w:pStyle w:val="TOC3"/>
        <w:rPr>
          <w:ins w:id="224" w:author="Jesus de Gregorio" w:date="2019-11-18T12:42:00Z"/>
          <w:rFonts w:ascii="Calibri" w:hAnsi="Calibri"/>
          <w:sz w:val="22"/>
          <w:szCs w:val="22"/>
          <w:lang w:val="en-US" w:eastAsia="es-ES"/>
          <w:rPrChange w:id="225" w:author="Jesus de Gregorio" w:date="2019-11-18T12:42:00Z">
            <w:rPr>
              <w:ins w:id="226" w:author="Jesus de Gregorio" w:date="2019-11-18T12:42:00Z"/>
              <w:rFonts w:ascii="Calibri" w:hAnsi="Calibri"/>
              <w:sz w:val="22"/>
              <w:szCs w:val="22"/>
              <w:lang w:val="es-ES" w:eastAsia="es-ES"/>
            </w:rPr>
          </w:rPrChange>
        </w:rPr>
      </w:pPr>
      <w:ins w:id="227" w:author="Jesus de Gregorio" w:date="2019-11-18T12:42:00Z">
        <w:r>
          <w:t>6.1.2</w:t>
        </w:r>
        <w:r w:rsidRPr="008560F3">
          <w:rPr>
            <w:rFonts w:ascii="Calibri" w:hAnsi="Calibri"/>
            <w:sz w:val="22"/>
            <w:szCs w:val="22"/>
            <w:lang w:val="en-US" w:eastAsia="es-ES"/>
            <w:rPrChange w:id="228" w:author="Jesus de Gregorio" w:date="2019-11-18T12:42:00Z">
              <w:rPr>
                <w:rFonts w:ascii="Calibri" w:hAnsi="Calibri"/>
                <w:sz w:val="22"/>
                <w:szCs w:val="22"/>
                <w:lang w:val="es-ES" w:eastAsia="es-ES"/>
              </w:rPr>
            </w:rPrChange>
          </w:rPr>
          <w:tab/>
        </w:r>
        <w:r>
          <w:t>Usage of HTTP</w:t>
        </w:r>
        <w:r>
          <w:tab/>
        </w:r>
        <w:r>
          <w:fldChar w:fldCharType="begin"/>
        </w:r>
        <w:r>
          <w:instrText xml:space="preserve"> PAGEREF _Toc24973388 \h </w:instrText>
        </w:r>
      </w:ins>
      <w:r>
        <w:fldChar w:fldCharType="separate"/>
      </w:r>
      <w:ins w:id="229" w:author="Jesus de Gregorio" w:date="2019-11-18T12:42:00Z">
        <w:r>
          <w:t>13</w:t>
        </w:r>
        <w:r>
          <w:fldChar w:fldCharType="end"/>
        </w:r>
      </w:ins>
    </w:p>
    <w:p w:rsidR="00D823C8" w:rsidRPr="008560F3" w:rsidRDefault="00D823C8">
      <w:pPr>
        <w:pStyle w:val="TOC4"/>
        <w:rPr>
          <w:ins w:id="230" w:author="Jesus de Gregorio" w:date="2019-11-18T12:42:00Z"/>
          <w:rFonts w:ascii="Calibri" w:hAnsi="Calibri"/>
          <w:sz w:val="22"/>
          <w:szCs w:val="22"/>
          <w:lang w:val="en-US" w:eastAsia="es-ES"/>
          <w:rPrChange w:id="231" w:author="Jesus de Gregorio" w:date="2019-11-18T12:42:00Z">
            <w:rPr>
              <w:ins w:id="232" w:author="Jesus de Gregorio" w:date="2019-11-18T12:42:00Z"/>
              <w:rFonts w:ascii="Calibri" w:hAnsi="Calibri"/>
              <w:sz w:val="22"/>
              <w:szCs w:val="22"/>
              <w:lang w:val="es-ES" w:eastAsia="es-ES"/>
            </w:rPr>
          </w:rPrChange>
        </w:rPr>
      </w:pPr>
      <w:ins w:id="233" w:author="Jesus de Gregorio" w:date="2019-11-18T12:42:00Z">
        <w:r>
          <w:t>6.1.2.1</w:t>
        </w:r>
        <w:r w:rsidRPr="008560F3">
          <w:rPr>
            <w:rFonts w:ascii="Calibri" w:hAnsi="Calibri"/>
            <w:sz w:val="22"/>
            <w:szCs w:val="22"/>
            <w:lang w:val="en-US" w:eastAsia="es-ES"/>
            <w:rPrChange w:id="234"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_Toc24973389 \h </w:instrText>
        </w:r>
      </w:ins>
      <w:r>
        <w:fldChar w:fldCharType="separate"/>
      </w:r>
      <w:ins w:id="235" w:author="Jesus de Gregorio" w:date="2019-11-18T12:42:00Z">
        <w:r>
          <w:t>13</w:t>
        </w:r>
        <w:r>
          <w:fldChar w:fldCharType="end"/>
        </w:r>
      </w:ins>
    </w:p>
    <w:p w:rsidR="00D823C8" w:rsidRPr="008560F3" w:rsidRDefault="00D823C8">
      <w:pPr>
        <w:pStyle w:val="TOC4"/>
        <w:rPr>
          <w:ins w:id="236" w:author="Jesus de Gregorio" w:date="2019-11-18T12:42:00Z"/>
          <w:rFonts w:ascii="Calibri" w:hAnsi="Calibri"/>
          <w:sz w:val="22"/>
          <w:szCs w:val="22"/>
          <w:lang w:val="en-US" w:eastAsia="es-ES"/>
          <w:rPrChange w:id="237" w:author="Jesus de Gregorio" w:date="2019-11-18T12:42:00Z">
            <w:rPr>
              <w:ins w:id="238" w:author="Jesus de Gregorio" w:date="2019-11-18T12:42:00Z"/>
              <w:rFonts w:ascii="Calibri" w:hAnsi="Calibri"/>
              <w:sz w:val="22"/>
              <w:szCs w:val="22"/>
              <w:lang w:val="es-ES" w:eastAsia="es-ES"/>
            </w:rPr>
          </w:rPrChange>
        </w:rPr>
      </w:pPr>
      <w:ins w:id="239" w:author="Jesus de Gregorio" w:date="2019-11-18T12:42:00Z">
        <w:r>
          <w:t>6.1.2.2</w:t>
        </w:r>
        <w:r w:rsidRPr="008560F3">
          <w:rPr>
            <w:rFonts w:ascii="Calibri" w:hAnsi="Calibri"/>
            <w:sz w:val="22"/>
            <w:szCs w:val="22"/>
            <w:lang w:val="en-US" w:eastAsia="es-ES"/>
            <w:rPrChange w:id="240" w:author="Jesus de Gregorio" w:date="2019-11-18T12:42:00Z">
              <w:rPr>
                <w:rFonts w:ascii="Calibri" w:hAnsi="Calibri"/>
                <w:sz w:val="22"/>
                <w:szCs w:val="22"/>
                <w:lang w:val="es-ES" w:eastAsia="es-ES"/>
              </w:rPr>
            </w:rPrChange>
          </w:rPr>
          <w:tab/>
        </w:r>
        <w:r>
          <w:t>HTTP standard headers</w:t>
        </w:r>
        <w:r>
          <w:tab/>
        </w:r>
        <w:r>
          <w:fldChar w:fldCharType="begin"/>
        </w:r>
        <w:r>
          <w:instrText xml:space="preserve"> PAGEREF _Toc24973390 \h </w:instrText>
        </w:r>
      </w:ins>
      <w:r>
        <w:fldChar w:fldCharType="separate"/>
      </w:r>
      <w:ins w:id="241" w:author="Jesus de Gregorio" w:date="2019-11-18T12:42:00Z">
        <w:r>
          <w:t>13</w:t>
        </w:r>
        <w:r>
          <w:fldChar w:fldCharType="end"/>
        </w:r>
      </w:ins>
    </w:p>
    <w:p w:rsidR="00D823C8" w:rsidRPr="008560F3" w:rsidRDefault="00D823C8">
      <w:pPr>
        <w:pStyle w:val="TOC5"/>
        <w:rPr>
          <w:ins w:id="242" w:author="Jesus de Gregorio" w:date="2019-11-18T12:42:00Z"/>
          <w:rFonts w:ascii="Calibri" w:hAnsi="Calibri"/>
          <w:sz w:val="22"/>
          <w:szCs w:val="22"/>
          <w:lang w:val="en-US" w:eastAsia="es-ES"/>
          <w:rPrChange w:id="243" w:author="Jesus de Gregorio" w:date="2019-11-18T12:42:00Z">
            <w:rPr>
              <w:ins w:id="244" w:author="Jesus de Gregorio" w:date="2019-11-18T12:42:00Z"/>
              <w:rFonts w:ascii="Calibri" w:hAnsi="Calibri"/>
              <w:sz w:val="22"/>
              <w:szCs w:val="22"/>
              <w:lang w:val="es-ES" w:eastAsia="es-ES"/>
            </w:rPr>
          </w:rPrChange>
        </w:rPr>
      </w:pPr>
      <w:ins w:id="245" w:author="Jesus de Gregorio" w:date="2019-11-18T12:42:00Z">
        <w:r>
          <w:t>6.1.2.2.1</w:t>
        </w:r>
        <w:r w:rsidRPr="008560F3">
          <w:rPr>
            <w:rFonts w:ascii="Calibri" w:hAnsi="Calibri"/>
            <w:sz w:val="22"/>
            <w:szCs w:val="22"/>
            <w:lang w:val="en-US" w:eastAsia="es-ES"/>
            <w:rPrChange w:id="246" w:author="Jesus de Gregorio" w:date="2019-11-18T12:42:00Z">
              <w:rPr>
                <w:rFonts w:ascii="Calibri" w:hAnsi="Calibri"/>
                <w:sz w:val="22"/>
                <w:szCs w:val="22"/>
                <w:lang w:val="es-ES" w:eastAsia="es-ES"/>
              </w:rPr>
            </w:rPrChange>
          </w:rPr>
          <w:tab/>
        </w:r>
        <w:r>
          <w:rPr>
            <w:lang w:eastAsia="zh-CN"/>
          </w:rPr>
          <w:t>General</w:t>
        </w:r>
        <w:r>
          <w:tab/>
        </w:r>
        <w:r>
          <w:fldChar w:fldCharType="begin"/>
        </w:r>
        <w:r>
          <w:instrText xml:space="preserve"> PAGEREF _Toc24973391 \h </w:instrText>
        </w:r>
      </w:ins>
      <w:r>
        <w:fldChar w:fldCharType="separate"/>
      </w:r>
      <w:ins w:id="247" w:author="Jesus de Gregorio" w:date="2019-11-18T12:42:00Z">
        <w:r>
          <w:t>13</w:t>
        </w:r>
        <w:r>
          <w:fldChar w:fldCharType="end"/>
        </w:r>
      </w:ins>
    </w:p>
    <w:p w:rsidR="00D823C8" w:rsidRPr="008560F3" w:rsidRDefault="00D823C8">
      <w:pPr>
        <w:pStyle w:val="TOC5"/>
        <w:rPr>
          <w:ins w:id="248" w:author="Jesus de Gregorio" w:date="2019-11-18T12:42:00Z"/>
          <w:rFonts w:ascii="Calibri" w:hAnsi="Calibri"/>
          <w:sz w:val="22"/>
          <w:szCs w:val="22"/>
          <w:lang w:val="en-US" w:eastAsia="es-ES"/>
          <w:rPrChange w:id="249" w:author="Jesus de Gregorio" w:date="2019-11-18T12:42:00Z">
            <w:rPr>
              <w:ins w:id="250" w:author="Jesus de Gregorio" w:date="2019-11-18T12:42:00Z"/>
              <w:rFonts w:ascii="Calibri" w:hAnsi="Calibri"/>
              <w:sz w:val="22"/>
              <w:szCs w:val="22"/>
              <w:lang w:val="es-ES" w:eastAsia="es-ES"/>
            </w:rPr>
          </w:rPrChange>
        </w:rPr>
      </w:pPr>
      <w:ins w:id="251" w:author="Jesus de Gregorio" w:date="2019-11-18T12:42:00Z">
        <w:r>
          <w:t>6.1.2.2.2</w:t>
        </w:r>
        <w:r w:rsidRPr="008560F3">
          <w:rPr>
            <w:rFonts w:ascii="Calibri" w:hAnsi="Calibri"/>
            <w:sz w:val="22"/>
            <w:szCs w:val="22"/>
            <w:lang w:val="en-US" w:eastAsia="es-ES"/>
            <w:rPrChange w:id="252" w:author="Jesus de Gregorio" w:date="2019-11-18T12:42:00Z">
              <w:rPr>
                <w:rFonts w:ascii="Calibri" w:hAnsi="Calibri"/>
                <w:sz w:val="22"/>
                <w:szCs w:val="22"/>
                <w:lang w:val="es-ES" w:eastAsia="es-ES"/>
              </w:rPr>
            </w:rPrChange>
          </w:rPr>
          <w:tab/>
        </w:r>
        <w:r>
          <w:t>Content type</w:t>
        </w:r>
        <w:r>
          <w:tab/>
        </w:r>
        <w:r>
          <w:fldChar w:fldCharType="begin"/>
        </w:r>
        <w:r>
          <w:instrText xml:space="preserve"> PAGEREF _Toc24973392 \h </w:instrText>
        </w:r>
      </w:ins>
      <w:r>
        <w:fldChar w:fldCharType="separate"/>
      </w:r>
      <w:ins w:id="253" w:author="Jesus de Gregorio" w:date="2019-11-18T12:42:00Z">
        <w:r>
          <w:t>13</w:t>
        </w:r>
        <w:r>
          <w:fldChar w:fldCharType="end"/>
        </w:r>
      </w:ins>
    </w:p>
    <w:p w:rsidR="00D823C8" w:rsidRPr="008560F3" w:rsidRDefault="00D823C8">
      <w:pPr>
        <w:pStyle w:val="TOC4"/>
        <w:rPr>
          <w:ins w:id="254" w:author="Jesus de Gregorio" w:date="2019-11-18T12:42:00Z"/>
          <w:rFonts w:ascii="Calibri" w:hAnsi="Calibri"/>
          <w:sz w:val="22"/>
          <w:szCs w:val="22"/>
          <w:lang w:val="en-US" w:eastAsia="es-ES"/>
          <w:rPrChange w:id="255" w:author="Jesus de Gregorio" w:date="2019-11-18T12:42:00Z">
            <w:rPr>
              <w:ins w:id="256" w:author="Jesus de Gregorio" w:date="2019-11-18T12:42:00Z"/>
              <w:rFonts w:ascii="Calibri" w:hAnsi="Calibri"/>
              <w:sz w:val="22"/>
              <w:szCs w:val="22"/>
              <w:lang w:val="es-ES" w:eastAsia="es-ES"/>
            </w:rPr>
          </w:rPrChange>
        </w:rPr>
      </w:pPr>
      <w:ins w:id="257" w:author="Jesus de Gregorio" w:date="2019-11-18T12:42:00Z">
        <w:r>
          <w:t>6.1.2.3</w:t>
        </w:r>
        <w:r w:rsidRPr="008560F3">
          <w:rPr>
            <w:rFonts w:ascii="Calibri" w:hAnsi="Calibri"/>
            <w:sz w:val="22"/>
            <w:szCs w:val="22"/>
            <w:lang w:val="en-US" w:eastAsia="es-ES"/>
            <w:rPrChange w:id="258" w:author="Jesus de Gregorio" w:date="2019-11-18T12:42:00Z">
              <w:rPr>
                <w:rFonts w:ascii="Calibri" w:hAnsi="Calibri"/>
                <w:sz w:val="22"/>
                <w:szCs w:val="22"/>
                <w:lang w:val="es-ES" w:eastAsia="es-ES"/>
              </w:rPr>
            </w:rPrChange>
          </w:rPr>
          <w:tab/>
        </w:r>
        <w:r>
          <w:t>HTTP custom headers</w:t>
        </w:r>
        <w:r>
          <w:tab/>
        </w:r>
        <w:r>
          <w:fldChar w:fldCharType="begin"/>
        </w:r>
        <w:r>
          <w:instrText xml:space="preserve"> PAGEREF _Toc24973393 \h </w:instrText>
        </w:r>
      </w:ins>
      <w:r>
        <w:fldChar w:fldCharType="separate"/>
      </w:r>
      <w:ins w:id="259" w:author="Jesus de Gregorio" w:date="2019-11-18T12:42:00Z">
        <w:r>
          <w:t>13</w:t>
        </w:r>
        <w:r>
          <w:fldChar w:fldCharType="end"/>
        </w:r>
      </w:ins>
    </w:p>
    <w:p w:rsidR="00D823C8" w:rsidRPr="008560F3" w:rsidRDefault="00D823C8">
      <w:pPr>
        <w:pStyle w:val="TOC5"/>
        <w:rPr>
          <w:ins w:id="260" w:author="Jesus de Gregorio" w:date="2019-11-18T12:42:00Z"/>
          <w:rFonts w:ascii="Calibri" w:hAnsi="Calibri"/>
          <w:sz w:val="22"/>
          <w:szCs w:val="22"/>
          <w:lang w:val="en-US" w:eastAsia="es-ES"/>
          <w:rPrChange w:id="261" w:author="Jesus de Gregorio" w:date="2019-11-18T12:42:00Z">
            <w:rPr>
              <w:ins w:id="262" w:author="Jesus de Gregorio" w:date="2019-11-18T12:42:00Z"/>
              <w:rFonts w:ascii="Calibri" w:hAnsi="Calibri"/>
              <w:sz w:val="22"/>
              <w:szCs w:val="22"/>
              <w:lang w:val="es-ES" w:eastAsia="es-ES"/>
            </w:rPr>
          </w:rPrChange>
        </w:rPr>
      </w:pPr>
      <w:ins w:id="263" w:author="Jesus de Gregorio" w:date="2019-11-18T12:42:00Z">
        <w:r>
          <w:t>6.1.2.3.1</w:t>
        </w:r>
        <w:r w:rsidRPr="008560F3">
          <w:rPr>
            <w:rFonts w:ascii="Calibri" w:hAnsi="Calibri"/>
            <w:sz w:val="22"/>
            <w:szCs w:val="22"/>
            <w:lang w:val="en-US" w:eastAsia="es-ES"/>
            <w:rPrChange w:id="264" w:author="Jesus de Gregorio" w:date="2019-11-18T12:42:00Z">
              <w:rPr>
                <w:rFonts w:ascii="Calibri" w:hAnsi="Calibri"/>
                <w:sz w:val="22"/>
                <w:szCs w:val="22"/>
                <w:lang w:val="es-ES" w:eastAsia="es-ES"/>
              </w:rPr>
            </w:rPrChange>
          </w:rPr>
          <w:tab/>
        </w:r>
        <w:r>
          <w:rPr>
            <w:lang w:eastAsia="zh-CN"/>
          </w:rPr>
          <w:t>General</w:t>
        </w:r>
        <w:r>
          <w:tab/>
        </w:r>
        <w:r>
          <w:fldChar w:fldCharType="begin"/>
        </w:r>
        <w:r>
          <w:instrText xml:space="preserve"> PAGEREF _Toc24973394 \h </w:instrText>
        </w:r>
      </w:ins>
      <w:r>
        <w:fldChar w:fldCharType="separate"/>
      </w:r>
      <w:ins w:id="265" w:author="Jesus de Gregorio" w:date="2019-11-18T12:42:00Z">
        <w:r>
          <w:t>13</w:t>
        </w:r>
        <w:r>
          <w:fldChar w:fldCharType="end"/>
        </w:r>
      </w:ins>
    </w:p>
    <w:p w:rsidR="00D823C8" w:rsidRPr="008560F3" w:rsidRDefault="00D823C8">
      <w:pPr>
        <w:pStyle w:val="TOC3"/>
        <w:rPr>
          <w:ins w:id="266" w:author="Jesus de Gregorio" w:date="2019-11-18T12:42:00Z"/>
          <w:rFonts w:ascii="Calibri" w:hAnsi="Calibri"/>
          <w:sz w:val="22"/>
          <w:szCs w:val="22"/>
          <w:lang w:val="en-US" w:eastAsia="es-ES"/>
          <w:rPrChange w:id="267" w:author="Jesus de Gregorio" w:date="2019-11-18T12:42:00Z">
            <w:rPr>
              <w:ins w:id="268" w:author="Jesus de Gregorio" w:date="2019-11-18T12:42:00Z"/>
              <w:rFonts w:ascii="Calibri" w:hAnsi="Calibri"/>
              <w:sz w:val="22"/>
              <w:szCs w:val="22"/>
              <w:lang w:val="es-ES" w:eastAsia="es-ES"/>
            </w:rPr>
          </w:rPrChange>
        </w:rPr>
      </w:pPr>
      <w:ins w:id="269" w:author="Jesus de Gregorio" w:date="2019-11-18T12:42:00Z">
        <w:r>
          <w:t>6.1.3</w:t>
        </w:r>
        <w:r w:rsidRPr="008560F3">
          <w:rPr>
            <w:rFonts w:ascii="Calibri" w:hAnsi="Calibri"/>
            <w:sz w:val="22"/>
            <w:szCs w:val="22"/>
            <w:lang w:val="en-US" w:eastAsia="es-ES"/>
            <w:rPrChange w:id="270" w:author="Jesus de Gregorio" w:date="2019-11-18T12:42:00Z">
              <w:rPr>
                <w:rFonts w:ascii="Calibri" w:hAnsi="Calibri"/>
                <w:sz w:val="22"/>
                <w:szCs w:val="22"/>
                <w:lang w:val="es-ES" w:eastAsia="es-ES"/>
              </w:rPr>
            </w:rPrChange>
          </w:rPr>
          <w:tab/>
        </w:r>
        <w:r>
          <w:t>Resources</w:t>
        </w:r>
        <w:r>
          <w:tab/>
        </w:r>
        <w:r>
          <w:fldChar w:fldCharType="begin"/>
        </w:r>
        <w:r>
          <w:instrText xml:space="preserve"> PAGEREF _Toc24973395 \h </w:instrText>
        </w:r>
      </w:ins>
      <w:r>
        <w:fldChar w:fldCharType="separate"/>
      </w:r>
      <w:ins w:id="271" w:author="Jesus de Gregorio" w:date="2019-11-18T12:42:00Z">
        <w:r>
          <w:t>13</w:t>
        </w:r>
        <w:r>
          <w:fldChar w:fldCharType="end"/>
        </w:r>
      </w:ins>
    </w:p>
    <w:p w:rsidR="00D823C8" w:rsidRPr="008560F3" w:rsidRDefault="00D823C8">
      <w:pPr>
        <w:pStyle w:val="TOC4"/>
        <w:rPr>
          <w:ins w:id="272" w:author="Jesus de Gregorio" w:date="2019-11-18T12:42:00Z"/>
          <w:rFonts w:ascii="Calibri" w:hAnsi="Calibri"/>
          <w:sz w:val="22"/>
          <w:szCs w:val="22"/>
          <w:lang w:val="en-US" w:eastAsia="es-ES"/>
          <w:rPrChange w:id="273" w:author="Jesus de Gregorio" w:date="2019-11-18T12:42:00Z">
            <w:rPr>
              <w:ins w:id="274" w:author="Jesus de Gregorio" w:date="2019-11-18T12:42:00Z"/>
              <w:rFonts w:ascii="Calibri" w:hAnsi="Calibri"/>
              <w:sz w:val="22"/>
              <w:szCs w:val="22"/>
              <w:lang w:val="es-ES" w:eastAsia="es-ES"/>
            </w:rPr>
          </w:rPrChange>
        </w:rPr>
      </w:pPr>
      <w:ins w:id="275" w:author="Jesus de Gregorio" w:date="2019-11-18T12:42:00Z">
        <w:r>
          <w:t>6.1.3.1</w:t>
        </w:r>
        <w:r w:rsidRPr="008560F3">
          <w:rPr>
            <w:rFonts w:ascii="Calibri" w:hAnsi="Calibri"/>
            <w:sz w:val="22"/>
            <w:szCs w:val="22"/>
            <w:lang w:val="en-US" w:eastAsia="es-ES"/>
            <w:rPrChange w:id="276" w:author="Jesus de Gregorio" w:date="2019-11-18T12:42:00Z">
              <w:rPr>
                <w:rFonts w:ascii="Calibri" w:hAnsi="Calibri"/>
                <w:sz w:val="22"/>
                <w:szCs w:val="22"/>
                <w:lang w:val="es-ES" w:eastAsia="es-ES"/>
              </w:rPr>
            </w:rPrChange>
          </w:rPr>
          <w:tab/>
        </w:r>
        <w:r>
          <w:t>Overview</w:t>
        </w:r>
        <w:r>
          <w:tab/>
        </w:r>
        <w:r>
          <w:fldChar w:fldCharType="begin"/>
        </w:r>
        <w:r>
          <w:instrText xml:space="preserve"> PAGEREF _Toc24973396 \h </w:instrText>
        </w:r>
      </w:ins>
      <w:r>
        <w:fldChar w:fldCharType="separate"/>
      </w:r>
      <w:ins w:id="277" w:author="Jesus de Gregorio" w:date="2019-11-18T12:42:00Z">
        <w:r>
          <w:t>13</w:t>
        </w:r>
        <w:r>
          <w:fldChar w:fldCharType="end"/>
        </w:r>
      </w:ins>
    </w:p>
    <w:p w:rsidR="00D823C8" w:rsidRPr="008560F3" w:rsidRDefault="00D823C8">
      <w:pPr>
        <w:pStyle w:val="TOC4"/>
        <w:rPr>
          <w:ins w:id="278" w:author="Jesus de Gregorio" w:date="2019-11-18T12:42:00Z"/>
          <w:rFonts w:ascii="Calibri" w:hAnsi="Calibri"/>
          <w:sz w:val="22"/>
          <w:szCs w:val="22"/>
          <w:lang w:val="en-US" w:eastAsia="es-ES"/>
          <w:rPrChange w:id="279" w:author="Jesus de Gregorio" w:date="2019-11-18T12:42:00Z">
            <w:rPr>
              <w:ins w:id="280" w:author="Jesus de Gregorio" w:date="2019-11-18T12:42:00Z"/>
              <w:rFonts w:ascii="Calibri" w:hAnsi="Calibri"/>
              <w:sz w:val="22"/>
              <w:szCs w:val="22"/>
              <w:lang w:val="es-ES" w:eastAsia="es-ES"/>
            </w:rPr>
          </w:rPrChange>
        </w:rPr>
      </w:pPr>
      <w:ins w:id="281" w:author="Jesus de Gregorio" w:date="2019-11-18T12:42:00Z">
        <w:r>
          <w:t>6.1.3.2</w:t>
        </w:r>
        <w:r w:rsidRPr="008560F3">
          <w:rPr>
            <w:rFonts w:ascii="Calibri" w:hAnsi="Calibri"/>
            <w:sz w:val="22"/>
            <w:szCs w:val="22"/>
            <w:lang w:val="en-US" w:eastAsia="es-ES"/>
            <w:rPrChange w:id="282" w:author="Jesus de Gregorio" w:date="2019-11-18T12:42:00Z">
              <w:rPr>
                <w:rFonts w:ascii="Calibri" w:hAnsi="Calibri"/>
                <w:sz w:val="22"/>
                <w:szCs w:val="22"/>
                <w:lang w:val="es-ES" w:eastAsia="es-ES"/>
              </w:rPr>
            </w:rPrChange>
          </w:rPr>
          <w:tab/>
        </w:r>
        <w:r>
          <w:t>Void</w:t>
        </w:r>
        <w:r>
          <w:tab/>
        </w:r>
        <w:r>
          <w:fldChar w:fldCharType="begin"/>
        </w:r>
        <w:r>
          <w:instrText xml:space="preserve"> PAGEREF _Toc24973397 \h </w:instrText>
        </w:r>
      </w:ins>
      <w:r>
        <w:fldChar w:fldCharType="separate"/>
      </w:r>
      <w:ins w:id="283" w:author="Jesus de Gregorio" w:date="2019-11-18T12:42:00Z">
        <w:r>
          <w:t>14</w:t>
        </w:r>
        <w:r>
          <w:fldChar w:fldCharType="end"/>
        </w:r>
      </w:ins>
    </w:p>
    <w:p w:rsidR="00D823C8" w:rsidRPr="008560F3" w:rsidRDefault="00D823C8">
      <w:pPr>
        <w:pStyle w:val="TOC3"/>
        <w:rPr>
          <w:ins w:id="284" w:author="Jesus de Gregorio" w:date="2019-11-18T12:42:00Z"/>
          <w:rFonts w:ascii="Calibri" w:hAnsi="Calibri"/>
          <w:sz w:val="22"/>
          <w:szCs w:val="22"/>
          <w:lang w:val="en-US" w:eastAsia="es-ES"/>
          <w:rPrChange w:id="285" w:author="Jesus de Gregorio" w:date="2019-11-18T12:42:00Z">
            <w:rPr>
              <w:ins w:id="286" w:author="Jesus de Gregorio" w:date="2019-11-18T12:42:00Z"/>
              <w:rFonts w:ascii="Calibri" w:hAnsi="Calibri"/>
              <w:sz w:val="22"/>
              <w:szCs w:val="22"/>
              <w:lang w:val="es-ES" w:eastAsia="es-ES"/>
            </w:rPr>
          </w:rPrChange>
        </w:rPr>
      </w:pPr>
      <w:ins w:id="287" w:author="Jesus de Gregorio" w:date="2019-11-18T12:42:00Z">
        <w:r>
          <w:t>6.1.4</w:t>
        </w:r>
        <w:r w:rsidRPr="008560F3">
          <w:rPr>
            <w:rFonts w:ascii="Calibri" w:hAnsi="Calibri"/>
            <w:sz w:val="22"/>
            <w:szCs w:val="22"/>
            <w:lang w:val="en-US" w:eastAsia="es-ES"/>
            <w:rPrChange w:id="288" w:author="Jesus de Gregorio" w:date="2019-11-18T12:42:00Z">
              <w:rPr>
                <w:rFonts w:ascii="Calibri" w:hAnsi="Calibri"/>
                <w:sz w:val="22"/>
                <w:szCs w:val="22"/>
                <w:lang w:val="es-ES" w:eastAsia="es-ES"/>
              </w:rPr>
            </w:rPrChange>
          </w:rPr>
          <w:tab/>
        </w:r>
        <w:r>
          <w:t>Custom Operations without associated resources</w:t>
        </w:r>
        <w:r>
          <w:tab/>
        </w:r>
        <w:r>
          <w:fldChar w:fldCharType="begin"/>
        </w:r>
        <w:r>
          <w:instrText xml:space="preserve"> PAGEREF _Toc24973398 \h </w:instrText>
        </w:r>
      </w:ins>
      <w:r>
        <w:fldChar w:fldCharType="separate"/>
      </w:r>
      <w:ins w:id="289" w:author="Jesus de Gregorio" w:date="2019-11-18T12:42:00Z">
        <w:r>
          <w:t>14</w:t>
        </w:r>
        <w:r>
          <w:fldChar w:fldCharType="end"/>
        </w:r>
      </w:ins>
    </w:p>
    <w:p w:rsidR="00D823C8" w:rsidRPr="008560F3" w:rsidRDefault="00D823C8">
      <w:pPr>
        <w:pStyle w:val="TOC4"/>
        <w:rPr>
          <w:ins w:id="290" w:author="Jesus de Gregorio" w:date="2019-11-18T12:42:00Z"/>
          <w:rFonts w:ascii="Calibri" w:hAnsi="Calibri"/>
          <w:sz w:val="22"/>
          <w:szCs w:val="22"/>
          <w:lang w:val="en-US" w:eastAsia="es-ES"/>
          <w:rPrChange w:id="291" w:author="Jesus de Gregorio" w:date="2019-11-18T12:42:00Z">
            <w:rPr>
              <w:ins w:id="292" w:author="Jesus de Gregorio" w:date="2019-11-18T12:42:00Z"/>
              <w:rFonts w:ascii="Calibri" w:hAnsi="Calibri"/>
              <w:sz w:val="22"/>
              <w:szCs w:val="22"/>
              <w:lang w:val="es-ES" w:eastAsia="es-ES"/>
            </w:rPr>
          </w:rPrChange>
        </w:rPr>
      </w:pPr>
      <w:ins w:id="293" w:author="Jesus de Gregorio" w:date="2019-11-18T12:42:00Z">
        <w:r>
          <w:t>6.1.4.1</w:t>
        </w:r>
        <w:r w:rsidRPr="008560F3">
          <w:rPr>
            <w:rFonts w:ascii="Calibri" w:hAnsi="Calibri"/>
            <w:sz w:val="22"/>
            <w:szCs w:val="22"/>
            <w:lang w:val="en-US" w:eastAsia="es-ES"/>
            <w:rPrChange w:id="294" w:author="Jesus de Gregorio" w:date="2019-11-18T12:42:00Z">
              <w:rPr>
                <w:rFonts w:ascii="Calibri" w:hAnsi="Calibri"/>
                <w:sz w:val="22"/>
                <w:szCs w:val="22"/>
                <w:lang w:val="es-ES" w:eastAsia="es-ES"/>
              </w:rPr>
            </w:rPrChange>
          </w:rPr>
          <w:tab/>
        </w:r>
        <w:r>
          <w:t>Overview</w:t>
        </w:r>
        <w:r>
          <w:tab/>
        </w:r>
        <w:r>
          <w:fldChar w:fldCharType="begin"/>
        </w:r>
        <w:r>
          <w:instrText xml:space="preserve"> PAGEREF _Toc24973399 \h </w:instrText>
        </w:r>
      </w:ins>
      <w:r>
        <w:fldChar w:fldCharType="separate"/>
      </w:r>
      <w:ins w:id="295" w:author="Jesus de Gregorio" w:date="2019-11-18T12:42:00Z">
        <w:r>
          <w:t>14</w:t>
        </w:r>
        <w:r>
          <w:fldChar w:fldCharType="end"/>
        </w:r>
      </w:ins>
    </w:p>
    <w:p w:rsidR="00D823C8" w:rsidRPr="008560F3" w:rsidRDefault="00D823C8">
      <w:pPr>
        <w:pStyle w:val="TOC4"/>
        <w:rPr>
          <w:ins w:id="296" w:author="Jesus de Gregorio" w:date="2019-11-18T12:42:00Z"/>
          <w:rFonts w:ascii="Calibri" w:hAnsi="Calibri"/>
          <w:sz w:val="22"/>
          <w:szCs w:val="22"/>
          <w:lang w:val="en-US" w:eastAsia="es-ES"/>
          <w:rPrChange w:id="297" w:author="Jesus de Gregorio" w:date="2019-11-18T12:42:00Z">
            <w:rPr>
              <w:ins w:id="298" w:author="Jesus de Gregorio" w:date="2019-11-18T12:42:00Z"/>
              <w:rFonts w:ascii="Calibri" w:hAnsi="Calibri"/>
              <w:sz w:val="22"/>
              <w:szCs w:val="22"/>
              <w:lang w:val="es-ES" w:eastAsia="es-ES"/>
            </w:rPr>
          </w:rPrChange>
        </w:rPr>
      </w:pPr>
      <w:ins w:id="299" w:author="Jesus de Gregorio" w:date="2019-11-18T12:42:00Z">
        <w:r>
          <w:t>6.1.4.2</w:t>
        </w:r>
        <w:r w:rsidRPr="008560F3">
          <w:rPr>
            <w:rFonts w:ascii="Calibri" w:hAnsi="Calibri"/>
            <w:sz w:val="22"/>
            <w:szCs w:val="22"/>
            <w:lang w:val="en-US" w:eastAsia="es-ES"/>
            <w:rPrChange w:id="300" w:author="Jesus de Gregorio" w:date="2019-11-18T12:42:00Z">
              <w:rPr>
                <w:rFonts w:ascii="Calibri" w:hAnsi="Calibri"/>
                <w:sz w:val="22"/>
                <w:szCs w:val="22"/>
                <w:lang w:val="es-ES" w:eastAsia="es-ES"/>
              </w:rPr>
            </w:rPrChange>
          </w:rPr>
          <w:tab/>
        </w:r>
        <w:r>
          <w:t>Operation: Generate AV</w:t>
        </w:r>
        <w:r>
          <w:tab/>
        </w:r>
        <w:r>
          <w:fldChar w:fldCharType="begin"/>
        </w:r>
        <w:r>
          <w:instrText xml:space="preserve"> PAGEREF _Toc24973400 \h </w:instrText>
        </w:r>
      </w:ins>
      <w:r>
        <w:fldChar w:fldCharType="separate"/>
      </w:r>
      <w:ins w:id="301" w:author="Jesus de Gregorio" w:date="2019-11-18T12:42:00Z">
        <w:r>
          <w:t>14</w:t>
        </w:r>
        <w:r>
          <w:fldChar w:fldCharType="end"/>
        </w:r>
      </w:ins>
    </w:p>
    <w:p w:rsidR="00D823C8" w:rsidRPr="008560F3" w:rsidRDefault="00D823C8">
      <w:pPr>
        <w:pStyle w:val="TOC5"/>
        <w:rPr>
          <w:ins w:id="302" w:author="Jesus de Gregorio" w:date="2019-11-18T12:42:00Z"/>
          <w:rFonts w:ascii="Calibri" w:hAnsi="Calibri"/>
          <w:sz w:val="22"/>
          <w:szCs w:val="22"/>
          <w:lang w:val="en-US" w:eastAsia="es-ES"/>
          <w:rPrChange w:id="303" w:author="Jesus de Gregorio" w:date="2019-11-18T12:42:00Z">
            <w:rPr>
              <w:ins w:id="304" w:author="Jesus de Gregorio" w:date="2019-11-18T12:42:00Z"/>
              <w:rFonts w:ascii="Calibri" w:hAnsi="Calibri"/>
              <w:sz w:val="22"/>
              <w:szCs w:val="22"/>
              <w:lang w:val="es-ES" w:eastAsia="es-ES"/>
            </w:rPr>
          </w:rPrChange>
        </w:rPr>
      </w:pPr>
      <w:ins w:id="305" w:author="Jesus de Gregorio" w:date="2019-11-18T12:42:00Z">
        <w:r>
          <w:t>6.1.4.2.1</w:t>
        </w:r>
        <w:r w:rsidRPr="008560F3">
          <w:rPr>
            <w:rFonts w:ascii="Calibri" w:hAnsi="Calibri"/>
            <w:sz w:val="22"/>
            <w:szCs w:val="22"/>
            <w:lang w:val="en-US" w:eastAsia="es-ES"/>
            <w:rPrChange w:id="306" w:author="Jesus de Gregorio" w:date="2019-11-18T12:42:00Z">
              <w:rPr>
                <w:rFonts w:ascii="Calibri" w:hAnsi="Calibri"/>
                <w:sz w:val="22"/>
                <w:szCs w:val="22"/>
                <w:lang w:val="es-ES" w:eastAsia="es-ES"/>
              </w:rPr>
            </w:rPrChange>
          </w:rPr>
          <w:tab/>
        </w:r>
        <w:r>
          <w:t>Description</w:t>
        </w:r>
        <w:r>
          <w:tab/>
        </w:r>
        <w:r>
          <w:fldChar w:fldCharType="begin"/>
        </w:r>
        <w:r>
          <w:instrText xml:space="preserve"> PAGEREF _Toc24973401 \h </w:instrText>
        </w:r>
      </w:ins>
      <w:r>
        <w:fldChar w:fldCharType="separate"/>
      </w:r>
      <w:ins w:id="307" w:author="Jesus de Gregorio" w:date="2019-11-18T12:42:00Z">
        <w:r>
          <w:t>14</w:t>
        </w:r>
        <w:r>
          <w:fldChar w:fldCharType="end"/>
        </w:r>
      </w:ins>
    </w:p>
    <w:p w:rsidR="00D823C8" w:rsidRPr="008560F3" w:rsidRDefault="00D823C8">
      <w:pPr>
        <w:pStyle w:val="TOC5"/>
        <w:rPr>
          <w:ins w:id="308" w:author="Jesus de Gregorio" w:date="2019-11-18T12:42:00Z"/>
          <w:rFonts w:ascii="Calibri" w:hAnsi="Calibri"/>
          <w:sz w:val="22"/>
          <w:szCs w:val="22"/>
          <w:lang w:val="en-US" w:eastAsia="es-ES"/>
          <w:rPrChange w:id="309" w:author="Jesus de Gregorio" w:date="2019-11-18T12:42:00Z">
            <w:rPr>
              <w:ins w:id="310" w:author="Jesus de Gregorio" w:date="2019-11-18T12:42:00Z"/>
              <w:rFonts w:ascii="Calibri" w:hAnsi="Calibri"/>
              <w:sz w:val="22"/>
              <w:szCs w:val="22"/>
              <w:lang w:val="es-ES" w:eastAsia="es-ES"/>
            </w:rPr>
          </w:rPrChange>
        </w:rPr>
      </w:pPr>
      <w:ins w:id="311" w:author="Jesus de Gregorio" w:date="2019-11-18T12:42:00Z">
        <w:r>
          <w:t>6.1.4.2.2</w:t>
        </w:r>
        <w:r w:rsidRPr="008560F3">
          <w:rPr>
            <w:rFonts w:ascii="Calibri" w:hAnsi="Calibri"/>
            <w:sz w:val="22"/>
            <w:szCs w:val="22"/>
            <w:lang w:val="en-US" w:eastAsia="es-ES"/>
            <w:rPrChange w:id="312" w:author="Jesus de Gregorio" w:date="2019-11-18T12:42:00Z">
              <w:rPr>
                <w:rFonts w:ascii="Calibri" w:hAnsi="Calibri"/>
                <w:sz w:val="22"/>
                <w:szCs w:val="22"/>
                <w:lang w:val="es-ES" w:eastAsia="es-ES"/>
              </w:rPr>
            </w:rPrChange>
          </w:rPr>
          <w:tab/>
        </w:r>
        <w:r>
          <w:t>Operation Definition</w:t>
        </w:r>
        <w:r>
          <w:tab/>
        </w:r>
        <w:r>
          <w:fldChar w:fldCharType="begin"/>
        </w:r>
        <w:r>
          <w:instrText xml:space="preserve"> PAGEREF _Toc24973402 \h </w:instrText>
        </w:r>
      </w:ins>
      <w:r>
        <w:fldChar w:fldCharType="separate"/>
      </w:r>
      <w:ins w:id="313" w:author="Jesus de Gregorio" w:date="2019-11-18T12:42:00Z">
        <w:r>
          <w:t>14</w:t>
        </w:r>
        <w:r>
          <w:fldChar w:fldCharType="end"/>
        </w:r>
      </w:ins>
    </w:p>
    <w:p w:rsidR="00D823C8" w:rsidRPr="008560F3" w:rsidRDefault="00D823C8">
      <w:pPr>
        <w:pStyle w:val="TOC3"/>
        <w:rPr>
          <w:ins w:id="314" w:author="Jesus de Gregorio" w:date="2019-11-18T12:42:00Z"/>
          <w:rFonts w:ascii="Calibri" w:hAnsi="Calibri"/>
          <w:sz w:val="22"/>
          <w:szCs w:val="22"/>
          <w:lang w:val="en-US" w:eastAsia="es-ES"/>
          <w:rPrChange w:id="315" w:author="Jesus de Gregorio" w:date="2019-11-18T12:42:00Z">
            <w:rPr>
              <w:ins w:id="316" w:author="Jesus de Gregorio" w:date="2019-11-18T12:42:00Z"/>
              <w:rFonts w:ascii="Calibri" w:hAnsi="Calibri"/>
              <w:sz w:val="22"/>
              <w:szCs w:val="22"/>
              <w:lang w:val="es-ES" w:eastAsia="es-ES"/>
            </w:rPr>
          </w:rPrChange>
        </w:rPr>
      </w:pPr>
      <w:ins w:id="317" w:author="Jesus de Gregorio" w:date="2019-11-18T12:42:00Z">
        <w:r>
          <w:t>6.1.5</w:t>
        </w:r>
        <w:r w:rsidRPr="008560F3">
          <w:rPr>
            <w:rFonts w:ascii="Calibri" w:hAnsi="Calibri"/>
            <w:sz w:val="22"/>
            <w:szCs w:val="22"/>
            <w:lang w:val="en-US" w:eastAsia="es-ES"/>
            <w:rPrChange w:id="318" w:author="Jesus de Gregorio" w:date="2019-11-18T12:42:00Z">
              <w:rPr>
                <w:rFonts w:ascii="Calibri" w:hAnsi="Calibri"/>
                <w:sz w:val="22"/>
                <w:szCs w:val="22"/>
                <w:lang w:val="es-ES" w:eastAsia="es-ES"/>
              </w:rPr>
            </w:rPrChange>
          </w:rPr>
          <w:tab/>
        </w:r>
        <w:r>
          <w:t>Notifications</w:t>
        </w:r>
        <w:r>
          <w:tab/>
        </w:r>
        <w:r>
          <w:fldChar w:fldCharType="begin"/>
        </w:r>
        <w:r>
          <w:instrText xml:space="preserve"> PAGEREF _Toc24973403 \h </w:instrText>
        </w:r>
      </w:ins>
      <w:r>
        <w:fldChar w:fldCharType="separate"/>
      </w:r>
      <w:ins w:id="319" w:author="Jesus de Gregorio" w:date="2019-11-18T12:42:00Z">
        <w:r>
          <w:t>15</w:t>
        </w:r>
        <w:r>
          <w:fldChar w:fldCharType="end"/>
        </w:r>
      </w:ins>
    </w:p>
    <w:p w:rsidR="00D823C8" w:rsidRPr="008560F3" w:rsidRDefault="00D823C8">
      <w:pPr>
        <w:pStyle w:val="TOC3"/>
        <w:rPr>
          <w:ins w:id="320" w:author="Jesus de Gregorio" w:date="2019-11-18T12:42:00Z"/>
          <w:rFonts w:ascii="Calibri" w:hAnsi="Calibri"/>
          <w:sz w:val="22"/>
          <w:szCs w:val="22"/>
          <w:lang w:val="en-US" w:eastAsia="es-ES"/>
          <w:rPrChange w:id="321" w:author="Jesus de Gregorio" w:date="2019-11-18T12:42:00Z">
            <w:rPr>
              <w:ins w:id="322" w:author="Jesus de Gregorio" w:date="2019-11-18T12:42:00Z"/>
              <w:rFonts w:ascii="Calibri" w:hAnsi="Calibri"/>
              <w:sz w:val="22"/>
              <w:szCs w:val="22"/>
              <w:lang w:val="es-ES" w:eastAsia="es-ES"/>
            </w:rPr>
          </w:rPrChange>
        </w:rPr>
      </w:pPr>
      <w:ins w:id="323" w:author="Jesus de Gregorio" w:date="2019-11-18T12:42:00Z">
        <w:r>
          <w:t>6.1.6</w:t>
        </w:r>
        <w:r w:rsidRPr="008560F3">
          <w:rPr>
            <w:rFonts w:ascii="Calibri" w:hAnsi="Calibri"/>
            <w:sz w:val="22"/>
            <w:szCs w:val="22"/>
            <w:lang w:val="en-US" w:eastAsia="es-ES"/>
            <w:rPrChange w:id="324" w:author="Jesus de Gregorio" w:date="2019-11-18T12:42:00Z">
              <w:rPr>
                <w:rFonts w:ascii="Calibri" w:hAnsi="Calibri"/>
                <w:sz w:val="22"/>
                <w:szCs w:val="22"/>
                <w:lang w:val="es-ES" w:eastAsia="es-ES"/>
              </w:rPr>
            </w:rPrChange>
          </w:rPr>
          <w:tab/>
        </w:r>
        <w:r>
          <w:t>Data Model</w:t>
        </w:r>
        <w:r>
          <w:tab/>
        </w:r>
        <w:r>
          <w:fldChar w:fldCharType="begin"/>
        </w:r>
        <w:r>
          <w:instrText xml:space="preserve"> PAGEREF _Toc24973404 \h </w:instrText>
        </w:r>
      </w:ins>
      <w:r>
        <w:fldChar w:fldCharType="separate"/>
      </w:r>
      <w:ins w:id="325" w:author="Jesus de Gregorio" w:date="2019-11-18T12:42:00Z">
        <w:r>
          <w:t>15</w:t>
        </w:r>
        <w:r>
          <w:fldChar w:fldCharType="end"/>
        </w:r>
      </w:ins>
    </w:p>
    <w:p w:rsidR="00D823C8" w:rsidRPr="008560F3" w:rsidRDefault="00D823C8">
      <w:pPr>
        <w:pStyle w:val="TOC4"/>
        <w:rPr>
          <w:ins w:id="326" w:author="Jesus de Gregorio" w:date="2019-11-18T12:42:00Z"/>
          <w:rFonts w:ascii="Calibri" w:hAnsi="Calibri"/>
          <w:sz w:val="22"/>
          <w:szCs w:val="22"/>
          <w:lang w:val="en-US" w:eastAsia="es-ES"/>
          <w:rPrChange w:id="327" w:author="Jesus de Gregorio" w:date="2019-11-18T12:42:00Z">
            <w:rPr>
              <w:ins w:id="328" w:author="Jesus de Gregorio" w:date="2019-11-18T12:42:00Z"/>
              <w:rFonts w:ascii="Calibri" w:hAnsi="Calibri"/>
              <w:sz w:val="22"/>
              <w:szCs w:val="22"/>
              <w:lang w:val="es-ES" w:eastAsia="es-ES"/>
            </w:rPr>
          </w:rPrChange>
        </w:rPr>
      </w:pPr>
      <w:ins w:id="329" w:author="Jesus de Gregorio" w:date="2019-11-18T12:42:00Z">
        <w:r>
          <w:t>6.1.6.1</w:t>
        </w:r>
        <w:r w:rsidRPr="008560F3">
          <w:rPr>
            <w:rFonts w:ascii="Calibri" w:hAnsi="Calibri"/>
            <w:sz w:val="22"/>
            <w:szCs w:val="22"/>
            <w:lang w:val="en-US" w:eastAsia="es-ES"/>
            <w:rPrChange w:id="330"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_Toc24973405 \h </w:instrText>
        </w:r>
      </w:ins>
      <w:r>
        <w:fldChar w:fldCharType="separate"/>
      </w:r>
      <w:ins w:id="331" w:author="Jesus de Gregorio" w:date="2019-11-18T12:42:00Z">
        <w:r>
          <w:t>15</w:t>
        </w:r>
        <w:r>
          <w:fldChar w:fldCharType="end"/>
        </w:r>
      </w:ins>
    </w:p>
    <w:p w:rsidR="00D823C8" w:rsidRPr="008560F3" w:rsidRDefault="00D823C8">
      <w:pPr>
        <w:pStyle w:val="TOC4"/>
        <w:rPr>
          <w:ins w:id="332" w:author="Jesus de Gregorio" w:date="2019-11-18T12:42:00Z"/>
          <w:rFonts w:ascii="Calibri" w:hAnsi="Calibri"/>
          <w:sz w:val="22"/>
          <w:szCs w:val="22"/>
          <w:lang w:val="en-US" w:eastAsia="es-ES"/>
          <w:rPrChange w:id="333" w:author="Jesus de Gregorio" w:date="2019-11-18T12:42:00Z">
            <w:rPr>
              <w:ins w:id="334" w:author="Jesus de Gregorio" w:date="2019-11-18T12:42:00Z"/>
              <w:rFonts w:ascii="Calibri" w:hAnsi="Calibri"/>
              <w:sz w:val="22"/>
              <w:szCs w:val="22"/>
              <w:lang w:val="es-ES" w:eastAsia="es-ES"/>
            </w:rPr>
          </w:rPrChange>
        </w:rPr>
      </w:pPr>
      <w:ins w:id="335" w:author="Jesus de Gregorio" w:date="2019-11-18T12:42:00Z">
        <w:r>
          <w:lastRenderedPageBreak/>
          <w:t>6.1.6.2</w:t>
        </w:r>
        <w:r w:rsidRPr="008560F3">
          <w:rPr>
            <w:rFonts w:ascii="Calibri" w:hAnsi="Calibri"/>
            <w:sz w:val="22"/>
            <w:szCs w:val="22"/>
            <w:lang w:val="en-US" w:eastAsia="es-ES"/>
            <w:rPrChange w:id="336" w:author="Jesus de Gregorio" w:date="2019-11-18T12:42:00Z">
              <w:rPr>
                <w:rFonts w:ascii="Calibri" w:hAnsi="Calibri"/>
                <w:sz w:val="22"/>
                <w:szCs w:val="22"/>
                <w:lang w:val="es-ES" w:eastAsia="es-ES"/>
              </w:rPr>
            </w:rPrChange>
          </w:rPr>
          <w:tab/>
        </w:r>
        <w:r>
          <w:t>Structured data types</w:t>
        </w:r>
        <w:r>
          <w:tab/>
        </w:r>
        <w:r>
          <w:fldChar w:fldCharType="begin"/>
        </w:r>
        <w:r>
          <w:instrText xml:space="preserve"> PAGEREF _Toc24973406 \h </w:instrText>
        </w:r>
      </w:ins>
      <w:r>
        <w:fldChar w:fldCharType="separate"/>
      </w:r>
      <w:ins w:id="337" w:author="Jesus de Gregorio" w:date="2019-11-18T12:42:00Z">
        <w:r>
          <w:t>15</w:t>
        </w:r>
        <w:r>
          <w:fldChar w:fldCharType="end"/>
        </w:r>
      </w:ins>
    </w:p>
    <w:p w:rsidR="00D823C8" w:rsidRPr="008560F3" w:rsidRDefault="00D823C8">
      <w:pPr>
        <w:pStyle w:val="TOC5"/>
        <w:rPr>
          <w:ins w:id="338" w:author="Jesus de Gregorio" w:date="2019-11-18T12:42:00Z"/>
          <w:rFonts w:ascii="Calibri" w:hAnsi="Calibri"/>
          <w:sz w:val="22"/>
          <w:szCs w:val="22"/>
          <w:lang w:val="en-US" w:eastAsia="es-ES"/>
          <w:rPrChange w:id="339" w:author="Jesus de Gregorio" w:date="2019-11-18T12:42:00Z">
            <w:rPr>
              <w:ins w:id="340" w:author="Jesus de Gregorio" w:date="2019-11-18T12:42:00Z"/>
              <w:rFonts w:ascii="Calibri" w:hAnsi="Calibri"/>
              <w:sz w:val="22"/>
              <w:szCs w:val="22"/>
              <w:lang w:val="es-ES" w:eastAsia="es-ES"/>
            </w:rPr>
          </w:rPrChange>
        </w:rPr>
      </w:pPr>
      <w:ins w:id="341" w:author="Jesus de Gregorio" w:date="2019-11-18T12:42:00Z">
        <w:r>
          <w:t>6.1.6.2.1</w:t>
        </w:r>
        <w:r w:rsidRPr="008560F3">
          <w:rPr>
            <w:rFonts w:ascii="Calibri" w:hAnsi="Calibri"/>
            <w:sz w:val="22"/>
            <w:szCs w:val="22"/>
            <w:lang w:val="en-US" w:eastAsia="es-ES"/>
            <w:rPrChange w:id="342"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_Toc24973407 \h </w:instrText>
        </w:r>
      </w:ins>
      <w:r>
        <w:fldChar w:fldCharType="separate"/>
      </w:r>
      <w:ins w:id="343" w:author="Jesus de Gregorio" w:date="2019-11-18T12:42:00Z">
        <w:r>
          <w:t>15</w:t>
        </w:r>
        <w:r>
          <w:fldChar w:fldCharType="end"/>
        </w:r>
      </w:ins>
    </w:p>
    <w:p w:rsidR="00D823C8" w:rsidRPr="008560F3" w:rsidRDefault="00D823C8">
      <w:pPr>
        <w:pStyle w:val="TOC5"/>
        <w:rPr>
          <w:ins w:id="344" w:author="Jesus de Gregorio" w:date="2019-11-18T12:42:00Z"/>
          <w:rFonts w:ascii="Calibri" w:hAnsi="Calibri"/>
          <w:sz w:val="22"/>
          <w:szCs w:val="22"/>
          <w:lang w:val="en-US" w:eastAsia="es-ES"/>
          <w:rPrChange w:id="345" w:author="Jesus de Gregorio" w:date="2019-11-18T12:42:00Z">
            <w:rPr>
              <w:ins w:id="346" w:author="Jesus de Gregorio" w:date="2019-11-18T12:42:00Z"/>
              <w:rFonts w:ascii="Calibri" w:hAnsi="Calibri"/>
              <w:sz w:val="22"/>
              <w:szCs w:val="22"/>
              <w:lang w:val="es-ES" w:eastAsia="es-ES"/>
            </w:rPr>
          </w:rPrChange>
        </w:rPr>
      </w:pPr>
      <w:ins w:id="347" w:author="Jesus de Gregorio" w:date="2019-11-18T12:42:00Z">
        <w:r>
          <w:t>6.1.6.2.2</w:t>
        </w:r>
        <w:r w:rsidRPr="008560F3">
          <w:rPr>
            <w:rFonts w:ascii="Calibri" w:hAnsi="Calibri"/>
            <w:sz w:val="22"/>
            <w:szCs w:val="22"/>
            <w:lang w:val="en-US" w:eastAsia="es-ES"/>
            <w:rPrChange w:id="348" w:author="Jesus de Gregorio" w:date="2019-11-18T12:42:00Z">
              <w:rPr>
                <w:rFonts w:ascii="Calibri" w:hAnsi="Calibri"/>
                <w:sz w:val="22"/>
                <w:szCs w:val="22"/>
                <w:lang w:val="es-ES" w:eastAsia="es-ES"/>
              </w:rPr>
            </w:rPrChange>
          </w:rPr>
          <w:tab/>
        </w:r>
        <w:r>
          <w:t>Type: AvGenerationRequest</w:t>
        </w:r>
        <w:r>
          <w:tab/>
        </w:r>
        <w:r>
          <w:fldChar w:fldCharType="begin"/>
        </w:r>
        <w:r>
          <w:instrText xml:space="preserve"> PAGEREF _Toc24973408 \h </w:instrText>
        </w:r>
      </w:ins>
      <w:r>
        <w:fldChar w:fldCharType="separate"/>
      </w:r>
      <w:ins w:id="349" w:author="Jesus de Gregorio" w:date="2019-11-18T12:42:00Z">
        <w:r>
          <w:t>15</w:t>
        </w:r>
        <w:r>
          <w:fldChar w:fldCharType="end"/>
        </w:r>
      </w:ins>
    </w:p>
    <w:p w:rsidR="00D823C8" w:rsidRPr="008560F3" w:rsidRDefault="00D823C8">
      <w:pPr>
        <w:pStyle w:val="TOC5"/>
        <w:rPr>
          <w:ins w:id="350" w:author="Jesus de Gregorio" w:date="2019-11-18T12:42:00Z"/>
          <w:rFonts w:ascii="Calibri" w:hAnsi="Calibri"/>
          <w:sz w:val="22"/>
          <w:szCs w:val="22"/>
          <w:lang w:val="en-US" w:eastAsia="es-ES"/>
          <w:rPrChange w:id="351" w:author="Jesus de Gregorio" w:date="2019-11-18T12:42:00Z">
            <w:rPr>
              <w:ins w:id="352" w:author="Jesus de Gregorio" w:date="2019-11-18T12:42:00Z"/>
              <w:rFonts w:ascii="Calibri" w:hAnsi="Calibri"/>
              <w:sz w:val="22"/>
              <w:szCs w:val="22"/>
              <w:lang w:val="es-ES" w:eastAsia="es-ES"/>
            </w:rPr>
          </w:rPrChange>
        </w:rPr>
      </w:pPr>
      <w:ins w:id="353" w:author="Jesus de Gregorio" w:date="2019-11-18T12:42:00Z">
        <w:r>
          <w:t>6.1.6.2.3</w:t>
        </w:r>
        <w:r w:rsidRPr="008560F3">
          <w:rPr>
            <w:rFonts w:ascii="Calibri" w:hAnsi="Calibri"/>
            <w:sz w:val="22"/>
            <w:szCs w:val="22"/>
            <w:lang w:val="en-US" w:eastAsia="es-ES"/>
            <w:rPrChange w:id="354" w:author="Jesus de Gregorio" w:date="2019-11-18T12:42:00Z">
              <w:rPr>
                <w:rFonts w:ascii="Calibri" w:hAnsi="Calibri"/>
                <w:sz w:val="22"/>
                <w:szCs w:val="22"/>
                <w:lang w:val="es-ES" w:eastAsia="es-ES"/>
              </w:rPr>
            </w:rPrChange>
          </w:rPr>
          <w:tab/>
        </w:r>
        <w:r>
          <w:t>Type: AvGenerationResponse</w:t>
        </w:r>
        <w:r>
          <w:tab/>
        </w:r>
        <w:r>
          <w:fldChar w:fldCharType="begin"/>
        </w:r>
        <w:r>
          <w:instrText xml:space="preserve"> PAGEREF _Toc24973409 \h </w:instrText>
        </w:r>
      </w:ins>
      <w:r>
        <w:fldChar w:fldCharType="separate"/>
      </w:r>
      <w:ins w:id="355" w:author="Jesus de Gregorio" w:date="2019-11-18T12:42:00Z">
        <w:r>
          <w:t>16</w:t>
        </w:r>
        <w:r>
          <w:fldChar w:fldCharType="end"/>
        </w:r>
      </w:ins>
    </w:p>
    <w:p w:rsidR="00D823C8" w:rsidRPr="008560F3" w:rsidRDefault="00D823C8">
      <w:pPr>
        <w:pStyle w:val="TOC4"/>
        <w:rPr>
          <w:ins w:id="356" w:author="Jesus de Gregorio" w:date="2019-11-18T12:42:00Z"/>
          <w:rFonts w:ascii="Calibri" w:hAnsi="Calibri"/>
          <w:sz w:val="22"/>
          <w:szCs w:val="22"/>
          <w:lang w:val="en-US" w:eastAsia="es-ES"/>
          <w:rPrChange w:id="357" w:author="Jesus de Gregorio" w:date="2019-11-18T12:42:00Z">
            <w:rPr>
              <w:ins w:id="358" w:author="Jesus de Gregorio" w:date="2019-11-18T12:42:00Z"/>
              <w:rFonts w:ascii="Calibri" w:hAnsi="Calibri"/>
              <w:sz w:val="22"/>
              <w:szCs w:val="22"/>
              <w:lang w:val="es-ES" w:eastAsia="es-ES"/>
            </w:rPr>
          </w:rPrChange>
        </w:rPr>
      </w:pPr>
      <w:ins w:id="359" w:author="Jesus de Gregorio" w:date="2019-11-18T12:42:00Z">
        <w:r>
          <w:t>6.1.6.3</w:t>
        </w:r>
        <w:r w:rsidRPr="008560F3">
          <w:rPr>
            <w:rFonts w:ascii="Calibri" w:hAnsi="Calibri"/>
            <w:sz w:val="22"/>
            <w:szCs w:val="22"/>
            <w:lang w:val="en-US" w:eastAsia="es-ES"/>
            <w:rPrChange w:id="360" w:author="Jesus de Gregorio" w:date="2019-11-18T12:42:00Z">
              <w:rPr>
                <w:rFonts w:ascii="Calibri" w:hAnsi="Calibri"/>
                <w:sz w:val="22"/>
                <w:szCs w:val="22"/>
                <w:lang w:val="es-ES" w:eastAsia="es-ES"/>
              </w:rPr>
            </w:rPrChange>
          </w:rPr>
          <w:tab/>
        </w:r>
        <w:r>
          <w:t>Simple data types and enumerations</w:t>
        </w:r>
        <w:r>
          <w:tab/>
        </w:r>
        <w:r>
          <w:fldChar w:fldCharType="begin"/>
        </w:r>
        <w:r>
          <w:instrText xml:space="preserve"> PAGEREF _Toc24973410 \h </w:instrText>
        </w:r>
      </w:ins>
      <w:r>
        <w:fldChar w:fldCharType="separate"/>
      </w:r>
      <w:ins w:id="361" w:author="Jesus de Gregorio" w:date="2019-11-18T12:42:00Z">
        <w:r>
          <w:t>16</w:t>
        </w:r>
        <w:r>
          <w:fldChar w:fldCharType="end"/>
        </w:r>
      </w:ins>
    </w:p>
    <w:p w:rsidR="00D823C8" w:rsidRPr="008560F3" w:rsidRDefault="00D823C8">
      <w:pPr>
        <w:pStyle w:val="TOC5"/>
        <w:rPr>
          <w:ins w:id="362" w:author="Jesus de Gregorio" w:date="2019-11-18T12:42:00Z"/>
          <w:rFonts w:ascii="Calibri" w:hAnsi="Calibri"/>
          <w:sz w:val="22"/>
          <w:szCs w:val="22"/>
          <w:lang w:val="en-US" w:eastAsia="es-ES"/>
          <w:rPrChange w:id="363" w:author="Jesus de Gregorio" w:date="2019-11-18T12:42:00Z">
            <w:rPr>
              <w:ins w:id="364" w:author="Jesus de Gregorio" w:date="2019-11-18T12:42:00Z"/>
              <w:rFonts w:ascii="Calibri" w:hAnsi="Calibri"/>
              <w:sz w:val="22"/>
              <w:szCs w:val="22"/>
              <w:lang w:val="es-ES" w:eastAsia="es-ES"/>
            </w:rPr>
          </w:rPrChange>
        </w:rPr>
      </w:pPr>
      <w:ins w:id="365" w:author="Jesus de Gregorio" w:date="2019-11-18T12:42:00Z">
        <w:r>
          <w:t>6.1.6.3.1</w:t>
        </w:r>
        <w:r w:rsidRPr="008560F3">
          <w:rPr>
            <w:rFonts w:ascii="Calibri" w:hAnsi="Calibri"/>
            <w:sz w:val="22"/>
            <w:szCs w:val="22"/>
            <w:lang w:val="en-US" w:eastAsia="es-ES"/>
            <w:rPrChange w:id="366"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_Toc24973411 \h </w:instrText>
        </w:r>
      </w:ins>
      <w:r>
        <w:fldChar w:fldCharType="separate"/>
      </w:r>
      <w:ins w:id="367" w:author="Jesus de Gregorio" w:date="2019-11-18T12:42:00Z">
        <w:r>
          <w:t>16</w:t>
        </w:r>
        <w:r>
          <w:fldChar w:fldCharType="end"/>
        </w:r>
      </w:ins>
    </w:p>
    <w:p w:rsidR="00D823C8" w:rsidRPr="008560F3" w:rsidRDefault="00D823C8">
      <w:pPr>
        <w:pStyle w:val="TOC5"/>
        <w:rPr>
          <w:ins w:id="368" w:author="Jesus de Gregorio" w:date="2019-11-18T12:42:00Z"/>
          <w:rFonts w:ascii="Calibri" w:hAnsi="Calibri"/>
          <w:sz w:val="22"/>
          <w:szCs w:val="22"/>
          <w:lang w:val="en-US" w:eastAsia="es-ES"/>
          <w:rPrChange w:id="369" w:author="Jesus de Gregorio" w:date="2019-11-18T12:42:00Z">
            <w:rPr>
              <w:ins w:id="370" w:author="Jesus de Gregorio" w:date="2019-11-18T12:42:00Z"/>
              <w:rFonts w:ascii="Calibri" w:hAnsi="Calibri"/>
              <w:sz w:val="22"/>
              <w:szCs w:val="22"/>
              <w:lang w:val="es-ES" w:eastAsia="es-ES"/>
            </w:rPr>
          </w:rPrChange>
        </w:rPr>
      </w:pPr>
      <w:ins w:id="371" w:author="Jesus de Gregorio" w:date="2019-11-18T12:42:00Z">
        <w:r>
          <w:t>6.1.6.3.2</w:t>
        </w:r>
        <w:r w:rsidRPr="008560F3">
          <w:rPr>
            <w:rFonts w:ascii="Calibri" w:hAnsi="Calibri"/>
            <w:sz w:val="22"/>
            <w:szCs w:val="22"/>
            <w:lang w:val="en-US" w:eastAsia="es-ES"/>
            <w:rPrChange w:id="372" w:author="Jesus de Gregorio" w:date="2019-11-18T12:42:00Z">
              <w:rPr>
                <w:rFonts w:ascii="Calibri" w:hAnsi="Calibri"/>
                <w:sz w:val="22"/>
                <w:szCs w:val="22"/>
                <w:lang w:val="es-ES" w:eastAsia="es-ES"/>
              </w:rPr>
            </w:rPrChange>
          </w:rPr>
          <w:tab/>
        </w:r>
        <w:r>
          <w:t>Simple data types</w:t>
        </w:r>
        <w:r>
          <w:tab/>
        </w:r>
        <w:r>
          <w:fldChar w:fldCharType="begin"/>
        </w:r>
        <w:r>
          <w:instrText xml:space="preserve"> PAGEREF _Toc24973412 \h </w:instrText>
        </w:r>
      </w:ins>
      <w:r>
        <w:fldChar w:fldCharType="separate"/>
      </w:r>
      <w:ins w:id="373" w:author="Jesus de Gregorio" w:date="2019-11-18T12:42:00Z">
        <w:r>
          <w:t>16</w:t>
        </w:r>
        <w:r>
          <w:fldChar w:fldCharType="end"/>
        </w:r>
      </w:ins>
    </w:p>
    <w:p w:rsidR="00D823C8" w:rsidRPr="008560F3" w:rsidRDefault="00D823C8">
      <w:pPr>
        <w:pStyle w:val="TOC5"/>
        <w:rPr>
          <w:ins w:id="374" w:author="Jesus de Gregorio" w:date="2019-11-18T12:42:00Z"/>
          <w:rFonts w:ascii="Calibri" w:hAnsi="Calibri"/>
          <w:sz w:val="22"/>
          <w:szCs w:val="22"/>
          <w:lang w:val="en-US" w:eastAsia="es-ES"/>
          <w:rPrChange w:id="375" w:author="Jesus de Gregorio" w:date="2019-11-18T12:42:00Z">
            <w:rPr>
              <w:ins w:id="376" w:author="Jesus de Gregorio" w:date="2019-11-18T12:42:00Z"/>
              <w:rFonts w:ascii="Calibri" w:hAnsi="Calibri"/>
              <w:sz w:val="22"/>
              <w:szCs w:val="22"/>
              <w:lang w:val="es-ES" w:eastAsia="es-ES"/>
            </w:rPr>
          </w:rPrChange>
        </w:rPr>
      </w:pPr>
      <w:ins w:id="377" w:author="Jesus de Gregorio" w:date="2019-11-18T12:42:00Z">
        <w:r>
          <w:t>6.1.6.3.3</w:t>
        </w:r>
        <w:r w:rsidRPr="008560F3">
          <w:rPr>
            <w:rFonts w:ascii="Calibri" w:hAnsi="Calibri"/>
            <w:sz w:val="22"/>
            <w:szCs w:val="22"/>
            <w:lang w:val="en-US" w:eastAsia="es-ES"/>
            <w:rPrChange w:id="378" w:author="Jesus de Gregorio" w:date="2019-11-18T12:42:00Z">
              <w:rPr>
                <w:rFonts w:ascii="Calibri" w:hAnsi="Calibri"/>
                <w:sz w:val="22"/>
                <w:szCs w:val="22"/>
                <w:lang w:val="es-ES" w:eastAsia="es-ES"/>
              </w:rPr>
            </w:rPrChange>
          </w:rPr>
          <w:tab/>
        </w:r>
        <w:r>
          <w:t>Enumeration: &lt;EnumType1&gt;</w:t>
        </w:r>
        <w:r>
          <w:tab/>
        </w:r>
        <w:r>
          <w:fldChar w:fldCharType="begin"/>
        </w:r>
        <w:r>
          <w:instrText xml:space="preserve"> PAGEREF _Toc24973413 \h </w:instrText>
        </w:r>
      </w:ins>
      <w:r>
        <w:fldChar w:fldCharType="separate"/>
      </w:r>
      <w:ins w:id="379" w:author="Jesus de Gregorio" w:date="2019-11-18T12:42:00Z">
        <w:r>
          <w:t>16</w:t>
        </w:r>
        <w:r>
          <w:fldChar w:fldCharType="end"/>
        </w:r>
      </w:ins>
    </w:p>
    <w:p w:rsidR="00D823C8" w:rsidRPr="008560F3" w:rsidRDefault="00D823C8">
      <w:pPr>
        <w:pStyle w:val="TOC5"/>
        <w:rPr>
          <w:ins w:id="380" w:author="Jesus de Gregorio" w:date="2019-11-18T12:42:00Z"/>
          <w:rFonts w:ascii="Calibri" w:hAnsi="Calibri"/>
          <w:sz w:val="22"/>
          <w:szCs w:val="22"/>
          <w:lang w:val="en-US" w:eastAsia="es-ES"/>
          <w:rPrChange w:id="381" w:author="Jesus de Gregorio" w:date="2019-11-18T12:42:00Z">
            <w:rPr>
              <w:ins w:id="382" w:author="Jesus de Gregorio" w:date="2019-11-18T12:42:00Z"/>
              <w:rFonts w:ascii="Calibri" w:hAnsi="Calibri"/>
              <w:sz w:val="22"/>
              <w:szCs w:val="22"/>
              <w:lang w:val="es-ES" w:eastAsia="es-ES"/>
            </w:rPr>
          </w:rPrChange>
        </w:rPr>
      </w:pPr>
      <w:ins w:id="383" w:author="Jesus de Gregorio" w:date="2019-11-18T12:42:00Z">
        <w:r>
          <w:t>6.1.6.3.4</w:t>
        </w:r>
        <w:r w:rsidRPr="008560F3">
          <w:rPr>
            <w:rFonts w:ascii="Calibri" w:hAnsi="Calibri"/>
            <w:sz w:val="22"/>
            <w:szCs w:val="22"/>
            <w:lang w:val="en-US" w:eastAsia="es-ES"/>
            <w:rPrChange w:id="384" w:author="Jesus de Gregorio" w:date="2019-11-18T12:42:00Z">
              <w:rPr>
                <w:rFonts w:ascii="Calibri" w:hAnsi="Calibri"/>
                <w:sz w:val="22"/>
                <w:szCs w:val="22"/>
                <w:lang w:val="es-ES" w:eastAsia="es-ES"/>
              </w:rPr>
            </w:rPrChange>
          </w:rPr>
          <w:tab/>
        </w:r>
        <w:r>
          <w:t>Enumeration: &lt;EnumType2&gt;</w:t>
        </w:r>
        <w:r>
          <w:tab/>
        </w:r>
        <w:r>
          <w:fldChar w:fldCharType="begin"/>
        </w:r>
        <w:r>
          <w:instrText xml:space="preserve"> PAGEREF _Toc24973414 \h </w:instrText>
        </w:r>
      </w:ins>
      <w:r>
        <w:fldChar w:fldCharType="separate"/>
      </w:r>
      <w:ins w:id="385" w:author="Jesus de Gregorio" w:date="2019-11-18T12:42:00Z">
        <w:r>
          <w:t>16</w:t>
        </w:r>
        <w:r>
          <w:fldChar w:fldCharType="end"/>
        </w:r>
      </w:ins>
    </w:p>
    <w:p w:rsidR="00D823C8" w:rsidRPr="008560F3" w:rsidRDefault="00D823C8">
      <w:pPr>
        <w:pStyle w:val="TOC4"/>
        <w:rPr>
          <w:ins w:id="386" w:author="Jesus de Gregorio" w:date="2019-11-18T12:42:00Z"/>
          <w:rFonts w:ascii="Calibri" w:hAnsi="Calibri"/>
          <w:sz w:val="22"/>
          <w:szCs w:val="22"/>
          <w:lang w:val="en-US" w:eastAsia="es-ES"/>
          <w:rPrChange w:id="387" w:author="Jesus de Gregorio" w:date="2019-11-18T12:42:00Z">
            <w:rPr>
              <w:ins w:id="388" w:author="Jesus de Gregorio" w:date="2019-11-18T12:42:00Z"/>
              <w:rFonts w:ascii="Calibri" w:hAnsi="Calibri"/>
              <w:sz w:val="22"/>
              <w:szCs w:val="22"/>
              <w:lang w:val="es-ES" w:eastAsia="es-ES"/>
            </w:rPr>
          </w:rPrChange>
        </w:rPr>
      </w:pPr>
      <w:ins w:id="389" w:author="Jesus de Gregorio" w:date="2019-11-18T12:42:00Z">
        <w:r>
          <w:t>6.1.6.4</w:t>
        </w:r>
        <w:r w:rsidRPr="008560F3">
          <w:rPr>
            <w:rFonts w:ascii="Calibri" w:hAnsi="Calibri"/>
            <w:sz w:val="22"/>
            <w:szCs w:val="22"/>
            <w:lang w:val="en-US" w:eastAsia="es-ES"/>
            <w:rPrChange w:id="390" w:author="Jesus de Gregorio" w:date="2019-11-18T12:42:00Z">
              <w:rPr>
                <w:rFonts w:ascii="Calibri" w:hAnsi="Calibri"/>
                <w:sz w:val="22"/>
                <w:szCs w:val="22"/>
                <w:lang w:val="es-ES" w:eastAsia="es-ES"/>
              </w:rPr>
            </w:rPrChange>
          </w:rPr>
          <w:tab/>
        </w:r>
        <w:r>
          <w:rPr>
            <w:lang w:eastAsia="zh-CN"/>
          </w:rPr>
          <w:t>Data types describing alternative data types or combinations of data types</w:t>
        </w:r>
        <w:r>
          <w:tab/>
        </w:r>
        <w:r>
          <w:fldChar w:fldCharType="begin"/>
        </w:r>
        <w:r>
          <w:instrText xml:space="preserve"> PAGEREF _Toc24973415 \h </w:instrText>
        </w:r>
      </w:ins>
      <w:r>
        <w:fldChar w:fldCharType="separate"/>
      </w:r>
      <w:ins w:id="391" w:author="Jesus de Gregorio" w:date="2019-11-18T12:42:00Z">
        <w:r>
          <w:t>16</w:t>
        </w:r>
        <w:r>
          <w:fldChar w:fldCharType="end"/>
        </w:r>
      </w:ins>
    </w:p>
    <w:p w:rsidR="00D823C8" w:rsidRPr="008560F3" w:rsidRDefault="00D823C8">
      <w:pPr>
        <w:pStyle w:val="TOC5"/>
        <w:rPr>
          <w:ins w:id="392" w:author="Jesus de Gregorio" w:date="2019-11-18T12:42:00Z"/>
          <w:rFonts w:ascii="Calibri" w:hAnsi="Calibri"/>
          <w:sz w:val="22"/>
          <w:szCs w:val="22"/>
          <w:lang w:val="en-US" w:eastAsia="es-ES"/>
          <w:rPrChange w:id="393" w:author="Jesus de Gregorio" w:date="2019-11-18T12:42:00Z">
            <w:rPr>
              <w:ins w:id="394" w:author="Jesus de Gregorio" w:date="2019-11-18T12:42:00Z"/>
              <w:rFonts w:ascii="Calibri" w:hAnsi="Calibri"/>
              <w:sz w:val="22"/>
              <w:szCs w:val="22"/>
              <w:lang w:val="es-ES" w:eastAsia="es-ES"/>
            </w:rPr>
          </w:rPrChange>
        </w:rPr>
      </w:pPr>
      <w:ins w:id="395" w:author="Jesus de Gregorio" w:date="2019-11-18T12:42:00Z">
        <w:r>
          <w:t>6.1.6.4.1</w:t>
        </w:r>
        <w:r w:rsidRPr="008560F3">
          <w:rPr>
            <w:rFonts w:ascii="Calibri" w:hAnsi="Calibri"/>
            <w:sz w:val="22"/>
            <w:szCs w:val="22"/>
            <w:lang w:val="en-US" w:eastAsia="es-ES"/>
            <w:rPrChange w:id="396" w:author="Jesus de Gregorio" w:date="2019-11-18T12:42:00Z">
              <w:rPr>
                <w:rFonts w:ascii="Calibri" w:hAnsi="Calibri"/>
                <w:sz w:val="22"/>
                <w:szCs w:val="22"/>
                <w:lang w:val="es-ES" w:eastAsia="es-ES"/>
              </w:rPr>
            </w:rPrChange>
          </w:rPr>
          <w:tab/>
        </w:r>
        <w:r>
          <w:t>Type: &lt;TypeName 1&gt;</w:t>
        </w:r>
        <w:r>
          <w:tab/>
        </w:r>
        <w:r>
          <w:fldChar w:fldCharType="begin"/>
        </w:r>
        <w:r>
          <w:instrText xml:space="preserve"> PAGEREF _Toc24973416 \h </w:instrText>
        </w:r>
      </w:ins>
      <w:r>
        <w:fldChar w:fldCharType="separate"/>
      </w:r>
      <w:ins w:id="397" w:author="Jesus de Gregorio" w:date="2019-11-18T12:42:00Z">
        <w:r>
          <w:t>16</w:t>
        </w:r>
        <w:r>
          <w:fldChar w:fldCharType="end"/>
        </w:r>
      </w:ins>
    </w:p>
    <w:p w:rsidR="00D823C8" w:rsidRPr="008560F3" w:rsidRDefault="00D823C8">
      <w:pPr>
        <w:pStyle w:val="TOC5"/>
        <w:rPr>
          <w:ins w:id="398" w:author="Jesus de Gregorio" w:date="2019-11-18T12:42:00Z"/>
          <w:rFonts w:ascii="Calibri" w:hAnsi="Calibri"/>
          <w:sz w:val="22"/>
          <w:szCs w:val="22"/>
          <w:lang w:val="en-US" w:eastAsia="es-ES"/>
          <w:rPrChange w:id="399" w:author="Jesus de Gregorio" w:date="2019-11-18T12:42:00Z">
            <w:rPr>
              <w:ins w:id="400" w:author="Jesus de Gregorio" w:date="2019-11-18T12:42:00Z"/>
              <w:rFonts w:ascii="Calibri" w:hAnsi="Calibri"/>
              <w:sz w:val="22"/>
              <w:szCs w:val="22"/>
              <w:lang w:val="es-ES" w:eastAsia="es-ES"/>
            </w:rPr>
          </w:rPrChange>
        </w:rPr>
      </w:pPr>
      <w:ins w:id="401" w:author="Jesus de Gregorio" w:date="2019-11-18T12:42:00Z">
        <w:r>
          <w:t>6.1.6.4.2</w:t>
        </w:r>
        <w:r w:rsidRPr="008560F3">
          <w:rPr>
            <w:rFonts w:ascii="Calibri" w:hAnsi="Calibri"/>
            <w:sz w:val="22"/>
            <w:szCs w:val="22"/>
            <w:lang w:val="en-US" w:eastAsia="es-ES"/>
            <w:rPrChange w:id="402" w:author="Jesus de Gregorio" w:date="2019-11-18T12:42:00Z">
              <w:rPr>
                <w:rFonts w:ascii="Calibri" w:hAnsi="Calibri"/>
                <w:sz w:val="22"/>
                <w:szCs w:val="22"/>
                <w:lang w:val="es-ES" w:eastAsia="es-ES"/>
              </w:rPr>
            </w:rPrChange>
          </w:rPr>
          <w:tab/>
        </w:r>
        <w:r>
          <w:t>Type: &lt;TypeName 2&gt;</w:t>
        </w:r>
        <w:r>
          <w:tab/>
        </w:r>
        <w:r>
          <w:fldChar w:fldCharType="begin"/>
        </w:r>
        <w:r>
          <w:instrText xml:space="preserve"> PAGEREF _Toc24973417 \h </w:instrText>
        </w:r>
      </w:ins>
      <w:r>
        <w:fldChar w:fldCharType="separate"/>
      </w:r>
      <w:ins w:id="403" w:author="Jesus de Gregorio" w:date="2019-11-18T12:42:00Z">
        <w:r>
          <w:t>17</w:t>
        </w:r>
        <w:r>
          <w:fldChar w:fldCharType="end"/>
        </w:r>
      </w:ins>
    </w:p>
    <w:p w:rsidR="00D823C8" w:rsidRPr="008560F3" w:rsidRDefault="00D823C8">
      <w:pPr>
        <w:pStyle w:val="TOC4"/>
        <w:rPr>
          <w:ins w:id="404" w:author="Jesus de Gregorio" w:date="2019-11-18T12:42:00Z"/>
          <w:rFonts w:ascii="Calibri" w:hAnsi="Calibri"/>
          <w:sz w:val="22"/>
          <w:szCs w:val="22"/>
          <w:lang w:val="en-US" w:eastAsia="es-ES"/>
          <w:rPrChange w:id="405" w:author="Jesus de Gregorio" w:date="2019-11-18T12:42:00Z">
            <w:rPr>
              <w:ins w:id="406" w:author="Jesus de Gregorio" w:date="2019-11-18T12:42:00Z"/>
              <w:rFonts w:ascii="Calibri" w:hAnsi="Calibri"/>
              <w:sz w:val="22"/>
              <w:szCs w:val="22"/>
              <w:lang w:val="es-ES" w:eastAsia="es-ES"/>
            </w:rPr>
          </w:rPrChange>
        </w:rPr>
      </w:pPr>
      <w:ins w:id="407" w:author="Jesus de Gregorio" w:date="2019-11-18T12:42:00Z">
        <w:r>
          <w:t>6.1.6.5</w:t>
        </w:r>
        <w:r w:rsidRPr="008560F3">
          <w:rPr>
            <w:rFonts w:ascii="Calibri" w:hAnsi="Calibri"/>
            <w:sz w:val="22"/>
            <w:szCs w:val="22"/>
            <w:lang w:val="en-US" w:eastAsia="es-ES"/>
            <w:rPrChange w:id="408" w:author="Jesus de Gregorio" w:date="2019-11-18T12:42:00Z">
              <w:rPr>
                <w:rFonts w:ascii="Calibri" w:hAnsi="Calibri"/>
                <w:sz w:val="22"/>
                <w:szCs w:val="22"/>
                <w:lang w:val="es-ES" w:eastAsia="es-ES"/>
              </w:rPr>
            </w:rPrChange>
          </w:rPr>
          <w:tab/>
        </w:r>
        <w:r>
          <w:t>Binary data</w:t>
        </w:r>
        <w:r>
          <w:tab/>
        </w:r>
        <w:r>
          <w:fldChar w:fldCharType="begin"/>
        </w:r>
        <w:r>
          <w:instrText xml:space="preserve"> PAGEREF _Toc24973418 \h </w:instrText>
        </w:r>
      </w:ins>
      <w:r>
        <w:fldChar w:fldCharType="separate"/>
      </w:r>
      <w:ins w:id="409" w:author="Jesus de Gregorio" w:date="2019-11-18T12:42:00Z">
        <w:r>
          <w:t>17</w:t>
        </w:r>
        <w:r>
          <w:fldChar w:fldCharType="end"/>
        </w:r>
      </w:ins>
    </w:p>
    <w:p w:rsidR="00D823C8" w:rsidRPr="008560F3" w:rsidRDefault="00D823C8">
      <w:pPr>
        <w:pStyle w:val="TOC3"/>
        <w:rPr>
          <w:ins w:id="410" w:author="Jesus de Gregorio" w:date="2019-11-18T12:42:00Z"/>
          <w:rFonts w:ascii="Calibri" w:hAnsi="Calibri"/>
          <w:sz w:val="22"/>
          <w:szCs w:val="22"/>
          <w:lang w:val="en-US" w:eastAsia="es-ES"/>
          <w:rPrChange w:id="411" w:author="Jesus de Gregorio" w:date="2019-11-18T12:42:00Z">
            <w:rPr>
              <w:ins w:id="412" w:author="Jesus de Gregorio" w:date="2019-11-18T12:42:00Z"/>
              <w:rFonts w:ascii="Calibri" w:hAnsi="Calibri"/>
              <w:sz w:val="22"/>
              <w:szCs w:val="22"/>
              <w:lang w:val="es-ES" w:eastAsia="es-ES"/>
            </w:rPr>
          </w:rPrChange>
        </w:rPr>
      </w:pPr>
      <w:ins w:id="413" w:author="Jesus de Gregorio" w:date="2019-11-18T12:42:00Z">
        <w:r>
          <w:t>6.1.7</w:t>
        </w:r>
        <w:r w:rsidRPr="008560F3">
          <w:rPr>
            <w:rFonts w:ascii="Calibri" w:hAnsi="Calibri"/>
            <w:sz w:val="22"/>
            <w:szCs w:val="22"/>
            <w:lang w:val="en-US" w:eastAsia="es-ES"/>
            <w:rPrChange w:id="414" w:author="Jesus de Gregorio" w:date="2019-11-18T12:42:00Z">
              <w:rPr>
                <w:rFonts w:ascii="Calibri" w:hAnsi="Calibri"/>
                <w:sz w:val="22"/>
                <w:szCs w:val="22"/>
                <w:lang w:val="es-ES" w:eastAsia="es-ES"/>
              </w:rPr>
            </w:rPrChange>
          </w:rPr>
          <w:tab/>
        </w:r>
        <w:r>
          <w:t>Error Handling</w:t>
        </w:r>
        <w:r>
          <w:tab/>
        </w:r>
        <w:r>
          <w:fldChar w:fldCharType="begin"/>
        </w:r>
        <w:r>
          <w:instrText xml:space="preserve"> PAGEREF _Toc24973419 \h </w:instrText>
        </w:r>
      </w:ins>
      <w:r>
        <w:fldChar w:fldCharType="separate"/>
      </w:r>
      <w:ins w:id="415" w:author="Jesus de Gregorio" w:date="2019-11-18T12:42:00Z">
        <w:r>
          <w:t>17</w:t>
        </w:r>
        <w:r>
          <w:fldChar w:fldCharType="end"/>
        </w:r>
      </w:ins>
    </w:p>
    <w:p w:rsidR="00D823C8" w:rsidRPr="008560F3" w:rsidRDefault="00D823C8">
      <w:pPr>
        <w:pStyle w:val="TOC4"/>
        <w:rPr>
          <w:ins w:id="416" w:author="Jesus de Gregorio" w:date="2019-11-18T12:42:00Z"/>
          <w:rFonts w:ascii="Calibri" w:hAnsi="Calibri"/>
          <w:sz w:val="22"/>
          <w:szCs w:val="22"/>
          <w:lang w:val="en-US" w:eastAsia="es-ES"/>
          <w:rPrChange w:id="417" w:author="Jesus de Gregorio" w:date="2019-11-18T12:42:00Z">
            <w:rPr>
              <w:ins w:id="418" w:author="Jesus de Gregorio" w:date="2019-11-18T12:42:00Z"/>
              <w:rFonts w:ascii="Calibri" w:hAnsi="Calibri"/>
              <w:sz w:val="22"/>
              <w:szCs w:val="22"/>
              <w:lang w:val="es-ES" w:eastAsia="es-ES"/>
            </w:rPr>
          </w:rPrChange>
        </w:rPr>
      </w:pPr>
      <w:ins w:id="419" w:author="Jesus de Gregorio" w:date="2019-11-18T12:42:00Z">
        <w:r>
          <w:t>6.1.7.1</w:t>
        </w:r>
        <w:r w:rsidRPr="008560F3">
          <w:rPr>
            <w:rFonts w:ascii="Calibri" w:hAnsi="Calibri"/>
            <w:sz w:val="22"/>
            <w:szCs w:val="22"/>
            <w:lang w:val="en-US" w:eastAsia="es-ES"/>
            <w:rPrChange w:id="420"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_Toc24973420 \h </w:instrText>
        </w:r>
      </w:ins>
      <w:r>
        <w:fldChar w:fldCharType="separate"/>
      </w:r>
      <w:ins w:id="421" w:author="Jesus de Gregorio" w:date="2019-11-18T12:42:00Z">
        <w:r>
          <w:t>17</w:t>
        </w:r>
        <w:r>
          <w:fldChar w:fldCharType="end"/>
        </w:r>
      </w:ins>
    </w:p>
    <w:p w:rsidR="00D823C8" w:rsidRPr="008560F3" w:rsidRDefault="00D823C8">
      <w:pPr>
        <w:pStyle w:val="TOC4"/>
        <w:rPr>
          <w:ins w:id="422" w:author="Jesus de Gregorio" w:date="2019-11-18T12:42:00Z"/>
          <w:rFonts w:ascii="Calibri" w:hAnsi="Calibri"/>
          <w:sz w:val="22"/>
          <w:szCs w:val="22"/>
          <w:lang w:val="en-US" w:eastAsia="es-ES"/>
          <w:rPrChange w:id="423" w:author="Jesus de Gregorio" w:date="2019-11-18T12:42:00Z">
            <w:rPr>
              <w:ins w:id="424" w:author="Jesus de Gregorio" w:date="2019-11-18T12:42:00Z"/>
              <w:rFonts w:ascii="Calibri" w:hAnsi="Calibri"/>
              <w:sz w:val="22"/>
              <w:szCs w:val="22"/>
              <w:lang w:val="es-ES" w:eastAsia="es-ES"/>
            </w:rPr>
          </w:rPrChange>
        </w:rPr>
      </w:pPr>
      <w:ins w:id="425" w:author="Jesus de Gregorio" w:date="2019-11-18T12:42:00Z">
        <w:r>
          <w:t>6.1.7.2</w:t>
        </w:r>
        <w:r w:rsidRPr="008560F3">
          <w:rPr>
            <w:rFonts w:ascii="Calibri" w:hAnsi="Calibri"/>
            <w:sz w:val="22"/>
            <w:szCs w:val="22"/>
            <w:lang w:val="en-US" w:eastAsia="es-ES"/>
            <w:rPrChange w:id="426" w:author="Jesus de Gregorio" w:date="2019-11-18T12:42:00Z">
              <w:rPr>
                <w:rFonts w:ascii="Calibri" w:hAnsi="Calibri"/>
                <w:sz w:val="22"/>
                <w:szCs w:val="22"/>
                <w:lang w:val="es-ES" w:eastAsia="es-ES"/>
              </w:rPr>
            </w:rPrChange>
          </w:rPr>
          <w:tab/>
        </w:r>
        <w:r>
          <w:t>Protocol Errors</w:t>
        </w:r>
        <w:r>
          <w:tab/>
        </w:r>
        <w:r>
          <w:fldChar w:fldCharType="begin"/>
        </w:r>
        <w:r>
          <w:instrText xml:space="preserve"> PAGEREF _Toc24973421 \h </w:instrText>
        </w:r>
      </w:ins>
      <w:r>
        <w:fldChar w:fldCharType="separate"/>
      </w:r>
      <w:ins w:id="427" w:author="Jesus de Gregorio" w:date="2019-11-18T12:42:00Z">
        <w:r>
          <w:t>17</w:t>
        </w:r>
        <w:r>
          <w:fldChar w:fldCharType="end"/>
        </w:r>
      </w:ins>
    </w:p>
    <w:p w:rsidR="00D823C8" w:rsidRPr="008560F3" w:rsidRDefault="00D823C8">
      <w:pPr>
        <w:pStyle w:val="TOC4"/>
        <w:rPr>
          <w:ins w:id="428" w:author="Jesus de Gregorio" w:date="2019-11-18T12:42:00Z"/>
          <w:rFonts w:ascii="Calibri" w:hAnsi="Calibri"/>
          <w:sz w:val="22"/>
          <w:szCs w:val="22"/>
          <w:lang w:val="en-US" w:eastAsia="es-ES"/>
          <w:rPrChange w:id="429" w:author="Jesus de Gregorio" w:date="2019-11-18T12:42:00Z">
            <w:rPr>
              <w:ins w:id="430" w:author="Jesus de Gregorio" w:date="2019-11-18T12:42:00Z"/>
              <w:rFonts w:ascii="Calibri" w:hAnsi="Calibri"/>
              <w:sz w:val="22"/>
              <w:szCs w:val="22"/>
              <w:lang w:val="es-ES" w:eastAsia="es-ES"/>
            </w:rPr>
          </w:rPrChange>
        </w:rPr>
      </w:pPr>
      <w:ins w:id="431" w:author="Jesus de Gregorio" w:date="2019-11-18T12:42:00Z">
        <w:r>
          <w:t>6.1.7.3</w:t>
        </w:r>
        <w:r w:rsidRPr="008560F3">
          <w:rPr>
            <w:rFonts w:ascii="Calibri" w:hAnsi="Calibri"/>
            <w:sz w:val="22"/>
            <w:szCs w:val="22"/>
            <w:lang w:val="en-US" w:eastAsia="es-ES"/>
            <w:rPrChange w:id="432" w:author="Jesus de Gregorio" w:date="2019-11-18T12:42:00Z">
              <w:rPr>
                <w:rFonts w:ascii="Calibri" w:hAnsi="Calibri"/>
                <w:sz w:val="22"/>
                <w:szCs w:val="22"/>
                <w:lang w:val="es-ES" w:eastAsia="es-ES"/>
              </w:rPr>
            </w:rPrChange>
          </w:rPr>
          <w:tab/>
        </w:r>
        <w:r>
          <w:t>Application Errors</w:t>
        </w:r>
        <w:r>
          <w:tab/>
        </w:r>
        <w:r>
          <w:fldChar w:fldCharType="begin"/>
        </w:r>
        <w:r>
          <w:instrText xml:space="preserve"> PAGEREF _Toc24973422 \h </w:instrText>
        </w:r>
      </w:ins>
      <w:r>
        <w:fldChar w:fldCharType="separate"/>
      </w:r>
      <w:ins w:id="433" w:author="Jesus de Gregorio" w:date="2019-11-18T12:42:00Z">
        <w:r>
          <w:t>17</w:t>
        </w:r>
        <w:r>
          <w:fldChar w:fldCharType="end"/>
        </w:r>
      </w:ins>
    </w:p>
    <w:p w:rsidR="00D823C8" w:rsidRPr="008560F3" w:rsidRDefault="00D823C8">
      <w:pPr>
        <w:pStyle w:val="TOC2"/>
        <w:rPr>
          <w:ins w:id="434" w:author="Jesus de Gregorio" w:date="2019-11-18T12:42:00Z"/>
          <w:rFonts w:ascii="Calibri" w:hAnsi="Calibri"/>
          <w:sz w:val="22"/>
          <w:szCs w:val="22"/>
          <w:lang w:val="en-US" w:eastAsia="es-ES"/>
          <w:rPrChange w:id="435" w:author="Jesus de Gregorio" w:date="2019-11-18T12:42:00Z">
            <w:rPr>
              <w:ins w:id="436" w:author="Jesus de Gregorio" w:date="2019-11-18T12:42:00Z"/>
              <w:rFonts w:ascii="Calibri" w:hAnsi="Calibri"/>
              <w:sz w:val="22"/>
              <w:szCs w:val="22"/>
              <w:lang w:val="es-ES" w:eastAsia="es-ES"/>
            </w:rPr>
          </w:rPrChange>
        </w:rPr>
      </w:pPr>
      <w:ins w:id="437" w:author="Jesus de Gregorio" w:date="2019-11-18T12:42:00Z">
        <w:r>
          <w:t>6.1.8</w:t>
        </w:r>
        <w:r w:rsidRPr="008560F3">
          <w:rPr>
            <w:rFonts w:ascii="Calibri" w:hAnsi="Calibri"/>
            <w:sz w:val="22"/>
            <w:szCs w:val="22"/>
            <w:lang w:val="en-US" w:eastAsia="es-ES"/>
            <w:rPrChange w:id="438" w:author="Jesus de Gregorio" w:date="2019-11-18T12:42:00Z">
              <w:rPr>
                <w:rFonts w:ascii="Calibri" w:hAnsi="Calibri"/>
                <w:sz w:val="22"/>
                <w:szCs w:val="22"/>
                <w:lang w:val="es-ES" w:eastAsia="es-ES"/>
              </w:rPr>
            </w:rPrChange>
          </w:rPr>
          <w:tab/>
        </w:r>
        <w:r>
          <w:rPr>
            <w:lang w:eastAsia="zh-CN"/>
          </w:rPr>
          <w:t>Feature negotiation</w:t>
        </w:r>
        <w:r>
          <w:tab/>
        </w:r>
        <w:r>
          <w:fldChar w:fldCharType="begin"/>
        </w:r>
        <w:r>
          <w:instrText xml:space="preserve"> PAGEREF _Toc24973423 \h </w:instrText>
        </w:r>
      </w:ins>
      <w:r>
        <w:fldChar w:fldCharType="separate"/>
      </w:r>
      <w:ins w:id="439" w:author="Jesus de Gregorio" w:date="2019-11-18T12:42:00Z">
        <w:r>
          <w:t>18</w:t>
        </w:r>
        <w:r>
          <w:fldChar w:fldCharType="end"/>
        </w:r>
      </w:ins>
    </w:p>
    <w:p w:rsidR="00D823C8" w:rsidRPr="008560F3" w:rsidRDefault="00D823C8">
      <w:pPr>
        <w:pStyle w:val="TOC2"/>
        <w:rPr>
          <w:ins w:id="440" w:author="Jesus de Gregorio" w:date="2019-11-18T12:42:00Z"/>
          <w:rFonts w:ascii="Calibri" w:hAnsi="Calibri"/>
          <w:sz w:val="22"/>
          <w:szCs w:val="22"/>
          <w:lang w:val="en-US" w:eastAsia="es-ES"/>
          <w:rPrChange w:id="441" w:author="Jesus de Gregorio" w:date="2019-11-18T12:42:00Z">
            <w:rPr>
              <w:ins w:id="442" w:author="Jesus de Gregorio" w:date="2019-11-18T12:42:00Z"/>
              <w:rFonts w:ascii="Calibri" w:hAnsi="Calibri"/>
              <w:sz w:val="22"/>
              <w:szCs w:val="22"/>
              <w:lang w:val="es-ES" w:eastAsia="es-ES"/>
            </w:rPr>
          </w:rPrChange>
        </w:rPr>
      </w:pPr>
      <w:ins w:id="443" w:author="Jesus de Gregorio" w:date="2019-11-18T12:42:00Z">
        <w:r>
          <w:t>6.2</w:t>
        </w:r>
        <w:r w:rsidRPr="008560F3">
          <w:rPr>
            <w:rFonts w:ascii="Calibri" w:hAnsi="Calibri"/>
            <w:sz w:val="22"/>
            <w:szCs w:val="22"/>
            <w:lang w:val="en-US" w:eastAsia="es-ES"/>
            <w:rPrChange w:id="444" w:author="Jesus de Gregorio" w:date="2019-11-18T12:42:00Z">
              <w:rPr>
                <w:rFonts w:ascii="Calibri" w:hAnsi="Calibri"/>
                <w:sz w:val="22"/>
                <w:szCs w:val="22"/>
                <w:lang w:val="es-ES" w:eastAsia="es-ES"/>
              </w:rPr>
            </w:rPrChange>
          </w:rPr>
          <w:tab/>
        </w:r>
        <w:r>
          <w:t>Nhss_SubscriberDataManagement Service API</w:t>
        </w:r>
        <w:r>
          <w:tab/>
        </w:r>
        <w:r>
          <w:fldChar w:fldCharType="begin"/>
        </w:r>
        <w:r>
          <w:instrText xml:space="preserve"> PAGEREF _Toc24973424 \h </w:instrText>
        </w:r>
      </w:ins>
      <w:r>
        <w:fldChar w:fldCharType="separate"/>
      </w:r>
      <w:ins w:id="445" w:author="Jesus de Gregorio" w:date="2019-11-18T12:42:00Z">
        <w:r>
          <w:t>18</w:t>
        </w:r>
        <w:r>
          <w:fldChar w:fldCharType="end"/>
        </w:r>
      </w:ins>
    </w:p>
    <w:p w:rsidR="00D823C8" w:rsidRPr="008560F3" w:rsidRDefault="00D823C8">
      <w:pPr>
        <w:pStyle w:val="TOC3"/>
        <w:rPr>
          <w:ins w:id="446" w:author="Jesus de Gregorio" w:date="2019-11-18T12:42:00Z"/>
          <w:rFonts w:ascii="Calibri" w:hAnsi="Calibri"/>
          <w:sz w:val="22"/>
          <w:szCs w:val="22"/>
          <w:lang w:val="en-US" w:eastAsia="es-ES"/>
          <w:rPrChange w:id="447" w:author="Jesus de Gregorio" w:date="2019-11-18T12:42:00Z">
            <w:rPr>
              <w:ins w:id="448" w:author="Jesus de Gregorio" w:date="2019-11-18T12:42:00Z"/>
              <w:rFonts w:ascii="Calibri" w:hAnsi="Calibri"/>
              <w:sz w:val="22"/>
              <w:szCs w:val="22"/>
              <w:lang w:val="es-ES" w:eastAsia="es-ES"/>
            </w:rPr>
          </w:rPrChange>
        </w:rPr>
      </w:pPr>
      <w:ins w:id="449" w:author="Jesus de Gregorio" w:date="2019-11-18T12:42:00Z">
        <w:r>
          <w:t>6.2.1</w:t>
        </w:r>
        <w:r w:rsidRPr="008560F3">
          <w:rPr>
            <w:rFonts w:ascii="Calibri" w:hAnsi="Calibri"/>
            <w:sz w:val="22"/>
            <w:szCs w:val="22"/>
            <w:lang w:val="en-US" w:eastAsia="es-ES"/>
            <w:rPrChange w:id="450" w:author="Jesus de Gregorio" w:date="2019-11-18T12:42:00Z">
              <w:rPr>
                <w:rFonts w:ascii="Calibri" w:hAnsi="Calibri"/>
                <w:sz w:val="22"/>
                <w:szCs w:val="22"/>
                <w:lang w:val="es-ES" w:eastAsia="es-ES"/>
              </w:rPr>
            </w:rPrChange>
          </w:rPr>
          <w:tab/>
        </w:r>
        <w:r>
          <w:t>API URI</w:t>
        </w:r>
        <w:r>
          <w:tab/>
        </w:r>
        <w:r>
          <w:fldChar w:fldCharType="begin"/>
        </w:r>
        <w:r>
          <w:instrText xml:space="preserve"> PAGEREF _Toc24973425 \h </w:instrText>
        </w:r>
      </w:ins>
      <w:r>
        <w:fldChar w:fldCharType="separate"/>
      </w:r>
      <w:ins w:id="451" w:author="Jesus de Gregorio" w:date="2019-11-18T12:42:00Z">
        <w:r>
          <w:t>18</w:t>
        </w:r>
        <w:r>
          <w:fldChar w:fldCharType="end"/>
        </w:r>
      </w:ins>
    </w:p>
    <w:p w:rsidR="00D823C8" w:rsidRPr="008560F3" w:rsidRDefault="00D823C8">
      <w:pPr>
        <w:pStyle w:val="TOC3"/>
        <w:rPr>
          <w:ins w:id="452" w:author="Jesus de Gregorio" w:date="2019-11-18T12:42:00Z"/>
          <w:rFonts w:ascii="Calibri" w:hAnsi="Calibri"/>
          <w:sz w:val="22"/>
          <w:szCs w:val="22"/>
          <w:lang w:val="en-US" w:eastAsia="es-ES"/>
          <w:rPrChange w:id="453" w:author="Jesus de Gregorio" w:date="2019-11-18T12:42:00Z">
            <w:rPr>
              <w:ins w:id="454" w:author="Jesus de Gregorio" w:date="2019-11-18T12:42:00Z"/>
              <w:rFonts w:ascii="Calibri" w:hAnsi="Calibri"/>
              <w:sz w:val="22"/>
              <w:szCs w:val="22"/>
              <w:lang w:val="es-ES" w:eastAsia="es-ES"/>
            </w:rPr>
          </w:rPrChange>
        </w:rPr>
      </w:pPr>
      <w:ins w:id="455" w:author="Jesus de Gregorio" w:date="2019-11-18T12:42:00Z">
        <w:r>
          <w:t>6.2.2</w:t>
        </w:r>
        <w:r w:rsidRPr="008560F3">
          <w:rPr>
            <w:rFonts w:ascii="Calibri" w:hAnsi="Calibri"/>
            <w:sz w:val="22"/>
            <w:szCs w:val="22"/>
            <w:lang w:val="en-US" w:eastAsia="es-ES"/>
            <w:rPrChange w:id="456" w:author="Jesus de Gregorio" w:date="2019-11-18T12:42:00Z">
              <w:rPr>
                <w:rFonts w:ascii="Calibri" w:hAnsi="Calibri"/>
                <w:sz w:val="22"/>
                <w:szCs w:val="22"/>
                <w:lang w:val="es-ES" w:eastAsia="es-ES"/>
              </w:rPr>
            </w:rPrChange>
          </w:rPr>
          <w:tab/>
        </w:r>
        <w:r>
          <w:t>Usage of HTTP</w:t>
        </w:r>
        <w:r>
          <w:tab/>
        </w:r>
        <w:r>
          <w:fldChar w:fldCharType="begin"/>
        </w:r>
        <w:r>
          <w:instrText xml:space="preserve"> PAGEREF _Toc24973426 \h </w:instrText>
        </w:r>
      </w:ins>
      <w:r>
        <w:fldChar w:fldCharType="separate"/>
      </w:r>
      <w:ins w:id="457" w:author="Jesus de Gregorio" w:date="2019-11-18T12:42:00Z">
        <w:r>
          <w:t>18</w:t>
        </w:r>
        <w:r>
          <w:fldChar w:fldCharType="end"/>
        </w:r>
      </w:ins>
    </w:p>
    <w:p w:rsidR="00D823C8" w:rsidRPr="008560F3" w:rsidRDefault="00D823C8">
      <w:pPr>
        <w:pStyle w:val="TOC4"/>
        <w:rPr>
          <w:ins w:id="458" w:author="Jesus de Gregorio" w:date="2019-11-18T12:42:00Z"/>
          <w:rFonts w:ascii="Calibri" w:hAnsi="Calibri"/>
          <w:sz w:val="22"/>
          <w:szCs w:val="22"/>
          <w:lang w:val="en-US" w:eastAsia="es-ES"/>
          <w:rPrChange w:id="459" w:author="Jesus de Gregorio" w:date="2019-11-18T12:42:00Z">
            <w:rPr>
              <w:ins w:id="460" w:author="Jesus de Gregorio" w:date="2019-11-18T12:42:00Z"/>
              <w:rFonts w:ascii="Calibri" w:hAnsi="Calibri"/>
              <w:sz w:val="22"/>
              <w:szCs w:val="22"/>
              <w:lang w:val="es-ES" w:eastAsia="es-ES"/>
            </w:rPr>
          </w:rPrChange>
        </w:rPr>
      </w:pPr>
      <w:ins w:id="461" w:author="Jesus de Gregorio" w:date="2019-11-18T12:42:00Z">
        <w:r>
          <w:t>6.2.2.1</w:t>
        </w:r>
        <w:r w:rsidRPr="008560F3">
          <w:rPr>
            <w:rFonts w:ascii="Calibri" w:hAnsi="Calibri"/>
            <w:sz w:val="22"/>
            <w:szCs w:val="22"/>
            <w:lang w:val="en-US" w:eastAsia="es-ES"/>
            <w:rPrChange w:id="462"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_Toc24973427 \h </w:instrText>
        </w:r>
      </w:ins>
      <w:r>
        <w:fldChar w:fldCharType="separate"/>
      </w:r>
      <w:ins w:id="463" w:author="Jesus de Gregorio" w:date="2019-11-18T12:42:00Z">
        <w:r>
          <w:t>18</w:t>
        </w:r>
        <w:r>
          <w:fldChar w:fldCharType="end"/>
        </w:r>
      </w:ins>
    </w:p>
    <w:p w:rsidR="00D823C8" w:rsidRPr="008560F3" w:rsidRDefault="00D823C8">
      <w:pPr>
        <w:pStyle w:val="TOC4"/>
        <w:rPr>
          <w:ins w:id="464" w:author="Jesus de Gregorio" w:date="2019-11-18T12:42:00Z"/>
          <w:rFonts w:ascii="Calibri" w:hAnsi="Calibri"/>
          <w:sz w:val="22"/>
          <w:szCs w:val="22"/>
          <w:lang w:val="en-US" w:eastAsia="es-ES"/>
          <w:rPrChange w:id="465" w:author="Jesus de Gregorio" w:date="2019-11-18T12:42:00Z">
            <w:rPr>
              <w:ins w:id="466" w:author="Jesus de Gregorio" w:date="2019-11-18T12:42:00Z"/>
              <w:rFonts w:ascii="Calibri" w:hAnsi="Calibri"/>
              <w:sz w:val="22"/>
              <w:szCs w:val="22"/>
              <w:lang w:val="es-ES" w:eastAsia="es-ES"/>
            </w:rPr>
          </w:rPrChange>
        </w:rPr>
      </w:pPr>
      <w:ins w:id="467" w:author="Jesus de Gregorio" w:date="2019-11-18T12:42:00Z">
        <w:r>
          <w:t>6.2.2.2</w:t>
        </w:r>
        <w:r w:rsidRPr="008560F3">
          <w:rPr>
            <w:rFonts w:ascii="Calibri" w:hAnsi="Calibri"/>
            <w:sz w:val="22"/>
            <w:szCs w:val="22"/>
            <w:lang w:val="en-US" w:eastAsia="es-ES"/>
            <w:rPrChange w:id="468" w:author="Jesus de Gregorio" w:date="2019-11-18T12:42:00Z">
              <w:rPr>
                <w:rFonts w:ascii="Calibri" w:hAnsi="Calibri"/>
                <w:sz w:val="22"/>
                <w:szCs w:val="22"/>
                <w:lang w:val="es-ES" w:eastAsia="es-ES"/>
              </w:rPr>
            </w:rPrChange>
          </w:rPr>
          <w:tab/>
        </w:r>
        <w:r>
          <w:t>HTTP standard headers</w:t>
        </w:r>
        <w:r>
          <w:tab/>
        </w:r>
        <w:r>
          <w:fldChar w:fldCharType="begin"/>
        </w:r>
        <w:r>
          <w:instrText xml:space="preserve"> PAGEREF _Toc24973428 \h </w:instrText>
        </w:r>
      </w:ins>
      <w:r>
        <w:fldChar w:fldCharType="separate"/>
      </w:r>
      <w:ins w:id="469" w:author="Jesus de Gregorio" w:date="2019-11-18T12:42:00Z">
        <w:r>
          <w:t>19</w:t>
        </w:r>
        <w:r>
          <w:fldChar w:fldCharType="end"/>
        </w:r>
      </w:ins>
    </w:p>
    <w:p w:rsidR="00D823C8" w:rsidRPr="008560F3" w:rsidRDefault="00D823C8">
      <w:pPr>
        <w:pStyle w:val="TOC5"/>
        <w:rPr>
          <w:ins w:id="470" w:author="Jesus de Gregorio" w:date="2019-11-18T12:42:00Z"/>
          <w:rFonts w:ascii="Calibri" w:hAnsi="Calibri"/>
          <w:sz w:val="22"/>
          <w:szCs w:val="22"/>
          <w:lang w:val="en-US" w:eastAsia="es-ES"/>
          <w:rPrChange w:id="471" w:author="Jesus de Gregorio" w:date="2019-11-18T12:42:00Z">
            <w:rPr>
              <w:ins w:id="472" w:author="Jesus de Gregorio" w:date="2019-11-18T12:42:00Z"/>
              <w:rFonts w:ascii="Calibri" w:hAnsi="Calibri"/>
              <w:sz w:val="22"/>
              <w:szCs w:val="22"/>
              <w:lang w:val="es-ES" w:eastAsia="es-ES"/>
            </w:rPr>
          </w:rPrChange>
        </w:rPr>
      </w:pPr>
      <w:ins w:id="473" w:author="Jesus de Gregorio" w:date="2019-11-18T12:42:00Z">
        <w:r>
          <w:t>6.2.2.2.1</w:t>
        </w:r>
        <w:r w:rsidRPr="008560F3">
          <w:rPr>
            <w:rFonts w:ascii="Calibri" w:hAnsi="Calibri"/>
            <w:sz w:val="22"/>
            <w:szCs w:val="22"/>
            <w:lang w:val="en-US" w:eastAsia="es-ES"/>
            <w:rPrChange w:id="474" w:author="Jesus de Gregorio" w:date="2019-11-18T12:42:00Z">
              <w:rPr>
                <w:rFonts w:ascii="Calibri" w:hAnsi="Calibri"/>
                <w:sz w:val="22"/>
                <w:szCs w:val="22"/>
                <w:lang w:val="es-ES" w:eastAsia="es-ES"/>
              </w:rPr>
            </w:rPrChange>
          </w:rPr>
          <w:tab/>
        </w:r>
        <w:r>
          <w:rPr>
            <w:lang w:eastAsia="zh-CN"/>
          </w:rPr>
          <w:t>General</w:t>
        </w:r>
        <w:r>
          <w:tab/>
        </w:r>
        <w:r>
          <w:fldChar w:fldCharType="begin"/>
        </w:r>
        <w:r>
          <w:instrText xml:space="preserve"> PAGEREF _Toc24973429 \h </w:instrText>
        </w:r>
      </w:ins>
      <w:r>
        <w:fldChar w:fldCharType="separate"/>
      </w:r>
      <w:ins w:id="475" w:author="Jesus de Gregorio" w:date="2019-11-18T12:42:00Z">
        <w:r>
          <w:t>19</w:t>
        </w:r>
        <w:r>
          <w:fldChar w:fldCharType="end"/>
        </w:r>
      </w:ins>
    </w:p>
    <w:p w:rsidR="00D823C8" w:rsidRPr="008560F3" w:rsidRDefault="00D823C8">
      <w:pPr>
        <w:pStyle w:val="TOC5"/>
        <w:rPr>
          <w:ins w:id="476" w:author="Jesus de Gregorio" w:date="2019-11-18T12:42:00Z"/>
          <w:rFonts w:ascii="Calibri" w:hAnsi="Calibri"/>
          <w:sz w:val="22"/>
          <w:szCs w:val="22"/>
          <w:lang w:val="en-US" w:eastAsia="es-ES"/>
          <w:rPrChange w:id="477" w:author="Jesus de Gregorio" w:date="2019-11-18T12:42:00Z">
            <w:rPr>
              <w:ins w:id="478" w:author="Jesus de Gregorio" w:date="2019-11-18T12:42:00Z"/>
              <w:rFonts w:ascii="Calibri" w:hAnsi="Calibri"/>
              <w:sz w:val="22"/>
              <w:szCs w:val="22"/>
              <w:lang w:val="es-ES" w:eastAsia="es-ES"/>
            </w:rPr>
          </w:rPrChange>
        </w:rPr>
      </w:pPr>
      <w:ins w:id="479" w:author="Jesus de Gregorio" w:date="2019-11-18T12:42:00Z">
        <w:r>
          <w:t>6.2.2.2.2</w:t>
        </w:r>
        <w:r w:rsidRPr="008560F3">
          <w:rPr>
            <w:rFonts w:ascii="Calibri" w:hAnsi="Calibri"/>
            <w:sz w:val="22"/>
            <w:szCs w:val="22"/>
            <w:lang w:val="en-US" w:eastAsia="es-ES"/>
            <w:rPrChange w:id="480" w:author="Jesus de Gregorio" w:date="2019-11-18T12:42:00Z">
              <w:rPr>
                <w:rFonts w:ascii="Calibri" w:hAnsi="Calibri"/>
                <w:sz w:val="22"/>
                <w:szCs w:val="22"/>
                <w:lang w:val="es-ES" w:eastAsia="es-ES"/>
              </w:rPr>
            </w:rPrChange>
          </w:rPr>
          <w:tab/>
        </w:r>
        <w:r>
          <w:t>Content type</w:t>
        </w:r>
        <w:r>
          <w:tab/>
        </w:r>
        <w:r>
          <w:fldChar w:fldCharType="begin"/>
        </w:r>
        <w:r>
          <w:instrText xml:space="preserve"> PAGEREF _Toc24973430 \h </w:instrText>
        </w:r>
      </w:ins>
      <w:r>
        <w:fldChar w:fldCharType="separate"/>
      </w:r>
      <w:ins w:id="481" w:author="Jesus de Gregorio" w:date="2019-11-18T12:42:00Z">
        <w:r>
          <w:t>19</w:t>
        </w:r>
        <w:r>
          <w:fldChar w:fldCharType="end"/>
        </w:r>
      </w:ins>
    </w:p>
    <w:p w:rsidR="00D823C8" w:rsidRPr="008560F3" w:rsidRDefault="00D823C8">
      <w:pPr>
        <w:pStyle w:val="TOC4"/>
        <w:rPr>
          <w:ins w:id="482" w:author="Jesus de Gregorio" w:date="2019-11-18T12:42:00Z"/>
          <w:rFonts w:ascii="Calibri" w:hAnsi="Calibri"/>
          <w:sz w:val="22"/>
          <w:szCs w:val="22"/>
          <w:lang w:val="en-US" w:eastAsia="es-ES"/>
          <w:rPrChange w:id="483" w:author="Jesus de Gregorio" w:date="2019-11-18T12:42:00Z">
            <w:rPr>
              <w:ins w:id="484" w:author="Jesus de Gregorio" w:date="2019-11-18T12:42:00Z"/>
              <w:rFonts w:ascii="Calibri" w:hAnsi="Calibri"/>
              <w:sz w:val="22"/>
              <w:szCs w:val="22"/>
              <w:lang w:val="es-ES" w:eastAsia="es-ES"/>
            </w:rPr>
          </w:rPrChange>
        </w:rPr>
      </w:pPr>
      <w:ins w:id="485" w:author="Jesus de Gregorio" w:date="2019-11-18T12:42:00Z">
        <w:r>
          <w:t>6.2.2.3</w:t>
        </w:r>
        <w:r w:rsidRPr="008560F3">
          <w:rPr>
            <w:rFonts w:ascii="Calibri" w:hAnsi="Calibri"/>
            <w:sz w:val="22"/>
            <w:szCs w:val="22"/>
            <w:lang w:val="en-US" w:eastAsia="es-ES"/>
            <w:rPrChange w:id="486" w:author="Jesus de Gregorio" w:date="2019-11-18T12:42:00Z">
              <w:rPr>
                <w:rFonts w:ascii="Calibri" w:hAnsi="Calibri"/>
                <w:sz w:val="22"/>
                <w:szCs w:val="22"/>
                <w:lang w:val="es-ES" w:eastAsia="es-ES"/>
              </w:rPr>
            </w:rPrChange>
          </w:rPr>
          <w:tab/>
        </w:r>
        <w:r>
          <w:t>HTTP custom headers</w:t>
        </w:r>
        <w:r>
          <w:tab/>
        </w:r>
        <w:r>
          <w:fldChar w:fldCharType="begin"/>
        </w:r>
        <w:r>
          <w:instrText xml:space="preserve"> PAGEREF _Toc24973431 \h </w:instrText>
        </w:r>
      </w:ins>
      <w:r>
        <w:fldChar w:fldCharType="separate"/>
      </w:r>
      <w:ins w:id="487" w:author="Jesus de Gregorio" w:date="2019-11-18T12:42:00Z">
        <w:r>
          <w:t>19</w:t>
        </w:r>
        <w:r>
          <w:fldChar w:fldCharType="end"/>
        </w:r>
      </w:ins>
    </w:p>
    <w:p w:rsidR="00D823C8" w:rsidRPr="008560F3" w:rsidRDefault="00D823C8">
      <w:pPr>
        <w:pStyle w:val="TOC5"/>
        <w:rPr>
          <w:ins w:id="488" w:author="Jesus de Gregorio" w:date="2019-11-18T12:42:00Z"/>
          <w:rFonts w:ascii="Calibri" w:hAnsi="Calibri"/>
          <w:sz w:val="22"/>
          <w:szCs w:val="22"/>
          <w:lang w:val="en-US" w:eastAsia="es-ES"/>
          <w:rPrChange w:id="489" w:author="Jesus de Gregorio" w:date="2019-11-18T12:42:00Z">
            <w:rPr>
              <w:ins w:id="490" w:author="Jesus de Gregorio" w:date="2019-11-18T12:42:00Z"/>
              <w:rFonts w:ascii="Calibri" w:hAnsi="Calibri"/>
              <w:sz w:val="22"/>
              <w:szCs w:val="22"/>
              <w:lang w:val="es-ES" w:eastAsia="es-ES"/>
            </w:rPr>
          </w:rPrChange>
        </w:rPr>
      </w:pPr>
      <w:ins w:id="491" w:author="Jesus de Gregorio" w:date="2019-11-18T12:42:00Z">
        <w:r>
          <w:t>6.2.2.3.1</w:t>
        </w:r>
        <w:r w:rsidRPr="008560F3">
          <w:rPr>
            <w:rFonts w:ascii="Calibri" w:hAnsi="Calibri"/>
            <w:sz w:val="22"/>
            <w:szCs w:val="22"/>
            <w:lang w:val="en-US" w:eastAsia="es-ES"/>
            <w:rPrChange w:id="492" w:author="Jesus de Gregorio" w:date="2019-11-18T12:42:00Z">
              <w:rPr>
                <w:rFonts w:ascii="Calibri" w:hAnsi="Calibri"/>
                <w:sz w:val="22"/>
                <w:szCs w:val="22"/>
                <w:lang w:val="es-ES" w:eastAsia="es-ES"/>
              </w:rPr>
            </w:rPrChange>
          </w:rPr>
          <w:tab/>
        </w:r>
        <w:r>
          <w:rPr>
            <w:lang w:eastAsia="zh-CN"/>
          </w:rPr>
          <w:t>General</w:t>
        </w:r>
        <w:r>
          <w:tab/>
        </w:r>
        <w:r>
          <w:fldChar w:fldCharType="begin"/>
        </w:r>
        <w:r>
          <w:instrText xml:space="preserve"> PAGEREF _Toc24973432 \h </w:instrText>
        </w:r>
      </w:ins>
      <w:r>
        <w:fldChar w:fldCharType="separate"/>
      </w:r>
      <w:ins w:id="493" w:author="Jesus de Gregorio" w:date="2019-11-18T12:42:00Z">
        <w:r>
          <w:t>19</w:t>
        </w:r>
        <w:r>
          <w:fldChar w:fldCharType="end"/>
        </w:r>
      </w:ins>
    </w:p>
    <w:p w:rsidR="00D823C8" w:rsidRPr="008560F3" w:rsidRDefault="00D823C8">
      <w:pPr>
        <w:pStyle w:val="TOC3"/>
        <w:rPr>
          <w:ins w:id="494" w:author="Jesus de Gregorio" w:date="2019-11-18T12:42:00Z"/>
          <w:rFonts w:ascii="Calibri" w:hAnsi="Calibri"/>
          <w:sz w:val="22"/>
          <w:szCs w:val="22"/>
          <w:lang w:val="en-US" w:eastAsia="es-ES"/>
          <w:rPrChange w:id="495" w:author="Jesus de Gregorio" w:date="2019-11-18T12:42:00Z">
            <w:rPr>
              <w:ins w:id="496" w:author="Jesus de Gregorio" w:date="2019-11-18T12:42:00Z"/>
              <w:rFonts w:ascii="Calibri" w:hAnsi="Calibri"/>
              <w:sz w:val="22"/>
              <w:szCs w:val="22"/>
              <w:lang w:val="es-ES" w:eastAsia="es-ES"/>
            </w:rPr>
          </w:rPrChange>
        </w:rPr>
      </w:pPr>
      <w:ins w:id="497" w:author="Jesus de Gregorio" w:date="2019-11-18T12:42:00Z">
        <w:r>
          <w:t>6.2.3</w:t>
        </w:r>
        <w:r w:rsidRPr="008560F3">
          <w:rPr>
            <w:rFonts w:ascii="Calibri" w:hAnsi="Calibri"/>
            <w:sz w:val="22"/>
            <w:szCs w:val="22"/>
            <w:lang w:val="en-US" w:eastAsia="es-ES"/>
            <w:rPrChange w:id="498" w:author="Jesus de Gregorio" w:date="2019-11-18T12:42:00Z">
              <w:rPr>
                <w:rFonts w:ascii="Calibri" w:hAnsi="Calibri"/>
                <w:sz w:val="22"/>
                <w:szCs w:val="22"/>
                <w:lang w:val="es-ES" w:eastAsia="es-ES"/>
              </w:rPr>
            </w:rPrChange>
          </w:rPr>
          <w:tab/>
        </w:r>
        <w:r>
          <w:t>Resources</w:t>
        </w:r>
        <w:r>
          <w:tab/>
        </w:r>
        <w:r>
          <w:fldChar w:fldCharType="begin"/>
        </w:r>
        <w:r>
          <w:instrText xml:space="preserve"> PAGEREF _Toc24973433 \h </w:instrText>
        </w:r>
      </w:ins>
      <w:r>
        <w:fldChar w:fldCharType="separate"/>
      </w:r>
      <w:ins w:id="499" w:author="Jesus de Gregorio" w:date="2019-11-18T12:42:00Z">
        <w:r>
          <w:t>19</w:t>
        </w:r>
        <w:r>
          <w:fldChar w:fldCharType="end"/>
        </w:r>
      </w:ins>
    </w:p>
    <w:p w:rsidR="00D823C8" w:rsidRPr="008560F3" w:rsidRDefault="00D823C8">
      <w:pPr>
        <w:pStyle w:val="TOC4"/>
        <w:rPr>
          <w:ins w:id="500" w:author="Jesus de Gregorio" w:date="2019-11-18T12:42:00Z"/>
          <w:rFonts w:ascii="Calibri" w:hAnsi="Calibri"/>
          <w:sz w:val="22"/>
          <w:szCs w:val="22"/>
          <w:lang w:val="en-US" w:eastAsia="es-ES"/>
          <w:rPrChange w:id="501" w:author="Jesus de Gregorio" w:date="2019-11-18T12:42:00Z">
            <w:rPr>
              <w:ins w:id="502" w:author="Jesus de Gregorio" w:date="2019-11-18T12:42:00Z"/>
              <w:rFonts w:ascii="Calibri" w:hAnsi="Calibri"/>
              <w:sz w:val="22"/>
              <w:szCs w:val="22"/>
              <w:lang w:val="es-ES" w:eastAsia="es-ES"/>
            </w:rPr>
          </w:rPrChange>
        </w:rPr>
      </w:pPr>
      <w:ins w:id="503" w:author="Jesus de Gregorio" w:date="2019-11-18T12:42:00Z">
        <w:r>
          <w:t>6.2.3.1</w:t>
        </w:r>
        <w:r w:rsidRPr="008560F3">
          <w:rPr>
            <w:rFonts w:ascii="Calibri" w:hAnsi="Calibri"/>
            <w:sz w:val="22"/>
            <w:szCs w:val="22"/>
            <w:lang w:val="en-US" w:eastAsia="es-ES"/>
            <w:rPrChange w:id="504" w:author="Jesus de Gregorio" w:date="2019-11-18T12:42:00Z">
              <w:rPr>
                <w:rFonts w:ascii="Calibri" w:hAnsi="Calibri"/>
                <w:sz w:val="22"/>
                <w:szCs w:val="22"/>
                <w:lang w:val="es-ES" w:eastAsia="es-ES"/>
              </w:rPr>
            </w:rPrChange>
          </w:rPr>
          <w:tab/>
        </w:r>
        <w:r>
          <w:t>Overview</w:t>
        </w:r>
        <w:r>
          <w:tab/>
        </w:r>
        <w:r>
          <w:fldChar w:fldCharType="begin"/>
        </w:r>
        <w:r>
          <w:instrText xml:space="preserve"> PAGEREF _Toc24973434 \h </w:instrText>
        </w:r>
      </w:ins>
      <w:r>
        <w:fldChar w:fldCharType="separate"/>
      </w:r>
      <w:ins w:id="505" w:author="Jesus de Gregorio" w:date="2019-11-18T12:42:00Z">
        <w:r>
          <w:t>19</w:t>
        </w:r>
        <w:r>
          <w:fldChar w:fldCharType="end"/>
        </w:r>
      </w:ins>
    </w:p>
    <w:p w:rsidR="00D823C8" w:rsidRPr="008560F3" w:rsidRDefault="00D823C8">
      <w:pPr>
        <w:pStyle w:val="TOC4"/>
        <w:rPr>
          <w:ins w:id="506" w:author="Jesus de Gregorio" w:date="2019-11-18T12:42:00Z"/>
          <w:rFonts w:ascii="Calibri" w:hAnsi="Calibri"/>
          <w:sz w:val="22"/>
          <w:szCs w:val="22"/>
          <w:lang w:val="en-US" w:eastAsia="es-ES"/>
          <w:rPrChange w:id="507" w:author="Jesus de Gregorio" w:date="2019-11-18T12:42:00Z">
            <w:rPr>
              <w:ins w:id="508" w:author="Jesus de Gregorio" w:date="2019-11-18T12:42:00Z"/>
              <w:rFonts w:ascii="Calibri" w:hAnsi="Calibri"/>
              <w:sz w:val="22"/>
              <w:szCs w:val="22"/>
              <w:lang w:val="es-ES" w:eastAsia="es-ES"/>
            </w:rPr>
          </w:rPrChange>
        </w:rPr>
      </w:pPr>
      <w:ins w:id="509" w:author="Jesus de Gregorio" w:date="2019-11-18T12:42:00Z">
        <w:r w:rsidRPr="000753EC">
          <w:rPr>
            <w:color w:val="000000"/>
          </w:rPr>
          <w:t>6.2.3.2</w:t>
        </w:r>
        <w:r w:rsidRPr="008560F3">
          <w:rPr>
            <w:rFonts w:ascii="Calibri" w:hAnsi="Calibri"/>
            <w:sz w:val="22"/>
            <w:szCs w:val="22"/>
            <w:lang w:val="en-US" w:eastAsia="es-ES"/>
            <w:rPrChange w:id="510" w:author="Jesus de Gregorio" w:date="2019-11-18T12:42:00Z">
              <w:rPr>
                <w:rFonts w:ascii="Calibri" w:hAnsi="Calibri"/>
                <w:sz w:val="22"/>
                <w:szCs w:val="22"/>
                <w:lang w:val="es-ES" w:eastAsia="es-ES"/>
              </w:rPr>
            </w:rPrChange>
          </w:rPr>
          <w:tab/>
        </w:r>
        <w:r w:rsidRPr="000753EC">
          <w:rPr>
            <w:color w:val="000000"/>
          </w:rPr>
          <w:t xml:space="preserve">Resource: </w:t>
        </w:r>
        <w:r>
          <w:t>UeContextInPgwData</w:t>
        </w:r>
        <w:r>
          <w:tab/>
        </w:r>
        <w:r>
          <w:fldChar w:fldCharType="begin"/>
        </w:r>
        <w:r>
          <w:instrText xml:space="preserve"> PAGEREF _Toc24973435 \h </w:instrText>
        </w:r>
      </w:ins>
      <w:r>
        <w:fldChar w:fldCharType="separate"/>
      </w:r>
      <w:ins w:id="511" w:author="Jesus de Gregorio" w:date="2019-11-18T12:42:00Z">
        <w:r>
          <w:t>20</w:t>
        </w:r>
        <w:r>
          <w:fldChar w:fldCharType="end"/>
        </w:r>
      </w:ins>
    </w:p>
    <w:p w:rsidR="00D823C8" w:rsidRPr="008560F3" w:rsidRDefault="00D823C8">
      <w:pPr>
        <w:pStyle w:val="TOC5"/>
        <w:rPr>
          <w:ins w:id="512" w:author="Jesus de Gregorio" w:date="2019-11-18T12:42:00Z"/>
          <w:rFonts w:ascii="Calibri" w:hAnsi="Calibri"/>
          <w:sz w:val="22"/>
          <w:szCs w:val="22"/>
          <w:lang w:val="en-US" w:eastAsia="es-ES"/>
          <w:rPrChange w:id="513" w:author="Jesus de Gregorio" w:date="2019-11-18T12:42:00Z">
            <w:rPr>
              <w:ins w:id="514" w:author="Jesus de Gregorio" w:date="2019-11-18T12:42:00Z"/>
              <w:rFonts w:ascii="Calibri" w:hAnsi="Calibri"/>
              <w:sz w:val="22"/>
              <w:szCs w:val="22"/>
              <w:lang w:val="es-ES" w:eastAsia="es-ES"/>
            </w:rPr>
          </w:rPrChange>
        </w:rPr>
      </w:pPr>
      <w:ins w:id="515" w:author="Jesus de Gregorio" w:date="2019-11-18T12:42:00Z">
        <w:r w:rsidRPr="000753EC">
          <w:rPr>
            <w:color w:val="000000"/>
          </w:rPr>
          <w:t>6.2.3.2.1</w:t>
        </w:r>
        <w:r w:rsidRPr="008560F3">
          <w:rPr>
            <w:rFonts w:ascii="Calibri" w:hAnsi="Calibri"/>
            <w:sz w:val="22"/>
            <w:szCs w:val="22"/>
            <w:lang w:val="en-US" w:eastAsia="es-ES"/>
            <w:rPrChange w:id="516" w:author="Jesus de Gregorio" w:date="2019-11-18T12:42:00Z">
              <w:rPr>
                <w:rFonts w:ascii="Calibri" w:hAnsi="Calibri"/>
                <w:sz w:val="22"/>
                <w:szCs w:val="22"/>
                <w:lang w:val="es-ES" w:eastAsia="es-ES"/>
              </w:rPr>
            </w:rPrChange>
          </w:rPr>
          <w:tab/>
        </w:r>
        <w:r w:rsidRPr="000753EC">
          <w:rPr>
            <w:color w:val="000000"/>
          </w:rPr>
          <w:t>Description</w:t>
        </w:r>
        <w:r>
          <w:tab/>
        </w:r>
        <w:r>
          <w:fldChar w:fldCharType="begin"/>
        </w:r>
        <w:r>
          <w:instrText xml:space="preserve"> PAGEREF _Toc24973436 \h </w:instrText>
        </w:r>
      </w:ins>
      <w:r>
        <w:fldChar w:fldCharType="separate"/>
      </w:r>
      <w:ins w:id="517" w:author="Jesus de Gregorio" w:date="2019-11-18T12:42:00Z">
        <w:r>
          <w:t>20</w:t>
        </w:r>
        <w:r>
          <w:fldChar w:fldCharType="end"/>
        </w:r>
      </w:ins>
    </w:p>
    <w:p w:rsidR="00D823C8" w:rsidRPr="008560F3" w:rsidRDefault="00D823C8">
      <w:pPr>
        <w:pStyle w:val="TOC5"/>
        <w:rPr>
          <w:ins w:id="518" w:author="Jesus de Gregorio" w:date="2019-11-18T12:42:00Z"/>
          <w:rFonts w:ascii="Calibri" w:hAnsi="Calibri"/>
          <w:sz w:val="22"/>
          <w:szCs w:val="22"/>
          <w:lang w:val="en-US" w:eastAsia="es-ES"/>
          <w:rPrChange w:id="519" w:author="Jesus de Gregorio" w:date="2019-11-18T12:42:00Z">
            <w:rPr>
              <w:ins w:id="520" w:author="Jesus de Gregorio" w:date="2019-11-18T12:42:00Z"/>
              <w:rFonts w:ascii="Calibri" w:hAnsi="Calibri"/>
              <w:sz w:val="22"/>
              <w:szCs w:val="22"/>
              <w:lang w:val="es-ES" w:eastAsia="es-ES"/>
            </w:rPr>
          </w:rPrChange>
        </w:rPr>
      </w:pPr>
      <w:ins w:id="521" w:author="Jesus de Gregorio" w:date="2019-11-18T12:42:00Z">
        <w:r w:rsidRPr="000753EC">
          <w:rPr>
            <w:color w:val="000000"/>
          </w:rPr>
          <w:t>6.2.3.2.2</w:t>
        </w:r>
        <w:r w:rsidRPr="008560F3">
          <w:rPr>
            <w:rFonts w:ascii="Calibri" w:hAnsi="Calibri"/>
            <w:sz w:val="22"/>
            <w:szCs w:val="22"/>
            <w:lang w:val="en-US" w:eastAsia="es-ES"/>
            <w:rPrChange w:id="522" w:author="Jesus de Gregorio" w:date="2019-11-18T12:42:00Z">
              <w:rPr>
                <w:rFonts w:ascii="Calibri" w:hAnsi="Calibri"/>
                <w:sz w:val="22"/>
                <w:szCs w:val="22"/>
                <w:lang w:val="es-ES" w:eastAsia="es-ES"/>
              </w:rPr>
            </w:rPrChange>
          </w:rPr>
          <w:tab/>
        </w:r>
        <w:r w:rsidRPr="000753EC">
          <w:rPr>
            <w:color w:val="000000"/>
          </w:rPr>
          <w:t>Resource Definition</w:t>
        </w:r>
        <w:r>
          <w:tab/>
        </w:r>
        <w:r>
          <w:fldChar w:fldCharType="begin"/>
        </w:r>
        <w:r>
          <w:instrText xml:space="preserve"> PAGEREF _Toc24973437 \h </w:instrText>
        </w:r>
      </w:ins>
      <w:r>
        <w:fldChar w:fldCharType="separate"/>
      </w:r>
      <w:ins w:id="523" w:author="Jesus de Gregorio" w:date="2019-11-18T12:42:00Z">
        <w:r>
          <w:t>20</w:t>
        </w:r>
        <w:r>
          <w:fldChar w:fldCharType="end"/>
        </w:r>
      </w:ins>
    </w:p>
    <w:p w:rsidR="00D823C8" w:rsidRPr="008560F3" w:rsidRDefault="00D823C8">
      <w:pPr>
        <w:pStyle w:val="TOC5"/>
        <w:rPr>
          <w:ins w:id="524" w:author="Jesus de Gregorio" w:date="2019-11-18T12:42:00Z"/>
          <w:rFonts w:ascii="Calibri" w:hAnsi="Calibri"/>
          <w:sz w:val="22"/>
          <w:szCs w:val="22"/>
          <w:lang w:val="en-US" w:eastAsia="es-ES"/>
          <w:rPrChange w:id="525" w:author="Jesus de Gregorio" w:date="2019-11-18T12:42:00Z">
            <w:rPr>
              <w:ins w:id="526" w:author="Jesus de Gregorio" w:date="2019-11-18T12:42:00Z"/>
              <w:rFonts w:ascii="Calibri" w:hAnsi="Calibri"/>
              <w:sz w:val="22"/>
              <w:szCs w:val="22"/>
              <w:lang w:val="es-ES" w:eastAsia="es-ES"/>
            </w:rPr>
          </w:rPrChange>
        </w:rPr>
      </w:pPr>
      <w:ins w:id="527" w:author="Jesus de Gregorio" w:date="2019-11-18T12:42:00Z">
        <w:r w:rsidRPr="000753EC">
          <w:rPr>
            <w:color w:val="000000"/>
          </w:rPr>
          <w:t>6.2.3.2.3</w:t>
        </w:r>
        <w:r w:rsidRPr="008560F3">
          <w:rPr>
            <w:rFonts w:ascii="Calibri" w:hAnsi="Calibri"/>
            <w:sz w:val="22"/>
            <w:szCs w:val="22"/>
            <w:lang w:val="en-US" w:eastAsia="es-ES"/>
            <w:rPrChange w:id="528" w:author="Jesus de Gregorio" w:date="2019-11-18T12:42:00Z">
              <w:rPr>
                <w:rFonts w:ascii="Calibri" w:hAnsi="Calibri"/>
                <w:sz w:val="22"/>
                <w:szCs w:val="22"/>
                <w:lang w:val="es-ES" w:eastAsia="es-ES"/>
              </w:rPr>
            </w:rPrChange>
          </w:rPr>
          <w:tab/>
        </w:r>
        <w:r w:rsidRPr="000753EC">
          <w:rPr>
            <w:color w:val="000000"/>
          </w:rPr>
          <w:t>Resource Standard Methods</w:t>
        </w:r>
        <w:r>
          <w:tab/>
        </w:r>
        <w:r>
          <w:fldChar w:fldCharType="begin"/>
        </w:r>
        <w:r>
          <w:instrText xml:space="preserve"> PAGEREF _Toc24973438 \h </w:instrText>
        </w:r>
      </w:ins>
      <w:r>
        <w:fldChar w:fldCharType="separate"/>
      </w:r>
      <w:ins w:id="529" w:author="Jesus de Gregorio" w:date="2019-11-18T12:42:00Z">
        <w:r>
          <w:t>20</w:t>
        </w:r>
        <w:r>
          <w:fldChar w:fldCharType="end"/>
        </w:r>
      </w:ins>
    </w:p>
    <w:p w:rsidR="00D823C8" w:rsidRPr="008560F3" w:rsidRDefault="00D823C8">
      <w:pPr>
        <w:pStyle w:val="TOC6"/>
        <w:rPr>
          <w:ins w:id="530" w:author="Jesus de Gregorio" w:date="2019-11-18T12:42:00Z"/>
          <w:rFonts w:ascii="Calibri" w:hAnsi="Calibri"/>
          <w:sz w:val="22"/>
          <w:szCs w:val="22"/>
          <w:lang w:val="en-US" w:eastAsia="es-ES"/>
          <w:rPrChange w:id="531" w:author="Jesus de Gregorio" w:date="2019-11-18T12:42:00Z">
            <w:rPr>
              <w:ins w:id="532" w:author="Jesus de Gregorio" w:date="2019-11-18T12:42:00Z"/>
              <w:rFonts w:ascii="Calibri" w:hAnsi="Calibri"/>
              <w:sz w:val="22"/>
              <w:szCs w:val="22"/>
              <w:lang w:val="es-ES" w:eastAsia="es-ES"/>
            </w:rPr>
          </w:rPrChange>
        </w:rPr>
      </w:pPr>
      <w:ins w:id="533" w:author="Jesus de Gregorio" w:date="2019-11-18T12:42:00Z">
        <w:r>
          <w:t>6.2.3.2.3.1</w:t>
        </w:r>
        <w:r w:rsidRPr="008560F3">
          <w:rPr>
            <w:rFonts w:ascii="Calibri" w:hAnsi="Calibri"/>
            <w:sz w:val="22"/>
            <w:szCs w:val="22"/>
            <w:lang w:val="en-US" w:eastAsia="es-ES"/>
            <w:rPrChange w:id="534" w:author="Jesus de Gregorio" w:date="2019-11-18T12:42:00Z">
              <w:rPr>
                <w:rFonts w:ascii="Calibri" w:hAnsi="Calibri"/>
                <w:sz w:val="22"/>
                <w:szCs w:val="22"/>
                <w:lang w:val="es-ES" w:eastAsia="es-ES"/>
              </w:rPr>
            </w:rPrChange>
          </w:rPr>
          <w:tab/>
        </w:r>
        <w:r>
          <w:t>GET</w:t>
        </w:r>
        <w:r>
          <w:tab/>
        </w:r>
        <w:r>
          <w:fldChar w:fldCharType="begin"/>
        </w:r>
        <w:r>
          <w:instrText xml:space="preserve"> PAGEREF _Toc24973439 \h </w:instrText>
        </w:r>
      </w:ins>
      <w:r>
        <w:fldChar w:fldCharType="separate"/>
      </w:r>
      <w:ins w:id="535" w:author="Jesus de Gregorio" w:date="2019-11-18T12:42:00Z">
        <w:r>
          <w:t>20</w:t>
        </w:r>
        <w:r>
          <w:fldChar w:fldCharType="end"/>
        </w:r>
      </w:ins>
    </w:p>
    <w:p w:rsidR="00D823C8" w:rsidRPr="008560F3" w:rsidRDefault="00D823C8">
      <w:pPr>
        <w:pStyle w:val="TOC3"/>
        <w:rPr>
          <w:ins w:id="536" w:author="Jesus de Gregorio" w:date="2019-11-18T12:42:00Z"/>
          <w:rFonts w:ascii="Calibri" w:hAnsi="Calibri"/>
          <w:sz w:val="22"/>
          <w:szCs w:val="22"/>
          <w:lang w:val="en-US" w:eastAsia="es-ES"/>
          <w:rPrChange w:id="537" w:author="Jesus de Gregorio" w:date="2019-11-18T12:42:00Z">
            <w:rPr>
              <w:ins w:id="538" w:author="Jesus de Gregorio" w:date="2019-11-18T12:42:00Z"/>
              <w:rFonts w:ascii="Calibri" w:hAnsi="Calibri"/>
              <w:sz w:val="22"/>
              <w:szCs w:val="22"/>
              <w:lang w:val="es-ES" w:eastAsia="es-ES"/>
            </w:rPr>
          </w:rPrChange>
        </w:rPr>
      </w:pPr>
      <w:ins w:id="539" w:author="Jesus de Gregorio" w:date="2019-11-18T12:42:00Z">
        <w:r>
          <w:t>6.2.6</w:t>
        </w:r>
        <w:r w:rsidRPr="008560F3">
          <w:rPr>
            <w:rFonts w:ascii="Calibri" w:hAnsi="Calibri"/>
            <w:sz w:val="22"/>
            <w:szCs w:val="22"/>
            <w:lang w:val="en-US" w:eastAsia="es-ES"/>
            <w:rPrChange w:id="540" w:author="Jesus de Gregorio" w:date="2019-11-18T12:42:00Z">
              <w:rPr>
                <w:rFonts w:ascii="Calibri" w:hAnsi="Calibri"/>
                <w:sz w:val="22"/>
                <w:szCs w:val="22"/>
                <w:lang w:val="es-ES" w:eastAsia="es-ES"/>
              </w:rPr>
            </w:rPrChange>
          </w:rPr>
          <w:tab/>
        </w:r>
        <w:r>
          <w:t>Data Model</w:t>
        </w:r>
        <w:r>
          <w:tab/>
        </w:r>
        <w:r>
          <w:fldChar w:fldCharType="begin"/>
        </w:r>
        <w:r>
          <w:instrText xml:space="preserve"> PAGEREF _Toc24973440 \h </w:instrText>
        </w:r>
      </w:ins>
      <w:r>
        <w:fldChar w:fldCharType="separate"/>
      </w:r>
      <w:ins w:id="541" w:author="Jesus de Gregorio" w:date="2019-11-18T12:42:00Z">
        <w:r>
          <w:t>21</w:t>
        </w:r>
        <w:r>
          <w:fldChar w:fldCharType="end"/>
        </w:r>
      </w:ins>
    </w:p>
    <w:p w:rsidR="00D823C8" w:rsidRPr="008560F3" w:rsidRDefault="00D823C8">
      <w:pPr>
        <w:pStyle w:val="TOC4"/>
        <w:rPr>
          <w:ins w:id="542" w:author="Jesus de Gregorio" w:date="2019-11-18T12:42:00Z"/>
          <w:rFonts w:ascii="Calibri" w:hAnsi="Calibri"/>
          <w:sz w:val="22"/>
          <w:szCs w:val="22"/>
          <w:lang w:val="en-US" w:eastAsia="es-ES"/>
          <w:rPrChange w:id="543" w:author="Jesus de Gregorio" w:date="2019-11-18T12:42:00Z">
            <w:rPr>
              <w:ins w:id="544" w:author="Jesus de Gregorio" w:date="2019-11-18T12:42:00Z"/>
              <w:rFonts w:ascii="Calibri" w:hAnsi="Calibri"/>
              <w:sz w:val="22"/>
              <w:szCs w:val="22"/>
              <w:lang w:val="es-ES" w:eastAsia="es-ES"/>
            </w:rPr>
          </w:rPrChange>
        </w:rPr>
      </w:pPr>
      <w:ins w:id="545" w:author="Jesus de Gregorio" w:date="2019-11-18T12:42:00Z">
        <w:r>
          <w:t>6.2.6.1</w:t>
        </w:r>
        <w:r w:rsidRPr="008560F3">
          <w:rPr>
            <w:rFonts w:ascii="Calibri" w:hAnsi="Calibri"/>
            <w:sz w:val="22"/>
            <w:szCs w:val="22"/>
            <w:lang w:val="en-US" w:eastAsia="es-ES"/>
            <w:rPrChange w:id="546"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_Toc24973441 \h </w:instrText>
        </w:r>
      </w:ins>
      <w:r>
        <w:fldChar w:fldCharType="separate"/>
      </w:r>
      <w:ins w:id="547" w:author="Jesus de Gregorio" w:date="2019-11-18T12:42:00Z">
        <w:r>
          <w:t>21</w:t>
        </w:r>
        <w:r>
          <w:fldChar w:fldCharType="end"/>
        </w:r>
      </w:ins>
    </w:p>
    <w:p w:rsidR="00D823C8" w:rsidRPr="008560F3" w:rsidRDefault="00D823C8">
      <w:pPr>
        <w:pStyle w:val="TOC4"/>
        <w:rPr>
          <w:ins w:id="548" w:author="Jesus de Gregorio" w:date="2019-11-18T12:42:00Z"/>
          <w:rFonts w:ascii="Calibri" w:hAnsi="Calibri"/>
          <w:sz w:val="22"/>
          <w:szCs w:val="22"/>
          <w:lang w:val="en-US" w:eastAsia="es-ES"/>
          <w:rPrChange w:id="549" w:author="Jesus de Gregorio" w:date="2019-11-18T12:42:00Z">
            <w:rPr>
              <w:ins w:id="550" w:author="Jesus de Gregorio" w:date="2019-11-18T12:42:00Z"/>
              <w:rFonts w:ascii="Calibri" w:hAnsi="Calibri"/>
              <w:sz w:val="22"/>
              <w:szCs w:val="22"/>
              <w:lang w:val="es-ES" w:eastAsia="es-ES"/>
            </w:rPr>
          </w:rPrChange>
        </w:rPr>
      </w:pPr>
      <w:ins w:id="551" w:author="Jesus de Gregorio" w:date="2019-11-18T12:42:00Z">
        <w:r w:rsidRPr="000753EC">
          <w:rPr>
            <w:lang w:val="en-US"/>
          </w:rPr>
          <w:t>6.2.6.2</w:t>
        </w:r>
        <w:r w:rsidRPr="008560F3">
          <w:rPr>
            <w:rFonts w:ascii="Calibri" w:hAnsi="Calibri"/>
            <w:sz w:val="22"/>
            <w:szCs w:val="22"/>
            <w:lang w:val="en-US" w:eastAsia="es-ES"/>
            <w:rPrChange w:id="552" w:author="Jesus de Gregorio" w:date="2019-11-18T12:42:00Z">
              <w:rPr>
                <w:rFonts w:ascii="Calibri" w:hAnsi="Calibri"/>
                <w:sz w:val="22"/>
                <w:szCs w:val="22"/>
                <w:lang w:val="es-ES" w:eastAsia="es-ES"/>
              </w:rPr>
            </w:rPrChange>
          </w:rPr>
          <w:tab/>
        </w:r>
        <w:r w:rsidRPr="000753EC">
          <w:rPr>
            <w:lang w:val="en-US"/>
          </w:rPr>
          <w:t>Structured data types</w:t>
        </w:r>
        <w:r>
          <w:tab/>
        </w:r>
        <w:r>
          <w:fldChar w:fldCharType="begin"/>
        </w:r>
        <w:r>
          <w:instrText xml:space="preserve"> PAGEREF _Toc24973442 \h </w:instrText>
        </w:r>
      </w:ins>
      <w:r>
        <w:fldChar w:fldCharType="separate"/>
      </w:r>
      <w:ins w:id="553" w:author="Jesus de Gregorio" w:date="2019-11-18T12:42:00Z">
        <w:r>
          <w:t>21</w:t>
        </w:r>
        <w:r>
          <w:fldChar w:fldCharType="end"/>
        </w:r>
      </w:ins>
    </w:p>
    <w:p w:rsidR="00D823C8" w:rsidRPr="008560F3" w:rsidRDefault="00D823C8">
      <w:pPr>
        <w:pStyle w:val="TOC5"/>
        <w:rPr>
          <w:ins w:id="554" w:author="Jesus de Gregorio" w:date="2019-11-18T12:42:00Z"/>
          <w:rFonts w:ascii="Calibri" w:hAnsi="Calibri"/>
          <w:sz w:val="22"/>
          <w:szCs w:val="22"/>
          <w:lang w:val="es-ES" w:eastAsia="es-ES"/>
        </w:rPr>
      </w:pPr>
      <w:ins w:id="555" w:author="Jesus de Gregorio" w:date="2019-11-18T12:42:00Z">
        <w:r>
          <w:t>6.2.6.2.1</w:t>
        </w:r>
        <w:r w:rsidRPr="008560F3">
          <w:rPr>
            <w:rFonts w:ascii="Calibri" w:hAnsi="Calibri"/>
            <w:sz w:val="22"/>
            <w:szCs w:val="22"/>
            <w:lang w:val="es-ES" w:eastAsia="es-ES"/>
          </w:rPr>
          <w:tab/>
        </w:r>
        <w:r>
          <w:t>Introduction</w:t>
        </w:r>
        <w:r>
          <w:tab/>
        </w:r>
        <w:r>
          <w:fldChar w:fldCharType="begin"/>
        </w:r>
        <w:r>
          <w:instrText xml:space="preserve"> PAGEREF _Toc24973443 \h </w:instrText>
        </w:r>
      </w:ins>
      <w:r>
        <w:fldChar w:fldCharType="separate"/>
      </w:r>
      <w:ins w:id="556" w:author="Jesus de Gregorio" w:date="2019-11-18T12:42:00Z">
        <w:r>
          <w:t>21</w:t>
        </w:r>
        <w:r>
          <w:fldChar w:fldCharType="end"/>
        </w:r>
      </w:ins>
    </w:p>
    <w:p w:rsidR="00D823C8" w:rsidRPr="008560F3" w:rsidRDefault="00D823C8">
      <w:pPr>
        <w:pStyle w:val="TOC5"/>
        <w:rPr>
          <w:ins w:id="557" w:author="Jesus de Gregorio" w:date="2019-11-18T12:42:00Z"/>
          <w:rFonts w:ascii="Calibri" w:hAnsi="Calibri"/>
          <w:sz w:val="22"/>
          <w:szCs w:val="22"/>
          <w:lang w:val="es-ES" w:eastAsia="es-ES"/>
        </w:rPr>
      </w:pPr>
      <w:ins w:id="558" w:author="Jesus de Gregorio" w:date="2019-11-18T12:42:00Z">
        <w:r>
          <w:t>6.2.6.2.2</w:t>
        </w:r>
        <w:r w:rsidRPr="008560F3">
          <w:rPr>
            <w:rFonts w:ascii="Calibri" w:hAnsi="Calibri"/>
            <w:sz w:val="22"/>
            <w:szCs w:val="22"/>
            <w:lang w:val="es-ES" w:eastAsia="es-ES"/>
          </w:rPr>
          <w:tab/>
        </w:r>
        <w:r>
          <w:t>Type: UeContextInPgwData</w:t>
        </w:r>
        <w:r>
          <w:tab/>
        </w:r>
        <w:r>
          <w:fldChar w:fldCharType="begin"/>
        </w:r>
        <w:r>
          <w:instrText xml:space="preserve"> PAGEREF _Toc24973444 \h </w:instrText>
        </w:r>
      </w:ins>
      <w:r>
        <w:fldChar w:fldCharType="separate"/>
      </w:r>
      <w:ins w:id="559" w:author="Jesus de Gregorio" w:date="2019-11-18T12:42:00Z">
        <w:r>
          <w:t>21</w:t>
        </w:r>
        <w:r>
          <w:fldChar w:fldCharType="end"/>
        </w:r>
      </w:ins>
    </w:p>
    <w:p w:rsidR="00D823C8" w:rsidRPr="008560F3" w:rsidRDefault="00D823C8">
      <w:pPr>
        <w:pStyle w:val="TOC4"/>
        <w:rPr>
          <w:ins w:id="560" w:author="Jesus de Gregorio" w:date="2019-11-18T12:42:00Z"/>
          <w:rFonts w:ascii="Calibri" w:hAnsi="Calibri"/>
          <w:sz w:val="22"/>
          <w:szCs w:val="22"/>
          <w:lang w:val="en-US" w:eastAsia="es-ES"/>
          <w:rPrChange w:id="561" w:author="Jesus de Gregorio" w:date="2019-11-18T12:42:00Z">
            <w:rPr>
              <w:ins w:id="562" w:author="Jesus de Gregorio" w:date="2019-11-18T12:42:00Z"/>
              <w:rFonts w:ascii="Calibri" w:hAnsi="Calibri"/>
              <w:sz w:val="22"/>
              <w:szCs w:val="22"/>
              <w:lang w:val="es-ES" w:eastAsia="es-ES"/>
            </w:rPr>
          </w:rPrChange>
        </w:rPr>
      </w:pPr>
      <w:ins w:id="563" w:author="Jesus de Gregorio" w:date="2019-11-18T12:42:00Z">
        <w:r w:rsidRPr="000753EC">
          <w:rPr>
            <w:lang w:val="en-US"/>
          </w:rPr>
          <w:t>6.2.6.3</w:t>
        </w:r>
        <w:r w:rsidRPr="008560F3">
          <w:rPr>
            <w:rFonts w:ascii="Calibri" w:hAnsi="Calibri"/>
            <w:sz w:val="22"/>
            <w:szCs w:val="22"/>
            <w:lang w:val="en-US" w:eastAsia="es-ES"/>
            <w:rPrChange w:id="564" w:author="Jesus de Gregorio" w:date="2019-11-18T12:42:00Z">
              <w:rPr>
                <w:rFonts w:ascii="Calibri" w:hAnsi="Calibri"/>
                <w:sz w:val="22"/>
                <w:szCs w:val="22"/>
                <w:lang w:val="es-ES" w:eastAsia="es-ES"/>
              </w:rPr>
            </w:rPrChange>
          </w:rPr>
          <w:tab/>
        </w:r>
        <w:r w:rsidRPr="000753EC">
          <w:rPr>
            <w:lang w:val="en-US"/>
          </w:rPr>
          <w:t>Simple data types and enumerations</w:t>
        </w:r>
        <w:r>
          <w:tab/>
        </w:r>
        <w:r>
          <w:fldChar w:fldCharType="begin"/>
        </w:r>
        <w:r>
          <w:instrText xml:space="preserve"> PAGEREF _Toc24973445 \h </w:instrText>
        </w:r>
      </w:ins>
      <w:r>
        <w:fldChar w:fldCharType="separate"/>
      </w:r>
      <w:ins w:id="565" w:author="Jesus de Gregorio" w:date="2019-11-18T12:42:00Z">
        <w:r>
          <w:t>21</w:t>
        </w:r>
        <w:r>
          <w:fldChar w:fldCharType="end"/>
        </w:r>
      </w:ins>
    </w:p>
    <w:p w:rsidR="00D823C8" w:rsidRPr="008560F3" w:rsidRDefault="00D823C8">
      <w:pPr>
        <w:pStyle w:val="TOC5"/>
        <w:rPr>
          <w:ins w:id="566" w:author="Jesus de Gregorio" w:date="2019-11-18T12:42:00Z"/>
          <w:rFonts w:ascii="Calibri" w:hAnsi="Calibri"/>
          <w:sz w:val="22"/>
          <w:szCs w:val="22"/>
          <w:lang w:val="en-US" w:eastAsia="es-ES"/>
          <w:rPrChange w:id="567" w:author="Jesus de Gregorio" w:date="2019-11-18T12:42:00Z">
            <w:rPr>
              <w:ins w:id="568" w:author="Jesus de Gregorio" w:date="2019-11-18T12:42:00Z"/>
              <w:rFonts w:ascii="Calibri" w:hAnsi="Calibri"/>
              <w:sz w:val="22"/>
              <w:szCs w:val="22"/>
              <w:lang w:val="es-ES" w:eastAsia="es-ES"/>
            </w:rPr>
          </w:rPrChange>
        </w:rPr>
      </w:pPr>
      <w:ins w:id="569" w:author="Jesus de Gregorio" w:date="2019-11-18T12:42:00Z">
        <w:r>
          <w:t>6.2.6.3.1</w:t>
        </w:r>
        <w:r w:rsidRPr="008560F3">
          <w:rPr>
            <w:rFonts w:ascii="Calibri" w:hAnsi="Calibri"/>
            <w:sz w:val="22"/>
            <w:szCs w:val="22"/>
            <w:lang w:val="en-US" w:eastAsia="es-ES"/>
            <w:rPrChange w:id="570"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_Toc24973446 \h </w:instrText>
        </w:r>
      </w:ins>
      <w:r>
        <w:fldChar w:fldCharType="separate"/>
      </w:r>
      <w:ins w:id="571" w:author="Jesus de Gregorio" w:date="2019-11-18T12:42:00Z">
        <w:r>
          <w:t>21</w:t>
        </w:r>
        <w:r>
          <w:fldChar w:fldCharType="end"/>
        </w:r>
      </w:ins>
    </w:p>
    <w:p w:rsidR="00D823C8" w:rsidRPr="008560F3" w:rsidRDefault="00D823C8">
      <w:pPr>
        <w:pStyle w:val="TOC5"/>
        <w:rPr>
          <w:ins w:id="572" w:author="Jesus de Gregorio" w:date="2019-11-18T12:42:00Z"/>
          <w:rFonts w:ascii="Calibri" w:hAnsi="Calibri"/>
          <w:sz w:val="22"/>
          <w:szCs w:val="22"/>
          <w:lang w:val="en-US" w:eastAsia="es-ES"/>
          <w:rPrChange w:id="573" w:author="Jesus de Gregorio" w:date="2019-11-18T12:42:00Z">
            <w:rPr>
              <w:ins w:id="574" w:author="Jesus de Gregorio" w:date="2019-11-18T12:42:00Z"/>
              <w:rFonts w:ascii="Calibri" w:hAnsi="Calibri"/>
              <w:sz w:val="22"/>
              <w:szCs w:val="22"/>
              <w:lang w:val="es-ES" w:eastAsia="es-ES"/>
            </w:rPr>
          </w:rPrChange>
        </w:rPr>
      </w:pPr>
      <w:ins w:id="575" w:author="Jesus de Gregorio" w:date="2019-11-18T12:42:00Z">
        <w:r>
          <w:t>6.2.6.3.2</w:t>
        </w:r>
        <w:r w:rsidRPr="008560F3">
          <w:rPr>
            <w:rFonts w:ascii="Calibri" w:hAnsi="Calibri"/>
            <w:sz w:val="22"/>
            <w:szCs w:val="22"/>
            <w:lang w:val="en-US" w:eastAsia="es-ES"/>
            <w:rPrChange w:id="576" w:author="Jesus de Gregorio" w:date="2019-11-18T12:42:00Z">
              <w:rPr>
                <w:rFonts w:ascii="Calibri" w:hAnsi="Calibri"/>
                <w:sz w:val="22"/>
                <w:szCs w:val="22"/>
                <w:lang w:val="es-ES" w:eastAsia="es-ES"/>
              </w:rPr>
            </w:rPrChange>
          </w:rPr>
          <w:tab/>
        </w:r>
        <w:r>
          <w:t>Simple data types</w:t>
        </w:r>
        <w:r>
          <w:tab/>
        </w:r>
        <w:r>
          <w:fldChar w:fldCharType="begin"/>
        </w:r>
        <w:r>
          <w:instrText xml:space="preserve"> PAGEREF _Toc24973447 \h </w:instrText>
        </w:r>
      </w:ins>
      <w:r>
        <w:fldChar w:fldCharType="separate"/>
      </w:r>
      <w:ins w:id="577" w:author="Jesus de Gregorio" w:date="2019-11-18T12:42:00Z">
        <w:r>
          <w:t>21</w:t>
        </w:r>
        <w:r>
          <w:fldChar w:fldCharType="end"/>
        </w:r>
      </w:ins>
    </w:p>
    <w:p w:rsidR="00D823C8" w:rsidRPr="008560F3" w:rsidRDefault="00D823C8">
      <w:pPr>
        <w:pStyle w:val="TOC3"/>
        <w:rPr>
          <w:ins w:id="578" w:author="Jesus de Gregorio" w:date="2019-11-18T12:42:00Z"/>
          <w:rFonts w:ascii="Calibri" w:hAnsi="Calibri"/>
          <w:sz w:val="22"/>
          <w:szCs w:val="22"/>
          <w:lang w:val="en-US" w:eastAsia="es-ES"/>
          <w:rPrChange w:id="579" w:author="Jesus de Gregorio" w:date="2019-11-18T12:42:00Z">
            <w:rPr>
              <w:ins w:id="580" w:author="Jesus de Gregorio" w:date="2019-11-18T12:42:00Z"/>
              <w:rFonts w:ascii="Calibri" w:hAnsi="Calibri"/>
              <w:sz w:val="22"/>
              <w:szCs w:val="22"/>
              <w:lang w:val="es-ES" w:eastAsia="es-ES"/>
            </w:rPr>
          </w:rPrChange>
        </w:rPr>
      </w:pPr>
      <w:ins w:id="581" w:author="Jesus de Gregorio" w:date="2019-11-18T12:42:00Z">
        <w:r>
          <w:t>6.2.7</w:t>
        </w:r>
        <w:r w:rsidRPr="008560F3">
          <w:rPr>
            <w:rFonts w:ascii="Calibri" w:hAnsi="Calibri"/>
            <w:sz w:val="22"/>
            <w:szCs w:val="22"/>
            <w:lang w:val="en-US" w:eastAsia="es-ES"/>
            <w:rPrChange w:id="582" w:author="Jesus de Gregorio" w:date="2019-11-18T12:42:00Z">
              <w:rPr>
                <w:rFonts w:ascii="Calibri" w:hAnsi="Calibri"/>
                <w:sz w:val="22"/>
                <w:szCs w:val="22"/>
                <w:lang w:val="es-ES" w:eastAsia="es-ES"/>
              </w:rPr>
            </w:rPrChange>
          </w:rPr>
          <w:tab/>
        </w:r>
        <w:r>
          <w:t>Error Handling</w:t>
        </w:r>
        <w:r>
          <w:tab/>
        </w:r>
        <w:r>
          <w:fldChar w:fldCharType="begin"/>
        </w:r>
        <w:r>
          <w:instrText xml:space="preserve"> PAGEREF _Toc24973448 \h </w:instrText>
        </w:r>
      </w:ins>
      <w:r>
        <w:fldChar w:fldCharType="separate"/>
      </w:r>
      <w:ins w:id="583" w:author="Jesus de Gregorio" w:date="2019-11-18T12:42:00Z">
        <w:r>
          <w:t>22</w:t>
        </w:r>
        <w:r>
          <w:fldChar w:fldCharType="end"/>
        </w:r>
      </w:ins>
    </w:p>
    <w:p w:rsidR="00D823C8" w:rsidRPr="008560F3" w:rsidRDefault="00D823C8">
      <w:pPr>
        <w:pStyle w:val="TOC4"/>
        <w:rPr>
          <w:ins w:id="584" w:author="Jesus de Gregorio" w:date="2019-11-18T12:42:00Z"/>
          <w:rFonts w:ascii="Calibri" w:hAnsi="Calibri"/>
          <w:sz w:val="22"/>
          <w:szCs w:val="22"/>
          <w:lang w:val="en-US" w:eastAsia="es-ES"/>
          <w:rPrChange w:id="585" w:author="Jesus de Gregorio" w:date="2019-11-18T12:42:00Z">
            <w:rPr>
              <w:ins w:id="586" w:author="Jesus de Gregorio" w:date="2019-11-18T12:42:00Z"/>
              <w:rFonts w:ascii="Calibri" w:hAnsi="Calibri"/>
              <w:sz w:val="22"/>
              <w:szCs w:val="22"/>
              <w:lang w:val="es-ES" w:eastAsia="es-ES"/>
            </w:rPr>
          </w:rPrChange>
        </w:rPr>
      </w:pPr>
      <w:ins w:id="587" w:author="Jesus de Gregorio" w:date="2019-11-18T12:42:00Z">
        <w:r>
          <w:t>6.2.7.1</w:t>
        </w:r>
        <w:r w:rsidRPr="008560F3">
          <w:rPr>
            <w:rFonts w:ascii="Calibri" w:hAnsi="Calibri"/>
            <w:sz w:val="22"/>
            <w:szCs w:val="22"/>
            <w:lang w:val="en-US" w:eastAsia="es-ES"/>
            <w:rPrChange w:id="588"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_Toc24973449 \h </w:instrText>
        </w:r>
      </w:ins>
      <w:r>
        <w:fldChar w:fldCharType="separate"/>
      </w:r>
      <w:ins w:id="589" w:author="Jesus de Gregorio" w:date="2019-11-18T12:42:00Z">
        <w:r>
          <w:t>22</w:t>
        </w:r>
        <w:r>
          <w:fldChar w:fldCharType="end"/>
        </w:r>
      </w:ins>
    </w:p>
    <w:p w:rsidR="00D823C8" w:rsidRPr="008560F3" w:rsidRDefault="00D823C8">
      <w:pPr>
        <w:pStyle w:val="TOC4"/>
        <w:rPr>
          <w:ins w:id="590" w:author="Jesus de Gregorio" w:date="2019-11-18T12:42:00Z"/>
          <w:rFonts w:ascii="Calibri" w:hAnsi="Calibri"/>
          <w:sz w:val="22"/>
          <w:szCs w:val="22"/>
          <w:lang w:val="en-US" w:eastAsia="es-ES"/>
          <w:rPrChange w:id="591" w:author="Jesus de Gregorio" w:date="2019-11-18T12:42:00Z">
            <w:rPr>
              <w:ins w:id="592" w:author="Jesus de Gregorio" w:date="2019-11-18T12:42:00Z"/>
              <w:rFonts w:ascii="Calibri" w:hAnsi="Calibri"/>
              <w:sz w:val="22"/>
              <w:szCs w:val="22"/>
              <w:lang w:val="es-ES" w:eastAsia="es-ES"/>
            </w:rPr>
          </w:rPrChange>
        </w:rPr>
      </w:pPr>
      <w:ins w:id="593" w:author="Jesus de Gregorio" w:date="2019-11-18T12:42:00Z">
        <w:r>
          <w:t>6.2.7.2</w:t>
        </w:r>
        <w:r w:rsidRPr="008560F3">
          <w:rPr>
            <w:rFonts w:ascii="Calibri" w:hAnsi="Calibri"/>
            <w:sz w:val="22"/>
            <w:szCs w:val="22"/>
            <w:lang w:val="en-US" w:eastAsia="es-ES"/>
            <w:rPrChange w:id="594" w:author="Jesus de Gregorio" w:date="2019-11-18T12:42:00Z">
              <w:rPr>
                <w:rFonts w:ascii="Calibri" w:hAnsi="Calibri"/>
                <w:sz w:val="22"/>
                <w:szCs w:val="22"/>
                <w:lang w:val="es-ES" w:eastAsia="es-ES"/>
              </w:rPr>
            </w:rPrChange>
          </w:rPr>
          <w:tab/>
        </w:r>
        <w:r>
          <w:t>Protocol Errors</w:t>
        </w:r>
        <w:r>
          <w:tab/>
        </w:r>
        <w:r>
          <w:fldChar w:fldCharType="begin"/>
        </w:r>
        <w:r>
          <w:instrText xml:space="preserve"> PAGEREF _Toc24973450 \h </w:instrText>
        </w:r>
      </w:ins>
      <w:r>
        <w:fldChar w:fldCharType="separate"/>
      </w:r>
      <w:ins w:id="595" w:author="Jesus de Gregorio" w:date="2019-11-18T12:42:00Z">
        <w:r>
          <w:t>22</w:t>
        </w:r>
        <w:r>
          <w:fldChar w:fldCharType="end"/>
        </w:r>
      </w:ins>
    </w:p>
    <w:p w:rsidR="00D823C8" w:rsidRPr="008560F3" w:rsidRDefault="00D823C8">
      <w:pPr>
        <w:pStyle w:val="TOC4"/>
        <w:rPr>
          <w:ins w:id="596" w:author="Jesus de Gregorio" w:date="2019-11-18T12:42:00Z"/>
          <w:rFonts w:ascii="Calibri" w:hAnsi="Calibri"/>
          <w:sz w:val="22"/>
          <w:szCs w:val="22"/>
          <w:lang w:val="en-US" w:eastAsia="es-ES"/>
          <w:rPrChange w:id="597" w:author="Jesus de Gregorio" w:date="2019-11-18T12:42:00Z">
            <w:rPr>
              <w:ins w:id="598" w:author="Jesus de Gregorio" w:date="2019-11-18T12:42:00Z"/>
              <w:rFonts w:ascii="Calibri" w:hAnsi="Calibri"/>
              <w:sz w:val="22"/>
              <w:szCs w:val="22"/>
              <w:lang w:val="es-ES" w:eastAsia="es-ES"/>
            </w:rPr>
          </w:rPrChange>
        </w:rPr>
      </w:pPr>
      <w:ins w:id="599" w:author="Jesus de Gregorio" w:date="2019-11-18T12:42:00Z">
        <w:r>
          <w:t>6.2.7.3</w:t>
        </w:r>
        <w:r w:rsidRPr="008560F3">
          <w:rPr>
            <w:rFonts w:ascii="Calibri" w:hAnsi="Calibri"/>
            <w:sz w:val="22"/>
            <w:szCs w:val="22"/>
            <w:lang w:val="en-US" w:eastAsia="es-ES"/>
            <w:rPrChange w:id="600" w:author="Jesus de Gregorio" w:date="2019-11-18T12:42:00Z">
              <w:rPr>
                <w:rFonts w:ascii="Calibri" w:hAnsi="Calibri"/>
                <w:sz w:val="22"/>
                <w:szCs w:val="22"/>
                <w:lang w:val="es-ES" w:eastAsia="es-ES"/>
              </w:rPr>
            </w:rPrChange>
          </w:rPr>
          <w:tab/>
        </w:r>
        <w:r>
          <w:t>Application Errors</w:t>
        </w:r>
        <w:r>
          <w:tab/>
        </w:r>
        <w:r>
          <w:fldChar w:fldCharType="begin"/>
        </w:r>
        <w:r>
          <w:instrText xml:space="preserve"> PAGEREF _Toc24973451 \h </w:instrText>
        </w:r>
      </w:ins>
      <w:r>
        <w:fldChar w:fldCharType="separate"/>
      </w:r>
      <w:ins w:id="601" w:author="Jesus de Gregorio" w:date="2019-11-18T12:42:00Z">
        <w:r>
          <w:t>22</w:t>
        </w:r>
        <w:r>
          <w:fldChar w:fldCharType="end"/>
        </w:r>
      </w:ins>
    </w:p>
    <w:p w:rsidR="00D823C8" w:rsidRPr="008560F3" w:rsidRDefault="00D823C8">
      <w:pPr>
        <w:pStyle w:val="TOC3"/>
        <w:rPr>
          <w:ins w:id="602" w:author="Jesus de Gregorio" w:date="2019-11-18T12:42:00Z"/>
          <w:rFonts w:ascii="Calibri" w:hAnsi="Calibri"/>
          <w:sz w:val="22"/>
          <w:szCs w:val="22"/>
          <w:lang w:val="en-US" w:eastAsia="es-ES"/>
          <w:rPrChange w:id="603" w:author="Jesus de Gregorio" w:date="2019-11-18T12:42:00Z">
            <w:rPr>
              <w:ins w:id="604" w:author="Jesus de Gregorio" w:date="2019-11-18T12:42:00Z"/>
              <w:rFonts w:ascii="Calibri" w:hAnsi="Calibri"/>
              <w:sz w:val="22"/>
              <w:szCs w:val="22"/>
              <w:lang w:val="es-ES" w:eastAsia="es-ES"/>
            </w:rPr>
          </w:rPrChange>
        </w:rPr>
      </w:pPr>
      <w:ins w:id="605" w:author="Jesus de Gregorio" w:date="2019-11-18T12:42:00Z">
        <w:r>
          <w:t>6.2.8</w:t>
        </w:r>
        <w:r w:rsidRPr="008560F3">
          <w:rPr>
            <w:rFonts w:ascii="Calibri" w:hAnsi="Calibri"/>
            <w:sz w:val="22"/>
            <w:szCs w:val="22"/>
            <w:lang w:val="en-US" w:eastAsia="es-ES"/>
            <w:rPrChange w:id="606" w:author="Jesus de Gregorio" w:date="2019-11-18T12:42:00Z">
              <w:rPr>
                <w:rFonts w:ascii="Calibri" w:hAnsi="Calibri"/>
                <w:sz w:val="22"/>
                <w:szCs w:val="22"/>
                <w:lang w:val="es-ES" w:eastAsia="es-ES"/>
              </w:rPr>
            </w:rPrChange>
          </w:rPr>
          <w:tab/>
        </w:r>
        <w:r>
          <w:t>Feature Negotiation</w:t>
        </w:r>
        <w:r>
          <w:tab/>
        </w:r>
        <w:r>
          <w:fldChar w:fldCharType="begin"/>
        </w:r>
        <w:r>
          <w:instrText xml:space="preserve"> PAGEREF _Toc24973452 \h </w:instrText>
        </w:r>
      </w:ins>
      <w:r>
        <w:fldChar w:fldCharType="separate"/>
      </w:r>
      <w:ins w:id="607" w:author="Jesus de Gregorio" w:date="2019-11-18T12:42:00Z">
        <w:r>
          <w:t>22</w:t>
        </w:r>
        <w:r>
          <w:fldChar w:fldCharType="end"/>
        </w:r>
      </w:ins>
    </w:p>
    <w:p w:rsidR="00D823C8" w:rsidRPr="008560F3" w:rsidRDefault="00D823C8">
      <w:pPr>
        <w:pStyle w:val="TOC2"/>
        <w:rPr>
          <w:ins w:id="608" w:author="Jesus de Gregorio" w:date="2019-11-18T12:42:00Z"/>
          <w:rFonts w:ascii="Calibri" w:hAnsi="Calibri"/>
          <w:sz w:val="22"/>
          <w:szCs w:val="22"/>
          <w:lang w:val="en-US" w:eastAsia="es-ES"/>
          <w:rPrChange w:id="609" w:author="Jesus de Gregorio" w:date="2019-11-18T12:42:00Z">
            <w:rPr>
              <w:ins w:id="610" w:author="Jesus de Gregorio" w:date="2019-11-18T12:42:00Z"/>
              <w:rFonts w:ascii="Calibri" w:hAnsi="Calibri"/>
              <w:sz w:val="22"/>
              <w:szCs w:val="22"/>
              <w:lang w:val="es-ES" w:eastAsia="es-ES"/>
            </w:rPr>
          </w:rPrChange>
        </w:rPr>
      </w:pPr>
      <w:ins w:id="611" w:author="Jesus de Gregorio" w:date="2019-11-18T12:42:00Z">
        <w:r>
          <w:t>6.3</w:t>
        </w:r>
        <w:r w:rsidRPr="008560F3">
          <w:rPr>
            <w:rFonts w:ascii="Calibri" w:hAnsi="Calibri"/>
            <w:sz w:val="22"/>
            <w:szCs w:val="22"/>
            <w:lang w:val="en-US" w:eastAsia="es-ES"/>
            <w:rPrChange w:id="612" w:author="Jesus de Gregorio" w:date="2019-11-18T12:42:00Z">
              <w:rPr>
                <w:rFonts w:ascii="Calibri" w:hAnsi="Calibri"/>
                <w:sz w:val="22"/>
                <w:szCs w:val="22"/>
                <w:lang w:val="es-ES" w:eastAsia="es-ES"/>
              </w:rPr>
            </w:rPrChange>
          </w:rPr>
          <w:tab/>
        </w:r>
        <w:r>
          <w:t>Nhss_UEContextManagement Service API</w:t>
        </w:r>
        <w:r>
          <w:tab/>
        </w:r>
        <w:r>
          <w:fldChar w:fldCharType="begin"/>
        </w:r>
        <w:r>
          <w:instrText xml:space="preserve"> PAGEREF _Toc24973453 \h </w:instrText>
        </w:r>
      </w:ins>
      <w:r>
        <w:fldChar w:fldCharType="separate"/>
      </w:r>
      <w:ins w:id="613" w:author="Jesus de Gregorio" w:date="2019-11-18T12:42:00Z">
        <w:r>
          <w:t>22</w:t>
        </w:r>
        <w:r>
          <w:fldChar w:fldCharType="end"/>
        </w:r>
      </w:ins>
    </w:p>
    <w:p w:rsidR="00D823C8" w:rsidRPr="008560F3" w:rsidRDefault="00D823C8">
      <w:pPr>
        <w:pStyle w:val="TOC3"/>
        <w:rPr>
          <w:ins w:id="614" w:author="Jesus de Gregorio" w:date="2019-11-18T12:42:00Z"/>
          <w:rFonts w:ascii="Calibri" w:hAnsi="Calibri"/>
          <w:sz w:val="22"/>
          <w:szCs w:val="22"/>
          <w:lang w:val="en-US" w:eastAsia="es-ES"/>
          <w:rPrChange w:id="615" w:author="Jesus de Gregorio" w:date="2019-11-18T12:42:00Z">
            <w:rPr>
              <w:ins w:id="616" w:author="Jesus de Gregorio" w:date="2019-11-18T12:42:00Z"/>
              <w:rFonts w:ascii="Calibri" w:hAnsi="Calibri"/>
              <w:sz w:val="22"/>
              <w:szCs w:val="22"/>
              <w:lang w:val="es-ES" w:eastAsia="es-ES"/>
            </w:rPr>
          </w:rPrChange>
        </w:rPr>
      </w:pPr>
      <w:ins w:id="617" w:author="Jesus de Gregorio" w:date="2019-11-18T12:42:00Z">
        <w:r>
          <w:t>6.3.1</w:t>
        </w:r>
        <w:r w:rsidRPr="008560F3">
          <w:rPr>
            <w:rFonts w:ascii="Calibri" w:hAnsi="Calibri"/>
            <w:sz w:val="22"/>
            <w:szCs w:val="22"/>
            <w:lang w:val="en-US" w:eastAsia="es-ES"/>
            <w:rPrChange w:id="618"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_Toc24973454 \h </w:instrText>
        </w:r>
      </w:ins>
      <w:r>
        <w:fldChar w:fldCharType="separate"/>
      </w:r>
      <w:ins w:id="619" w:author="Jesus de Gregorio" w:date="2019-11-18T12:42:00Z">
        <w:r>
          <w:t>22</w:t>
        </w:r>
        <w:r>
          <w:fldChar w:fldCharType="end"/>
        </w:r>
      </w:ins>
    </w:p>
    <w:p w:rsidR="00D823C8" w:rsidRPr="008560F3" w:rsidRDefault="00D823C8">
      <w:pPr>
        <w:pStyle w:val="TOC3"/>
        <w:rPr>
          <w:ins w:id="620" w:author="Jesus de Gregorio" w:date="2019-11-18T12:42:00Z"/>
          <w:rFonts w:ascii="Calibri" w:hAnsi="Calibri"/>
          <w:sz w:val="22"/>
          <w:szCs w:val="22"/>
          <w:lang w:val="en-US" w:eastAsia="es-ES"/>
          <w:rPrChange w:id="621" w:author="Jesus de Gregorio" w:date="2019-11-18T12:42:00Z">
            <w:rPr>
              <w:ins w:id="622" w:author="Jesus de Gregorio" w:date="2019-11-18T12:42:00Z"/>
              <w:rFonts w:ascii="Calibri" w:hAnsi="Calibri"/>
              <w:sz w:val="22"/>
              <w:szCs w:val="22"/>
              <w:lang w:val="es-ES" w:eastAsia="es-ES"/>
            </w:rPr>
          </w:rPrChange>
        </w:rPr>
      </w:pPr>
      <w:ins w:id="623" w:author="Jesus de Gregorio" w:date="2019-11-18T12:42:00Z">
        <w:r>
          <w:t>6.3.2</w:t>
        </w:r>
        <w:r w:rsidRPr="008560F3">
          <w:rPr>
            <w:rFonts w:ascii="Calibri" w:hAnsi="Calibri"/>
            <w:sz w:val="22"/>
            <w:szCs w:val="22"/>
            <w:lang w:val="en-US" w:eastAsia="es-ES"/>
            <w:rPrChange w:id="624" w:author="Jesus de Gregorio" w:date="2019-11-18T12:42:00Z">
              <w:rPr>
                <w:rFonts w:ascii="Calibri" w:hAnsi="Calibri"/>
                <w:sz w:val="22"/>
                <w:szCs w:val="22"/>
                <w:lang w:val="es-ES" w:eastAsia="es-ES"/>
              </w:rPr>
            </w:rPrChange>
          </w:rPr>
          <w:tab/>
        </w:r>
        <w:r>
          <w:t>Usage of HTTP</w:t>
        </w:r>
        <w:r>
          <w:tab/>
        </w:r>
        <w:r>
          <w:fldChar w:fldCharType="begin"/>
        </w:r>
        <w:r>
          <w:instrText xml:space="preserve"> PAGEREF _Toc24973455 \h </w:instrText>
        </w:r>
      </w:ins>
      <w:r>
        <w:fldChar w:fldCharType="separate"/>
      </w:r>
      <w:ins w:id="625" w:author="Jesus de Gregorio" w:date="2019-11-18T12:42:00Z">
        <w:r>
          <w:t>23</w:t>
        </w:r>
        <w:r>
          <w:fldChar w:fldCharType="end"/>
        </w:r>
      </w:ins>
    </w:p>
    <w:p w:rsidR="00D823C8" w:rsidRPr="008560F3" w:rsidRDefault="00D823C8">
      <w:pPr>
        <w:pStyle w:val="TOC4"/>
        <w:rPr>
          <w:ins w:id="626" w:author="Jesus de Gregorio" w:date="2019-11-18T12:42:00Z"/>
          <w:rFonts w:ascii="Calibri" w:hAnsi="Calibri"/>
          <w:sz w:val="22"/>
          <w:szCs w:val="22"/>
          <w:lang w:val="en-US" w:eastAsia="es-ES"/>
          <w:rPrChange w:id="627" w:author="Jesus de Gregorio" w:date="2019-11-18T12:42:00Z">
            <w:rPr>
              <w:ins w:id="628" w:author="Jesus de Gregorio" w:date="2019-11-18T12:42:00Z"/>
              <w:rFonts w:ascii="Calibri" w:hAnsi="Calibri"/>
              <w:sz w:val="22"/>
              <w:szCs w:val="22"/>
              <w:lang w:val="es-ES" w:eastAsia="es-ES"/>
            </w:rPr>
          </w:rPrChange>
        </w:rPr>
      </w:pPr>
      <w:ins w:id="629" w:author="Jesus de Gregorio" w:date="2019-11-18T12:42:00Z">
        <w:r>
          <w:t>6.3.2.1</w:t>
        </w:r>
        <w:r w:rsidRPr="008560F3">
          <w:rPr>
            <w:rFonts w:ascii="Calibri" w:hAnsi="Calibri"/>
            <w:sz w:val="22"/>
            <w:szCs w:val="22"/>
            <w:lang w:val="en-US" w:eastAsia="es-ES"/>
            <w:rPrChange w:id="630"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_Toc24973456 \h </w:instrText>
        </w:r>
      </w:ins>
      <w:r>
        <w:fldChar w:fldCharType="separate"/>
      </w:r>
      <w:ins w:id="631" w:author="Jesus de Gregorio" w:date="2019-11-18T12:42:00Z">
        <w:r>
          <w:t>23</w:t>
        </w:r>
        <w:r>
          <w:fldChar w:fldCharType="end"/>
        </w:r>
      </w:ins>
    </w:p>
    <w:p w:rsidR="00D823C8" w:rsidRPr="008560F3" w:rsidRDefault="00D823C8">
      <w:pPr>
        <w:pStyle w:val="TOC4"/>
        <w:rPr>
          <w:ins w:id="632" w:author="Jesus de Gregorio" w:date="2019-11-18T12:42:00Z"/>
          <w:rFonts w:ascii="Calibri" w:hAnsi="Calibri"/>
          <w:sz w:val="22"/>
          <w:szCs w:val="22"/>
          <w:lang w:val="en-US" w:eastAsia="es-ES"/>
          <w:rPrChange w:id="633" w:author="Jesus de Gregorio" w:date="2019-11-18T12:42:00Z">
            <w:rPr>
              <w:ins w:id="634" w:author="Jesus de Gregorio" w:date="2019-11-18T12:42:00Z"/>
              <w:rFonts w:ascii="Calibri" w:hAnsi="Calibri"/>
              <w:sz w:val="22"/>
              <w:szCs w:val="22"/>
              <w:lang w:val="es-ES" w:eastAsia="es-ES"/>
            </w:rPr>
          </w:rPrChange>
        </w:rPr>
      </w:pPr>
      <w:ins w:id="635" w:author="Jesus de Gregorio" w:date="2019-11-18T12:42:00Z">
        <w:r>
          <w:t>6.3.2.2</w:t>
        </w:r>
        <w:r w:rsidRPr="008560F3">
          <w:rPr>
            <w:rFonts w:ascii="Calibri" w:hAnsi="Calibri"/>
            <w:sz w:val="22"/>
            <w:szCs w:val="22"/>
            <w:lang w:val="en-US" w:eastAsia="es-ES"/>
            <w:rPrChange w:id="636" w:author="Jesus de Gregorio" w:date="2019-11-18T12:42:00Z">
              <w:rPr>
                <w:rFonts w:ascii="Calibri" w:hAnsi="Calibri"/>
                <w:sz w:val="22"/>
                <w:szCs w:val="22"/>
                <w:lang w:val="es-ES" w:eastAsia="es-ES"/>
              </w:rPr>
            </w:rPrChange>
          </w:rPr>
          <w:tab/>
        </w:r>
        <w:r>
          <w:t>HTTP standard headers</w:t>
        </w:r>
        <w:r>
          <w:tab/>
        </w:r>
        <w:r>
          <w:fldChar w:fldCharType="begin"/>
        </w:r>
        <w:r>
          <w:instrText xml:space="preserve"> PAGEREF _Toc24973457 \h </w:instrText>
        </w:r>
      </w:ins>
      <w:r>
        <w:fldChar w:fldCharType="separate"/>
      </w:r>
      <w:ins w:id="637" w:author="Jesus de Gregorio" w:date="2019-11-18T12:42:00Z">
        <w:r>
          <w:t>23</w:t>
        </w:r>
        <w:r>
          <w:fldChar w:fldCharType="end"/>
        </w:r>
      </w:ins>
    </w:p>
    <w:p w:rsidR="00D823C8" w:rsidRPr="008560F3" w:rsidRDefault="00D823C8">
      <w:pPr>
        <w:pStyle w:val="TOC5"/>
        <w:rPr>
          <w:ins w:id="638" w:author="Jesus de Gregorio" w:date="2019-11-18T12:42:00Z"/>
          <w:rFonts w:ascii="Calibri" w:hAnsi="Calibri"/>
          <w:sz w:val="22"/>
          <w:szCs w:val="22"/>
          <w:lang w:val="en-US" w:eastAsia="es-ES"/>
          <w:rPrChange w:id="639" w:author="Jesus de Gregorio" w:date="2019-11-18T12:42:00Z">
            <w:rPr>
              <w:ins w:id="640" w:author="Jesus de Gregorio" w:date="2019-11-18T12:42:00Z"/>
              <w:rFonts w:ascii="Calibri" w:hAnsi="Calibri"/>
              <w:sz w:val="22"/>
              <w:szCs w:val="22"/>
              <w:lang w:val="es-ES" w:eastAsia="es-ES"/>
            </w:rPr>
          </w:rPrChange>
        </w:rPr>
      </w:pPr>
      <w:ins w:id="641" w:author="Jesus de Gregorio" w:date="2019-11-18T12:42:00Z">
        <w:r>
          <w:t>6.3.2.2.1</w:t>
        </w:r>
        <w:r w:rsidRPr="008560F3">
          <w:rPr>
            <w:rFonts w:ascii="Calibri" w:hAnsi="Calibri"/>
            <w:sz w:val="22"/>
            <w:szCs w:val="22"/>
            <w:lang w:val="en-US" w:eastAsia="es-ES"/>
            <w:rPrChange w:id="642" w:author="Jesus de Gregorio" w:date="2019-11-18T12:42:00Z">
              <w:rPr>
                <w:rFonts w:ascii="Calibri" w:hAnsi="Calibri"/>
                <w:sz w:val="22"/>
                <w:szCs w:val="22"/>
                <w:lang w:val="es-ES" w:eastAsia="es-ES"/>
              </w:rPr>
            </w:rPrChange>
          </w:rPr>
          <w:tab/>
        </w:r>
        <w:r>
          <w:rPr>
            <w:lang w:eastAsia="zh-CN"/>
          </w:rPr>
          <w:t>General</w:t>
        </w:r>
        <w:r>
          <w:tab/>
        </w:r>
        <w:r>
          <w:fldChar w:fldCharType="begin"/>
        </w:r>
        <w:r>
          <w:instrText xml:space="preserve"> PAGEREF _Toc24973458 \h </w:instrText>
        </w:r>
      </w:ins>
      <w:r>
        <w:fldChar w:fldCharType="separate"/>
      </w:r>
      <w:ins w:id="643" w:author="Jesus de Gregorio" w:date="2019-11-18T12:42:00Z">
        <w:r>
          <w:t>23</w:t>
        </w:r>
        <w:r>
          <w:fldChar w:fldCharType="end"/>
        </w:r>
      </w:ins>
    </w:p>
    <w:p w:rsidR="00D823C8" w:rsidRPr="008560F3" w:rsidRDefault="00D823C8">
      <w:pPr>
        <w:pStyle w:val="TOC5"/>
        <w:rPr>
          <w:ins w:id="644" w:author="Jesus de Gregorio" w:date="2019-11-18T12:42:00Z"/>
          <w:rFonts w:ascii="Calibri" w:hAnsi="Calibri"/>
          <w:sz w:val="22"/>
          <w:szCs w:val="22"/>
          <w:lang w:val="en-US" w:eastAsia="es-ES"/>
          <w:rPrChange w:id="645" w:author="Jesus de Gregorio" w:date="2019-11-18T12:42:00Z">
            <w:rPr>
              <w:ins w:id="646" w:author="Jesus de Gregorio" w:date="2019-11-18T12:42:00Z"/>
              <w:rFonts w:ascii="Calibri" w:hAnsi="Calibri"/>
              <w:sz w:val="22"/>
              <w:szCs w:val="22"/>
              <w:lang w:val="es-ES" w:eastAsia="es-ES"/>
            </w:rPr>
          </w:rPrChange>
        </w:rPr>
      </w:pPr>
      <w:ins w:id="647" w:author="Jesus de Gregorio" w:date="2019-11-18T12:42:00Z">
        <w:r>
          <w:t>6.3.2.2.2</w:t>
        </w:r>
        <w:r w:rsidRPr="008560F3">
          <w:rPr>
            <w:rFonts w:ascii="Calibri" w:hAnsi="Calibri"/>
            <w:sz w:val="22"/>
            <w:szCs w:val="22"/>
            <w:lang w:val="en-US" w:eastAsia="es-ES"/>
            <w:rPrChange w:id="648" w:author="Jesus de Gregorio" w:date="2019-11-18T12:42:00Z">
              <w:rPr>
                <w:rFonts w:ascii="Calibri" w:hAnsi="Calibri"/>
                <w:sz w:val="22"/>
                <w:szCs w:val="22"/>
                <w:lang w:val="es-ES" w:eastAsia="es-ES"/>
              </w:rPr>
            </w:rPrChange>
          </w:rPr>
          <w:tab/>
        </w:r>
        <w:r>
          <w:t>Content type</w:t>
        </w:r>
        <w:r>
          <w:tab/>
        </w:r>
        <w:r>
          <w:fldChar w:fldCharType="begin"/>
        </w:r>
        <w:r>
          <w:instrText xml:space="preserve"> PAGEREF _Toc24973459 \h </w:instrText>
        </w:r>
      </w:ins>
      <w:r>
        <w:fldChar w:fldCharType="separate"/>
      </w:r>
      <w:ins w:id="649" w:author="Jesus de Gregorio" w:date="2019-11-18T12:42:00Z">
        <w:r>
          <w:t>23</w:t>
        </w:r>
        <w:r>
          <w:fldChar w:fldCharType="end"/>
        </w:r>
      </w:ins>
    </w:p>
    <w:p w:rsidR="00D823C8" w:rsidRPr="008560F3" w:rsidRDefault="00D823C8">
      <w:pPr>
        <w:pStyle w:val="TOC4"/>
        <w:rPr>
          <w:ins w:id="650" w:author="Jesus de Gregorio" w:date="2019-11-18T12:42:00Z"/>
          <w:rFonts w:ascii="Calibri" w:hAnsi="Calibri"/>
          <w:sz w:val="22"/>
          <w:szCs w:val="22"/>
          <w:lang w:val="en-US" w:eastAsia="es-ES"/>
          <w:rPrChange w:id="651" w:author="Jesus de Gregorio" w:date="2019-11-18T12:42:00Z">
            <w:rPr>
              <w:ins w:id="652" w:author="Jesus de Gregorio" w:date="2019-11-18T12:42:00Z"/>
              <w:rFonts w:ascii="Calibri" w:hAnsi="Calibri"/>
              <w:sz w:val="22"/>
              <w:szCs w:val="22"/>
              <w:lang w:val="es-ES" w:eastAsia="es-ES"/>
            </w:rPr>
          </w:rPrChange>
        </w:rPr>
      </w:pPr>
      <w:ins w:id="653" w:author="Jesus de Gregorio" w:date="2019-11-18T12:42:00Z">
        <w:r>
          <w:t>6.3.2.3</w:t>
        </w:r>
        <w:r w:rsidRPr="008560F3">
          <w:rPr>
            <w:rFonts w:ascii="Calibri" w:hAnsi="Calibri"/>
            <w:sz w:val="22"/>
            <w:szCs w:val="22"/>
            <w:lang w:val="en-US" w:eastAsia="es-ES"/>
            <w:rPrChange w:id="654" w:author="Jesus de Gregorio" w:date="2019-11-18T12:42:00Z">
              <w:rPr>
                <w:rFonts w:ascii="Calibri" w:hAnsi="Calibri"/>
                <w:sz w:val="22"/>
                <w:szCs w:val="22"/>
                <w:lang w:val="es-ES" w:eastAsia="es-ES"/>
              </w:rPr>
            </w:rPrChange>
          </w:rPr>
          <w:tab/>
        </w:r>
        <w:r>
          <w:t>HTTP custom headers</w:t>
        </w:r>
        <w:r>
          <w:tab/>
        </w:r>
        <w:r>
          <w:fldChar w:fldCharType="begin"/>
        </w:r>
        <w:r>
          <w:instrText xml:space="preserve"> PAGEREF _Toc24973460 \h </w:instrText>
        </w:r>
      </w:ins>
      <w:r>
        <w:fldChar w:fldCharType="separate"/>
      </w:r>
      <w:ins w:id="655" w:author="Jesus de Gregorio" w:date="2019-11-18T12:42:00Z">
        <w:r>
          <w:t>23</w:t>
        </w:r>
        <w:r>
          <w:fldChar w:fldCharType="end"/>
        </w:r>
      </w:ins>
    </w:p>
    <w:p w:rsidR="00D823C8" w:rsidRPr="008560F3" w:rsidRDefault="00D823C8">
      <w:pPr>
        <w:pStyle w:val="TOC5"/>
        <w:rPr>
          <w:ins w:id="656" w:author="Jesus de Gregorio" w:date="2019-11-18T12:42:00Z"/>
          <w:rFonts w:ascii="Calibri" w:hAnsi="Calibri"/>
          <w:sz w:val="22"/>
          <w:szCs w:val="22"/>
          <w:lang w:val="en-US" w:eastAsia="es-ES"/>
          <w:rPrChange w:id="657" w:author="Jesus de Gregorio" w:date="2019-11-18T12:42:00Z">
            <w:rPr>
              <w:ins w:id="658" w:author="Jesus de Gregorio" w:date="2019-11-18T12:42:00Z"/>
              <w:rFonts w:ascii="Calibri" w:hAnsi="Calibri"/>
              <w:sz w:val="22"/>
              <w:szCs w:val="22"/>
              <w:lang w:val="es-ES" w:eastAsia="es-ES"/>
            </w:rPr>
          </w:rPrChange>
        </w:rPr>
      </w:pPr>
      <w:ins w:id="659" w:author="Jesus de Gregorio" w:date="2019-11-18T12:42:00Z">
        <w:r>
          <w:t>6.3.2.3.1</w:t>
        </w:r>
        <w:r w:rsidRPr="008560F3">
          <w:rPr>
            <w:rFonts w:ascii="Calibri" w:hAnsi="Calibri"/>
            <w:sz w:val="22"/>
            <w:szCs w:val="22"/>
            <w:lang w:val="en-US" w:eastAsia="es-ES"/>
            <w:rPrChange w:id="660" w:author="Jesus de Gregorio" w:date="2019-11-18T12:42:00Z">
              <w:rPr>
                <w:rFonts w:ascii="Calibri" w:hAnsi="Calibri"/>
                <w:sz w:val="22"/>
                <w:szCs w:val="22"/>
                <w:lang w:val="es-ES" w:eastAsia="es-ES"/>
              </w:rPr>
            </w:rPrChange>
          </w:rPr>
          <w:tab/>
        </w:r>
        <w:r>
          <w:rPr>
            <w:lang w:eastAsia="zh-CN"/>
          </w:rPr>
          <w:t>General</w:t>
        </w:r>
        <w:r>
          <w:tab/>
        </w:r>
        <w:r>
          <w:fldChar w:fldCharType="begin"/>
        </w:r>
        <w:r>
          <w:instrText xml:space="preserve"> PAGEREF _Toc24973461 \h </w:instrText>
        </w:r>
      </w:ins>
      <w:r>
        <w:fldChar w:fldCharType="separate"/>
      </w:r>
      <w:ins w:id="661" w:author="Jesus de Gregorio" w:date="2019-11-18T12:42:00Z">
        <w:r>
          <w:t>23</w:t>
        </w:r>
        <w:r>
          <w:fldChar w:fldCharType="end"/>
        </w:r>
      </w:ins>
    </w:p>
    <w:p w:rsidR="00D823C8" w:rsidRPr="008560F3" w:rsidRDefault="00D823C8">
      <w:pPr>
        <w:pStyle w:val="TOC3"/>
        <w:rPr>
          <w:ins w:id="662" w:author="Jesus de Gregorio" w:date="2019-11-18T12:42:00Z"/>
          <w:rFonts w:ascii="Calibri" w:hAnsi="Calibri"/>
          <w:sz w:val="22"/>
          <w:szCs w:val="22"/>
          <w:lang w:val="en-US" w:eastAsia="es-ES"/>
          <w:rPrChange w:id="663" w:author="Jesus de Gregorio" w:date="2019-11-18T12:42:00Z">
            <w:rPr>
              <w:ins w:id="664" w:author="Jesus de Gregorio" w:date="2019-11-18T12:42:00Z"/>
              <w:rFonts w:ascii="Calibri" w:hAnsi="Calibri"/>
              <w:sz w:val="22"/>
              <w:szCs w:val="22"/>
              <w:lang w:val="es-ES" w:eastAsia="es-ES"/>
            </w:rPr>
          </w:rPrChange>
        </w:rPr>
      </w:pPr>
      <w:ins w:id="665" w:author="Jesus de Gregorio" w:date="2019-11-18T12:42:00Z">
        <w:r>
          <w:t>6.3.3</w:t>
        </w:r>
        <w:r w:rsidRPr="008560F3">
          <w:rPr>
            <w:rFonts w:ascii="Calibri" w:hAnsi="Calibri"/>
            <w:sz w:val="22"/>
            <w:szCs w:val="22"/>
            <w:lang w:val="en-US" w:eastAsia="es-ES"/>
            <w:rPrChange w:id="666" w:author="Jesus de Gregorio" w:date="2019-11-18T12:42:00Z">
              <w:rPr>
                <w:rFonts w:ascii="Calibri" w:hAnsi="Calibri"/>
                <w:sz w:val="22"/>
                <w:szCs w:val="22"/>
                <w:lang w:val="es-ES" w:eastAsia="es-ES"/>
              </w:rPr>
            </w:rPrChange>
          </w:rPr>
          <w:tab/>
        </w:r>
        <w:r>
          <w:t>Resources</w:t>
        </w:r>
        <w:r>
          <w:tab/>
        </w:r>
        <w:r>
          <w:fldChar w:fldCharType="begin"/>
        </w:r>
        <w:r>
          <w:instrText xml:space="preserve"> PAGEREF _Toc24973462 \h </w:instrText>
        </w:r>
      </w:ins>
      <w:r>
        <w:fldChar w:fldCharType="separate"/>
      </w:r>
      <w:ins w:id="667" w:author="Jesus de Gregorio" w:date="2019-11-18T12:42:00Z">
        <w:r>
          <w:t>23</w:t>
        </w:r>
        <w:r>
          <w:fldChar w:fldCharType="end"/>
        </w:r>
      </w:ins>
    </w:p>
    <w:p w:rsidR="00D823C8" w:rsidRPr="008560F3" w:rsidRDefault="00D823C8">
      <w:pPr>
        <w:pStyle w:val="TOC4"/>
        <w:rPr>
          <w:ins w:id="668" w:author="Jesus de Gregorio" w:date="2019-11-18T12:42:00Z"/>
          <w:rFonts w:ascii="Calibri" w:hAnsi="Calibri"/>
          <w:sz w:val="22"/>
          <w:szCs w:val="22"/>
          <w:lang w:val="en-US" w:eastAsia="es-ES"/>
          <w:rPrChange w:id="669" w:author="Jesus de Gregorio" w:date="2019-11-18T12:42:00Z">
            <w:rPr>
              <w:ins w:id="670" w:author="Jesus de Gregorio" w:date="2019-11-18T12:42:00Z"/>
              <w:rFonts w:ascii="Calibri" w:hAnsi="Calibri"/>
              <w:sz w:val="22"/>
              <w:szCs w:val="22"/>
              <w:lang w:val="es-ES" w:eastAsia="es-ES"/>
            </w:rPr>
          </w:rPrChange>
        </w:rPr>
      </w:pPr>
      <w:ins w:id="671" w:author="Jesus de Gregorio" w:date="2019-11-18T12:42:00Z">
        <w:r>
          <w:t>6.3.3.1</w:t>
        </w:r>
        <w:r w:rsidRPr="008560F3">
          <w:rPr>
            <w:rFonts w:ascii="Calibri" w:hAnsi="Calibri"/>
            <w:sz w:val="22"/>
            <w:szCs w:val="22"/>
            <w:lang w:val="en-US" w:eastAsia="es-ES"/>
            <w:rPrChange w:id="672" w:author="Jesus de Gregorio" w:date="2019-11-18T12:42:00Z">
              <w:rPr>
                <w:rFonts w:ascii="Calibri" w:hAnsi="Calibri"/>
                <w:sz w:val="22"/>
                <w:szCs w:val="22"/>
                <w:lang w:val="es-ES" w:eastAsia="es-ES"/>
              </w:rPr>
            </w:rPrChange>
          </w:rPr>
          <w:tab/>
        </w:r>
        <w:r>
          <w:t>Overview</w:t>
        </w:r>
        <w:r>
          <w:tab/>
        </w:r>
        <w:r>
          <w:fldChar w:fldCharType="begin"/>
        </w:r>
        <w:r>
          <w:instrText xml:space="preserve"> PAGEREF _Toc24973463 \h </w:instrText>
        </w:r>
      </w:ins>
      <w:r>
        <w:fldChar w:fldCharType="separate"/>
      </w:r>
      <w:ins w:id="673" w:author="Jesus de Gregorio" w:date="2019-11-18T12:42:00Z">
        <w:r>
          <w:t>23</w:t>
        </w:r>
        <w:r>
          <w:fldChar w:fldCharType="end"/>
        </w:r>
      </w:ins>
    </w:p>
    <w:p w:rsidR="00D823C8" w:rsidRPr="008560F3" w:rsidRDefault="00D823C8">
      <w:pPr>
        <w:pStyle w:val="TOC3"/>
        <w:rPr>
          <w:ins w:id="674" w:author="Jesus de Gregorio" w:date="2019-11-18T12:42:00Z"/>
          <w:rFonts w:ascii="Calibri" w:hAnsi="Calibri"/>
          <w:sz w:val="22"/>
          <w:szCs w:val="22"/>
          <w:lang w:val="en-US" w:eastAsia="es-ES"/>
          <w:rPrChange w:id="675" w:author="Jesus de Gregorio" w:date="2019-11-18T12:42:00Z">
            <w:rPr>
              <w:ins w:id="676" w:author="Jesus de Gregorio" w:date="2019-11-18T12:42:00Z"/>
              <w:rFonts w:ascii="Calibri" w:hAnsi="Calibri"/>
              <w:sz w:val="22"/>
              <w:szCs w:val="22"/>
              <w:lang w:val="es-ES" w:eastAsia="es-ES"/>
            </w:rPr>
          </w:rPrChange>
        </w:rPr>
      </w:pPr>
      <w:ins w:id="677" w:author="Jesus de Gregorio" w:date="2019-11-18T12:42:00Z">
        <w:r>
          <w:t>6.3.4</w:t>
        </w:r>
        <w:r w:rsidRPr="008560F3">
          <w:rPr>
            <w:rFonts w:ascii="Calibri" w:hAnsi="Calibri"/>
            <w:sz w:val="22"/>
            <w:szCs w:val="22"/>
            <w:lang w:val="en-US" w:eastAsia="es-ES"/>
            <w:rPrChange w:id="678" w:author="Jesus de Gregorio" w:date="2019-11-18T12:42:00Z">
              <w:rPr>
                <w:rFonts w:ascii="Calibri" w:hAnsi="Calibri"/>
                <w:sz w:val="22"/>
                <w:szCs w:val="22"/>
                <w:lang w:val="es-ES" w:eastAsia="es-ES"/>
              </w:rPr>
            </w:rPrChange>
          </w:rPr>
          <w:tab/>
        </w:r>
        <w:r>
          <w:t>Custom Operations without associated resources</w:t>
        </w:r>
        <w:r>
          <w:tab/>
        </w:r>
        <w:r>
          <w:fldChar w:fldCharType="begin"/>
        </w:r>
        <w:r>
          <w:instrText xml:space="preserve"> PAGEREF _Toc24973464 \h </w:instrText>
        </w:r>
      </w:ins>
      <w:r>
        <w:fldChar w:fldCharType="separate"/>
      </w:r>
      <w:ins w:id="679" w:author="Jesus de Gregorio" w:date="2019-11-18T12:42:00Z">
        <w:r>
          <w:t>24</w:t>
        </w:r>
        <w:r>
          <w:fldChar w:fldCharType="end"/>
        </w:r>
      </w:ins>
    </w:p>
    <w:p w:rsidR="00D823C8" w:rsidRPr="008560F3" w:rsidRDefault="00D823C8">
      <w:pPr>
        <w:pStyle w:val="TOC4"/>
        <w:rPr>
          <w:ins w:id="680" w:author="Jesus de Gregorio" w:date="2019-11-18T12:42:00Z"/>
          <w:rFonts w:ascii="Calibri" w:hAnsi="Calibri"/>
          <w:sz w:val="22"/>
          <w:szCs w:val="22"/>
          <w:lang w:val="en-US" w:eastAsia="es-ES"/>
          <w:rPrChange w:id="681" w:author="Jesus de Gregorio" w:date="2019-11-18T12:42:00Z">
            <w:rPr>
              <w:ins w:id="682" w:author="Jesus de Gregorio" w:date="2019-11-18T12:42:00Z"/>
              <w:rFonts w:ascii="Calibri" w:hAnsi="Calibri"/>
              <w:sz w:val="22"/>
              <w:szCs w:val="22"/>
              <w:lang w:val="es-ES" w:eastAsia="es-ES"/>
            </w:rPr>
          </w:rPrChange>
        </w:rPr>
      </w:pPr>
      <w:ins w:id="683" w:author="Jesus de Gregorio" w:date="2019-11-18T12:42:00Z">
        <w:r>
          <w:t>6.3.4.1</w:t>
        </w:r>
        <w:r w:rsidRPr="008560F3">
          <w:rPr>
            <w:rFonts w:ascii="Calibri" w:hAnsi="Calibri"/>
            <w:sz w:val="22"/>
            <w:szCs w:val="22"/>
            <w:lang w:val="en-US" w:eastAsia="es-ES"/>
            <w:rPrChange w:id="684" w:author="Jesus de Gregorio" w:date="2019-11-18T12:42:00Z">
              <w:rPr>
                <w:rFonts w:ascii="Calibri" w:hAnsi="Calibri"/>
                <w:sz w:val="22"/>
                <w:szCs w:val="22"/>
                <w:lang w:val="es-ES" w:eastAsia="es-ES"/>
              </w:rPr>
            </w:rPrChange>
          </w:rPr>
          <w:tab/>
        </w:r>
        <w:r>
          <w:t>Overview</w:t>
        </w:r>
        <w:r>
          <w:tab/>
        </w:r>
        <w:r>
          <w:fldChar w:fldCharType="begin"/>
        </w:r>
        <w:r>
          <w:instrText xml:space="preserve"> PAGEREF _Toc24973465 \h </w:instrText>
        </w:r>
      </w:ins>
      <w:r>
        <w:fldChar w:fldCharType="separate"/>
      </w:r>
      <w:ins w:id="685" w:author="Jesus de Gregorio" w:date="2019-11-18T12:42:00Z">
        <w:r>
          <w:t>24</w:t>
        </w:r>
        <w:r>
          <w:fldChar w:fldCharType="end"/>
        </w:r>
      </w:ins>
    </w:p>
    <w:p w:rsidR="00D823C8" w:rsidRPr="008560F3" w:rsidRDefault="00D823C8">
      <w:pPr>
        <w:pStyle w:val="TOC4"/>
        <w:rPr>
          <w:ins w:id="686" w:author="Jesus de Gregorio" w:date="2019-11-18T12:42:00Z"/>
          <w:rFonts w:ascii="Calibri" w:hAnsi="Calibri"/>
          <w:sz w:val="22"/>
          <w:szCs w:val="22"/>
          <w:lang w:val="en-US" w:eastAsia="es-ES"/>
          <w:rPrChange w:id="687" w:author="Jesus de Gregorio" w:date="2019-11-18T12:42:00Z">
            <w:rPr>
              <w:ins w:id="688" w:author="Jesus de Gregorio" w:date="2019-11-18T12:42:00Z"/>
              <w:rFonts w:ascii="Calibri" w:hAnsi="Calibri"/>
              <w:sz w:val="22"/>
              <w:szCs w:val="22"/>
              <w:lang w:val="es-ES" w:eastAsia="es-ES"/>
            </w:rPr>
          </w:rPrChange>
        </w:rPr>
      </w:pPr>
      <w:ins w:id="689" w:author="Jesus de Gregorio" w:date="2019-11-18T12:42:00Z">
        <w:r>
          <w:t>6.3.4.2</w:t>
        </w:r>
        <w:r w:rsidRPr="008560F3">
          <w:rPr>
            <w:rFonts w:ascii="Calibri" w:hAnsi="Calibri"/>
            <w:sz w:val="22"/>
            <w:szCs w:val="22"/>
            <w:lang w:val="en-US" w:eastAsia="es-ES"/>
            <w:rPrChange w:id="690" w:author="Jesus de Gregorio" w:date="2019-11-18T12:42:00Z">
              <w:rPr>
                <w:rFonts w:ascii="Calibri" w:hAnsi="Calibri"/>
                <w:sz w:val="22"/>
                <w:szCs w:val="22"/>
                <w:lang w:val="es-ES" w:eastAsia="es-ES"/>
              </w:rPr>
            </w:rPrChange>
          </w:rPr>
          <w:tab/>
        </w:r>
        <w:r>
          <w:t>Operation: deregister-mme</w:t>
        </w:r>
        <w:r>
          <w:tab/>
        </w:r>
        <w:r>
          <w:fldChar w:fldCharType="begin"/>
        </w:r>
        <w:r>
          <w:instrText xml:space="preserve"> PAGEREF _Toc24973466 \h </w:instrText>
        </w:r>
      </w:ins>
      <w:r>
        <w:fldChar w:fldCharType="separate"/>
      </w:r>
      <w:ins w:id="691" w:author="Jesus de Gregorio" w:date="2019-11-18T12:42:00Z">
        <w:r>
          <w:t>24</w:t>
        </w:r>
        <w:r>
          <w:fldChar w:fldCharType="end"/>
        </w:r>
      </w:ins>
    </w:p>
    <w:p w:rsidR="00D823C8" w:rsidRPr="008560F3" w:rsidRDefault="00D823C8">
      <w:pPr>
        <w:pStyle w:val="TOC5"/>
        <w:rPr>
          <w:ins w:id="692" w:author="Jesus de Gregorio" w:date="2019-11-18T12:42:00Z"/>
          <w:rFonts w:ascii="Calibri" w:hAnsi="Calibri"/>
          <w:sz w:val="22"/>
          <w:szCs w:val="22"/>
          <w:lang w:val="en-US" w:eastAsia="es-ES"/>
          <w:rPrChange w:id="693" w:author="Jesus de Gregorio" w:date="2019-11-18T12:42:00Z">
            <w:rPr>
              <w:ins w:id="694" w:author="Jesus de Gregorio" w:date="2019-11-18T12:42:00Z"/>
              <w:rFonts w:ascii="Calibri" w:hAnsi="Calibri"/>
              <w:sz w:val="22"/>
              <w:szCs w:val="22"/>
              <w:lang w:val="es-ES" w:eastAsia="es-ES"/>
            </w:rPr>
          </w:rPrChange>
        </w:rPr>
      </w:pPr>
      <w:ins w:id="695" w:author="Jesus de Gregorio" w:date="2019-11-18T12:42:00Z">
        <w:r>
          <w:t>6.3.4.2.1</w:t>
        </w:r>
        <w:r w:rsidRPr="008560F3">
          <w:rPr>
            <w:rFonts w:ascii="Calibri" w:hAnsi="Calibri"/>
            <w:sz w:val="22"/>
            <w:szCs w:val="22"/>
            <w:lang w:val="en-US" w:eastAsia="es-ES"/>
            <w:rPrChange w:id="696" w:author="Jesus de Gregorio" w:date="2019-11-18T12:42:00Z">
              <w:rPr>
                <w:rFonts w:ascii="Calibri" w:hAnsi="Calibri"/>
                <w:sz w:val="22"/>
                <w:szCs w:val="22"/>
                <w:lang w:val="es-ES" w:eastAsia="es-ES"/>
              </w:rPr>
            </w:rPrChange>
          </w:rPr>
          <w:tab/>
        </w:r>
        <w:r>
          <w:t>Description</w:t>
        </w:r>
        <w:r>
          <w:tab/>
        </w:r>
        <w:r>
          <w:fldChar w:fldCharType="begin"/>
        </w:r>
        <w:r>
          <w:instrText xml:space="preserve"> PAGEREF _Toc24973467 \h </w:instrText>
        </w:r>
      </w:ins>
      <w:r>
        <w:fldChar w:fldCharType="separate"/>
      </w:r>
      <w:ins w:id="697" w:author="Jesus de Gregorio" w:date="2019-11-18T12:42:00Z">
        <w:r>
          <w:t>24</w:t>
        </w:r>
        <w:r>
          <w:fldChar w:fldCharType="end"/>
        </w:r>
      </w:ins>
    </w:p>
    <w:p w:rsidR="00D823C8" w:rsidRPr="008560F3" w:rsidRDefault="00D823C8">
      <w:pPr>
        <w:pStyle w:val="TOC5"/>
        <w:rPr>
          <w:ins w:id="698" w:author="Jesus de Gregorio" w:date="2019-11-18T12:42:00Z"/>
          <w:rFonts w:ascii="Calibri" w:hAnsi="Calibri"/>
          <w:sz w:val="22"/>
          <w:szCs w:val="22"/>
          <w:lang w:val="en-US" w:eastAsia="es-ES"/>
          <w:rPrChange w:id="699" w:author="Jesus de Gregorio" w:date="2019-11-18T12:42:00Z">
            <w:rPr>
              <w:ins w:id="700" w:author="Jesus de Gregorio" w:date="2019-11-18T12:42:00Z"/>
              <w:rFonts w:ascii="Calibri" w:hAnsi="Calibri"/>
              <w:sz w:val="22"/>
              <w:szCs w:val="22"/>
              <w:lang w:val="es-ES" w:eastAsia="es-ES"/>
            </w:rPr>
          </w:rPrChange>
        </w:rPr>
      </w:pPr>
      <w:ins w:id="701" w:author="Jesus de Gregorio" w:date="2019-11-18T12:42:00Z">
        <w:r>
          <w:lastRenderedPageBreak/>
          <w:t>6.3.4.2.2</w:t>
        </w:r>
        <w:r w:rsidRPr="008560F3">
          <w:rPr>
            <w:rFonts w:ascii="Calibri" w:hAnsi="Calibri"/>
            <w:sz w:val="22"/>
            <w:szCs w:val="22"/>
            <w:lang w:val="en-US" w:eastAsia="es-ES"/>
            <w:rPrChange w:id="702" w:author="Jesus de Gregorio" w:date="2019-11-18T12:42:00Z">
              <w:rPr>
                <w:rFonts w:ascii="Calibri" w:hAnsi="Calibri"/>
                <w:sz w:val="22"/>
                <w:szCs w:val="22"/>
                <w:lang w:val="es-ES" w:eastAsia="es-ES"/>
              </w:rPr>
            </w:rPrChange>
          </w:rPr>
          <w:tab/>
        </w:r>
        <w:r>
          <w:t>Operation Definition</w:t>
        </w:r>
        <w:r>
          <w:tab/>
        </w:r>
        <w:r>
          <w:fldChar w:fldCharType="begin"/>
        </w:r>
        <w:r>
          <w:instrText xml:space="preserve"> PAGEREF _Toc24973468 \h </w:instrText>
        </w:r>
      </w:ins>
      <w:r>
        <w:fldChar w:fldCharType="separate"/>
      </w:r>
      <w:ins w:id="703" w:author="Jesus de Gregorio" w:date="2019-11-18T12:42:00Z">
        <w:r>
          <w:t>24</w:t>
        </w:r>
        <w:r>
          <w:fldChar w:fldCharType="end"/>
        </w:r>
      </w:ins>
    </w:p>
    <w:p w:rsidR="00D823C8" w:rsidRPr="008560F3" w:rsidRDefault="00D823C8">
      <w:pPr>
        <w:pStyle w:val="TOC3"/>
        <w:rPr>
          <w:ins w:id="704" w:author="Jesus de Gregorio" w:date="2019-11-18T12:42:00Z"/>
          <w:rFonts w:ascii="Calibri" w:hAnsi="Calibri"/>
          <w:sz w:val="22"/>
          <w:szCs w:val="22"/>
          <w:lang w:val="en-US" w:eastAsia="es-ES"/>
          <w:rPrChange w:id="705" w:author="Jesus de Gregorio" w:date="2019-11-18T12:42:00Z">
            <w:rPr>
              <w:ins w:id="706" w:author="Jesus de Gregorio" w:date="2019-11-18T12:42:00Z"/>
              <w:rFonts w:ascii="Calibri" w:hAnsi="Calibri"/>
              <w:sz w:val="22"/>
              <w:szCs w:val="22"/>
              <w:lang w:val="es-ES" w:eastAsia="es-ES"/>
            </w:rPr>
          </w:rPrChange>
        </w:rPr>
      </w:pPr>
      <w:ins w:id="707" w:author="Jesus de Gregorio" w:date="2019-11-18T12:42:00Z">
        <w:r>
          <w:t>6.3.5</w:t>
        </w:r>
        <w:r w:rsidRPr="008560F3">
          <w:rPr>
            <w:rFonts w:ascii="Calibri" w:hAnsi="Calibri"/>
            <w:sz w:val="22"/>
            <w:szCs w:val="22"/>
            <w:lang w:val="en-US" w:eastAsia="es-ES"/>
            <w:rPrChange w:id="708" w:author="Jesus de Gregorio" w:date="2019-11-18T12:42:00Z">
              <w:rPr>
                <w:rFonts w:ascii="Calibri" w:hAnsi="Calibri"/>
                <w:sz w:val="22"/>
                <w:szCs w:val="22"/>
                <w:lang w:val="es-ES" w:eastAsia="es-ES"/>
              </w:rPr>
            </w:rPrChange>
          </w:rPr>
          <w:tab/>
        </w:r>
        <w:r>
          <w:t>Notifications</w:t>
        </w:r>
        <w:r>
          <w:tab/>
        </w:r>
        <w:r>
          <w:fldChar w:fldCharType="begin"/>
        </w:r>
        <w:r>
          <w:instrText xml:space="preserve"> PAGEREF _Toc24973469 \h </w:instrText>
        </w:r>
      </w:ins>
      <w:r>
        <w:fldChar w:fldCharType="separate"/>
      </w:r>
      <w:ins w:id="709" w:author="Jesus de Gregorio" w:date="2019-11-18T12:42:00Z">
        <w:r>
          <w:t>24</w:t>
        </w:r>
        <w:r>
          <w:fldChar w:fldCharType="end"/>
        </w:r>
      </w:ins>
    </w:p>
    <w:p w:rsidR="00D823C8" w:rsidRPr="008560F3" w:rsidRDefault="00D823C8">
      <w:pPr>
        <w:pStyle w:val="TOC3"/>
        <w:rPr>
          <w:ins w:id="710" w:author="Jesus de Gregorio" w:date="2019-11-18T12:42:00Z"/>
          <w:rFonts w:ascii="Calibri" w:hAnsi="Calibri"/>
          <w:sz w:val="22"/>
          <w:szCs w:val="22"/>
          <w:lang w:val="en-US" w:eastAsia="es-ES"/>
          <w:rPrChange w:id="711" w:author="Jesus de Gregorio" w:date="2019-11-18T12:42:00Z">
            <w:rPr>
              <w:ins w:id="712" w:author="Jesus de Gregorio" w:date="2019-11-18T12:42:00Z"/>
              <w:rFonts w:ascii="Calibri" w:hAnsi="Calibri"/>
              <w:sz w:val="22"/>
              <w:szCs w:val="22"/>
              <w:lang w:val="es-ES" w:eastAsia="es-ES"/>
            </w:rPr>
          </w:rPrChange>
        </w:rPr>
      </w:pPr>
      <w:ins w:id="713" w:author="Jesus de Gregorio" w:date="2019-11-18T12:42:00Z">
        <w:r>
          <w:t>6.3.6</w:t>
        </w:r>
        <w:r w:rsidRPr="008560F3">
          <w:rPr>
            <w:rFonts w:ascii="Calibri" w:hAnsi="Calibri"/>
            <w:sz w:val="22"/>
            <w:szCs w:val="22"/>
            <w:lang w:val="en-US" w:eastAsia="es-ES"/>
            <w:rPrChange w:id="714" w:author="Jesus de Gregorio" w:date="2019-11-18T12:42:00Z">
              <w:rPr>
                <w:rFonts w:ascii="Calibri" w:hAnsi="Calibri"/>
                <w:sz w:val="22"/>
                <w:szCs w:val="22"/>
                <w:lang w:val="es-ES" w:eastAsia="es-ES"/>
              </w:rPr>
            </w:rPrChange>
          </w:rPr>
          <w:tab/>
        </w:r>
        <w:r>
          <w:t>Data Model</w:t>
        </w:r>
        <w:r>
          <w:tab/>
        </w:r>
        <w:r>
          <w:fldChar w:fldCharType="begin"/>
        </w:r>
        <w:r>
          <w:instrText xml:space="preserve"> PAGEREF _Toc24973470 \h </w:instrText>
        </w:r>
      </w:ins>
      <w:r>
        <w:fldChar w:fldCharType="separate"/>
      </w:r>
      <w:ins w:id="715" w:author="Jesus de Gregorio" w:date="2019-11-18T12:42:00Z">
        <w:r>
          <w:t>24</w:t>
        </w:r>
        <w:r>
          <w:fldChar w:fldCharType="end"/>
        </w:r>
      </w:ins>
    </w:p>
    <w:p w:rsidR="00D823C8" w:rsidRPr="008560F3" w:rsidRDefault="00D823C8">
      <w:pPr>
        <w:pStyle w:val="TOC4"/>
        <w:rPr>
          <w:ins w:id="716" w:author="Jesus de Gregorio" w:date="2019-11-18T12:42:00Z"/>
          <w:rFonts w:ascii="Calibri" w:hAnsi="Calibri"/>
          <w:sz w:val="22"/>
          <w:szCs w:val="22"/>
          <w:lang w:val="en-US" w:eastAsia="es-ES"/>
          <w:rPrChange w:id="717" w:author="Jesus de Gregorio" w:date="2019-11-18T12:42:00Z">
            <w:rPr>
              <w:ins w:id="718" w:author="Jesus de Gregorio" w:date="2019-11-18T12:42:00Z"/>
              <w:rFonts w:ascii="Calibri" w:hAnsi="Calibri"/>
              <w:sz w:val="22"/>
              <w:szCs w:val="22"/>
              <w:lang w:val="es-ES" w:eastAsia="es-ES"/>
            </w:rPr>
          </w:rPrChange>
        </w:rPr>
      </w:pPr>
      <w:ins w:id="719" w:author="Jesus de Gregorio" w:date="2019-11-18T12:42:00Z">
        <w:r>
          <w:t>6.3.6.1</w:t>
        </w:r>
        <w:r w:rsidRPr="008560F3">
          <w:rPr>
            <w:rFonts w:ascii="Calibri" w:hAnsi="Calibri"/>
            <w:sz w:val="22"/>
            <w:szCs w:val="22"/>
            <w:lang w:val="en-US" w:eastAsia="es-ES"/>
            <w:rPrChange w:id="720"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_Toc24973471 \h </w:instrText>
        </w:r>
      </w:ins>
      <w:r>
        <w:fldChar w:fldCharType="separate"/>
      </w:r>
      <w:ins w:id="721" w:author="Jesus de Gregorio" w:date="2019-11-18T12:42:00Z">
        <w:r>
          <w:t>24</w:t>
        </w:r>
        <w:r>
          <w:fldChar w:fldCharType="end"/>
        </w:r>
      </w:ins>
    </w:p>
    <w:p w:rsidR="00D823C8" w:rsidRPr="008560F3" w:rsidRDefault="00D823C8">
      <w:pPr>
        <w:pStyle w:val="TOC4"/>
        <w:rPr>
          <w:ins w:id="722" w:author="Jesus de Gregorio" w:date="2019-11-18T12:42:00Z"/>
          <w:rFonts w:ascii="Calibri" w:hAnsi="Calibri"/>
          <w:sz w:val="22"/>
          <w:szCs w:val="22"/>
          <w:lang w:val="en-US" w:eastAsia="es-ES"/>
          <w:rPrChange w:id="723" w:author="Jesus de Gregorio" w:date="2019-11-18T12:42:00Z">
            <w:rPr>
              <w:ins w:id="724" w:author="Jesus de Gregorio" w:date="2019-11-18T12:42:00Z"/>
              <w:rFonts w:ascii="Calibri" w:hAnsi="Calibri"/>
              <w:sz w:val="22"/>
              <w:szCs w:val="22"/>
              <w:lang w:val="es-ES" w:eastAsia="es-ES"/>
            </w:rPr>
          </w:rPrChange>
        </w:rPr>
      </w:pPr>
      <w:ins w:id="725" w:author="Jesus de Gregorio" w:date="2019-11-18T12:42:00Z">
        <w:r w:rsidRPr="000753EC">
          <w:rPr>
            <w:lang w:val="en-US"/>
          </w:rPr>
          <w:t>6.3.6.2</w:t>
        </w:r>
        <w:r w:rsidRPr="008560F3">
          <w:rPr>
            <w:rFonts w:ascii="Calibri" w:hAnsi="Calibri"/>
            <w:sz w:val="22"/>
            <w:szCs w:val="22"/>
            <w:lang w:val="en-US" w:eastAsia="es-ES"/>
            <w:rPrChange w:id="726" w:author="Jesus de Gregorio" w:date="2019-11-18T12:42:00Z">
              <w:rPr>
                <w:rFonts w:ascii="Calibri" w:hAnsi="Calibri"/>
                <w:sz w:val="22"/>
                <w:szCs w:val="22"/>
                <w:lang w:val="es-ES" w:eastAsia="es-ES"/>
              </w:rPr>
            </w:rPrChange>
          </w:rPr>
          <w:tab/>
        </w:r>
        <w:r w:rsidRPr="000753EC">
          <w:rPr>
            <w:lang w:val="en-US"/>
          </w:rPr>
          <w:t>Structured data types</w:t>
        </w:r>
        <w:r>
          <w:tab/>
        </w:r>
        <w:r>
          <w:fldChar w:fldCharType="begin"/>
        </w:r>
        <w:r>
          <w:instrText xml:space="preserve"> PAGEREF _Toc24973472 \h </w:instrText>
        </w:r>
      </w:ins>
      <w:r>
        <w:fldChar w:fldCharType="separate"/>
      </w:r>
      <w:ins w:id="727" w:author="Jesus de Gregorio" w:date="2019-11-18T12:42:00Z">
        <w:r>
          <w:t>25</w:t>
        </w:r>
        <w:r>
          <w:fldChar w:fldCharType="end"/>
        </w:r>
      </w:ins>
    </w:p>
    <w:p w:rsidR="00D823C8" w:rsidRPr="008560F3" w:rsidRDefault="00D823C8">
      <w:pPr>
        <w:pStyle w:val="TOC5"/>
        <w:rPr>
          <w:ins w:id="728" w:author="Jesus de Gregorio" w:date="2019-11-18T12:42:00Z"/>
          <w:rFonts w:ascii="Calibri" w:hAnsi="Calibri"/>
          <w:sz w:val="22"/>
          <w:szCs w:val="22"/>
          <w:lang w:val="en-US" w:eastAsia="es-ES"/>
          <w:rPrChange w:id="729" w:author="Jesus de Gregorio" w:date="2019-11-18T12:42:00Z">
            <w:rPr>
              <w:ins w:id="730" w:author="Jesus de Gregorio" w:date="2019-11-18T12:42:00Z"/>
              <w:rFonts w:ascii="Calibri" w:hAnsi="Calibri"/>
              <w:sz w:val="22"/>
              <w:szCs w:val="22"/>
              <w:lang w:val="es-ES" w:eastAsia="es-ES"/>
            </w:rPr>
          </w:rPrChange>
        </w:rPr>
      </w:pPr>
      <w:ins w:id="731" w:author="Jesus de Gregorio" w:date="2019-11-18T12:42:00Z">
        <w:r>
          <w:t>6.3.6.2.1</w:t>
        </w:r>
        <w:r w:rsidRPr="008560F3">
          <w:rPr>
            <w:rFonts w:ascii="Calibri" w:hAnsi="Calibri"/>
            <w:sz w:val="22"/>
            <w:szCs w:val="22"/>
            <w:lang w:val="en-US" w:eastAsia="es-ES"/>
            <w:rPrChange w:id="732"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_Toc24973473 \h </w:instrText>
        </w:r>
      </w:ins>
      <w:r>
        <w:fldChar w:fldCharType="separate"/>
      </w:r>
      <w:ins w:id="733" w:author="Jesus de Gregorio" w:date="2019-11-18T12:42:00Z">
        <w:r>
          <w:t>25</w:t>
        </w:r>
        <w:r>
          <w:fldChar w:fldCharType="end"/>
        </w:r>
      </w:ins>
    </w:p>
    <w:p w:rsidR="00D823C8" w:rsidRPr="008560F3" w:rsidRDefault="00D823C8">
      <w:pPr>
        <w:pStyle w:val="TOC5"/>
        <w:rPr>
          <w:ins w:id="734" w:author="Jesus de Gregorio" w:date="2019-11-18T12:42:00Z"/>
          <w:rFonts w:ascii="Calibri" w:hAnsi="Calibri"/>
          <w:sz w:val="22"/>
          <w:szCs w:val="22"/>
          <w:lang w:val="en-US" w:eastAsia="es-ES"/>
          <w:rPrChange w:id="735" w:author="Jesus de Gregorio" w:date="2019-11-18T12:42:00Z">
            <w:rPr>
              <w:ins w:id="736" w:author="Jesus de Gregorio" w:date="2019-11-18T12:42:00Z"/>
              <w:rFonts w:ascii="Calibri" w:hAnsi="Calibri"/>
              <w:sz w:val="22"/>
              <w:szCs w:val="22"/>
              <w:lang w:val="es-ES" w:eastAsia="es-ES"/>
            </w:rPr>
          </w:rPrChange>
        </w:rPr>
      </w:pPr>
      <w:ins w:id="737" w:author="Jesus de Gregorio" w:date="2019-11-18T12:42:00Z">
        <w:r>
          <w:t>6.3.6.2.2</w:t>
        </w:r>
        <w:r w:rsidRPr="008560F3">
          <w:rPr>
            <w:rFonts w:ascii="Calibri" w:hAnsi="Calibri"/>
            <w:sz w:val="22"/>
            <w:szCs w:val="22"/>
            <w:lang w:val="en-US" w:eastAsia="es-ES"/>
            <w:rPrChange w:id="738" w:author="Jesus de Gregorio" w:date="2019-11-18T12:42:00Z">
              <w:rPr>
                <w:rFonts w:ascii="Calibri" w:hAnsi="Calibri"/>
                <w:sz w:val="22"/>
                <w:szCs w:val="22"/>
                <w:lang w:val="es-ES" w:eastAsia="es-ES"/>
              </w:rPr>
            </w:rPrChange>
          </w:rPr>
          <w:tab/>
        </w:r>
        <w:r>
          <w:t xml:space="preserve">Type: </w:t>
        </w:r>
        <w:r w:rsidRPr="000753EC">
          <w:rPr>
            <w:color w:val="000000"/>
          </w:rPr>
          <w:t>DeregistrationRequest</w:t>
        </w:r>
        <w:r>
          <w:tab/>
        </w:r>
        <w:r>
          <w:fldChar w:fldCharType="begin"/>
        </w:r>
        <w:r>
          <w:instrText xml:space="preserve"> PAGEREF _Toc24973474 \h </w:instrText>
        </w:r>
      </w:ins>
      <w:r>
        <w:fldChar w:fldCharType="separate"/>
      </w:r>
      <w:ins w:id="739" w:author="Jesus de Gregorio" w:date="2019-11-18T12:42:00Z">
        <w:r>
          <w:t>25</w:t>
        </w:r>
        <w:r>
          <w:fldChar w:fldCharType="end"/>
        </w:r>
      </w:ins>
    </w:p>
    <w:p w:rsidR="00D823C8" w:rsidRPr="008560F3" w:rsidRDefault="00D823C8">
      <w:pPr>
        <w:pStyle w:val="TOC4"/>
        <w:rPr>
          <w:ins w:id="740" w:author="Jesus de Gregorio" w:date="2019-11-18T12:42:00Z"/>
          <w:rFonts w:ascii="Calibri" w:hAnsi="Calibri"/>
          <w:sz w:val="22"/>
          <w:szCs w:val="22"/>
          <w:lang w:val="en-US" w:eastAsia="es-ES"/>
          <w:rPrChange w:id="741" w:author="Jesus de Gregorio" w:date="2019-11-18T12:42:00Z">
            <w:rPr>
              <w:ins w:id="742" w:author="Jesus de Gregorio" w:date="2019-11-18T12:42:00Z"/>
              <w:rFonts w:ascii="Calibri" w:hAnsi="Calibri"/>
              <w:sz w:val="22"/>
              <w:szCs w:val="22"/>
              <w:lang w:val="es-ES" w:eastAsia="es-ES"/>
            </w:rPr>
          </w:rPrChange>
        </w:rPr>
      </w:pPr>
      <w:ins w:id="743" w:author="Jesus de Gregorio" w:date="2019-11-18T12:42:00Z">
        <w:r w:rsidRPr="000753EC">
          <w:rPr>
            <w:lang w:val="en-US"/>
          </w:rPr>
          <w:t>6.3.6.3</w:t>
        </w:r>
        <w:r w:rsidRPr="008560F3">
          <w:rPr>
            <w:rFonts w:ascii="Calibri" w:hAnsi="Calibri"/>
            <w:sz w:val="22"/>
            <w:szCs w:val="22"/>
            <w:lang w:val="en-US" w:eastAsia="es-ES"/>
            <w:rPrChange w:id="744" w:author="Jesus de Gregorio" w:date="2019-11-18T12:42:00Z">
              <w:rPr>
                <w:rFonts w:ascii="Calibri" w:hAnsi="Calibri"/>
                <w:sz w:val="22"/>
                <w:szCs w:val="22"/>
                <w:lang w:val="es-ES" w:eastAsia="es-ES"/>
              </w:rPr>
            </w:rPrChange>
          </w:rPr>
          <w:tab/>
        </w:r>
        <w:r w:rsidRPr="000753EC">
          <w:rPr>
            <w:lang w:val="en-US"/>
          </w:rPr>
          <w:t>Simple data types and enumerations</w:t>
        </w:r>
        <w:r>
          <w:tab/>
        </w:r>
        <w:r>
          <w:fldChar w:fldCharType="begin"/>
        </w:r>
        <w:r>
          <w:instrText xml:space="preserve"> PAGEREF _Toc24973475 \h </w:instrText>
        </w:r>
      </w:ins>
      <w:r>
        <w:fldChar w:fldCharType="separate"/>
      </w:r>
      <w:ins w:id="745" w:author="Jesus de Gregorio" w:date="2019-11-18T12:42:00Z">
        <w:r>
          <w:t>25</w:t>
        </w:r>
        <w:r>
          <w:fldChar w:fldCharType="end"/>
        </w:r>
      </w:ins>
    </w:p>
    <w:p w:rsidR="00D823C8" w:rsidRPr="008560F3" w:rsidRDefault="00D823C8">
      <w:pPr>
        <w:pStyle w:val="TOC5"/>
        <w:rPr>
          <w:ins w:id="746" w:author="Jesus de Gregorio" w:date="2019-11-18T12:42:00Z"/>
          <w:rFonts w:ascii="Calibri" w:hAnsi="Calibri"/>
          <w:sz w:val="22"/>
          <w:szCs w:val="22"/>
          <w:lang w:val="en-US" w:eastAsia="es-ES"/>
          <w:rPrChange w:id="747" w:author="Jesus de Gregorio" w:date="2019-11-18T12:42:00Z">
            <w:rPr>
              <w:ins w:id="748" w:author="Jesus de Gregorio" w:date="2019-11-18T12:42:00Z"/>
              <w:rFonts w:ascii="Calibri" w:hAnsi="Calibri"/>
              <w:sz w:val="22"/>
              <w:szCs w:val="22"/>
              <w:lang w:val="es-ES" w:eastAsia="es-ES"/>
            </w:rPr>
          </w:rPrChange>
        </w:rPr>
      </w:pPr>
      <w:ins w:id="749" w:author="Jesus de Gregorio" w:date="2019-11-18T12:42:00Z">
        <w:r>
          <w:t>6.3.6.3.1</w:t>
        </w:r>
        <w:r w:rsidRPr="008560F3">
          <w:rPr>
            <w:rFonts w:ascii="Calibri" w:hAnsi="Calibri"/>
            <w:sz w:val="22"/>
            <w:szCs w:val="22"/>
            <w:lang w:val="en-US" w:eastAsia="es-ES"/>
            <w:rPrChange w:id="750" w:author="Jesus de Gregorio" w:date="2019-11-18T12:42:00Z">
              <w:rPr>
                <w:rFonts w:ascii="Calibri" w:hAnsi="Calibri"/>
                <w:sz w:val="22"/>
                <w:szCs w:val="22"/>
                <w:lang w:val="es-ES" w:eastAsia="es-ES"/>
              </w:rPr>
            </w:rPrChange>
          </w:rPr>
          <w:tab/>
        </w:r>
        <w:r>
          <w:t>Introduction</w:t>
        </w:r>
        <w:r>
          <w:tab/>
        </w:r>
        <w:r>
          <w:fldChar w:fldCharType="begin"/>
        </w:r>
        <w:r>
          <w:instrText xml:space="preserve"> PAGEREF _Toc24973476 \h </w:instrText>
        </w:r>
      </w:ins>
      <w:r>
        <w:fldChar w:fldCharType="separate"/>
      </w:r>
      <w:ins w:id="751" w:author="Jesus de Gregorio" w:date="2019-11-18T12:42:00Z">
        <w:r>
          <w:t>25</w:t>
        </w:r>
        <w:r>
          <w:fldChar w:fldCharType="end"/>
        </w:r>
      </w:ins>
    </w:p>
    <w:p w:rsidR="00D823C8" w:rsidRPr="008560F3" w:rsidRDefault="00D823C8">
      <w:pPr>
        <w:pStyle w:val="TOC5"/>
        <w:rPr>
          <w:ins w:id="752" w:author="Jesus de Gregorio" w:date="2019-11-18T12:42:00Z"/>
          <w:rFonts w:ascii="Calibri" w:hAnsi="Calibri"/>
          <w:sz w:val="22"/>
          <w:szCs w:val="22"/>
          <w:lang w:val="en-US" w:eastAsia="es-ES"/>
          <w:rPrChange w:id="753" w:author="Jesus de Gregorio" w:date="2019-11-18T12:42:00Z">
            <w:rPr>
              <w:ins w:id="754" w:author="Jesus de Gregorio" w:date="2019-11-18T12:42:00Z"/>
              <w:rFonts w:ascii="Calibri" w:hAnsi="Calibri"/>
              <w:sz w:val="22"/>
              <w:szCs w:val="22"/>
              <w:lang w:val="es-ES" w:eastAsia="es-ES"/>
            </w:rPr>
          </w:rPrChange>
        </w:rPr>
      </w:pPr>
      <w:ins w:id="755" w:author="Jesus de Gregorio" w:date="2019-11-18T12:42:00Z">
        <w:r>
          <w:t>6.3.6.3.2</w:t>
        </w:r>
        <w:r w:rsidRPr="008560F3">
          <w:rPr>
            <w:rFonts w:ascii="Calibri" w:hAnsi="Calibri"/>
            <w:sz w:val="22"/>
            <w:szCs w:val="22"/>
            <w:lang w:val="en-US" w:eastAsia="es-ES"/>
            <w:rPrChange w:id="756" w:author="Jesus de Gregorio" w:date="2019-11-18T12:42:00Z">
              <w:rPr>
                <w:rFonts w:ascii="Calibri" w:hAnsi="Calibri"/>
                <w:sz w:val="22"/>
                <w:szCs w:val="22"/>
                <w:lang w:val="es-ES" w:eastAsia="es-ES"/>
              </w:rPr>
            </w:rPrChange>
          </w:rPr>
          <w:tab/>
        </w:r>
        <w:r>
          <w:t>Simple data types</w:t>
        </w:r>
        <w:r>
          <w:tab/>
        </w:r>
        <w:r>
          <w:fldChar w:fldCharType="begin"/>
        </w:r>
        <w:r>
          <w:instrText xml:space="preserve"> PAGEREF _Toc24973477 \h </w:instrText>
        </w:r>
      </w:ins>
      <w:r>
        <w:fldChar w:fldCharType="separate"/>
      </w:r>
      <w:ins w:id="757" w:author="Jesus de Gregorio" w:date="2019-11-18T12:42:00Z">
        <w:r>
          <w:t>25</w:t>
        </w:r>
        <w:r>
          <w:fldChar w:fldCharType="end"/>
        </w:r>
      </w:ins>
    </w:p>
    <w:p w:rsidR="00D823C8" w:rsidRPr="008560F3" w:rsidRDefault="00D823C8">
      <w:pPr>
        <w:pStyle w:val="TOC5"/>
        <w:rPr>
          <w:ins w:id="758" w:author="Jesus de Gregorio" w:date="2019-11-18T12:42:00Z"/>
          <w:rFonts w:ascii="Calibri" w:hAnsi="Calibri"/>
          <w:sz w:val="22"/>
          <w:szCs w:val="22"/>
          <w:lang w:val="en-US" w:eastAsia="es-ES"/>
          <w:rPrChange w:id="759" w:author="Jesus de Gregorio" w:date="2019-11-18T12:42:00Z">
            <w:rPr>
              <w:ins w:id="760" w:author="Jesus de Gregorio" w:date="2019-11-18T12:42:00Z"/>
              <w:rFonts w:ascii="Calibri" w:hAnsi="Calibri"/>
              <w:sz w:val="22"/>
              <w:szCs w:val="22"/>
              <w:lang w:val="es-ES" w:eastAsia="es-ES"/>
            </w:rPr>
          </w:rPrChange>
        </w:rPr>
      </w:pPr>
      <w:ins w:id="761" w:author="Jesus de Gregorio" w:date="2019-11-18T12:42:00Z">
        <w:r>
          <w:t>6.3.6.3.3</w:t>
        </w:r>
        <w:r w:rsidRPr="008560F3">
          <w:rPr>
            <w:rFonts w:ascii="Calibri" w:hAnsi="Calibri"/>
            <w:sz w:val="22"/>
            <w:szCs w:val="22"/>
            <w:lang w:val="en-US" w:eastAsia="es-ES"/>
            <w:rPrChange w:id="762" w:author="Jesus de Gregorio" w:date="2019-11-18T12:42:00Z">
              <w:rPr>
                <w:rFonts w:ascii="Calibri" w:hAnsi="Calibri"/>
                <w:sz w:val="22"/>
                <w:szCs w:val="22"/>
                <w:lang w:val="es-ES" w:eastAsia="es-ES"/>
              </w:rPr>
            </w:rPrChange>
          </w:rPr>
          <w:tab/>
        </w:r>
        <w:r>
          <w:t>Enumeration: DeregistrationReason</w:t>
        </w:r>
        <w:r>
          <w:tab/>
        </w:r>
        <w:r>
          <w:fldChar w:fldCharType="begin"/>
        </w:r>
        <w:r>
          <w:instrText xml:space="preserve"> PAGEREF _Toc24973478 \h </w:instrText>
        </w:r>
      </w:ins>
      <w:r>
        <w:fldChar w:fldCharType="separate"/>
      </w:r>
      <w:ins w:id="763" w:author="Jesus de Gregorio" w:date="2019-11-18T12:42:00Z">
        <w:r>
          <w:t>25</w:t>
        </w:r>
        <w:r>
          <w:fldChar w:fldCharType="end"/>
        </w:r>
      </w:ins>
    </w:p>
    <w:p w:rsidR="00D823C8" w:rsidRPr="008560F3" w:rsidRDefault="00D823C8">
      <w:pPr>
        <w:pStyle w:val="TOC3"/>
        <w:rPr>
          <w:ins w:id="764" w:author="Jesus de Gregorio" w:date="2019-11-18T12:42:00Z"/>
          <w:rFonts w:ascii="Calibri" w:hAnsi="Calibri"/>
          <w:sz w:val="22"/>
          <w:szCs w:val="22"/>
          <w:lang w:val="en-US" w:eastAsia="es-ES"/>
          <w:rPrChange w:id="765" w:author="Jesus de Gregorio" w:date="2019-11-18T12:42:00Z">
            <w:rPr>
              <w:ins w:id="766" w:author="Jesus de Gregorio" w:date="2019-11-18T12:42:00Z"/>
              <w:rFonts w:ascii="Calibri" w:hAnsi="Calibri"/>
              <w:sz w:val="22"/>
              <w:szCs w:val="22"/>
              <w:lang w:val="es-ES" w:eastAsia="es-ES"/>
            </w:rPr>
          </w:rPrChange>
        </w:rPr>
      </w:pPr>
      <w:ins w:id="767" w:author="Jesus de Gregorio" w:date="2019-11-18T12:42:00Z">
        <w:r>
          <w:t>6.3.7</w:t>
        </w:r>
        <w:r w:rsidRPr="008560F3">
          <w:rPr>
            <w:rFonts w:ascii="Calibri" w:hAnsi="Calibri"/>
            <w:sz w:val="22"/>
            <w:szCs w:val="22"/>
            <w:lang w:val="en-US" w:eastAsia="es-ES"/>
            <w:rPrChange w:id="768" w:author="Jesus de Gregorio" w:date="2019-11-18T12:42:00Z">
              <w:rPr>
                <w:rFonts w:ascii="Calibri" w:hAnsi="Calibri"/>
                <w:sz w:val="22"/>
                <w:szCs w:val="22"/>
                <w:lang w:val="es-ES" w:eastAsia="es-ES"/>
              </w:rPr>
            </w:rPrChange>
          </w:rPr>
          <w:tab/>
        </w:r>
        <w:r>
          <w:t>Error Handling</w:t>
        </w:r>
        <w:r>
          <w:tab/>
        </w:r>
        <w:r>
          <w:fldChar w:fldCharType="begin"/>
        </w:r>
        <w:r>
          <w:instrText xml:space="preserve"> PAGEREF _Toc24973479 \h </w:instrText>
        </w:r>
      </w:ins>
      <w:r>
        <w:fldChar w:fldCharType="separate"/>
      </w:r>
      <w:ins w:id="769" w:author="Jesus de Gregorio" w:date="2019-11-18T12:42:00Z">
        <w:r>
          <w:t>26</w:t>
        </w:r>
        <w:r>
          <w:fldChar w:fldCharType="end"/>
        </w:r>
      </w:ins>
    </w:p>
    <w:p w:rsidR="00D823C8" w:rsidRPr="008560F3" w:rsidRDefault="00D823C8">
      <w:pPr>
        <w:pStyle w:val="TOC4"/>
        <w:rPr>
          <w:ins w:id="770" w:author="Jesus de Gregorio" w:date="2019-11-18T12:42:00Z"/>
          <w:rFonts w:ascii="Calibri" w:hAnsi="Calibri"/>
          <w:sz w:val="22"/>
          <w:szCs w:val="22"/>
          <w:lang w:val="en-US" w:eastAsia="es-ES"/>
          <w:rPrChange w:id="771" w:author="Jesus de Gregorio" w:date="2019-11-18T12:42:00Z">
            <w:rPr>
              <w:ins w:id="772" w:author="Jesus de Gregorio" w:date="2019-11-18T12:42:00Z"/>
              <w:rFonts w:ascii="Calibri" w:hAnsi="Calibri"/>
              <w:sz w:val="22"/>
              <w:szCs w:val="22"/>
              <w:lang w:val="es-ES" w:eastAsia="es-ES"/>
            </w:rPr>
          </w:rPrChange>
        </w:rPr>
      </w:pPr>
      <w:ins w:id="773" w:author="Jesus de Gregorio" w:date="2019-11-18T12:42:00Z">
        <w:r>
          <w:t>6.3.7.1</w:t>
        </w:r>
        <w:r w:rsidRPr="008560F3">
          <w:rPr>
            <w:rFonts w:ascii="Calibri" w:hAnsi="Calibri"/>
            <w:sz w:val="22"/>
            <w:szCs w:val="22"/>
            <w:lang w:val="en-US" w:eastAsia="es-ES"/>
            <w:rPrChange w:id="774"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_Toc24973480 \h </w:instrText>
        </w:r>
      </w:ins>
      <w:r>
        <w:fldChar w:fldCharType="separate"/>
      </w:r>
      <w:ins w:id="775" w:author="Jesus de Gregorio" w:date="2019-11-18T12:42:00Z">
        <w:r>
          <w:t>26</w:t>
        </w:r>
        <w:r>
          <w:fldChar w:fldCharType="end"/>
        </w:r>
      </w:ins>
    </w:p>
    <w:p w:rsidR="00D823C8" w:rsidRPr="008560F3" w:rsidRDefault="00D823C8">
      <w:pPr>
        <w:pStyle w:val="TOC4"/>
        <w:rPr>
          <w:ins w:id="776" w:author="Jesus de Gregorio" w:date="2019-11-18T12:42:00Z"/>
          <w:rFonts w:ascii="Calibri" w:hAnsi="Calibri"/>
          <w:sz w:val="22"/>
          <w:szCs w:val="22"/>
          <w:lang w:val="en-US" w:eastAsia="es-ES"/>
          <w:rPrChange w:id="777" w:author="Jesus de Gregorio" w:date="2019-11-18T12:42:00Z">
            <w:rPr>
              <w:ins w:id="778" w:author="Jesus de Gregorio" w:date="2019-11-18T12:42:00Z"/>
              <w:rFonts w:ascii="Calibri" w:hAnsi="Calibri"/>
              <w:sz w:val="22"/>
              <w:szCs w:val="22"/>
              <w:lang w:val="es-ES" w:eastAsia="es-ES"/>
            </w:rPr>
          </w:rPrChange>
        </w:rPr>
      </w:pPr>
      <w:ins w:id="779" w:author="Jesus de Gregorio" w:date="2019-11-18T12:42:00Z">
        <w:r>
          <w:t>6.3.7.2</w:t>
        </w:r>
        <w:r w:rsidRPr="008560F3">
          <w:rPr>
            <w:rFonts w:ascii="Calibri" w:hAnsi="Calibri"/>
            <w:sz w:val="22"/>
            <w:szCs w:val="22"/>
            <w:lang w:val="en-US" w:eastAsia="es-ES"/>
            <w:rPrChange w:id="780" w:author="Jesus de Gregorio" w:date="2019-11-18T12:42:00Z">
              <w:rPr>
                <w:rFonts w:ascii="Calibri" w:hAnsi="Calibri"/>
                <w:sz w:val="22"/>
                <w:szCs w:val="22"/>
                <w:lang w:val="es-ES" w:eastAsia="es-ES"/>
              </w:rPr>
            </w:rPrChange>
          </w:rPr>
          <w:tab/>
        </w:r>
        <w:r>
          <w:t>Protocol Errors</w:t>
        </w:r>
        <w:r>
          <w:tab/>
        </w:r>
        <w:r>
          <w:fldChar w:fldCharType="begin"/>
        </w:r>
        <w:r>
          <w:instrText xml:space="preserve"> PAGEREF _Toc24973481 \h </w:instrText>
        </w:r>
      </w:ins>
      <w:r>
        <w:fldChar w:fldCharType="separate"/>
      </w:r>
      <w:ins w:id="781" w:author="Jesus de Gregorio" w:date="2019-11-18T12:42:00Z">
        <w:r>
          <w:t>26</w:t>
        </w:r>
        <w:r>
          <w:fldChar w:fldCharType="end"/>
        </w:r>
      </w:ins>
    </w:p>
    <w:p w:rsidR="00D823C8" w:rsidRPr="008560F3" w:rsidRDefault="00D823C8">
      <w:pPr>
        <w:pStyle w:val="TOC4"/>
        <w:rPr>
          <w:ins w:id="782" w:author="Jesus de Gregorio" w:date="2019-11-18T12:42:00Z"/>
          <w:rFonts w:ascii="Calibri" w:hAnsi="Calibri"/>
          <w:sz w:val="22"/>
          <w:szCs w:val="22"/>
          <w:lang w:val="en-US" w:eastAsia="es-ES"/>
          <w:rPrChange w:id="783" w:author="Jesus de Gregorio" w:date="2019-11-18T12:42:00Z">
            <w:rPr>
              <w:ins w:id="784" w:author="Jesus de Gregorio" w:date="2019-11-18T12:42:00Z"/>
              <w:rFonts w:ascii="Calibri" w:hAnsi="Calibri"/>
              <w:sz w:val="22"/>
              <w:szCs w:val="22"/>
              <w:lang w:val="es-ES" w:eastAsia="es-ES"/>
            </w:rPr>
          </w:rPrChange>
        </w:rPr>
      </w:pPr>
      <w:ins w:id="785" w:author="Jesus de Gregorio" w:date="2019-11-18T12:42:00Z">
        <w:r>
          <w:t>6.3.7.3</w:t>
        </w:r>
        <w:r w:rsidRPr="008560F3">
          <w:rPr>
            <w:rFonts w:ascii="Calibri" w:hAnsi="Calibri"/>
            <w:sz w:val="22"/>
            <w:szCs w:val="22"/>
            <w:lang w:val="en-US" w:eastAsia="es-ES"/>
            <w:rPrChange w:id="786" w:author="Jesus de Gregorio" w:date="2019-11-18T12:42:00Z">
              <w:rPr>
                <w:rFonts w:ascii="Calibri" w:hAnsi="Calibri"/>
                <w:sz w:val="22"/>
                <w:szCs w:val="22"/>
                <w:lang w:val="es-ES" w:eastAsia="es-ES"/>
              </w:rPr>
            </w:rPrChange>
          </w:rPr>
          <w:tab/>
        </w:r>
        <w:r>
          <w:t>Application Errors</w:t>
        </w:r>
        <w:r>
          <w:tab/>
        </w:r>
        <w:r>
          <w:fldChar w:fldCharType="begin"/>
        </w:r>
        <w:r>
          <w:instrText xml:space="preserve"> PAGEREF _Toc24973482 \h </w:instrText>
        </w:r>
      </w:ins>
      <w:r>
        <w:fldChar w:fldCharType="separate"/>
      </w:r>
      <w:ins w:id="787" w:author="Jesus de Gregorio" w:date="2019-11-18T12:42:00Z">
        <w:r>
          <w:t>26</w:t>
        </w:r>
        <w:r>
          <w:fldChar w:fldCharType="end"/>
        </w:r>
      </w:ins>
    </w:p>
    <w:p w:rsidR="00D823C8" w:rsidRPr="008560F3" w:rsidRDefault="00D823C8">
      <w:pPr>
        <w:pStyle w:val="TOC8"/>
        <w:rPr>
          <w:ins w:id="788" w:author="Jesus de Gregorio" w:date="2019-11-18T12:42:00Z"/>
          <w:rFonts w:ascii="Calibri" w:hAnsi="Calibri"/>
          <w:b w:val="0"/>
          <w:szCs w:val="22"/>
          <w:lang w:val="en-US" w:eastAsia="es-ES"/>
          <w:rPrChange w:id="789" w:author="Jesus de Gregorio" w:date="2019-11-18T12:42:00Z">
            <w:rPr>
              <w:ins w:id="790" w:author="Jesus de Gregorio" w:date="2019-11-18T12:42:00Z"/>
              <w:rFonts w:ascii="Calibri" w:hAnsi="Calibri"/>
              <w:b w:val="0"/>
              <w:szCs w:val="22"/>
              <w:lang w:val="es-ES" w:eastAsia="es-ES"/>
            </w:rPr>
          </w:rPrChange>
        </w:rPr>
      </w:pPr>
      <w:ins w:id="791" w:author="Jesus de Gregorio" w:date="2019-11-18T12:42:00Z">
        <w:r>
          <w:t>Annex A (normative): OpenAPI specification</w:t>
        </w:r>
        <w:r>
          <w:tab/>
        </w:r>
        <w:r>
          <w:fldChar w:fldCharType="begin"/>
        </w:r>
        <w:r>
          <w:instrText xml:space="preserve"> PAGEREF _Toc24973483 \h </w:instrText>
        </w:r>
      </w:ins>
      <w:r>
        <w:fldChar w:fldCharType="separate"/>
      </w:r>
      <w:ins w:id="792" w:author="Jesus de Gregorio" w:date="2019-11-18T12:42:00Z">
        <w:r>
          <w:t>27</w:t>
        </w:r>
        <w:r>
          <w:fldChar w:fldCharType="end"/>
        </w:r>
      </w:ins>
    </w:p>
    <w:p w:rsidR="00D823C8" w:rsidRPr="008560F3" w:rsidRDefault="00D823C8">
      <w:pPr>
        <w:pStyle w:val="TOC2"/>
        <w:rPr>
          <w:ins w:id="793" w:author="Jesus de Gregorio" w:date="2019-11-18T12:42:00Z"/>
          <w:rFonts w:ascii="Calibri" w:hAnsi="Calibri"/>
          <w:sz w:val="22"/>
          <w:szCs w:val="22"/>
          <w:lang w:val="en-US" w:eastAsia="es-ES"/>
          <w:rPrChange w:id="794" w:author="Jesus de Gregorio" w:date="2019-11-18T12:42:00Z">
            <w:rPr>
              <w:ins w:id="795" w:author="Jesus de Gregorio" w:date="2019-11-18T12:42:00Z"/>
              <w:rFonts w:ascii="Calibri" w:hAnsi="Calibri"/>
              <w:sz w:val="22"/>
              <w:szCs w:val="22"/>
              <w:lang w:val="es-ES" w:eastAsia="es-ES"/>
            </w:rPr>
          </w:rPrChange>
        </w:rPr>
      </w:pPr>
      <w:ins w:id="796" w:author="Jesus de Gregorio" w:date="2019-11-18T12:42:00Z">
        <w:r>
          <w:t>A.1</w:t>
        </w:r>
        <w:r w:rsidRPr="008560F3">
          <w:rPr>
            <w:rFonts w:ascii="Calibri" w:hAnsi="Calibri"/>
            <w:sz w:val="22"/>
            <w:szCs w:val="22"/>
            <w:lang w:val="en-US" w:eastAsia="es-ES"/>
            <w:rPrChange w:id="797" w:author="Jesus de Gregorio" w:date="2019-11-18T12:42:00Z">
              <w:rPr>
                <w:rFonts w:ascii="Calibri" w:hAnsi="Calibri"/>
                <w:sz w:val="22"/>
                <w:szCs w:val="22"/>
                <w:lang w:val="es-ES" w:eastAsia="es-ES"/>
              </w:rPr>
            </w:rPrChange>
          </w:rPr>
          <w:tab/>
        </w:r>
        <w:r>
          <w:t>General</w:t>
        </w:r>
        <w:r>
          <w:tab/>
        </w:r>
        <w:r>
          <w:fldChar w:fldCharType="begin"/>
        </w:r>
        <w:r>
          <w:instrText xml:space="preserve"> PAGEREF _Toc24973484 \h </w:instrText>
        </w:r>
      </w:ins>
      <w:r>
        <w:fldChar w:fldCharType="separate"/>
      </w:r>
      <w:ins w:id="798" w:author="Jesus de Gregorio" w:date="2019-11-18T12:42:00Z">
        <w:r>
          <w:t>27</w:t>
        </w:r>
        <w:r>
          <w:fldChar w:fldCharType="end"/>
        </w:r>
      </w:ins>
    </w:p>
    <w:p w:rsidR="00D823C8" w:rsidRPr="008560F3" w:rsidRDefault="00D823C8">
      <w:pPr>
        <w:pStyle w:val="TOC2"/>
        <w:rPr>
          <w:ins w:id="799" w:author="Jesus de Gregorio" w:date="2019-11-18T12:42:00Z"/>
          <w:rFonts w:ascii="Calibri" w:hAnsi="Calibri"/>
          <w:sz w:val="22"/>
          <w:szCs w:val="22"/>
          <w:lang w:val="en-US" w:eastAsia="es-ES"/>
          <w:rPrChange w:id="800" w:author="Jesus de Gregorio" w:date="2019-11-18T12:42:00Z">
            <w:rPr>
              <w:ins w:id="801" w:author="Jesus de Gregorio" w:date="2019-11-18T12:42:00Z"/>
              <w:rFonts w:ascii="Calibri" w:hAnsi="Calibri"/>
              <w:sz w:val="22"/>
              <w:szCs w:val="22"/>
              <w:lang w:val="es-ES" w:eastAsia="es-ES"/>
            </w:rPr>
          </w:rPrChange>
        </w:rPr>
      </w:pPr>
      <w:ins w:id="802" w:author="Jesus de Gregorio" w:date="2019-11-18T12:42:00Z">
        <w:r>
          <w:t>A.2</w:t>
        </w:r>
        <w:r w:rsidRPr="008560F3">
          <w:rPr>
            <w:rFonts w:ascii="Calibri" w:hAnsi="Calibri"/>
            <w:sz w:val="22"/>
            <w:szCs w:val="22"/>
            <w:lang w:val="en-US" w:eastAsia="es-ES"/>
            <w:rPrChange w:id="803" w:author="Jesus de Gregorio" w:date="2019-11-18T12:42:00Z">
              <w:rPr>
                <w:rFonts w:ascii="Calibri" w:hAnsi="Calibri"/>
                <w:sz w:val="22"/>
                <w:szCs w:val="22"/>
                <w:lang w:val="es-ES" w:eastAsia="es-ES"/>
              </w:rPr>
            </w:rPrChange>
          </w:rPr>
          <w:tab/>
        </w:r>
        <w:r>
          <w:t>Nhss_UEAuthentication API</w:t>
        </w:r>
        <w:r>
          <w:tab/>
        </w:r>
        <w:r>
          <w:fldChar w:fldCharType="begin"/>
        </w:r>
        <w:r>
          <w:instrText xml:space="preserve"> PAGEREF _Toc24973485 \h </w:instrText>
        </w:r>
      </w:ins>
      <w:r>
        <w:fldChar w:fldCharType="separate"/>
      </w:r>
      <w:ins w:id="804" w:author="Jesus de Gregorio" w:date="2019-11-18T12:42:00Z">
        <w:r>
          <w:t>27</w:t>
        </w:r>
        <w:r>
          <w:fldChar w:fldCharType="end"/>
        </w:r>
      </w:ins>
    </w:p>
    <w:p w:rsidR="00D823C8" w:rsidRPr="008560F3" w:rsidRDefault="00D823C8">
      <w:pPr>
        <w:pStyle w:val="TOC2"/>
        <w:rPr>
          <w:ins w:id="805" w:author="Jesus de Gregorio" w:date="2019-11-18T12:42:00Z"/>
          <w:rFonts w:ascii="Calibri" w:hAnsi="Calibri"/>
          <w:sz w:val="22"/>
          <w:szCs w:val="22"/>
          <w:lang w:val="en-US" w:eastAsia="es-ES"/>
          <w:rPrChange w:id="806" w:author="Jesus de Gregorio" w:date="2019-11-18T12:42:00Z">
            <w:rPr>
              <w:ins w:id="807" w:author="Jesus de Gregorio" w:date="2019-11-18T12:42:00Z"/>
              <w:rFonts w:ascii="Calibri" w:hAnsi="Calibri"/>
              <w:sz w:val="22"/>
              <w:szCs w:val="22"/>
              <w:lang w:val="es-ES" w:eastAsia="es-ES"/>
            </w:rPr>
          </w:rPrChange>
        </w:rPr>
      </w:pPr>
      <w:ins w:id="808" w:author="Jesus de Gregorio" w:date="2019-11-18T12:42:00Z">
        <w:r>
          <w:t>A.3</w:t>
        </w:r>
        <w:r w:rsidRPr="008560F3">
          <w:rPr>
            <w:rFonts w:ascii="Calibri" w:hAnsi="Calibri"/>
            <w:sz w:val="22"/>
            <w:szCs w:val="22"/>
            <w:lang w:val="en-US" w:eastAsia="es-ES"/>
            <w:rPrChange w:id="809" w:author="Jesus de Gregorio" w:date="2019-11-18T12:42:00Z">
              <w:rPr>
                <w:rFonts w:ascii="Calibri" w:hAnsi="Calibri"/>
                <w:sz w:val="22"/>
                <w:szCs w:val="22"/>
                <w:lang w:val="es-ES" w:eastAsia="es-ES"/>
              </w:rPr>
            </w:rPrChange>
          </w:rPr>
          <w:tab/>
        </w:r>
        <w:r>
          <w:t>Nhss_SubscriberDataManagement API</w:t>
        </w:r>
        <w:r>
          <w:tab/>
        </w:r>
        <w:r>
          <w:fldChar w:fldCharType="begin"/>
        </w:r>
        <w:r>
          <w:instrText xml:space="preserve"> PAGEREF _Toc24973486 \h </w:instrText>
        </w:r>
      </w:ins>
      <w:r>
        <w:fldChar w:fldCharType="separate"/>
      </w:r>
      <w:ins w:id="810" w:author="Jesus de Gregorio" w:date="2019-11-18T12:42:00Z">
        <w:r>
          <w:t>28</w:t>
        </w:r>
        <w:r>
          <w:fldChar w:fldCharType="end"/>
        </w:r>
      </w:ins>
    </w:p>
    <w:p w:rsidR="00D823C8" w:rsidRPr="008560F3" w:rsidRDefault="00D823C8">
      <w:pPr>
        <w:pStyle w:val="TOC2"/>
        <w:rPr>
          <w:ins w:id="811" w:author="Jesus de Gregorio" w:date="2019-11-18T12:42:00Z"/>
          <w:rFonts w:ascii="Calibri" w:hAnsi="Calibri"/>
          <w:sz w:val="22"/>
          <w:szCs w:val="22"/>
          <w:lang w:val="en-US" w:eastAsia="es-ES"/>
          <w:rPrChange w:id="812" w:author="Jesus de Gregorio" w:date="2019-11-18T12:42:00Z">
            <w:rPr>
              <w:ins w:id="813" w:author="Jesus de Gregorio" w:date="2019-11-18T12:42:00Z"/>
              <w:rFonts w:ascii="Calibri" w:hAnsi="Calibri"/>
              <w:sz w:val="22"/>
              <w:szCs w:val="22"/>
              <w:lang w:val="es-ES" w:eastAsia="es-ES"/>
            </w:rPr>
          </w:rPrChange>
        </w:rPr>
      </w:pPr>
      <w:ins w:id="814" w:author="Jesus de Gregorio" w:date="2019-11-18T12:42:00Z">
        <w:r>
          <w:t>A.4</w:t>
        </w:r>
        <w:r w:rsidRPr="008560F3">
          <w:rPr>
            <w:rFonts w:ascii="Calibri" w:hAnsi="Calibri"/>
            <w:sz w:val="22"/>
            <w:szCs w:val="22"/>
            <w:lang w:val="en-US" w:eastAsia="es-ES"/>
            <w:rPrChange w:id="815" w:author="Jesus de Gregorio" w:date="2019-11-18T12:42:00Z">
              <w:rPr>
                <w:rFonts w:ascii="Calibri" w:hAnsi="Calibri"/>
                <w:sz w:val="22"/>
                <w:szCs w:val="22"/>
                <w:lang w:val="es-ES" w:eastAsia="es-ES"/>
              </w:rPr>
            </w:rPrChange>
          </w:rPr>
          <w:tab/>
        </w:r>
        <w:r>
          <w:t>Nhss_UEContextManagement API</w:t>
        </w:r>
        <w:r>
          <w:tab/>
        </w:r>
        <w:r>
          <w:fldChar w:fldCharType="begin"/>
        </w:r>
        <w:r>
          <w:instrText xml:space="preserve"> PAGEREF _Toc24973487 \h </w:instrText>
        </w:r>
      </w:ins>
      <w:r>
        <w:fldChar w:fldCharType="separate"/>
      </w:r>
      <w:ins w:id="816" w:author="Jesus de Gregorio" w:date="2019-11-18T12:42:00Z">
        <w:r>
          <w:t>30</w:t>
        </w:r>
        <w:r>
          <w:fldChar w:fldCharType="end"/>
        </w:r>
      </w:ins>
    </w:p>
    <w:p w:rsidR="00D823C8" w:rsidRPr="008560F3" w:rsidRDefault="00D823C8">
      <w:pPr>
        <w:pStyle w:val="TOC8"/>
        <w:rPr>
          <w:ins w:id="817" w:author="Jesus de Gregorio" w:date="2019-11-18T12:42:00Z"/>
          <w:rFonts w:ascii="Calibri" w:hAnsi="Calibri"/>
          <w:b w:val="0"/>
          <w:szCs w:val="22"/>
          <w:lang w:val="en-US" w:eastAsia="es-ES"/>
          <w:rPrChange w:id="818" w:author="Jesus de Gregorio" w:date="2019-11-18T12:42:00Z">
            <w:rPr>
              <w:ins w:id="819" w:author="Jesus de Gregorio" w:date="2019-11-18T12:42:00Z"/>
              <w:rFonts w:ascii="Calibri" w:hAnsi="Calibri"/>
              <w:b w:val="0"/>
              <w:szCs w:val="22"/>
              <w:lang w:val="es-ES" w:eastAsia="es-ES"/>
            </w:rPr>
          </w:rPrChange>
        </w:rPr>
      </w:pPr>
      <w:ins w:id="820" w:author="Jesus de Gregorio" w:date="2019-11-18T12:42:00Z">
        <w:r>
          <w:t>Annex B (informative): Withdrawn API versions</w:t>
        </w:r>
        <w:r>
          <w:tab/>
        </w:r>
        <w:r>
          <w:fldChar w:fldCharType="begin"/>
        </w:r>
        <w:r>
          <w:instrText xml:space="preserve"> PAGEREF _Toc24973488 \h </w:instrText>
        </w:r>
      </w:ins>
      <w:r>
        <w:fldChar w:fldCharType="separate"/>
      </w:r>
      <w:ins w:id="821" w:author="Jesus de Gregorio" w:date="2019-11-18T12:42:00Z">
        <w:r>
          <w:t>31</w:t>
        </w:r>
        <w:r>
          <w:fldChar w:fldCharType="end"/>
        </w:r>
      </w:ins>
    </w:p>
    <w:p w:rsidR="00D823C8" w:rsidRPr="008560F3" w:rsidRDefault="00D823C8">
      <w:pPr>
        <w:pStyle w:val="TOC1"/>
        <w:rPr>
          <w:ins w:id="822" w:author="Jesus de Gregorio" w:date="2019-11-18T12:42:00Z"/>
          <w:rFonts w:ascii="Calibri" w:hAnsi="Calibri"/>
          <w:szCs w:val="22"/>
          <w:lang w:val="en-US" w:eastAsia="es-ES"/>
          <w:rPrChange w:id="823" w:author="Jesus de Gregorio" w:date="2019-11-18T12:42:00Z">
            <w:rPr>
              <w:ins w:id="824" w:author="Jesus de Gregorio" w:date="2019-11-18T12:42:00Z"/>
              <w:rFonts w:ascii="Calibri" w:hAnsi="Calibri"/>
              <w:szCs w:val="22"/>
              <w:lang w:val="es-ES" w:eastAsia="es-ES"/>
            </w:rPr>
          </w:rPrChange>
        </w:rPr>
      </w:pPr>
      <w:ins w:id="825" w:author="Jesus de Gregorio" w:date="2019-11-18T12:42:00Z">
        <w:r>
          <w:t>B.1</w:t>
        </w:r>
        <w:r w:rsidRPr="008560F3">
          <w:rPr>
            <w:rFonts w:ascii="Calibri" w:hAnsi="Calibri"/>
            <w:szCs w:val="22"/>
            <w:lang w:val="en-US" w:eastAsia="es-ES"/>
            <w:rPrChange w:id="826" w:author="Jesus de Gregorio" w:date="2019-11-18T12:42:00Z">
              <w:rPr>
                <w:rFonts w:ascii="Calibri" w:hAnsi="Calibri"/>
                <w:szCs w:val="22"/>
                <w:lang w:val="es-ES" w:eastAsia="es-ES"/>
              </w:rPr>
            </w:rPrChange>
          </w:rPr>
          <w:tab/>
        </w:r>
        <w:r>
          <w:t>General</w:t>
        </w:r>
        <w:r>
          <w:tab/>
        </w:r>
        <w:r>
          <w:fldChar w:fldCharType="begin"/>
        </w:r>
        <w:r>
          <w:instrText xml:space="preserve"> PAGEREF _Toc24973489 \h </w:instrText>
        </w:r>
      </w:ins>
      <w:r>
        <w:fldChar w:fldCharType="separate"/>
      </w:r>
      <w:ins w:id="827" w:author="Jesus de Gregorio" w:date="2019-11-18T12:42:00Z">
        <w:r>
          <w:t>31</w:t>
        </w:r>
        <w:r>
          <w:fldChar w:fldCharType="end"/>
        </w:r>
      </w:ins>
    </w:p>
    <w:p w:rsidR="00D823C8" w:rsidRPr="008560F3" w:rsidRDefault="00D823C8">
      <w:pPr>
        <w:pStyle w:val="TOC1"/>
        <w:rPr>
          <w:ins w:id="828" w:author="Jesus de Gregorio" w:date="2019-11-18T12:42:00Z"/>
          <w:rFonts w:ascii="Calibri" w:hAnsi="Calibri"/>
          <w:szCs w:val="22"/>
          <w:lang w:val="en-US" w:eastAsia="es-ES"/>
          <w:rPrChange w:id="829" w:author="Jesus de Gregorio" w:date="2019-11-18T12:42:00Z">
            <w:rPr>
              <w:ins w:id="830" w:author="Jesus de Gregorio" w:date="2019-11-18T12:42:00Z"/>
              <w:rFonts w:ascii="Calibri" w:hAnsi="Calibri"/>
              <w:szCs w:val="22"/>
              <w:lang w:val="es-ES" w:eastAsia="es-ES"/>
            </w:rPr>
          </w:rPrChange>
        </w:rPr>
      </w:pPr>
      <w:ins w:id="831" w:author="Jesus de Gregorio" w:date="2019-11-18T12:42:00Z">
        <w:r>
          <w:t>B.2</w:t>
        </w:r>
        <w:r w:rsidRPr="008560F3">
          <w:rPr>
            <w:rFonts w:ascii="Calibri" w:hAnsi="Calibri"/>
            <w:szCs w:val="22"/>
            <w:lang w:val="en-US" w:eastAsia="es-ES"/>
            <w:rPrChange w:id="832" w:author="Jesus de Gregorio" w:date="2019-11-18T12:42:00Z">
              <w:rPr>
                <w:rFonts w:ascii="Calibri" w:hAnsi="Calibri"/>
                <w:szCs w:val="22"/>
                <w:lang w:val="es-ES" w:eastAsia="es-ES"/>
              </w:rPr>
            </w:rPrChange>
          </w:rPr>
          <w:tab/>
        </w:r>
        <w:r>
          <w:t>&lt;Service 1&gt; API</w:t>
        </w:r>
        <w:r>
          <w:tab/>
        </w:r>
        <w:r>
          <w:fldChar w:fldCharType="begin"/>
        </w:r>
        <w:r>
          <w:instrText xml:space="preserve"> PAGEREF _Toc24973490 \h </w:instrText>
        </w:r>
      </w:ins>
      <w:r>
        <w:fldChar w:fldCharType="separate"/>
      </w:r>
      <w:ins w:id="833" w:author="Jesus de Gregorio" w:date="2019-11-18T12:42:00Z">
        <w:r>
          <w:t>31</w:t>
        </w:r>
        <w:r>
          <w:fldChar w:fldCharType="end"/>
        </w:r>
      </w:ins>
    </w:p>
    <w:p w:rsidR="00D823C8" w:rsidRPr="008560F3" w:rsidRDefault="00D823C8">
      <w:pPr>
        <w:pStyle w:val="TOC1"/>
        <w:rPr>
          <w:ins w:id="834" w:author="Jesus de Gregorio" w:date="2019-11-18T12:42:00Z"/>
          <w:rFonts w:ascii="Calibri" w:hAnsi="Calibri"/>
          <w:szCs w:val="22"/>
          <w:lang w:val="en-US" w:eastAsia="es-ES"/>
          <w:rPrChange w:id="835" w:author="Jesus de Gregorio" w:date="2019-11-18T12:42:00Z">
            <w:rPr>
              <w:ins w:id="836" w:author="Jesus de Gregorio" w:date="2019-11-18T12:42:00Z"/>
              <w:rFonts w:ascii="Calibri" w:hAnsi="Calibri"/>
              <w:szCs w:val="22"/>
              <w:lang w:val="es-ES" w:eastAsia="es-ES"/>
            </w:rPr>
          </w:rPrChange>
        </w:rPr>
      </w:pPr>
      <w:ins w:id="837" w:author="Jesus de Gregorio" w:date="2019-11-18T12:42:00Z">
        <w:r>
          <w:t>B.3</w:t>
        </w:r>
        <w:r w:rsidRPr="008560F3">
          <w:rPr>
            <w:rFonts w:ascii="Calibri" w:hAnsi="Calibri"/>
            <w:szCs w:val="22"/>
            <w:lang w:val="en-US" w:eastAsia="es-ES"/>
            <w:rPrChange w:id="838" w:author="Jesus de Gregorio" w:date="2019-11-18T12:42:00Z">
              <w:rPr>
                <w:rFonts w:ascii="Calibri" w:hAnsi="Calibri"/>
                <w:szCs w:val="22"/>
                <w:lang w:val="es-ES" w:eastAsia="es-ES"/>
              </w:rPr>
            </w:rPrChange>
          </w:rPr>
          <w:tab/>
        </w:r>
        <w:r>
          <w:t>&lt;Service 2&gt; API</w:t>
        </w:r>
        <w:r>
          <w:tab/>
        </w:r>
        <w:r>
          <w:fldChar w:fldCharType="begin"/>
        </w:r>
        <w:r>
          <w:instrText xml:space="preserve"> PAGEREF _Toc24973491 \h </w:instrText>
        </w:r>
      </w:ins>
      <w:r>
        <w:fldChar w:fldCharType="separate"/>
      </w:r>
      <w:ins w:id="839" w:author="Jesus de Gregorio" w:date="2019-11-18T12:42:00Z">
        <w:r>
          <w:t>31</w:t>
        </w:r>
        <w:r>
          <w:fldChar w:fldCharType="end"/>
        </w:r>
      </w:ins>
    </w:p>
    <w:p w:rsidR="00D823C8" w:rsidRPr="008560F3" w:rsidRDefault="00D823C8">
      <w:pPr>
        <w:pStyle w:val="TOC8"/>
        <w:rPr>
          <w:ins w:id="840" w:author="Jesus de Gregorio" w:date="2019-11-18T12:42:00Z"/>
          <w:rFonts w:ascii="Calibri" w:hAnsi="Calibri"/>
          <w:b w:val="0"/>
          <w:szCs w:val="22"/>
          <w:lang w:val="en-US" w:eastAsia="es-ES"/>
          <w:rPrChange w:id="841" w:author="Jesus de Gregorio" w:date="2019-11-18T12:42:00Z">
            <w:rPr>
              <w:ins w:id="842" w:author="Jesus de Gregorio" w:date="2019-11-18T12:42:00Z"/>
              <w:rFonts w:ascii="Calibri" w:hAnsi="Calibri"/>
              <w:b w:val="0"/>
              <w:szCs w:val="22"/>
              <w:lang w:val="es-ES" w:eastAsia="es-ES"/>
            </w:rPr>
          </w:rPrChange>
        </w:rPr>
      </w:pPr>
      <w:ins w:id="843" w:author="Jesus de Gregorio" w:date="2019-11-18T12:42:00Z">
        <w:r>
          <w:t>Annex C (informative): Change history</w:t>
        </w:r>
        <w:r>
          <w:tab/>
        </w:r>
        <w:r>
          <w:fldChar w:fldCharType="begin"/>
        </w:r>
        <w:r>
          <w:instrText xml:space="preserve"> PAGEREF _Toc24973492 \h </w:instrText>
        </w:r>
      </w:ins>
      <w:r>
        <w:fldChar w:fldCharType="separate"/>
      </w:r>
      <w:ins w:id="844" w:author="Jesus de Gregorio" w:date="2019-11-18T12:42:00Z">
        <w:r>
          <w:t>32</w:t>
        </w:r>
        <w:r>
          <w:fldChar w:fldCharType="end"/>
        </w:r>
      </w:ins>
    </w:p>
    <w:p w:rsidR="00F76885" w:rsidRPr="00C06EB2" w:rsidDel="00720B94" w:rsidRDefault="00F76885">
      <w:pPr>
        <w:pStyle w:val="TOC1"/>
        <w:rPr>
          <w:del w:id="845" w:author="Jesus de Gregorio" w:date="2019-11-18T12:22:00Z"/>
          <w:rFonts w:ascii="Calibri" w:hAnsi="Calibri"/>
          <w:szCs w:val="22"/>
          <w:lang w:eastAsia="en-GB"/>
        </w:rPr>
      </w:pPr>
      <w:del w:id="846" w:author="Jesus de Gregorio" w:date="2019-11-18T12:22:00Z">
        <w:r w:rsidDel="00720B94">
          <w:delText>Foreword</w:delText>
        </w:r>
        <w:r w:rsidDel="00720B94">
          <w:tab/>
          <w:delText>5</w:delText>
        </w:r>
      </w:del>
    </w:p>
    <w:p w:rsidR="00F76885" w:rsidRPr="00C06EB2" w:rsidDel="00720B94" w:rsidRDefault="00F76885">
      <w:pPr>
        <w:pStyle w:val="TOC1"/>
        <w:rPr>
          <w:del w:id="847" w:author="Jesus de Gregorio" w:date="2019-11-18T12:22:00Z"/>
          <w:rFonts w:ascii="Calibri" w:hAnsi="Calibri"/>
          <w:szCs w:val="22"/>
          <w:lang w:eastAsia="en-GB"/>
        </w:rPr>
      </w:pPr>
      <w:del w:id="848" w:author="Jesus de Gregorio" w:date="2019-11-18T12:22:00Z">
        <w:r w:rsidDel="00720B94">
          <w:delText>1</w:delText>
        </w:r>
        <w:r w:rsidRPr="00C06EB2" w:rsidDel="00720B94">
          <w:rPr>
            <w:rFonts w:ascii="Calibri" w:hAnsi="Calibri"/>
            <w:szCs w:val="22"/>
            <w:lang w:eastAsia="en-GB"/>
          </w:rPr>
          <w:tab/>
        </w:r>
        <w:r w:rsidDel="00720B94">
          <w:delText>Scope</w:delText>
        </w:r>
        <w:r w:rsidDel="00720B94">
          <w:tab/>
          <w:delText>6</w:delText>
        </w:r>
      </w:del>
    </w:p>
    <w:p w:rsidR="00F76885" w:rsidRPr="00C06EB2" w:rsidDel="00720B94" w:rsidRDefault="00F76885">
      <w:pPr>
        <w:pStyle w:val="TOC1"/>
        <w:rPr>
          <w:del w:id="849" w:author="Jesus de Gregorio" w:date="2019-11-18T12:22:00Z"/>
          <w:rFonts w:ascii="Calibri" w:hAnsi="Calibri"/>
          <w:szCs w:val="22"/>
          <w:lang w:eastAsia="en-GB"/>
        </w:rPr>
      </w:pPr>
      <w:del w:id="850" w:author="Jesus de Gregorio" w:date="2019-11-18T12:22:00Z">
        <w:r w:rsidDel="00720B94">
          <w:delText>2</w:delText>
        </w:r>
        <w:r w:rsidRPr="00C06EB2" w:rsidDel="00720B94">
          <w:rPr>
            <w:rFonts w:ascii="Calibri" w:hAnsi="Calibri"/>
            <w:szCs w:val="22"/>
            <w:lang w:eastAsia="en-GB"/>
          </w:rPr>
          <w:tab/>
        </w:r>
        <w:r w:rsidDel="00720B94">
          <w:delText>References</w:delText>
        </w:r>
        <w:r w:rsidDel="00720B94">
          <w:tab/>
          <w:delText>6</w:delText>
        </w:r>
      </w:del>
    </w:p>
    <w:p w:rsidR="00F76885" w:rsidRPr="00C06EB2" w:rsidDel="00720B94" w:rsidRDefault="00F76885">
      <w:pPr>
        <w:pStyle w:val="TOC1"/>
        <w:rPr>
          <w:del w:id="851" w:author="Jesus de Gregorio" w:date="2019-11-18T12:22:00Z"/>
          <w:rFonts w:ascii="Calibri" w:hAnsi="Calibri"/>
          <w:szCs w:val="22"/>
          <w:lang w:eastAsia="en-GB"/>
        </w:rPr>
      </w:pPr>
      <w:del w:id="852" w:author="Jesus de Gregorio" w:date="2019-11-18T12:22:00Z">
        <w:r w:rsidDel="00720B94">
          <w:delText>3</w:delText>
        </w:r>
        <w:r w:rsidRPr="00C06EB2" w:rsidDel="00720B94">
          <w:rPr>
            <w:rFonts w:ascii="Calibri" w:hAnsi="Calibri"/>
            <w:szCs w:val="22"/>
            <w:lang w:eastAsia="en-GB"/>
          </w:rPr>
          <w:tab/>
        </w:r>
        <w:r w:rsidDel="00720B94">
          <w:delText>Definitions of terms, symbols and abbreviations</w:delText>
        </w:r>
        <w:r w:rsidDel="00720B94">
          <w:tab/>
          <w:delText>7</w:delText>
        </w:r>
      </w:del>
    </w:p>
    <w:p w:rsidR="00F76885" w:rsidRPr="00C06EB2" w:rsidDel="00720B94" w:rsidRDefault="00F76885">
      <w:pPr>
        <w:pStyle w:val="TOC2"/>
        <w:rPr>
          <w:del w:id="853" w:author="Jesus de Gregorio" w:date="2019-11-18T12:22:00Z"/>
          <w:rFonts w:ascii="Calibri" w:hAnsi="Calibri"/>
          <w:sz w:val="22"/>
          <w:szCs w:val="22"/>
          <w:lang w:eastAsia="en-GB"/>
        </w:rPr>
      </w:pPr>
      <w:del w:id="854" w:author="Jesus de Gregorio" w:date="2019-11-18T12:22:00Z">
        <w:r w:rsidDel="00720B94">
          <w:delText>3.1</w:delText>
        </w:r>
        <w:r w:rsidRPr="00C06EB2" w:rsidDel="00720B94">
          <w:rPr>
            <w:rFonts w:ascii="Calibri" w:hAnsi="Calibri"/>
            <w:sz w:val="22"/>
            <w:szCs w:val="22"/>
            <w:lang w:eastAsia="en-GB"/>
          </w:rPr>
          <w:tab/>
        </w:r>
        <w:r w:rsidDel="00720B94">
          <w:delText>Terms</w:delText>
        </w:r>
        <w:r w:rsidDel="00720B94">
          <w:tab/>
          <w:delText>7</w:delText>
        </w:r>
      </w:del>
    </w:p>
    <w:p w:rsidR="00F76885" w:rsidRPr="00C06EB2" w:rsidDel="00720B94" w:rsidRDefault="00F76885">
      <w:pPr>
        <w:pStyle w:val="TOC2"/>
        <w:rPr>
          <w:del w:id="855" w:author="Jesus de Gregorio" w:date="2019-11-18T12:22:00Z"/>
          <w:rFonts w:ascii="Calibri" w:hAnsi="Calibri"/>
          <w:sz w:val="22"/>
          <w:szCs w:val="22"/>
          <w:lang w:eastAsia="en-GB"/>
        </w:rPr>
      </w:pPr>
      <w:del w:id="856" w:author="Jesus de Gregorio" w:date="2019-11-18T12:22:00Z">
        <w:r w:rsidDel="00720B94">
          <w:delText>3.2</w:delText>
        </w:r>
        <w:r w:rsidRPr="00C06EB2" w:rsidDel="00720B94">
          <w:rPr>
            <w:rFonts w:ascii="Calibri" w:hAnsi="Calibri"/>
            <w:sz w:val="22"/>
            <w:szCs w:val="22"/>
            <w:lang w:eastAsia="en-GB"/>
          </w:rPr>
          <w:tab/>
        </w:r>
        <w:r w:rsidDel="00720B94">
          <w:delText>Symbols</w:delText>
        </w:r>
        <w:r w:rsidDel="00720B94">
          <w:tab/>
          <w:delText>7</w:delText>
        </w:r>
      </w:del>
    </w:p>
    <w:p w:rsidR="00F76885" w:rsidRPr="00C06EB2" w:rsidDel="00720B94" w:rsidRDefault="00F76885">
      <w:pPr>
        <w:pStyle w:val="TOC2"/>
        <w:rPr>
          <w:del w:id="857" w:author="Jesus de Gregorio" w:date="2019-11-18T12:22:00Z"/>
          <w:rFonts w:ascii="Calibri" w:hAnsi="Calibri"/>
          <w:sz w:val="22"/>
          <w:szCs w:val="22"/>
          <w:lang w:eastAsia="en-GB"/>
        </w:rPr>
      </w:pPr>
      <w:del w:id="858" w:author="Jesus de Gregorio" w:date="2019-11-18T12:22:00Z">
        <w:r w:rsidDel="00720B94">
          <w:delText>3.3</w:delText>
        </w:r>
        <w:r w:rsidRPr="00C06EB2" w:rsidDel="00720B94">
          <w:rPr>
            <w:rFonts w:ascii="Calibri" w:hAnsi="Calibri"/>
            <w:sz w:val="22"/>
            <w:szCs w:val="22"/>
            <w:lang w:eastAsia="en-GB"/>
          </w:rPr>
          <w:tab/>
        </w:r>
        <w:r w:rsidDel="00720B94">
          <w:delText>Abbreviations</w:delText>
        </w:r>
        <w:r w:rsidDel="00720B94">
          <w:tab/>
          <w:delText>7</w:delText>
        </w:r>
      </w:del>
    </w:p>
    <w:p w:rsidR="00F76885" w:rsidRPr="00C06EB2" w:rsidDel="00720B94" w:rsidRDefault="00F76885">
      <w:pPr>
        <w:pStyle w:val="TOC1"/>
        <w:rPr>
          <w:del w:id="859" w:author="Jesus de Gregorio" w:date="2019-11-18T12:22:00Z"/>
          <w:rFonts w:ascii="Calibri" w:hAnsi="Calibri"/>
          <w:szCs w:val="22"/>
          <w:lang w:eastAsia="en-GB"/>
        </w:rPr>
      </w:pPr>
      <w:del w:id="860" w:author="Jesus de Gregorio" w:date="2019-11-18T12:22:00Z">
        <w:r w:rsidDel="00720B94">
          <w:delText>4</w:delText>
        </w:r>
        <w:r w:rsidRPr="00C06EB2" w:rsidDel="00720B94">
          <w:rPr>
            <w:rFonts w:ascii="Calibri" w:hAnsi="Calibri"/>
            <w:szCs w:val="22"/>
            <w:lang w:eastAsia="en-GB"/>
          </w:rPr>
          <w:tab/>
        </w:r>
        <w:r w:rsidDel="00720B94">
          <w:delText>Overview</w:delText>
        </w:r>
        <w:r w:rsidDel="00720B94">
          <w:tab/>
          <w:delText>7</w:delText>
        </w:r>
      </w:del>
    </w:p>
    <w:p w:rsidR="00F76885" w:rsidRPr="00C06EB2" w:rsidDel="00720B94" w:rsidRDefault="00F76885">
      <w:pPr>
        <w:pStyle w:val="TOC2"/>
        <w:rPr>
          <w:del w:id="861" w:author="Jesus de Gregorio" w:date="2019-11-18T12:22:00Z"/>
          <w:rFonts w:ascii="Calibri" w:hAnsi="Calibri"/>
          <w:sz w:val="22"/>
          <w:szCs w:val="22"/>
          <w:lang w:eastAsia="en-GB"/>
        </w:rPr>
      </w:pPr>
      <w:del w:id="862" w:author="Jesus de Gregorio" w:date="2019-11-18T12:22:00Z">
        <w:r w:rsidDel="00720B94">
          <w:delText>4.1</w:delText>
        </w:r>
        <w:r w:rsidRPr="00C06EB2" w:rsidDel="00720B94">
          <w:rPr>
            <w:rFonts w:ascii="Calibri" w:hAnsi="Calibri"/>
            <w:sz w:val="22"/>
            <w:szCs w:val="22"/>
            <w:lang w:eastAsia="en-GB"/>
          </w:rPr>
          <w:tab/>
        </w:r>
        <w:r w:rsidDel="00720B94">
          <w:delText>Introduction</w:delText>
        </w:r>
        <w:r w:rsidDel="00720B94">
          <w:tab/>
          <w:delText>7</w:delText>
        </w:r>
      </w:del>
    </w:p>
    <w:p w:rsidR="00F76885" w:rsidRPr="00C06EB2" w:rsidDel="00720B94" w:rsidRDefault="00F76885">
      <w:pPr>
        <w:pStyle w:val="TOC1"/>
        <w:rPr>
          <w:del w:id="863" w:author="Jesus de Gregorio" w:date="2019-11-18T12:22:00Z"/>
          <w:rFonts w:ascii="Calibri" w:hAnsi="Calibri"/>
          <w:szCs w:val="22"/>
          <w:lang w:eastAsia="en-GB"/>
        </w:rPr>
      </w:pPr>
      <w:del w:id="864" w:author="Jesus de Gregorio" w:date="2019-11-18T12:22:00Z">
        <w:r w:rsidDel="00720B94">
          <w:delText>5</w:delText>
        </w:r>
        <w:r w:rsidRPr="00C06EB2" w:rsidDel="00720B94">
          <w:rPr>
            <w:rFonts w:ascii="Calibri" w:hAnsi="Calibri"/>
            <w:szCs w:val="22"/>
            <w:lang w:eastAsia="en-GB"/>
          </w:rPr>
          <w:tab/>
        </w:r>
        <w:r w:rsidDel="00720B94">
          <w:delText>Services offered by the HSS</w:delText>
        </w:r>
        <w:r w:rsidDel="00720B94">
          <w:tab/>
          <w:delText>8</w:delText>
        </w:r>
      </w:del>
    </w:p>
    <w:p w:rsidR="00F76885" w:rsidRPr="00C06EB2" w:rsidDel="00720B94" w:rsidRDefault="00F76885">
      <w:pPr>
        <w:pStyle w:val="TOC2"/>
        <w:rPr>
          <w:del w:id="865" w:author="Jesus de Gregorio" w:date="2019-11-18T12:22:00Z"/>
          <w:rFonts w:ascii="Calibri" w:hAnsi="Calibri"/>
          <w:sz w:val="22"/>
          <w:szCs w:val="22"/>
          <w:lang w:eastAsia="en-GB"/>
        </w:rPr>
      </w:pPr>
      <w:del w:id="866" w:author="Jesus de Gregorio" w:date="2019-11-18T12:22:00Z">
        <w:r w:rsidDel="00720B94">
          <w:delText>5.1</w:delText>
        </w:r>
        <w:r w:rsidRPr="00C06EB2" w:rsidDel="00720B94">
          <w:rPr>
            <w:rFonts w:ascii="Calibri" w:hAnsi="Calibri"/>
            <w:sz w:val="22"/>
            <w:szCs w:val="22"/>
            <w:lang w:eastAsia="en-GB"/>
          </w:rPr>
          <w:tab/>
        </w:r>
        <w:r w:rsidDel="00720B94">
          <w:delText>Introduction</w:delText>
        </w:r>
        <w:r w:rsidDel="00720B94">
          <w:tab/>
          <w:delText>8</w:delText>
        </w:r>
      </w:del>
    </w:p>
    <w:p w:rsidR="00F76885" w:rsidRPr="00C06EB2" w:rsidDel="00720B94" w:rsidRDefault="00F76885">
      <w:pPr>
        <w:pStyle w:val="TOC2"/>
        <w:rPr>
          <w:del w:id="867" w:author="Jesus de Gregorio" w:date="2019-11-18T12:22:00Z"/>
          <w:rFonts w:ascii="Calibri" w:hAnsi="Calibri"/>
          <w:sz w:val="22"/>
          <w:szCs w:val="22"/>
          <w:lang w:eastAsia="en-GB"/>
        </w:rPr>
      </w:pPr>
      <w:del w:id="868" w:author="Jesus de Gregorio" w:date="2019-11-18T12:22:00Z">
        <w:r w:rsidDel="00720B94">
          <w:delText>5.2</w:delText>
        </w:r>
        <w:r w:rsidRPr="00C06EB2" w:rsidDel="00720B94">
          <w:rPr>
            <w:rFonts w:ascii="Calibri" w:hAnsi="Calibri"/>
            <w:sz w:val="22"/>
            <w:szCs w:val="22"/>
            <w:lang w:eastAsia="en-GB"/>
          </w:rPr>
          <w:tab/>
        </w:r>
        <w:r w:rsidDel="00720B94">
          <w:delText>Nhss_UEAuthentication Service</w:delText>
        </w:r>
        <w:r w:rsidDel="00720B94">
          <w:tab/>
          <w:delText>8</w:delText>
        </w:r>
      </w:del>
    </w:p>
    <w:p w:rsidR="00F76885" w:rsidRPr="00C06EB2" w:rsidDel="00720B94" w:rsidRDefault="00F76885">
      <w:pPr>
        <w:pStyle w:val="TOC3"/>
        <w:rPr>
          <w:del w:id="869" w:author="Jesus de Gregorio" w:date="2019-11-18T12:22:00Z"/>
          <w:rFonts w:ascii="Calibri" w:hAnsi="Calibri"/>
          <w:sz w:val="22"/>
          <w:szCs w:val="22"/>
          <w:lang w:eastAsia="en-GB"/>
        </w:rPr>
      </w:pPr>
      <w:del w:id="870" w:author="Jesus de Gregorio" w:date="2019-11-18T12:22:00Z">
        <w:r w:rsidDel="00720B94">
          <w:delText>5.2.1</w:delText>
        </w:r>
        <w:r w:rsidRPr="00C06EB2" w:rsidDel="00720B94">
          <w:rPr>
            <w:rFonts w:ascii="Calibri" w:hAnsi="Calibri"/>
            <w:sz w:val="22"/>
            <w:szCs w:val="22"/>
            <w:lang w:eastAsia="en-GB"/>
          </w:rPr>
          <w:tab/>
        </w:r>
        <w:r w:rsidDel="00720B94">
          <w:delText>Service Description</w:delText>
        </w:r>
        <w:r w:rsidDel="00720B94">
          <w:tab/>
          <w:delText>8</w:delText>
        </w:r>
      </w:del>
    </w:p>
    <w:p w:rsidR="00F76885" w:rsidRPr="00C06EB2" w:rsidDel="00720B94" w:rsidRDefault="00F76885">
      <w:pPr>
        <w:pStyle w:val="TOC3"/>
        <w:rPr>
          <w:del w:id="871" w:author="Jesus de Gregorio" w:date="2019-11-18T12:22:00Z"/>
          <w:rFonts w:ascii="Calibri" w:hAnsi="Calibri"/>
          <w:sz w:val="22"/>
          <w:szCs w:val="22"/>
          <w:lang w:eastAsia="en-GB"/>
        </w:rPr>
      </w:pPr>
      <w:del w:id="872" w:author="Jesus de Gregorio" w:date="2019-11-18T12:22:00Z">
        <w:r w:rsidDel="00720B94">
          <w:delText>5.2.2</w:delText>
        </w:r>
        <w:r w:rsidRPr="00C06EB2" w:rsidDel="00720B94">
          <w:rPr>
            <w:rFonts w:ascii="Calibri" w:hAnsi="Calibri"/>
            <w:sz w:val="22"/>
            <w:szCs w:val="22"/>
            <w:lang w:eastAsia="en-GB"/>
          </w:rPr>
          <w:tab/>
        </w:r>
        <w:r w:rsidDel="00720B94">
          <w:delText>Service Operations</w:delText>
        </w:r>
        <w:r w:rsidDel="00720B94">
          <w:tab/>
          <w:delText>8</w:delText>
        </w:r>
      </w:del>
    </w:p>
    <w:p w:rsidR="00F76885" w:rsidRPr="00C06EB2" w:rsidDel="00720B94" w:rsidRDefault="00F76885">
      <w:pPr>
        <w:pStyle w:val="TOC4"/>
        <w:rPr>
          <w:del w:id="873" w:author="Jesus de Gregorio" w:date="2019-11-18T12:22:00Z"/>
          <w:rFonts w:ascii="Calibri" w:hAnsi="Calibri"/>
          <w:sz w:val="22"/>
          <w:szCs w:val="22"/>
          <w:lang w:eastAsia="en-GB"/>
        </w:rPr>
      </w:pPr>
      <w:del w:id="874" w:author="Jesus de Gregorio" w:date="2019-11-18T12:22:00Z">
        <w:r w:rsidDel="00720B94">
          <w:delText>5.2.2.1</w:delText>
        </w:r>
        <w:r w:rsidRPr="00C06EB2" w:rsidDel="00720B94">
          <w:rPr>
            <w:rFonts w:ascii="Calibri" w:hAnsi="Calibri"/>
            <w:sz w:val="22"/>
            <w:szCs w:val="22"/>
            <w:lang w:eastAsia="en-GB"/>
          </w:rPr>
          <w:tab/>
        </w:r>
        <w:r w:rsidDel="00720B94">
          <w:delText>Introduction</w:delText>
        </w:r>
        <w:r w:rsidDel="00720B94">
          <w:tab/>
          <w:delText>8</w:delText>
        </w:r>
      </w:del>
    </w:p>
    <w:p w:rsidR="00F76885" w:rsidRPr="00C06EB2" w:rsidDel="00720B94" w:rsidRDefault="00F76885">
      <w:pPr>
        <w:pStyle w:val="TOC4"/>
        <w:rPr>
          <w:del w:id="875" w:author="Jesus de Gregorio" w:date="2019-11-18T12:22:00Z"/>
          <w:rFonts w:ascii="Calibri" w:hAnsi="Calibri"/>
          <w:sz w:val="22"/>
          <w:szCs w:val="22"/>
          <w:lang w:eastAsia="en-GB"/>
        </w:rPr>
      </w:pPr>
      <w:del w:id="876" w:author="Jesus de Gregorio" w:date="2019-11-18T12:22:00Z">
        <w:r w:rsidDel="00720B94">
          <w:delText>5.2.2.2</w:delText>
        </w:r>
        <w:r w:rsidRPr="00C06EB2" w:rsidDel="00720B94">
          <w:rPr>
            <w:rFonts w:ascii="Calibri" w:hAnsi="Calibri"/>
            <w:sz w:val="22"/>
            <w:szCs w:val="22"/>
            <w:lang w:eastAsia="en-GB"/>
          </w:rPr>
          <w:tab/>
        </w:r>
        <w:r w:rsidDel="00720B94">
          <w:delText>Get</w:delText>
        </w:r>
        <w:r w:rsidDel="00720B94">
          <w:tab/>
          <w:delText>8</w:delText>
        </w:r>
      </w:del>
    </w:p>
    <w:p w:rsidR="00F76885" w:rsidRPr="00C06EB2" w:rsidDel="00720B94" w:rsidRDefault="00F76885">
      <w:pPr>
        <w:pStyle w:val="TOC5"/>
        <w:rPr>
          <w:del w:id="877" w:author="Jesus de Gregorio" w:date="2019-11-18T12:22:00Z"/>
          <w:rFonts w:ascii="Calibri" w:hAnsi="Calibri"/>
          <w:sz w:val="22"/>
          <w:szCs w:val="22"/>
          <w:lang w:eastAsia="en-GB"/>
        </w:rPr>
      </w:pPr>
      <w:del w:id="878" w:author="Jesus de Gregorio" w:date="2019-11-18T12:22:00Z">
        <w:r w:rsidDel="00720B94">
          <w:delText>5.2.2.2.1</w:delText>
        </w:r>
        <w:r w:rsidRPr="00C06EB2" w:rsidDel="00720B94">
          <w:rPr>
            <w:rFonts w:ascii="Calibri" w:hAnsi="Calibri"/>
            <w:sz w:val="22"/>
            <w:szCs w:val="22"/>
            <w:lang w:eastAsia="en-GB"/>
          </w:rPr>
          <w:tab/>
        </w:r>
        <w:r w:rsidDel="00720B94">
          <w:delText>General</w:delText>
        </w:r>
        <w:r w:rsidDel="00720B94">
          <w:tab/>
          <w:delText>8</w:delText>
        </w:r>
      </w:del>
    </w:p>
    <w:p w:rsidR="00F76885" w:rsidRPr="00C06EB2" w:rsidDel="00720B94" w:rsidRDefault="00F76885">
      <w:pPr>
        <w:pStyle w:val="TOC5"/>
        <w:rPr>
          <w:del w:id="879" w:author="Jesus de Gregorio" w:date="2019-11-18T12:22:00Z"/>
          <w:rFonts w:ascii="Calibri" w:hAnsi="Calibri"/>
          <w:sz w:val="22"/>
          <w:szCs w:val="22"/>
          <w:lang w:eastAsia="en-GB"/>
        </w:rPr>
      </w:pPr>
      <w:del w:id="880" w:author="Jesus de Gregorio" w:date="2019-11-18T12:22:00Z">
        <w:r w:rsidDel="00720B94">
          <w:delText>5.2.2.2.2</w:delText>
        </w:r>
        <w:r w:rsidRPr="00C06EB2" w:rsidDel="00720B94">
          <w:rPr>
            <w:rFonts w:ascii="Calibri" w:hAnsi="Calibri"/>
            <w:sz w:val="22"/>
            <w:szCs w:val="22"/>
            <w:lang w:eastAsia="en-GB"/>
          </w:rPr>
          <w:tab/>
        </w:r>
        <w:r w:rsidDel="00720B94">
          <w:delText>Authentication Vector Retrieval</w:delText>
        </w:r>
        <w:r w:rsidDel="00720B94">
          <w:tab/>
          <w:delText>9</w:delText>
        </w:r>
      </w:del>
    </w:p>
    <w:p w:rsidR="00F76885" w:rsidRPr="00C06EB2" w:rsidDel="00720B94" w:rsidRDefault="00F76885">
      <w:pPr>
        <w:pStyle w:val="TOC2"/>
        <w:rPr>
          <w:del w:id="881" w:author="Jesus de Gregorio" w:date="2019-11-18T12:22:00Z"/>
          <w:rFonts w:ascii="Calibri" w:hAnsi="Calibri"/>
          <w:sz w:val="22"/>
          <w:szCs w:val="22"/>
          <w:lang w:eastAsia="en-GB"/>
        </w:rPr>
      </w:pPr>
      <w:del w:id="882" w:author="Jesus de Gregorio" w:date="2019-11-18T12:22:00Z">
        <w:r w:rsidDel="00720B94">
          <w:delText>5.3</w:delText>
        </w:r>
        <w:r w:rsidRPr="00C06EB2" w:rsidDel="00720B94">
          <w:rPr>
            <w:rFonts w:ascii="Calibri" w:hAnsi="Calibri"/>
            <w:sz w:val="22"/>
            <w:szCs w:val="22"/>
            <w:lang w:eastAsia="en-GB"/>
          </w:rPr>
          <w:tab/>
        </w:r>
        <w:r w:rsidDel="00720B94">
          <w:delText>Nhss_SubscriberDataManagement Service</w:delText>
        </w:r>
        <w:r w:rsidDel="00720B94">
          <w:tab/>
          <w:delText>9</w:delText>
        </w:r>
      </w:del>
    </w:p>
    <w:p w:rsidR="00F76885" w:rsidRPr="00C06EB2" w:rsidDel="00720B94" w:rsidRDefault="00F76885">
      <w:pPr>
        <w:pStyle w:val="TOC3"/>
        <w:rPr>
          <w:del w:id="883" w:author="Jesus de Gregorio" w:date="2019-11-18T12:22:00Z"/>
          <w:rFonts w:ascii="Calibri" w:hAnsi="Calibri"/>
          <w:sz w:val="22"/>
          <w:szCs w:val="22"/>
          <w:lang w:eastAsia="en-GB"/>
        </w:rPr>
      </w:pPr>
      <w:del w:id="884" w:author="Jesus de Gregorio" w:date="2019-11-18T12:22:00Z">
        <w:r w:rsidDel="00720B94">
          <w:delText>5.3.1</w:delText>
        </w:r>
        <w:r w:rsidRPr="00C06EB2" w:rsidDel="00720B94">
          <w:rPr>
            <w:rFonts w:ascii="Calibri" w:hAnsi="Calibri"/>
            <w:sz w:val="22"/>
            <w:szCs w:val="22"/>
            <w:lang w:eastAsia="en-GB"/>
          </w:rPr>
          <w:tab/>
        </w:r>
        <w:r w:rsidDel="00720B94">
          <w:delText>Service Description</w:delText>
        </w:r>
        <w:r w:rsidDel="00720B94">
          <w:tab/>
          <w:delText>9</w:delText>
        </w:r>
      </w:del>
    </w:p>
    <w:p w:rsidR="00F76885" w:rsidRPr="00C06EB2" w:rsidDel="00720B94" w:rsidRDefault="00F76885">
      <w:pPr>
        <w:pStyle w:val="TOC3"/>
        <w:rPr>
          <w:del w:id="885" w:author="Jesus de Gregorio" w:date="2019-11-18T12:22:00Z"/>
          <w:rFonts w:ascii="Calibri" w:hAnsi="Calibri"/>
          <w:sz w:val="22"/>
          <w:szCs w:val="22"/>
          <w:lang w:eastAsia="en-GB"/>
        </w:rPr>
      </w:pPr>
      <w:del w:id="886" w:author="Jesus de Gregorio" w:date="2019-11-18T12:22:00Z">
        <w:r w:rsidDel="00720B94">
          <w:delText>5.3.2</w:delText>
        </w:r>
        <w:r w:rsidRPr="00C06EB2" w:rsidDel="00720B94">
          <w:rPr>
            <w:rFonts w:ascii="Calibri" w:hAnsi="Calibri"/>
            <w:sz w:val="22"/>
            <w:szCs w:val="22"/>
            <w:lang w:eastAsia="en-GB"/>
          </w:rPr>
          <w:tab/>
        </w:r>
        <w:r w:rsidDel="00720B94">
          <w:delText>Service Operations</w:delText>
        </w:r>
        <w:r w:rsidDel="00720B94">
          <w:tab/>
          <w:delText>9</w:delText>
        </w:r>
      </w:del>
    </w:p>
    <w:p w:rsidR="00F76885" w:rsidRPr="00C06EB2" w:rsidDel="00720B94" w:rsidRDefault="00F76885">
      <w:pPr>
        <w:pStyle w:val="TOC4"/>
        <w:rPr>
          <w:del w:id="887" w:author="Jesus de Gregorio" w:date="2019-11-18T12:22:00Z"/>
          <w:rFonts w:ascii="Calibri" w:hAnsi="Calibri"/>
          <w:sz w:val="22"/>
          <w:szCs w:val="22"/>
          <w:lang w:eastAsia="en-GB"/>
        </w:rPr>
      </w:pPr>
      <w:del w:id="888" w:author="Jesus de Gregorio" w:date="2019-11-18T12:22:00Z">
        <w:r w:rsidDel="00720B94">
          <w:delText>5.3.2.1</w:delText>
        </w:r>
        <w:r w:rsidRPr="00C06EB2" w:rsidDel="00720B94">
          <w:rPr>
            <w:rFonts w:ascii="Calibri" w:hAnsi="Calibri"/>
            <w:sz w:val="22"/>
            <w:szCs w:val="22"/>
            <w:lang w:eastAsia="en-GB"/>
          </w:rPr>
          <w:tab/>
        </w:r>
        <w:r w:rsidDel="00720B94">
          <w:delText>Introduction</w:delText>
        </w:r>
        <w:r w:rsidDel="00720B94">
          <w:tab/>
          <w:delText>9</w:delText>
        </w:r>
      </w:del>
    </w:p>
    <w:p w:rsidR="00F76885" w:rsidRPr="00C06EB2" w:rsidDel="00720B94" w:rsidRDefault="00F76885">
      <w:pPr>
        <w:pStyle w:val="TOC4"/>
        <w:rPr>
          <w:del w:id="889" w:author="Jesus de Gregorio" w:date="2019-11-18T12:22:00Z"/>
          <w:rFonts w:ascii="Calibri" w:hAnsi="Calibri"/>
          <w:sz w:val="22"/>
          <w:szCs w:val="22"/>
          <w:lang w:eastAsia="en-GB"/>
        </w:rPr>
      </w:pPr>
      <w:del w:id="890" w:author="Jesus de Gregorio" w:date="2019-11-18T12:22:00Z">
        <w:r w:rsidDel="00720B94">
          <w:delText>5.3.2.2</w:delText>
        </w:r>
        <w:r w:rsidRPr="00C06EB2" w:rsidDel="00720B94">
          <w:rPr>
            <w:rFonts w:ascii="Calibri" w:hAnsi="Calibri"/>
            <w:sz w:val="22"/>
            <w:szCs w:val="22"/>
            <w:lang w:eastAsia="en-GB"/>
          </w:rPr>
          <w:tab/>
        </w:r>
        <w:r w:rsidDel="00720B94">
          <w:delText>Get</w:delText>
        </w:r>
        <w:r w:rsidDel="00720B94">
          <w:tab/>
          <w:delText>9</w:delText>
        </w:r>
      </w:del>
    </w:p>
    <w:p w:rsidR="00F76885" w:rsidRPr="00C06EB2" w:rsidDel="00720B94" w:rsidRDefault="00F76885">
      <w:pPr>
        <w:pStyle w:val="TOC5"/>
        <w:rPr>
          <w:del w:id="891" w:author="Jesus de Gregorio" w:date="2019-11-18T12:22:00Z"/>
          <w:rFonts w:ascii="Calibri" w:hAnsi="Calibri"/>
          <w:sz w:val="22"/>
          <w:szCs w:val="22"/>
          <w:lang w:eastAsia="en-GB"/>
        </w:rPr>
      </w:pPr>
      <w:del w:id="892" w:author="Jesus de Gregorio" w:date="2019-11-18T12:22:00Z">
        <w:r w:rsidDel="00720B94">
          <w:delText>5.3.2.2.1</w:delText>
        </w:r>
        <w:r w:rsidRPr="00C06EB2" w:rsidDel="00720B94">
          <w:rPr>
            <w:rFonts w:ascii="Calibri" w:hAnsi="Calibri"/>
            <w:sz w:val="22"/>
            <w:szCs w:val="22"/>
            <w:lang w:eastAsia="en-GB"/>
          </w:rPr>
          <w:tab/>
        </w:r>
        <w:r w:rsidDel="00720B94">
          <w:delText>General</w:delText>
        </w:r>
        <w:r w:rsidDel="00720B94">
          <w:tab/>
          <w:delText>9</w:delText>
        </w:r>
      </w:del>
    </w:p>
    <w:p w:rsidR="00F76885" w:rsidRPr="00C06EB2" w:rsidDel="00720B94" w:rsidRDefault="00F76885">
      <w:pPr>
        <w:pStyle w:val="TOC5"/>
        <w:rPr>
          <w:del w:id="893" w:author="Jesus de Gregorio" w:date="2019-11-18T12:22:00Z"/>
          <w:rFonts w:ascii="Calibri" w:hAnsi="Calibri"/>
          <w:sz w:val="22"/>
          <w:szCs w:val="22"/>
          <w:lang w:eastAsia="en-GB"/>
        </w:rPr>
      </w:pPr>
      <w:del w:id="894" w:author="Jesus de Gregorio" w:date="2019-11-18T12:22:00Z">
        <w:r w:rsidDel="00720B94">
          <w:delText>5.3.2.2.2</w:delText>
        </w:r>
        <w:r w:rsidRPr="00C06EB2" w:rsidDel="00720B94">
          <w:rPr>
            <w:rFonts w:ascii="Calibri" w:hAnsi="Calibri"/>
            <w:sz w:val="22"/>
            <w:szCs w:val="22"/>
            <w:lang w:eastAsia="en-GB"/>
          </w:rPr>
          <w:tab/>
        </w:r>
        <w:r w:rsidDel="00720B94">
          <w:delText>UE Context In PGW Data Retrieval</w:delText>
        </w:r>
        <w:r w:rsidDel="00720B94">
          <w:tab/>
          <w:delText>10</w:delText>
        </w:r>
      </w:del>
    </w:p>
    <w:p w:rsidR="00F76885" w:rsidRPr="00C06EB2" w:rsidDel="00720B94" w:rsidRDefault="00F76885">
      <w:pPr>
        <w:pStyle w:val="TOC1"/>
        <w:rPr>
          <w:del w:id="895" w:author="Jesus de Gregorio" w:date="2019-11-18T12:22:00Z"/>
          <w:rFonts w:ascii="Calibri" w:hAnsi="Calibri"/>
          <w:szCs w:val="22"/>
          <w:lang w:eastAsia="en-GB"/>
        </w:rPr>
      </w:pPr>
      <w:del w:id="896" w:author="Jesus de Gregorio" w:date="2019-11-18T12:22:00Z">
        <w:r w:rsidDel="00720B94">
          <w:delText>6</w:delText>
        </w:r>
        <w:r w:rsidRPr="00C06EB2" w:rsidDel="00720B94">
          <w:rPr>
            <w:rFonts w:ascii="Calibri" w:hAnsi="Calibri"/>
            <w:szCs w:val="22"/>
            <w:lang w:eastAsia="en-GB"/>
          </w:rPr>
          <w:tab/>
        </w:r>
        <w:r w:rsidDel="00720B94">
          <w:delText>API Definitions</w:delText>
        </w:r>
        <w:r w:rsidDel="00720B94">
          <w:tab/>
          <w:delText>10</w:delText>
        </w:r>
      </w:del>
    </w:p>
    <w:p w:rsidR="00F76885" w:rsidRPr="00C06EB2" w:rsidDel="00720B94" w:rsidRDefault="00F76885">
      <w:pPr>
        <w:pStyle w:val="TOC2"/>
        <w:rPr>
          <w:del w:id="897" w:author="Jesus de Gregorio" w:date="2019-11-18T12:22:00Z"/>
          <w:rFonts w:ascii="Calibri" w:hAnsi="Calibri"/>
          <w:sz w:val="22"/>
          <w:szCs w:val="22"/>
          <w:lang w:eastAsia="en-GB"/>
        </w:rPr>
      </w:pPr>
      <w:del w:id="898" w:author="Jesus de Gregorio" w:date="2019-11-18T12:22:00Z">
        <w:r w:rsidDel="00720B94">
          <w:delText>6.1</w:delText>
        </w:r>
        <w:r w:rsidRPr="00C06EB2" w:rsidDel="00720B94">
          <w:rPr>
            <w:rFonts w:ascii="Calibri" w:hAnsi="Calibri"/>
            <w:sz w:val="22"/>
            <w:szCs w:val="22"/>
            <w:lang w:eastAsia="en-GB"/>
          </w:rPr>
          <w:tab/>
        </w:r>
        <w:r w:rsidDel="00720B94">
          <w:delText>Nhss_UEAuthentication Service API</w:delText>
        </w:r>
        <w:r w:rsidDel="00720B94">
          <w:tab/>
          <w:delText>10</w:delText>
        </w:r>
      </w:del>
    </w:p>
    <w:p w:rsidR="00F76885" w:rsidRPr="00C06EB2" w:rsidDel="00720B94" w:rsidRDefault="00F76885">
      <w:pPr>
        <w:pStyle w:val="TOC3"/>
        <w:rPr>
          <w:del w:id="899" w:author="Jesus de Gregorio" w:date="2019-11-18T12:22:00Z"/>
          <w:rFonts w:ascii="Calibri" w:hAnsi="Calibri"/>
          <w:sz w:val="22"/>
          <w:szCs w:val="22"/>
          <w:lang w:eastAsia="en-GB"/>
        </w:rPr>
      </w:pPr>
      <w:del w:id="900" w:author="Jesus de Gregorio" w:date="2019-11-18T12:22:00Z">
        <w:r w:rsidDel="00720B94">
          <w:delText>6.1.1</w:delText>
        </w:r>
        <w:r w:rsidRPr="00C06EB2" w:rsidDel="00720B94">
          <w:rPr>
            <w:rFonts w:ascii="Calibri" w:hAnsi="Calibri"/>
            <w:sz w:val="22"/>
            <w:szCs w:val="22"/>
            <w:lang w:eastAsia="en-GB"/>
          </w:rPr>
          <w:tab/>
        </w:r>
        <w:r w:rsidDel="00720B94">
          <w:delText>Introduction</w:delText>
        </w:r>
        <w:r w:rsidDel="00720B94">
          <w:tab/>
          <w:delText>10</w:delText>
        </w:r>
      </w:del>
    </w:p>
    <w:p w:rsidR="00F76885" w:rsidRPr="00C06EB2" w:rsidDel="00720B94" w:rsidRDefault="00F76885">
      <w:pPr>
        <w:pStyle w:val="TOC3"/>
        <w:rPr>
          <w:del w:id="901" w:author="Jesus de Gregorio" w:date="2019-11-18T12:22:00Z"/>
          <w:rFonts w:ascii="Calibri" w:hAnsi="Calibri"/>
          <w:sz w:val="22"/>
          <w:szCs w:val="22"/>
          <w:lang w:eastAsia="en-GB"/>
        </w:rPr>
      </w:pPr>
      <w:del w:id="902" w:author="Jesus de Gregorio" w:date="2019-11-18T12:22:00Z">
        <w:r w:rsidDel="00720B94">
          <w:lastRenderedPageBreak/>
          <w:delText>6.1.2</w:delText>
        </w:r>
        <w:r w:rsidRPr="00C06EB2" w:rsidDel="00720B94">
          <w:rPr>
            <w:rFonts w:ascii="Calibri" w:hAnsi="Calibri"/>
            <w:sz w:val="22"/>
            <w:szCs w:val="22"/>
            <w:lang w:eastAsia="en-GB"/>
          </w:rPr>
          <w:tab/>
        </w:r>
        <w:r w:rsidDel="00720B94">
          <w:delText>Usage of HTTP</w:delText>
        </w:r>
        <w:r w:rsidDel="00720B94">
          <w:tab/>
          <w:delText>11</w:delText>
        </w:r>
      </w:del>
    </w:p>
    <w:p w:rsidR="00F76885" w:rsidRPr="00C06EB2" w:rsidDel="00720B94" w:rsidRDefault="00F76885">
      <w:pPr>
        <w:pStyle w:val="TOC4"/>
        <w:rPr>
          <w:del w:id="903" w:author="Jesus de Gregorio" w:date="2019-11-18T12:22:00Z"/>
          <w:rFonts w:ascii="Calibri" w:hAnsi="Calibri"/>
          <w:sz w:val="22"/>
          <w:szCs w:val="22"/>
          <w:lang w:eastAsia="en-GB"/>
        </w:rPr>
      </w:pPr>
      <w:del w:id="904" w:author="Jesus de Gregorio" w:date="2019-11-18T12:22:00Z">
        <w:r w:rsidDel="00720B94">
          <w:delText>6.1.2.1</w:delText>
        </w:r>
        <w:r w:rsidRPr="00C06EB2" w:rsidDel="00720B94">
          <w:rPr>
            <w:rFonts w:ascii="Calibri" w:hAnsi="Calibri"/>
            <w:sz w:val="22"/>
            <w:szCs w:val="22"/>
            <w:lang w:eastAsia="en-GB"/>
          </w:rPr>
          <w:tab/>
        </w:r>
        <w:r w:rsidDel="00720B94">
          <w:delText>General</w:delText>
        </w:r>
        <w:r w:rsidDel="00720B94">
          <w:tab/>
          <w:delText>11</w:delText>
        </w:r>
      </w:del>
    </w:p>
    <w:p w:rsidR="00F76885" w:rsidRPr="00C06EB2" w:rsidDel="00720B94" w:rsidRDefault="00F76885">
      <w:pPr>
        <w:pStyle w:val="TOC4"/>
        <w:rPr>
          <w:del w:id="905" w:author="Jesus de Gregorio" w:date="2019-11-18T12:22:00Z"/>
          <w:rFonts w:ascii="Calibri" w:hAnsi="Calibri"/>
          <w:sz w:val="22"/>
          <w:szCs w:val="22"/>
          <w:lang w:eastAsia="en-GB"/>
        </w:rPr>
      </w:pPr>
      <w:del w:id="906" w:author="Jesus de Gregorio" w:date="2019-11-18T12:22:00Z">
        <w:r w:rsidDel="00720B94">
          <w:delText>6.1.2.2</w:delText>
        </w:r>
        <w:r w:rsidRPr="00C06EB2" w:rsidDel="00720B94">
          <w:rPr>
            <w:rFonts w:ascii="Calibri" w:hAnsi="Calibri"/>
            <w:sz w:val="22"/>
            <w:szCs w:val="22"/>
            <w:lang w:eastAsia="en-GB"/>
          </w:rPr>
          <w:tab/>
        </w:r>
        <w:r w:rsidDel="00720B94">
          <w:delText>HTTP standard headers</w:delText>
        </w:r>
        <w:r w:rsidDel="00720B94">
          <w:tab/>
          <w:delText>11</w:delText>
        </w:r>
      </w:del>
    </w:p>
    <w:p w:rsidR="00F76885" w:rsidRPr="00C06EB2" w:rsidDel="00720B94" w:rsidRDefault="00F76885">
      <w:pPr>
        <w:pStyle w:val="TOC5"/>
        <w:rPr>
          <w:del w:id="907" w:author="Jesus de Gregorio" w:date="2019-11-18T12:22:00Z"/>
          <w:rFonts w:ascii="Calibri" w:hAnsi="Calibri"/>
          <w:sz w:val="22"/>
          <w:szCs w:val="22"/>
          <w:lang w:eastAsia="en-GB"/>
        </w:rPr>
      </w:pPr>
      <w:del w:id="908" w:author="Jesus de Gregorio" w:date="2019-11-18T12:22:00Z">
        <w:r w:rsidDel="00720B94">
          <w:delText>6.1.2.2.1</w:delText>
        </w:r>
        <w:r w:rsidRPr="00C06EB2" w:rsidDel="00720B94">
          <w:rPr>
            <w:rFonts w:ascii="Calibri" w:hAnsi="Calibri"/>
            <w:sz w:val="22"/>
            <w:szCs w:val="22"/>
            <w:lang w:eastAsia="en-GB"/>
          </w:rPr>
          <w:tab/>
        </w:r>
        <w:r w:rsidDel="00720B94">
          <w:rPr>
            <w:lang w:eastAsia="zh-CN"/>
          </w:rPr>
          <w:delText>General</w:delText>
        </w:r>
        <w:r w:rsidDel="00720B94">
          <w:tab/>
          <w:delText>11</w:delText>
        </w:r>
      </w:del>
    </w:p>
    <w:p w:rsidR="00F76885" w:rsidRPr="00C06EB2" w:rsidDel="00720B94" w:rsidRDefault="00F76885">
      <w:pPr>
        <w:pStyle w:val="TOC5"/>
        <w:rPr>
          <w:del w:id="909" w:author="Jesus de Gregorio" w:date="2019-11-18T12:22:00Z"/>
          <w:rFonts w:ascii="Calibri" w:hAnsi="Calibri"/>
          <w:sz w:val="22"/>
          <w:szCs w:val="22"/>
          <w:lang w:eastAsia="en-GB"/>
        </w:rPr>
      </w:pPr>
      <w:del w:id="910" w:author="Jesus de Gregorio" w:date="2019-11-18T12:22:00Z">
        <w:r w:rsidDel="00720B94">
          <w:delText>6.1.2.2.2</w:delText>
        </w:r>
        <w:r w:rsidRPr="00C06EB2" w:rsidDel="00720B94">
          <w:rPr>
            <w:rFonts w:ascii="Calibri" w:hAnsi="Calibri"/>
            <w:sz w:val="22"/>
            <w:szCs w:val="22"/>
            <w:lang w:eastAsia="en-GB"/>
          </w:rPr>
          <w:tab/>
        </w:r>
        <w:r w:rsidDel="00720B94">
          <w:delText>Content type</w:delText>
        </w:r>
        <w:r w:rsidDel="00720B94">
          <w:tab/>
          <w:delText>11</w:delText>
        </w:r>
      </w:del>
    </w:p>
    <w:p w:rsidR="00F76885" w:rsidRPr="00C06EB2" w:rsidDel="00720B94" w:rsidRDefault="00F76885">
      <w:pPr>
        <w:pStyle w:val="TOC4"/>
        <w:rPr>
          <w:del w:id="911" w:author="Jesus de Gregorio" w:date="2019-11-18T12:22:00Z"/>
          <w:rFonts w:ascii="Calibri" w:hAnsi="Calibri"/>
          <w:sz w:val="22"/>
          <w:szCs w:val="22"/>
          <w:lang w:eastAsia="en-GB"/>
        </w:rPr>
      </w:pPr>
      <w:del w:id="912" w:author="Jesus de Gregorio" w:date="2019-11-18T12:22:00Z">
        <w:r w:rsidDel="00720B94">
          <w:delText>6.1.2.3</w:delText>
        </w:r>
        <w:r w:rsidRPr="00C06EB2" w:rsidDel="00720B94">
          <w:rPr>
            <w:rFonts w:ascii="Calibri" w:hAnsi="Calibri"/>
            <w:sz w:val="22"/>
            <w:szCs w:val="22"/>
            <w:lang w:eastAsia="en-GB"/>
          </w:rPr>
          <w:tab/>
        </w:r>
        <w:r w:rsidDel="00720B94">
          <w:delText>HTTP custom headers</w:delText>
        </w:r>
        <w:r w:rsidDel="00720B94">
          <w:tab/>
          <w:delText>11</w:delText>
        </w:r>
      </w:del>
    </w:p>
    <w:p w:rsidR="00F76885" w:rsidRPr="00C06EB2" w:rsidDel="00720B94" w:rsidRDefault="00F76885">
      <w:pPr>
        <w:pStyle w:val="TOC5"/>
        <w:rPr>
          <w:del w:id="913" w:author="Jesus de Gregorio" w:date="2019-11-18T12:22:00Z"/>
          <w:rFonts w:ascii="Calibri" w:hAnsi="Calibri"/>
          <w:sz w:val="22"/>
          <w:szCs w:val="22"/>
          <w:lang w:eastAsia="en-GB"/>
        </w:rPr>
      </w:pPr>
      <w:del w:id="914" w:author="Jesus de Gregorio" w:date="2019-11-18T12:22:00Z">
        <w:r w:rsidDel="00720B94">
          <w:delText>6.1.2.3.1</w:delText>
        </w:r>
        <w:r w:rsidRPr="00C06EB2" w:rsidDel="00720B94">
          <w:rPr>
            <w:rFonts w:ascii="Calibri" w:hAnsi="Calibri"/>
            <w:sz w:val="22"/>
            <w:szCs w:val="22"/>
            <w:lang w:eastAsia="en-GB"/>
          </w:rPr>
          <w:tab/>
        </w:r>
        <w:r w:rsidDel="00720B94">
          <w:rPr>
            <w:lang w:eastAsia="zh-CN"/>
          </w:rPr>
          <w:delText>General</w:delText>
        </w:r>
        <w:r w:rsidDel="00720B94">
          <w:tab/>
          <w:delText>11</w:delText>
        </w:r>
      </w:del>
    </w:p>
    <w:p w:rsidR="00F76885" w:rsidRPr="00C06EB2" w:rsidDel="00720B94" w:rsidRDefault="00F76885">
      <w:pPr>
        <w:pStyle w:val="TOC3"/>
        <w:rPr>
          <w:del w:id="915" w:author="Jesus de Gregorio" w:date="2019-11-18T12:22:00Z"/>
          <w:rFonts w:ascii="Calibri" w:hAnsi="Calibri"/>
          <w:sz w:val="22"/>
          <w:szCs w:val="22"/>
          <w:lang w:eastAsia="en-GB"/>
        </w:rPr>
      </w:pPr>
      <w:del w:id="916" w:author="Jesus de Gregorio" w:date="2019-11-18T12:22:00Z">
        <w:r w:rsidDel="00720B94">
          <w:delText>6.1.3</w:delText>
        </w:r>
        <w:r w:rsidRPr="00C06EB2" w:rsidDel="00720B94">
          <w:rPr>
            <w:rFonts w:ascii="Calibri" w:hAnsi="Calibri"/>
            <w:sz w:val="22"/>
            <w:szCs w:val="22"/>
            <w:lang w:eastAsia="en-GB"/>
          </w:rPr>
          <w:tab/>
        </w:r>
        <w:r w:rsidDel="00720B94">
          <w:delText>Resources</w:delText>
        </w:r>
        <w:r w:rsidDel="00720B94">
          <w:tab/>
          <w:delText>11</w:delText>
        </w:r>
      </w:del>
    </w:p>
    <w:p w:rsidR="00F76885" w:rsidRPr="00C06EB2" w:rsidDel="00720B94" w:rsidRDefault="00F76885">
      <w:pPr>
        <w:pStyle w:val="TOC4"/>
        <w:rPr>
          <w:del w:id="917" w:author="Jesus de Gregorio" w:date="2019-11-18T12:22:00Z"/>
          <w:rFonts w:ascii="Calibri" w:hAnsi="Calibri"/>
          <w:sz w:val="22"/>
          <w:szCs w:val="22"/>
          <w:lang w:eastAsia="en-GB"/>
        </w:rPr>
      </w:pPr>
      <w:del w:id="918" w:author="Jesus de Gregorio" w:date="2019-11-18T12:22:00Z">
        <w:r w:rsidDel="00720B94">
          <w:delText>6.1.3.1</w:delText>
        </w:r>
        <w:r w:rsidRPr="00C06EB2" w:rsidDel="00720B94">
          <w:rPr>
            <w:rFonts w:ascii="Calibri" w:hAnsi="Calibri"/>
            <w:sz w:val="22"/>
            <w:szCs w:val="22"/>
            <w:lang w:eastAsia="en-GB"/>
          </w:rPr>
          <w:tab/>
        </w:r>
        <w:r w:rsidDel="00720B94">
          <w:delText>Overview</w:delText>
        </w:r>
        <w:r w:rsidDel="00720B94">
          <w:tab/>
          <w:delText>11</w:delText>
        </w:r>
      </w:del>
    </w:p>
    <w:p w:rsidR="00F76885" w:rsidRPr="00C06EB2" w:rsidDel="00720B94" w:rsidRDefault="00F76885">
      <w:pPr>
        <w:pStyle w:val="TOC4"/>
        <w:rPr>
          <w:del w:id="919" w:author="Jesus de Gregorio" w:date="2019-11-18T12:22:00Z"/>
          <w:rFonts w:ascii="Calibri" w:hAnsi="Calibri"/>
          <w:sz w:val="22"/>
          <w:szCs w:val="22"/>
          <w:lang w:eastAsia="en-GB"/>
        </w:rPr>
      </w:pPr>
      <w:del w:id="920" w:author="Jesus de Gregorio" w:date="2019-11-18T12:22:00Z">
        <w:r w:rsidDel="00720B94">
          <w:delText>6.1.3.2</w:delText>
        </w:r>
        <w:r w:rsidRPr="00C06EB2" w:rsidDel="00720B94">
          <w:rPr>
            <w:rFonts w:ascii="Calibri" w:hAnsi="Calibri"/>
            <w:sz w:val="22"/>
            <w:szCs w:val="22"/>
            <w:lang w:eastAsia="en-GB"/>
          </w:rPr>
          <w:tab/>
        </w:r>
        <w:r w:rsidDel="00720B94">
          <w:delText>Void</w:delText>
        </w:r>
        <w:r w:rsidDel="00720B94">
          <w:tab/>
          <w:delText>12</w:delText>
        </w:r>
      </w:del>
    </w:p>
    <w:p w:rsidR="00F76885" w:rsidRPr="00C06EB2" w:rsidDel="00720B94" w:rsidRDefault="00F76885">
      <w:pPr>
        <w:pStyle w:val="TOC3"/>
        <w:rPr>
          <w:del w:id="921" w:author="Jesus de Gregorio" w:date="2019-11-18T12:22:00Z"/>
          <w:rFonts w:ascii="Calibri" w:hAnsi="Calibri"/>
          <w:sz w:val="22"/>
          <w:szCs w:val="22"/>
          <w:lang w:eastAsia="en-GB"/>
        </w:rPr>
      </w:pPr>
      <w:del w:id="922" w:author="Jesus de Gregorio" w:date="2019-11-18T12:22:00Z">
        <w:r w:rsidDel="00720B94">
          <w:delText>6.1.4</w:delText>
        </w:r>
        <w:r w:rsidRPr="00C06EB2" w:rsidDel="00720B94">
          <w:rPr>
            <w:rFonts w:ascii="Calibri" w:hAnsi="Calibri"/>
            <w:sz w:val="22"/>
            <w:szCs w:val="22"/>
            <w:lang w:eastAsia="en-GB"/>
          </w:rPr>
          <w:tab/>
        </w:r>
        <w:r w:rsidDel="00720B94">
          <w:delText>Custom Operations without associated resources</w:delText>
        </w:r>
        <w:r w:rsidDel="00720B94">
          <w:tab/>
          <w:delText>12</w:delText>
        </w:r>
      </w:del>
    </w:p>
    <w:p w:rsidR="00F76885" w:rsidRPr="00C06EB2" w:rsidDel="00720B94" w:rsidRDefault="00F76885">
      <w:pPr>
        <w:pStyle w:val="TOC4"/>
        <w:rPr>
          <w:del w:id="923" w:author="Jesus de Gregorio" w:date="2019-11-18T12:22:00Z"/>
          <w:rFonts w:ascii="Calibri" w:hAnsi="Calibri"/>
          <w:sz w:val="22"/>
          <w:szCs w:val="22"/>
          <w:lang w:eastAsia="en-GB"/>
        </w:rPr>
      </w:pPr>
      <w:del w:id="924" w:author="Jesus de Gregorio" w:date="2019-11-18T12:22:00Z">
        <w:r w:rsidDel="00720B94">
          <w:delText>6.1.4.1</w:delText>
        </w:r>
        <w:r w:rsidRPr="00C06EB2" w:rsidDel="00720B94">
          <w:rPr>
            <w:rFonts w:ascii="Calibri" w:hAnsi="Calibri"/>
            <w:sz w:val="22"/>
            <w:szCs w:val="22"/>
            <w:lang w:eastAsia="en-GB"/>
          </w:rPr>
          <w:tab/>
        </w:r>
        <w:r w:rsidDel="00720B94">
          <w:delText>Overview</w:delText>
        </w:r>
        <w:r w:rsidDel="00720B94">
          <w:tab/>
          <w:delText>12</w:delText>
        </w:r>
      </w:del>
    </w:p>
    <w:p w:rsidR="00F76885" w:rsidRPr="00C06EB2" w:rsidDel="00720B94" w:rsidRDefault="00F76885">
      <w:pPr>
        <w:pStyle w:val="TOC4"/>
        <w:rPr>
          <w:del w:id="925" w:author="Jesus de Gregorio" w:date="2019-11-18T12:22:00Z"/>
          <w:rFonts w:ascii="Calibri" w:hAnsi="Calibri"/>
          <w:sz w:val="22"/>
          <w:szCs w:val="22"/>
          <w:lang w:eastAsia="en-GB"/>
        </w:rPr>
      </w:pPr>
      <w:del w:id="926" w:author="Jesus de Gregorio" w:date="2019-11-18T12:22:00Z">
        <w:r w:rsidDel="00720B94">
          <w:delText>6.1.4.2</w:delText>
        </w:r>
        <w:r w:rsidRPr="00C06EB2" w:rsidDel="00720B94">
          <w:rPr>
            <w:rFonts w:ascii="Calibri" w:hAnsi="Calibri"/>
            <w:sz w:val="22"/>
            <w:szCs w:val="22"/>
            <w:lang w:eastAsia="en-GB"/>
          </w:rPr>
          <w:tab/>
        </w:r>
        <w:r w:rsidDel="00720B94">
          <w:delText>Operation: Generate AV</w:delText>
        </w:r>
        <w:r w:rsidDel="00720B94">
          <w:tab/>
          <w:delText>12</w:delText>
        </w:r>
      </w:del>
    </w:p>
    <w:p w:rsidR="00F76885" w:rsidRPr="00C06EB2" w:rsidDel="00720B94" w:rsidRDefault="00F76885">
      <w:pPr>
        <w:pStyle w:val="TOC5"/>
        <w:rPr>
          <w:del w:id="927" w:author="Jesus de Gregorio" w:date="2019-11-18T12:22:00Z"/>
          <w:rFonts w:ascii="Calibri" w:hAnsi="Calibri"/>
          <w:sz w:val="22"/>
          <w:szCs w:val="22"/>
          <w:lang w:eastAsia="en-GB"/>
        </w:rPr>
      </w:pPr>
      <w:del w:id="928" w:author="Jesus de Gregorio" w:date="2019-11-18T12:22:00Z">
        <w:r w:rsidDel="00720B94">
          <w:delText>6.1.4.2.1</w:delText>
        </w:r>
        <w:r w:rsidRPr="00C06EB2" w:rsidDel="00720B94">
          <w:rPr>
            <w:rFonts w:ascii="Calibri" w:hAnsi="Calibri"/>
            <w:sz w:val="22"/>
            <w:szCs w:val="22"/>
            <w:lang w:eastAsia="en-GB"/>
          </w:rPr>
          <w:tab/>
        </w:r>
        <w:r w:rsidDel="00720B94">
          <w:delText>Description</w:delText>
        </w:r>
        <w:r w:rsidDel="00720B94">
          <w:tab/>
          <w:delText>12</w:delText>
        </w:r>
      </w:del>
    </w:p>
    <w:p w:rsidR="00F76885" w:rsidRPr="00C06EB2" w:rsidDel="00720B94" w:rsidRDefault="00F76885">
      <w:pPr>
        <w:pStyle w:val="TOC5"/>
        <w:rPr>
          <w:del w:id="929" w:author="Jesus de Gregorio" w:date="2019-11-18T12:22:00Z"/>
          <w:rFonts w:ascii="Calibri" w:hAnsi="Calibri"/>
          <w:sz w:val="22"/>
          <w:szCs w:val="22"/>
          <w:lang w:eastAsia="en-GB"/>
        </w:rPr>
      </w:pPr>
      <w:del w:id="930" w:author="Jesus de Gregorio" w:date="2019-11-18T12:22:00Z">
        <w:r w:rsidDel="00720B94">
          <w:delText>6.1.4.2.2</w:delText>
        </w:r>
        <w:r w:rsidRPr="00C06EB2" w:rsidDel="00720B94">
          <w:rPr>
            <w:rFonts w:ascii="Calibri" w:hAnsi="Calibri"/>
            <w:sz w:val="22"/>
            <w:szCs w:val="22"/>
            <w:lang w:eastAsia="en-GB"/>
          </w:rPr>
          <w:tab/>
        </w:r>
        <w:r w:rsidDel="00720B94">
          <w:delText>Operation Definition</w:delText>
        </w:r>
        <w:r w:rsidDel="00720B94">
          <w:tab/>
          <w:delText>12</w:delText>
        </w:r>
      </w:del>
    </w:p>
    <w:p w:rsidR="00F76885" w:rsidRPr="00C06EB2" w:rsidDel="00720B94" w:rsidRDefault="00F76885">
      <w:pPr>
        <w:pStyle w:val="TOC3"/>
        <w:rPr>
          <w:del w:id="931" w:author="Jesus de Gregorio" w:date="2019-11-18T12:22:00Z"/>
          <w:rFonts w:ascii="Calibri" w:hAnsi="Calibri"/>
          <w:sz w:val="22"/>
          <w:szCs w:val="22"/>
          <w:lang w:eastAsia="en-GB"/>
        </w:rPr>
      </w:pPr>
      <w:del w:id="932" w:author="Jesus de Gregorio" w:date="2019-11-18T12:22:00Z">
        <w:r w:rsidDel="00720B94">
          <w:delText>6.1.5</w:delText>
        </w:r>
        <w:r w:rsidRPr="00C06EB2" w:rsidDel="00720B94">
          <w:rPr>
            <w:rFonts w:ascii="Calibri" w:hAnsi="Calibri"/>
            <w:sz w:val="22"/>
            <w:szCs w:val="22"/>
            <w:lang w:eastAsia="en-GB"/>
          </w:rPr>
          <w:tab/>
        </w:r>
        <w:r w:rsidDel="00720B94">
          <w:delText>Notifications</w:delText>
        </w:r>
        <w:r w:rsidDel="00720B94">
          <w:tab/>
          <w:delText>13</w:delText>
        </w:r>
      </w:del>
    </w:p>
    <w:p w:rsidR="00F76885" w:rsidRPr="00C06EB2" w:rsidDel="00720B94" w:rsidRDefault="00F76885">
      <w:pPr>
        <w:pStyle w:val="TOC3"/>
        <w:rPr>
          <w:del w:id="933" w:author="Jesus de Gregorio" w:date="2019-11-18T12:22:00Z"/>
          <w:rFonts w:ascii="Calibri" w:hAnsi="Calibri"/>
          <w:sz w:val="22"/>
          <w:szCs w:val="22"/>
          <w:lang w:eastAsia="en-GB"/>
        </w:rPr>
      </w:pPr>
      <w:del w:id="934" w:author="Jesus de Gregorio" w:date="2019-11-18T12:22:00Z">
        <w:r w:rsidDel="00720B94">
          <w:delText>6.1.6</w:delText>
        </w:r>
        <w:r w:rsidRPr="00C06EB2" w:rsidDel="00720B94">
          <w:rPr>
            <w:rFonts w:ascii="Calibri" w:hAnsi="Calibri"/>
            <w:sz w:val="22"/>
            <w:szCs w:val="22"/>
            <w:lang w:eastAsia="en-GB"/>
          </w:rPr>
          <w:tab/>
        </w:r>
        <w:r w:rsidDel="00720B94">
          <w:delText>Data Model</w:delText>
        </w:r>
        <w:r w:rsidDel="00720B94">
          <w:tab/>
          <w:delText>13</w:delText>
        </w:r>
      </w:del>
    </w:p>
    <w:p w:rsidR="00F76885" w:rsidRPr="00C06EB2" w:rsidDel="00720B94" w:rsidRDefault="00F76885">
      <w:pPr>
        <w:pStyle w:val="TOC4"/>
        <w:rPr>
          <w:del w:id="935" w:author="Jesus de Gregorio" w:date="2019-11-18T12:22:00Z"/>
          <w:rFonts w:ascii="Calibri" w:hAnsi="Calibri"/>
          <w:sz w:val="22"/>
          <w:szCs w:val="22"/>
          <w:lang w:eastAsia="en-GB"/>
        </w:rPr>
      </w:pPr>
      <w:del w:id="936" w:author="Jesus de Gregorio" w:date="2019-11-18T12:22:00Z">
        <w:r w:rsidDel="00720B94">
          <w:delText>6.1.6.1</w:delText>
        </w:r>
        <w:r w:rsidRPr="00C06EB2" w:rsidDel="00720B94">
          <w:rPr>
            <w:rFonts w:ascii="Calibri" w:hAnsi="Calibri"/>
            <w:sz w:val="22"/>
            <w:szCs w:val="22"/>
            <w:lang w:eastAsia="en-GB"/>
          </w:rPr>
          <w:tab/>
        </w:r>
        <w:r w:rsidDel="00720B94">
          <w:delText>General</w:delText>
        </w:r>
        <w:r w:rsidDel="00720B94">
          <w:tab/>
          <w:delText>13</w:delText>
        </w:r>
      </w:del>
    </w:p>
    <w:p w:rsidR="00F76885" w:rsidRPr="00C06EB2" w:rsidDel="00720B94" w:rsidRDefault="00F76885">
      <w:pPr>
        <w:pStyle w:val="TOC4"/>
        <w:rPr>
          <w:del w:id="937" w:author="Jesus de Gregorio" w:date="2019-11-18T12:22:00Z"/>
          <w:rFonts w:ascii="Calibri" w:hAnsi="Calibri"/>
          <w:sz w:val="22"/>
          <w:szCs w:val="22"/>
          <w:lang w:eastAsia="en-GB"/>
        </w:rPr>
      </w:pPr>
      <w:del w:id="938" w:author="Jesus de Gregorio" w:date="2019-11-18T12:22:00Z">
        <w:r w:rsidDel="00720B94">
          <w:delText>6.1.6.2</w:delText>
        </w:r>
        <w:r w:rsidRPr="00C06EB2" w:rsidDel="00720B94">
          <w:rPr>
            <w:rFonts w:ascii="Calibri" w:hAnsi="Calibri"/>
            <w:sz w:val="22"/>
            <w:szCs w:val="22"/>
            <w:lang w:eastAsia="en-GB"/>
          </w:rPr>
          <w:tab/>
        </w:r>
        <w:r w:rsidDel="00720B94">
          <w:delText>Structured data types</w:delText>
        </w:r>
        <w:r w:rsidDel="00720B94">
          <w:tab/>
          <w:delText>13</w:delText>
        </w:r>
      </w:del>
    </w:p>
    <w:p w:rsidR="00F76885" w:rsidRPr="00C06EB2" w:rsidDel="00720B94" w:rsidRDefault="00F76885">
      <w:pPr>
        <w:pStyle w:val="TOC5"/>
        <w:rPr>
          <w:del w:id="939" w:author="Jesus de Gregorio" w:date="2019-11-18T12:22:00Z"/>
          <w:rFonts w:ascii="Calibri" w:hAnsi="Calibri"/>
          <w:sz w:val="22"/>
          <w:szCs w:val="22"/>
          <w:lang w:eastAsia="en-GB"/>
        </w:rPr>
      </w:pPr>
      <w:del w:id="940" w:author="Jesus de Gregorio" w:date="2019-11-18T12:22:00Z">
        <w:r w:rsidDel="00720B94">
          <w:delText>6.1.6.2.1</w:delText>
        </w:r>
        <w:r w:rsidRPr="00C06EB2" w:rsidDel="00720B94">
          <w:rPr>
            <w:rFonts w:ascii="Calibri" w:hAnsi="Calibri"/>
            <w:sz w:val="22"/>
            <w:szCs w:val="22"/>
            <w:lang w:eastAsia="en-GB"/>
          </w:rPr>
          <w:tab/>
        </w:r>
        <w:r w:rsidDel="00720B94">
          <w:delText>Introduction</w:delText>
        </w:r>
        <w:r w:rsidDel="00720B94">
          <w:tab/>
          <w:delText>13</w:delText>
        </w:r>
      </w:del>
    </w:p>
    <w:p w:rsidR="00F76885" w:rsidRPr="00C06EB2" w:rsidDel="00720B94" w:rsidRDefault="00F76885">
      <w:pPr>
        <w:pStyle w:val="TOC5"/>
        <w:rPr>
          <w:del w:id="941" w:author="Jesus de Gregorio" w:date="2019-11-18T12:22:00Z"/>
          <w:rFonts w:ascii="Calibri" w:hAnsi="Calibri"/>
          <w:sz w:val="22"/>
          <w:szCs w:val="22"/>
          <w:lang w:eastAsia="en-GB"/>
        </w:rPr>
      </w:pPr>
      <w:del w:id="942" w:author="Jesus de Gregorio" w:date="2019-11-18T12:22:00Z">
        <w:r w:rsidDel="00720B94">
          <w:delText>6.1.6.2.2</w:delText>
        </w:r>
        <w:r w:rsidRPr="00C06EB2" w:rsidDel="00720B94">
          <w:rPr>
            <w:rFonts w:ascii="Calibri" w:hAnsi="Calibri"/>
            <w:sz w:val="22"/>
            <w:szCs w:val="22"/>
            <w:lang w:eastAsia="en-GB"/>
          </w:rPr>
          <w:tab/>
        </w:r>
        <w:r w:rsidDel="00720B94">
          <w:delText>Type: AvGenerationRequest</w:delText>
        </w:r>
        <w:r w:rsidDel="00720B94">
          <w:tab/>
          <w:delText>13</w:delText>
        </w:r>
      </w:del>
    </w:p>
    <w:p w:rsidR="00F76885" w:rsidRPr="00C06EB2" w:rsidDel="00720B94" w:rsidRDefault="00F76885">
      <w:pPr>
        <w:pStyle w:val="TOC5"/>
        <w:rPr>
          <w:del w:id="943" w:author="Jesus de Gregorio" w:date="2019-11-18T12:22:00Z"/>
          <w:rFonts w:ascii="Calibri" w:hAnsi="Calibri"/>
          <w:sz w:val="22"/>
          <w:szCs w:val="22"/>
          <w:lang w:eastAsia="en-GB"/>
        </w:rPr>
      </w:pPr>
      <w:del w:id="944" w:author="Jesus de Gregorio" w:date="2019-11-18T12:22:00Z">
        <w:r w:rsidDel="00720B94">
          <w:delText>6.1.6.2.3</w:delText>
        </w:r>
        <w:r w:rsidRPr="00C06EB2" w:rsidDel="00720B94">
          <w:rPr>
            <w:rFonts w:ascii="Calibri" w:hAnsi="Calibri"/>
            <w:sz w:val="22"/>
            <w:szCs w:val="22"/>
            <w:lang w:eastAsia="en-GB"/>
          </w:rPr>
          <w:tab/>
        </w:r>
        <w:r w:rsidDel="00720B94">
          <w:delText>Type: AvGenerationResponse</w:delText>
        </w:r>
        <w:r w:rsidDel="00720B94">
          <w:tab/>
          <w:delText>14</w:delText>
        </w:r>
      </w:del>
    </w:p>
    <w:p w:rsidR="00F76885" w:rsidRPr="00C06EB2" w:rsidDel="00720B94" w:rsidRDefault="00F76885">
      <w:pPr>
        <w:pStyle w:val="TOC4"/>
        <w:rPr>
          <w:del w:id="945" w:author="Jesus de Gregorio" w:date="2019-11-18T12:22:00Z"/>
          <w:rFonts w:ascii="Calibri" w:hAnsi="Calibri"/>
          <w:sz w:val="22"/>
          <w:szCs w:val="22"/>
          <w:lang w:eastAsia="en-GB"/>
        </w:rPr>
      </w:pPr>
      <w:del w:id="946" w:author="Jesus de Gregorio" w:date="2019-11-18T12:22:00Z">
        <w:r w:rsidDel="00720B94">
          <w:delText>6.1.6.3</w:delText>
        </w:r>
        <w:r w:rsidRPr="00C06EB2" w:rsidDel="00720B94">
          <w:rPr>
            <w:rFonts w:ascii="Calibri" w:hAnsi="Calibri"/>
            <w:sz w:val="22"/>
            <w:szCs w:val="22"/>
            <w:lang w:eastAsia="en-GB"/>
          </w:rPr>
          <w:tab/>
        </w:r>
        <w:r w:rsidDel="00720B94">
          <w:delText>Simple data types and enumerations</w:delText>
        </w:r>
        <w:r w:rsidDel="00720B94">
          <w:tab/>
          <w:delText>14</w:delText>
        </w:r>
      </w:del>
    </w:p>
    <w:p w:rsidR="00F76885" w:rsidRPr="00C06EB2" w:rsidDel="00720B94" w:rsidRDefault="00F76885">
      <w:pPr>
        <w:pStyle w:val="TOC5"/>
        <w:rPr>
          <w:del w:id="947" w:author="Jesus de Gregorio" w:date="2019-11-18T12:22:00Z"/>
          <w:rFonts w:ascii="Calibri" w:hAnsi="Calibri"/>
          <w:sz w:val="22"/>
          <w:szCs w:val="22"/>
          <w:lang w:eastAsia="en-GB"/>
        </w:rPr>
      </w:pPr>
      <w:del w:id="948" w:author="Jesus de Gregorio" w:date="2019-11-18T12:22:00Z">
        <w:r w:rsidDel="00720B94">
          <w:delText>6.1.6.3.1</w:delText>
        </w:r>
        <w:r w:rsidRPr="00C06EB2" w:rsidDel="00720B94">
          <w:rPr>
            <w:rFonts w:ascii="Calibri" w:hAnsi="Calibri"/>
            <w:sz w:val="22"/>
            <w:szCs w:val="22"/>
            <w:lang w:eastAsia="en-GB"/>
          </w:rPr>
          <w:tab/>
        </w:r>
        <w:r w:rsidDel="00720B94">
          <w:delText>Introduction</w:delText>
        </w:r>
        <w:r w:rsidDel="00720B94">
          <w:tab/>
          <w:delText>14</w:delText>
        </w:r>
      </w:del>
    </w:p>
    <w:p w:rsidR="00F76885" w:rsidRPr="00C06EB2" w:rsidDel="00720B94" w:rsidRDefault="00F76885">
      <w:pPr>
        <w:pStyle w:val="TOC5"/>
        <w:rPr>
          <w:del w:id="949" w:author="Jesus de Gregorio" w:date="2019-11-18T12:22:00Z"/>
          <w:rFonts w:ascii="Calibri" w:hAnsi="Calibri"/>
          <w:sz w:val="22"/>
          <w:szCs w:val="22"/>
          <w:lang w:eastAsia="en-GB"/>
        </w:rPr>
      </w:pPr>
      <w:del w:id="950" w:author="Jesus de Gregorio" w:date="2019-11-18T12:22:00Z">
        <w:r w:rsidDel="00720B94">
          <w:delText>6.1.6.3.2</w:delText>
        </w:r>
        <w:r w:rsidRPr="00C06EB2" w:rsidDel="00720B94">
          <w:rPr>
            <w:rFonts w:ascii="Calibri" w:hAnsi="Calibri"/>
            <w:sz w:val="22"/>
            <w:szCs w:val="22"/>
            <w:lang w:eastAsia="en-GB"/>
          </w:rPr>
          <w:tab/>
        </w:r>
        <w:r w:rsidDel="00720B94">
          <w:delText>Simple data types</w:delText>
        </w:r>
        <w:r w:rsidDel="00720B94">
          <w:tab/>
          <w:delText>14</w:delText>
        </w:r>
      </w:del>
    </w:p>
    <w:p w:rsidR="00F76885" w:rsidRPr="00C06EB2" w:rsidDel="00720B94" w:rsidRDefault="00F76885">
      <w:pPr>
        <w:pStyle w:val="TOC5"/>
        <w:rPr>
          <w:del w:id="951" w:author="Jesus de Gregorio" w:date="2019-11-18T12:22:00Z"/>
          <w:rFonts w:ascii="Calibri" w:hAnsi="Calibri"/>
          <w:sz w:val="22"/>
          <w:szCs w:val="22"/>
          <w:lang w:eastAsia="en-GB"/>
        </w:rPr>
      </w:pPr>
      <w:del w:id="952" w:author="Jesus de Gregorio" w:date="2019-11-18T12:22:00Z">
        <w:r w:rsidDel="00720B94">
          <w:delText>6.1.6.3.3</w:delText>
        </w:r>
        <w:r w:rsidRPr="00C06EB2" w:rsidDel="00720B94">
          <w:rPr>
            <w:rFonts w:ascii="Calibri" w:hAnsi="Calibri"/>
            <w:sz w:val="22"/>
            <w:szCs w:val="22"/>
            <w:lang w:eastAsia="en-GB"/>
          </w:rPr>
          <w:tab/>
        </w:r>
        <w:r w:rsidDel="00720B94">
          <w:delText>Enumeration: &lt;EnumType1&gt;</w:delText>
        </w:r>
        <w:r w:rsidDel="00720B94">
          <w:tab/>
          <w:delText>14</w:delText>
        </w:r>
      </w:del>
    </w:p>
    <w:p w:rsidR="00F76885" w:rsidRPr="00C06EB2" w:rsidDel="00720B94" w:rsidRDefault="00F76885">
      <w:pPr>
        <w:pStyle w:val="TOC5"/>
        <w:rPr>
          <w:del w:id="953" w:author="Jesus de Gregorio" w:date="2019-11-18T12:22:00Z"/>
          <w:rFonts w:ascii="Calibri" w:hAnsi="Calibri"/>
          <w:sz w:val="22"/>
          <w:szCs w:val="22"/>
          <w:lang w:eastAsia="en-GB"/>
        </w:rPr>
      </w:pPr>
      <w:del w:id="954" w:author="Jesus de Gregorio" w:date="2019-11-18T12:22:00Z">
        <w:r w:rsidDel="00720B94">
          <w:delText>6.1.6.3.4</w:delText>
        </w:r>
        <w:r w:rsidRPr="00C06EB2" w:rsidDel="00720B94">
          <w:rPr>
            <w:rFonts w:ascii="Calibri" w:hAnsi="Calibri"/>
            <w:sz w:val="22"/>
            <w:szCs w:val="22"/>
            <w:lang w:eastAsia="en-GB"/>
          </w:rPr>
          <w:tab/>
        </w:r>
        <w:r w:rsidDel="00720B94">
          <w:delText>Enumeration: &lt;EnumType2&gt;</w:delText>
        </w:r>
        <w:r w:rsidDel="00720B94">
          <w:tab/>
          <w:delText>14</w:delText>
        </w:r>
      </w:del>
    </w:p>
    <w:p w:rsidR="00F76885" w:rsidRPr="00C06EB2" w:rsidDel="00720B94" w:rsidRDefault="00F76885">
      <w:pPr>
        <w:pStyle w:val="TOC4"/>
        <w:rPr>
          <w:del w:id="955" w:author="Jesus de Gregorio" w:date="2019-11-18T12:22:00Z"/>
          <w:rFonts w:ascii="Calibri" w:hAnsi="Calibri"/>
          <w:sz w:val="22"/>
          <w:szCs w:val="22"/>
          <w:lang w:eastAsia="en-GB"/>
        </w:rPr>
      </w:pPr>
      <w:del w:id="956" w:author="Jesus de Gregorio" w:date="2019-11-18T12:22:00Z">
        <w:r w:rsidDel="00720B94">
          <w:delText>6.1.6.4</w:delText>
        </w:r>
        <w:r w:rsidRPr="00C06EB2" w:rsidDel="00720B94">
          <w:rPr>
            <w:rFonts w:ascii="Calibri" w:hAnsi="Calibri"/>
            <w:sz w:val="22"/>
            <w:szCs w:val="22"/>
            <w:lang w:eastAsia="en-GB"/>
          </w:rPr>
          <w:tab/>
        </w:r>
        <w:r w:rsidDel="00720B94">
          <w:rPr>
            <w:lang w:eastAsia="zh-CN"/>
          </w:rPr>
          <w:delText>Data types describing alternative data types or combinations of data types</w:delText>
        </w:r>
        <w:r w:rsidDel="00720B94">
          <w:tab/>
          <w:delText>14</w:delText>
        </w:r>
      </w:del>
    </w:p>
    <w:p w:rsidR="00F76885" w:rsidRPr="00C06EB2" w:rsidDel="00720B94" w:rsidRDefault="00F76885">
      <w:pPr>
        <w:pStyle w:val="TOC5"/>
        <w:rPr>
          <w:del w:id="957" w:author="Jesus de Gregorio" w:date="2019-11-18T12:22:00Z"/>
          <w:rFonts w:ascii="Calibri" w:hAnsi="Calibri"/>
          <w:sz w:val="22"/>
          <w:szCs w:val="22"/>
          <w:lang w:eastAsia="en-GB"/>
        </w:rPr>
      </w:pPr>
      <w:del w:id="958" w:author="Jesus de Gregorio" w:date="2019-11-18T12:22:00Z">
        <w:r w:rsidDel="00720B94">
          <w:delText>6.1.6.4.1</w:delText>
        </w:r>
        <w:r w:rsidRPr="00C06EB2" w:rsidDel="00720B94">
          <w:rPr>
            <w:rFonts w:ascii="Calibri" w:hAnsi="Calibri"/>
            <w:sz w:val="22"/>
            <w:szCs w:val="22"/>
            <w:lang w:eastAsia="en-GB"/>
          </w:rPr>
          <w:tab/>
        </w:r>
        <w:r w:rsidDel="00720B94">
          <w:delText>Type: &lt;TypeName 1&gt;</w:delText>
        </w:r>
        <w:r w:rsidDel="00720B94">
          <w:tab/>
          <w:delText>14</w:delText>
        </w:r>
      </w:del>
    </w:p>
    <w:p w:rsidR="00F76885" w:rsidRPr="00C06EB2" w:rsidDel="00720B94" w:rsidRDefault="00F76885">
      <w:pPr>
        <w:pStyle w:val="TOC5"/>
        <w:rPr>
          <w:del w:id="959" w:author="Jesus de Gregorio" w:date="2019-11-18T12:22:00Z"/>
          <w:rFonts w:ascii="Calibri" w:hAnsi="Calibri"/>
          <w:sz w:val="22"/>
          <w:szCs w:val="22"/>
          <w:lang w:eastAsia="en-GB"/>
        </w:rPr>
      </w:pPr>
      <w:del w:id="960" w:author="Jesus de Gregorio" w:date="2019-11-18T12:22:00Z">
        <w:r w:rsidDel="00720B94">
          <w:delText>6.1.6.4.2</w:delText>
        </w:r>
        <w:r w:rsidRPr="00C06EB2" w:rsidDel="00720B94">
          <w:rPr>
            <w:rFonts w:ascii="Calibri" w:hAnsi="Calibri"/>
            <w:sz w:val="22"/>
            <w:szCs w:val="22"/>
            <w:lang w:eastAsia="en-GB"/>
          </w:rPr>
          <w:tab/>
        </w:r>
        <w:r w:rsidDel="00720B94">
          <w:delText>Type: &lt;TypeName 2&gt;</w:delText>
        </w:r>
        <w:r w:rsidDel="00720B94">
          <w:tab/>
          <w:delText>15</w:delText>
        </w:r>
      </w:del>
    </w:p>
    <w:p w:rsidR="00F76885" w:rsidRPr="00C06EB2" w:rsidDel="00720B94" w:rsidRDefault="00F76885">
      <w:pPr>
        <w:pStyle w:val="TOC4"/>
        <w:rPr>
          <w:del w:id="961" w:author="Jesus de Gregorio" w:date="2019-11-18T12:22:00Z"/>
          <w:rFonts w:ascii="Calibri" w:hAnsi="Calibri"/>
          <w:sz w:val="22"/>
          <w:szCs w:val="22"/>
          <w:lang w:eastAsia="en-GB"/>
        </w:rPr>
      </w:pPr>
      <w:del w:id="962" w:author="Jesus de Gregorio" w:date="2019-11-18T12:22:00Z">
        <w:r w:rsidDel="00720B94">
          <w:delText>6.1.6.5</w:delText>
        </w:r>
        <w:r w:rsidRPr="00C06EB2" w:rsidDel="00720B94">
          <w:rPr>
            <w:rFonts w:ascii="Calibri" w:hAnsi="Calibri"/>
            <w:sz w:val="22"/>
            <w:szCs w:val="22"/>
            <w:lang w:eastAsia="en-GB"/>
          </w:rPr>
          <w:tab/>
        </w:r>
        <w:r w:rsidDel="00720B94">
          <w:delText>Binary data</w:delText>
        </w:r>
        <w:r w:rsidDel="00720B94">
          <w:tab/>
          <w:delText>15</w:delText>
        </w:r>
      </w:del>
    </w:p>
    <w:p w:rsidR="00F76885" w:rsidRPr="00C06EB2" w:rsidDel="00720B94" w:rsidRDefault="00F76885">
      <w:pPr>
        <w:pStyle w:val="TOC3"/>
        <w:rPr>
          <w:del w:id="963" w:author="Jesus de Gregorio" w:date="2019-11-18T12:22:00Z"/>
          <w:rFonts w:ascii="Calibri" w:hAnsi="Calibri"/>
          <w:sz w:val="22"/>
          <w:szCs w:val="22"/>
          <w:lang w:eastAsia="en-GB"/>
        </w:rPr>
      </w:pPr>
      <w:del w:id="964" w:author="Jesus de Gregorio" w:date="2019-11-18T12:22:00Z">
        <w:r w:rsidDel="00720B94">
          <w:delText>6.1.7</w:delText>
        </w:r>
        <w:r w:rsidRPr="00C06EB2" w:rsidDel="00720B94">
          <w:rPr>
            <w:rFonts w:ascii="Calibri" w:hAnsi="Calibri"/>
            <w:sz w:val="22"/>
            <w:szCs w:val="22"/>
            <w:lang w:eastAsia="en-GB"/>
          </w:rPr>
          <w:tab/>
        </w:r>
        <w:r w:rsidDel="00720B94">
          <w:delText>Error Handling</w:delText>
        </w:r>
        <w:r w:rsidDel="00720B94">
          <w:tab/>
          <w:delText>15</w:delText>
        </w:r>
      </w:del>
    </w:p>
    <w:p w:rsidR="00F76885" w:rsidRPr="00C06EB2" w:rsidDel="00720B94" w:rsidRDefault="00F76885">
      <w:pPr>
        <w:pStyle w:val="TOC4"/>
        <w:rPr>
          <w:del w:id="965" w:author="Jesus de Gregorio" w:date="2019-11-18T12:22:00Z"/>
          <w:rFonts w:ascii="Calibri" w:hAnsi="Calibri"/>
          <w:sz w:val="22"/>
          <w:szCs w:val="22"/>
          <w:lang w:eastAsia="en-GB"/>
        </w:rPr>
      </w:pPr>
      <w:del w:id="966" w:author="Jesus de Gregorio" w:date="2019-11-18T12:22:00Z">
        <w:r w:rsidDel="00720B94">
          <w:delText>6.1.7.1</w:delText>
        </w:r>
        <w:r w:rsidRPr="00C06EB2" w:rsidDel="00720B94">
          <w:rPr>
            <w:rFonts w:ascii="Calibri" w:hAnsi="Calibri"/>
            <w:sz w:val="22"/>
            <w:szCs w:val="22"/>
            <w:lang w:eastAsia="en-GB"/>
          </w:rPr>
          <w:tab/>
        </w:r>
        <w:r w:rsidDel="00720B94">
          <w:delText>General</w:delText>
        </w:r>
        <w:r w:rsidDel="00720B94">
          <w:tab/>
          <w:delText>15</w:delText>
        </w:r>
      </w:del>
    </w:p>
    <w:p w:rsidR="00F76885" w:rsidRPr="00C06EB2" w:rsidDel="00720B94" w:rsidRDefault="00F76885">
      <w:pPr>
        <w:pStyle w:val="TOC4"/>
        <w:rPr>
          <w:del w:id="967" w:author="Jesus de Gregorio" w:date="2019-11-18T12:22:00Z"/>
          <w:rFonts w:ascii="Calibri" w:hAnsi="Calibri"/>
          <w:sz w:val="22"/>
          <w:szCs w:val="22"/>
          <w:lang w:eastAsia="en-GB"/>
        </w:rPr>
      </w:pPr>
      <w:del w:id="968" w:author="Jesus de Gregorio" w:date="2019-11-18T12:22:00Z">
        <w:r w:rsidDel="00720B94">
          <w:delText>6.1.7.2</w:delText>
        </w:r>
        <w:r w:rsidRPr="00C06EB2" w:rsidDel="00720B94">
          <w:rPr>
            <w:rFonts w:ascii="Calibri" w:hAnsi="Calibri"/>
            <w:sz w:val="22"/>
            <w:szCs w:val="22"/>
            <w:lang w:eastAsia="en-GB"/>
          </w:rPr>
          <w:tab/>
        </w:r>
        <w:r w:rsidDel="00720B94">
          <w:delText>Protocol Errors</w:delText>
        </w:r>
        <w:r w:rsidDel="00720B94">
          <w:tab/>
          <w:delText>15</w:delText>
        </w:r>
      </w:del>
    </w:p>
    <w:p w:rsidR="00F76885" w:rsidRPr="00C06EB2" w:rsidDel="00720B94" w:rsidRDefault="00F76885">
      <w:pPr>
        <w:pStyle w:val="TOC4"/>
        <w:rPr>
          <w:del w:id="969" w:author="Jesus de Gregorio" w:date="2019-11-18T12:22:00Z"/>
          <w:rFonts w:ascii="Calibri" w:hAnsi="Calibri"/>
          <w:sz w:val="22"/>
          <w:szCs w:val="22"/>
          <w:lang w:eastAsia="en-GB"/>
        </w:rPr>
      </w:pPr>
      <w:del w:id="970" w:author="Jesus de Gregorio" w:date="2019-11-18T12:22:00Z">
        <w:r w:rsidDel="00720B94">
          <w:delText>6.1.7.3</w:delText>
        </w:r>
        <w:r w:rsidRPr="00C06EB2" w:rsidDel="00720B94">
          <w:rPr>
            <w:rFonts w:ascii="Calibri" w:hAnsi="Calibri"/>
            <w:sz w:val="22"/>
            <w:szCs w:val="22"/>
            <w:lang w:eastAsia="en-GB"/>
          </w:rPr>
          <w:tab/>
        </w:r>
        <w:r w:rsidDel="00720B94">
          <w:delText>Application Errors</w:delText>
        </w:r>
        <w:r w:rsidDel="00720B94">
          <w:tab/>
          <w:delText>15</w:delText>
        </w:r>
      </w:del>
    </w:p>
    <w:p w:rsidR="00F76885" w:rsidRPr="00C06EB2" w:rsidDel="00720B94" w:rsidRDefault="00F76885">
      <w:pPr>
        <w:pStyle w:val="TOC2"/>
        <w:rPr>
          <w:del w:id="971" w:author="Jesus de Gregorio" w:date="2019-11-18T12:22:00Z"/>
          <w:rFonts w:ascii="Calibri" w:hAnsi="Calibri"/>
          <w:sz w:val="22"/>
          <w:szCs w:val="22"/>
          <w:lang w:eastAsia="en-GB"/>
        </w:rPr>
      </w:pPr>
      <w:del w:id="972" w:author="Jesus de Gregorio" w:date="2019-11-18T12:22:00Z">
        <w:r w:rsidDel="00720B94">
          <w:delText>6.1.8</w:delText>
        </w:r>
        <w:r w:rsidRPr="00C06EB2" w:rsidDel="00720B94">
          <w:rPr>
            <w:rFonts w:ascii="Calibri" w:hAnsi="Calibri"/>
            <w:sz w:val="22"/>
            <w:szCs w:val="22"/>
            <w:lang w:eastAsia="en-GB"/>
          </w:rPr>
          <w:tab/>
        </w:r>
        <w:r w:rsidDel="00720B94">
          <w:rPr>
            <w:lang w:eastAsia="zh-CN"/>
          </w:rPr>
          <w:delText>Feature negotiation</w:delText>
        </w:r>
        <w:r w:rsidDel="00720B94">
          <w:tab/>
          <w:delText>16</w:delText>
        </w:r>
      </w:del>
    </w:p>
    <w:p w:rsidR="00F76885" w:rsidRPr="00C06EB2" w:rsidDel="00720B94" w:rsidRDefault="00F76885">
      <w:pPr>
        <w:pStyle w:val="TOC2"/>
        <w:rPr>
          <w:del w:id="973" w:author="Jesus de Gregorio" w:date="2019-11-18T12:22:00Z"/>
          <w:rFonts w:ascii="Calibri" w:hAnsi="Calibri"/>
          <w:sz w:val="22"/>
          <w:szCs w:val="22"/>
          <w:lang w:eastAsia="en-GB"/>
        </w:rPr>
      </w:pPr>
      <w:del w:id="974" w:author="Jesus de Gregorio" w:date="2019-11-18T12:22:00Z">
        <w:r w:rsidDel="00720B94">
          <w:delText>6.2</w:delText>
        </w:r>
        <w:r w:rsidRPr="00C06EB2" w:rsidDel="00720B94">
          <w:rPr>
            <w:rFonts w:ascii="Calibri" w:hAnsi="Calibri"/>
            <w:sz w:val="22"/>
            <w:szCs w:val="22"/>
            <w:lang w:eastAsia="en-GB"/>
          </w:rPr>
          <w:tab/>
        </w:r>
        <w:r w:rsidDel="00720B94">
          <w:delText>Nhss_SubscriberDataManagement Service API</w:delText>
        </w:r>
        <w:r w:rsidDel="00720B94">
          <w:tab/>
          <w:delText>16</w:delText>
        </w:r>
      </w:del>
    </w:p>
    <w:p w:rsidR="00F76885" w:rsidRPr="00C06EB2" w:rsidDel="00720B94" w:rsidRDefault="00F76885">
      <w:pPr>
        <w:pStyle w:val="TOC3"/>
        <w:rPr>
          <w:del w:id="975" w:author="Jesus de Gregorio" w:date="2019-11-18T12:22:00Z"/>
          <w:rFonts w:ascii="Calibri" w:hAnsi="Calibri"/>
          <w:sz w:val="22"/>
          <w:szCs w:val="22"/>
          <w:lang w:eastAsia="en-GB"/>
        </w:rPr>
      </w:pPr>
      <w:del w:id="976" w:author="Jesus de Gregorio" w:date="2019-11-18T12:22:00Z">
        <w:r w:rsidDel="00720B94">
          <w:delText>6.2.1</w:delText>
        </w:r>
        <w:r w:rsidRPr="00C06EB2" w:rsidDel="00720B94">
          <w:rPr>
            <w:rFonts w:ascii="Calibri" w:hAnsi="Calibri"/>
            <w:sz w:val="22"/>
            <w:szCs w:val="22"/>
            <w:lang w:eastAsia="en-GB"/>
          </w:rPr>
          <w:tab/>
        </w:r>
        <w:r w:rsidDel="00720B94">
          <w:delText>API URI</w:delText>
        </w:r>
        <w:r w:rsidDel="00720B94">
          <w:tab/>
          <w:delText>16</w:delText>
        </w:r>
      </w:del>
    </w:p>
    <w:p w:rsidR="00F76885" w:rsidRPr="00C06EB2" w:rsidDel="00720B94" w:rsidRDefault="00F76885">
      <w:pPr>
        <w:pStyle w:val="TOC3"/>
        <w:rPr>
          <w:del w:id="977" w:author="Jesus de Gregorio" w:date="2019-11-18T12:22:00Z"/>
          <w:rFonts w:ascii="Calibri" w:hAnsi="Calibri"/>
          <w:sz w:val="22"/>
          <w:szCs w:val="22"/>
          <w:lang w:eastAsia="en-GB"/>
        </w:rPr>
      </w:pPr>
      <w:del w:id="978" w:author="Jesus de Gregorio" w:date="2019-11-18T12:22:00Z">
        <w:r w:rsidDel="00720B94">
          <w:delText>6.2.2</w:delText>
        </w:r>
        <w:r w:rsidRPr="00C06EB2" w:rsidDel="00720B94">
          <w:rPr>
            <w:rFonts w:ascii="Calibri" w:hAnsi="Calibri"/>
            <w:sz w:val="22"/>
            <w:szCs w:val="22"/>
            <w:lang w:eastAsia="en-GB"/>
          </w:rPr>
          <w:tab/>
        </w:r>
        <w:r w:rsidDel="00720B94">
          <w:delText>Usage of HTTP</w:delText>
        </w:r>
        <w:r w:rsidDel="00720B94">
          <w:tab/>
          <w:delText>16</w:delText>
        </w:r>
      </w:del>
    </w:p>
    <w:p w:rsidR="00F76885" w:rsidRPr="00C06EB2" w:rsidDel="00720B94" w:rsidRDefault="00F76885">
      <w:pPr>
        <w:pStyle w:val="TOC4"/>
        <w:rPr>
          <w:del w:id="979" w:author="Jesus de Gregorio" w:date="2019-11-18T12:22:00Z"/>
          <w:rFonts w:ascii="Calibri" w:hAnsi="Calibri"/>
          <w:sz w:val="22"/>
          <w:szCs w:val="22"/>
          <w:lang w:eastAsia="en-GB"/>
        </w:rPr>
      </w:pPr>
      <w:del w:id="980" w:author="Jesus de Gregorio" w:date="2019-11-18T12:22:00Z">
        <w:r w:rsidDel="00720B94">
          <w:delText>6.2.2.1</w:delText>
        </w:r>
        <w:r w:rsidRPr="00C06EB2" w:rsidDel="00720B94">
          <w:rPr>
            <w:rFonts w:ascii="Calibri" w:hAnsi="Calibri"/>
            <w:sz w:val="22"/>
            <w:szCs w:val="22"/>
            <w:lang w:eastAsia="en-GB"/>
          </w:rPr>
          <w:tab/>
        </w:r>
        <w:r w:rsidDel="00720B94">
          <w:delText>General</w:delText>
        </w:r>
        <w:r w:rsidDel="00720B94">
          <w:tab/>
          <w:delText>16</w:delText>
        </w:r>
      </w:del>
    </w:p>
    <w:p w:rsidR="00F76885" w:rsidRPr="00C06EB2" w:rsidDel="00720B94" w:rsidRDefault="00F76885">
      <w:pPr>
        <w:pStyle w:val="TOC4"/>
        <w:rPr>
          <w:del w:id="981" w:author="Jesus de Gregorio" w:date="2019-11-18T12:22:00Z"/>
          <w:rFonts w:ascii="Calibri" w:hAnsi="Calibri"/>
          <w:sz w:val="22"/>
          <w:szCs w:val="22"/>
          <w:lang w:eastAsia="en-GB"/>
        </w:rPr>
      </w:pPr>
      <w:del w:id="982" w:author="Jesus de Gregorio" w:date="2019-11-18T12:22:00Z">
        <w:r w:rsidDel="00720B94">
          <w:delText>6.2.2.2</w:delText>
        </w:r>
        <w:r w:rsidRPr="00C06EB2" w:rsidDel="00720B94">
          <w:rPr>
            <w:rFonts w:ascii="Calibri" w:hAnsi="Calibri"/>
            <w:sz w:val="22"/>
            <w:szCs w:val="22"/>
            <w:lang w:eastAsia="en-GB"/>
          </w:rPr>
          <w:tab/>
        </w:r>
        <w:r w:rsidDel="00720B94">
          <w:delText>HTTP standard headers</w:delText>
        </w:r>
        <w:r w:rsidDel="00720B94">
          <w:tab/>
          <w:delText>17</w:delText>
        </w:r>
      </w:del>
    </w:p>
    <w:p w:rsidR="00F76885" w:rsidRPr="00C06EB2" w:rsidDel="00720B94" w:rsidRDefault="00F76885">
      <w:pPr>
        <w:pStyle w:val="TOC5"/>
        <w:rPr>
          <w:del w:id="983" w:author="Jesus de Gregorio" w:date="2019-11-18T12:22:00Z"/>
          <w:rFonts w:ascii="Calibri" w:hAnsi="Calibri"/>
          <w:sz w:val="22"/>
          <w:szCs w:val="22"/>
          <w:lang w:eastAsia="en-GB"/>
        </w:rPr>
      </w:pPr>
      <w:del w:id="984" w:author="Jesus de Gregorio" w:date="2019-11-18T12:22:00Z">
        <w:r w:rsidDel="00720B94">
          <w:delText>6.2.2.2.1</w:delText>
        </w:r>
        <w:r w:rsidRPr="00C06EB2" w:rsidDel="00720B94">
          <w:rPr>
            <w:rFonts w:ascii="Calibri" w:hAnsi="Calibri"/>
            <w:sz w:val="22"/>
            <w:szCs w:val="22"/>
            <w:lang w:eastAsia="en-GB"/>
          </w:rPr>
          <w:tab/>
        </w:r>
        <w:r w:rsidDel="00720B94">
          <w:rPr>
            <w:lang w:eastAsia="zh-CN"/>
          </w:rPr>
          <w:delText>General</w:delText>
        </w:r>
        <w:r w:rsidDel="00720B94">
          <w:tab/>
          <w:delText>17</w:delText>
        </w:r>
      </w:del>
    </w:p>
    <w:p w:rsidR="00F76885" w:rsidRPr="00C06EB2" w:rsidDel="00720B94" w:rsidRDefault="00F76885">
      <w:pPr>
        <w:pStyle w:val="TOC5"/>
        <w:rPr>
          <w:del w:id="985" w:author="Jesus de Gregorio" w:date="2019-11-18T12:22:00Z"/>
          <w:rFonts w:ascii="Calibri" w:hAnsi="Calibri"/>
          <w:sz w:val="22"/>
          <w:szCs w:val="22"/>
          <w:lang w:eastAsia="en-GB"/>
        </w:rPr>
      </w:pPr>
      <w:del w:id="986" w:author="Jesus de Gregorio" w:date="2019-11-18T12:22:00Z">
        <w:r w:rsidDel="00720B94">
          <w:delText>6.2.2.2.2</w:delText>
        </w:r>
        <w:r w:rsidRPr="00C06EB2" w:rsidDel="00720B94">
          <w:rPr>
            <w:rFonts w:ascii="Calibri" w:hAnsi="Calibri"/>
            <w:sz w:val="22"/>
            <w:szCs w:val="22"/>
            <w:lang w:eastAsia="en-GB"/>
          </w:rPr>
          <w:tab/>
        </w:r>
        <w:r w:rsidDel="00720B94">
          <w:delText>Content type</w:delText>
        </w:r>
        <w:r w:rsidDel="00720B94">
          <w:tab/>
          <w:delText>17</w:delText>
        </w:r>
      </w:del>
    </w:p>
    <w:p w:rsidR="00F76885" w:rsidRPr="00C06EB2" w:rsidDel="00720B94" w:rsidRDefault="00F76885">
      <w:pPr>
        <w:pStyle w:val="TOC4"/>
        <w:rPr>
          <w:del w:id="987" w:author="Jesus de Gregorio" w:date="2019-11-18T12:22:00Z"/>
          <w:rFonts w:ascii="Calibri" w:hAnsi="Calibri"/>
          <w:sz w:val="22"/>
          <w:szCs w:val="22"/>
          <w:lang w:eastAsia="en-GB"/>
        </w:rPr>
      </w:pPr>
      <w:del w:id="988" w:author="Jesus de Gregorio" w:date="2019-11-18T12:22:00Z">
        <w:r w:rsidDel="00720B94">
          <w:delText>6.2.2.3</w:delText>
        </w:r>
        <w:r w:rsidRPr="00C06EB2" w:rsidDel="00720B94">
          <w:rPr>
            <w:rFonts w:ascii="Calibri" w:hAnsi="Calibri"/>
            <w:sz w:val="22"/>
            <w:szCs w:val="22"/>
            <w:lang w:eastAsia="en-GB"/>
          </w:rPr>
          <w:tab/>
        </w:r>
        <w:r w:rsidDel="00720B94">
          <w:delText>HTTP custom headers</w:delText>
        </w:r>
        <w:r w:rsidDel="00720B94">
          <w:tab/>
          <w:delText>17</w:delText>
        </w:r>
      </w:del>
    </w:p>
    <w:p w:rsidR="00F76885" w:rsidRPr="00C06EB2" w:rsidDel="00720B94" w:rsidRDefault="00F76885">
      <w:pPr>
        <w:pStyle w:val="TOC5"/>
        <w:rPr>
          <w:del w:id="989" w:author="Jesus de Gregorio" w:date="2019-11-18T12:22:00Z"/>
          <w:rFonts w:ascii="Calibri" w:hAnsi="Calibri"/>
          <w:sz w:val="22"/>
          <w:szCs w:val="22"/>
          <w:lang w:eastAsia="en-GB"/>
        </w:rPr>
      </w:pPr>
      <w:del w:id="990" w:author="Jesus de Gregorio" w:date="2019-11-18T12:22:00Z">
        <w:r w:rsidDel="00720B94">
          <w:delText>6.2.2.3.1</w:delText>
        </w:r>
        <w:r w:rsidRPr="00C06EB2" w:rsidDel="00720B94">
          <w:rPr>
            <w:rFonts w:ascii="Calibri" w:hAnsi="Calibri"/>
            <w:sz w:val="22"/>
            <w:szCs w:val="22"/>
            <w:lang w:eastAsia="en-GB"/>
          </w:rPr>
          <w:tab/>
        </w:r>
        <w:r w:rsidDel="00720B94">
          <w:rPr>
            <w:lang w:eastAsia="zh-CN"/>
          </w:rPr>
          <w:delText>General</w:delText>
        </w:r>
        <w:r w:rsidDel="00720B94">
          <w:tab/>
          <w:delText>17</w:delText>
        </w:r>
      </w:del>
    </w:p>
    <w:p w:rsidR="00F76885" w:rsidRPr="00C06EB2" w:rsidDel="00720B94" w:rsidRDefault="00F76885">
      <w:pPr>
        <w:pStyle w:val="TOC3"/>
        <w:rPr>
          <w:del w:id="991" w:author="Jesus de Gregorio" w:date="2019-11-18T12:22:00Z"/>
          <w:rFonts w:ascii="Calibri" w:hAnsi="Calibri"/>
          <w:sz w:val="22"/>
          <w:szCs w:val="22"/>
          <w:lang w:eastAsia="en-GB"/>
        </w:rPr>
      </w:pPr>
      <w:del w:id="992" w:author="Jesus de Gregorio" w:date="2019-11-18T12:22:00Z">
        <w:r w:rsidDel="00720B94">
          <w:delText>6.2.3</w:delText>
        </w:r>
        <w:r w:rsidRPr="00C06EB2" w:rsidDel="00720B94">
          <w:rPr>
            <w:rFonts w:ascii="Calibri" w:hAnsi="Calibri"/>
            <w:sz w:val="22"/>
            <w:szCs w:val="22"/>
            <w:lang w:eastAsia="en-GB"/>
          </w:rPr>
          <w:tab/>
        </w:r>
        <w:r w:rsidDel="00720B94">
          <w:delText>Resources</w:delText>
        </w:r>
        <w:r w:rsidDel="00720B94">
          <w:tab/>
          <w:delText>17</w:delText>
        </w:r>
      </w:del>
    </w:p>
    <w:p w:rsidR="00F76885" w:rsidRPr="00C06EB2" w:rsidDel="00720B94" w:rsidRDefault="00F76885">
      <w:pPr>
        <w:pStyle w:val="TOC4"/>
        <w:rPr>
          <w:del w:id="993" w:author="Jesus de Gregorio" w:date="2019-11-18T12:22:00Z"/>
          <w:rFonts w:ascii="Calibri" w:hAnsi="Calibri"/>
          <w:sz w:val="22"/>
          <w:szCs w:val="22"/>
          <w:lang w:eastAsia="en-GB"/>
        </w:rPr>
      </w:pPr>
      <w:del w:id="994" w:author="Jesus de Gregorio" w:date="2019-11-18T12:22:00Z">
        <w:r w:rsidDel="00720B94">
          <w:delText>6.2.3.1</w:delText>
        </w:r>
        <w:r w:rsidRPr="00C06EB2" w:rsidDel="00720B94">
          <w:rPr>
            <w:rFonts w:ascii="Calibri" w:hAnsi="Calibri"/>
            <w:sz w:val="22"/>
            <w:szCs w:val="22"/>
            <w:lang w:eastAsia="en-GB"/>
          </w:rPr>
          <w:tab/>
        </w:r>
        <w:r w:rsidDel="00720B94">
          <w:delText>Overview</w:delText>
        </w:r>
        <w:r w:rsidDel="00720B94">
          <w:tab/>
          <w:delText>17</w:delText>
        </w:r>
      </w:del>
    </w:p>
    <w:p w:rsidR="00F76885" w:rsidRPr="00C06EB2" w:rsidDel="00720B94" w:rsidRDefault="00F76885">
      <w:pPr>
        <w:pStyle w:val="TOC4"/>
        <w:rPr>
          <w:del w:id="995" w:author="Jesus de Gregorio" w:date="2019-11-18T12:22:00Z"/>
          <w:rFonts w:ascii="Calibri" w:hAnsi="Calibri"/>
          <w:sz w:val="22"/>
          <w:szCs w:val="22"/>
          <w:lang w:eastAsia="en-GB"/>
        </w:rPr>
      </w:pPr>
      <w:del w:id="996" w:author="Jesus de Gregorio" w:date="2019-11-18T12:22:00Z">
        <w:r w:rsidRPr="00844819" w:rsidDel="00720B94">
          <w:rPr>
            <w:color w:val="000000"/>
          </w:rPr>
          <w:delText>6.2.3.2</w:delText>
        </w:r>
        <w:r w:rsidRPr="00C06EB2" w:rsidDel="00720B94">
          <w:rPr>
            <w:rFonts w:ascii="Calibri" w:hAnsi="Calibri"/>
            <w:sz w:val="22"/>
            <w:szCs w:val="22"/>
            <w:lang w:eastAsia="en-GB"/>
          </w:rPr>
          <w:tab/>
        </w:r>
        <w:r w:rsidRPr="00844819" w:rsidDel="00720B94">
          <w:rPr>
            <w:color w:val="000000"/>
          </w:rPr>
          <w:delText xml:space="preserve">Resource: </w:delText>
        </w:r>
        <w:r w:rsidDel="00720B94">
          <w:delText>UeContextInPgwData</w:delText>
        </w:r>
        <w:r w:rsidDel="00720B94">
          <w:tab/>
          <w:delText>18</w:delText>
        </w:r>
      </w:del>
    </w:p>
    <w:p w:rsidR="00F76885" w:rsidRPr="00C06EB2" w:rsidDel="00720B94" w:rsidRDefault="00F76885">
      <w:pPr>
        <w:pStyle w:val="TOC5"/>
        <w:rPr>
          <w:del w:id="997" w:author="Jesus de Gregorio" w:date="2019-11-18T12:22:00Z"/>
          <w:rFonts w:ascii="Calibri" w:hAnsi="Calibri"/>
          <w:sz w:val="22"/>
          <w:szCs w:val="22"/>
          <w:lang w:eastAsia="en-GB"/>
        </w:rPr>
      </w:pPr>
      <w:del w:id="998" w:author="Jesus de Gregorio" w:date="2019-11-18T12:22:00Z">
        <w:r w:rsidRPr="00844819" w:rsidDel="00720B94">
          <w:rPr>
            <w:color w:val="000000"/>
          </w:rPr>
          <w:delText>6.2.3.2.1</w:delText>
        </w:r>
        <w:r w:rsidRPr="00C06EB2" w:rsidDel="00720B94">
          <w:rPr>
            <w:rFonts w:ascii="Calibri" w:hAnsi="Calibri"/>
            <w:sz w:val="22"/>
            <w:szCs w:val="22"/>
            <w:lang w:eastAsia="en-GB"/>
          </w:rPr>
          <w:tab/>
        </w:r>
        <w:r w:rsidRPr="00844819" w:rsidDel="00720B94">
          <w:rPr>
            <w:color w:val="000000"/>
          </w:rPr>
          <w:delText>Description</w:delText>
        </w:r>
        <w:r w:rsidDel="00720B94">
          <w:tab/>
          <w:delText>18</w:delText>
        </w:r>
      </w:del>
    </w:p>
    <w:p w:rsidR="00F76885" w:rsidRPr="00C06EB2" w:rsidDel="00720B94" w:rsidRDefault="00F76885">
      <w:pPr>
        <w:pStyle w:val="TOC5"/>
        <w:rPr>
          <w:del w:id="999" w:author="Jesus de Gregorio" w:date="2019-11-18T12:22:00Z"/>
          <w:rFonts w:ascii="Calibri" w:hAnsi="Calibri"/>
          <w:sz w:val="22"/>
          <w:szCs w:val="22"/>
          <w:lang w:eastAsia="en-GB"/>
        </w:rPr>
      </w:pPr>
      <w:del w:id="1000" w:author="Jesus de Gregorio" w:date="2019-11-18T12:22:00Z">
        <w:r w:rsidRPr="00844819" w:rsidDel="00720B94">
          <w:rPr>
            <w:color w:val="000000"/>
          </w:rPr>
          <w:delText>6.2.3.2.2</w:delText>
        </w:r>
        <w:r w:rsidRPr="00C06EB2" w:rsidDel="00720B94">
          <w:rPr>
            <w:rFonts w:ascii="Calibri" w:hAnsi="Calibri"/>
            <w:sz w:val="22"/>
            <w:szCs w:val="22"/>
            <w:lang w:eastAsia="en-GB"/>
          </w:rPr>
          <w:tab/>
        </w:r>
        <w:r w:rsidRPr="00844819" w:rsidDel="00720B94">
          <w:rPr>
            <w:color w:val="000000"/>
          </w:rPr>
          <w:delText>Resource Definition</w:delText>
        </w:r>
        <w:r w:rsidDel="00720B94">
          <w:tab/>
          <w:delText>18</w:delText>
        </w:r>
      </w:del>
    </w:p>
    <w:p w:rsidR="00F76885" w:rsidRPr="00C06EB2" w:rsidDel="00720B94" w:rsidRDefault="00F76885">
      <w:pPr>
        <w:pStyle w:val="TOC5"/>
        <w:rPr>
          <w:del w:id="1001" w:author="Jesus de Gregorio" w:date="2019-11-18T12:22:00Z"/>
          <w:rFonts w:ascii="Calibri" w:hAnsi="Calibri"/>
          <w:sz w:val="22"/>
          <w:szCs w:val="22"/>
          <w:lang w:eastAsia="en-GB"/>
        </w:rPr>
      </w:pPr>
      <w:del w:id="1002" w:author="Jesus de Gregorio" w:date="2019-11-18T12:22:00Z">
        <w:r w:rsidRPr="00844819" w:rsidDel="00720B94">
          <w:rPr>
            <w:color w:val="000000"/>
          </w:rPr>
          <w:delText>6.2.3.2.3</w:delText>
        </w:r>
        <w:r w:rsidRPr="00C06EB2" w:rsidDel="00720B94">
          <w:rPr>
            <w:rFonts w:ascii="Calibri" w:hAnsi="Calibri"/>
            <w:sz w:val="22"/>
            <w:szCs w:val="22"/>
            <w:lang w:eastAsia="en-GB"/>
          </w:rPr>
          <w:tab/>
        </w:r>
        <w:r w:rsidRPr="00844819" w:rsidDel="00720B94">
          <w:rPr>
            <w:color w:val="000000"/>
          </w:rPr>
          <w:delText>Resource Standard Methods</w:delText>
        </w:r>
        <w:r w:rsidDel="00720B94">
          <w:tab/>
          <w:delText>18</w:delText>
        </w:r>
      </w:del>
    </w:p>
    <w:p w:rsidR="00F76885" w:rsidRPr="00C06EB2" w:rsidDel="00720B94" w:rsidRDefault="00F76885">
      <w:pPr>
        <w:pStyle w:val="TOC6"/>
        <w:rPr>
          <w:del w:id="1003" w:author="Jesus de Gregorio" w:date="2019-11-18T12:22:00Z"/>
          <w:rFonts w:ascii="Calibri" w:hAnsi="Calibri"/>
          <w:sz w:val="22"/>
          <w:szCs w:val="22"/>
          <w:lang w:eastAsia="en-GB"/>
        </w:rPr>
      </w:pPr>
      <w:del w:id="1004" w:author="Jesus de Gregorio" w:date="2019-11-18T12:22:00Z">
        <w:r w:rsidDel="00720B94">
          <w:delText>6.2.3.2.3.1</w:delText>
        </w:r>
        <w:r w:rsidRPr="00C06EB2" w:rsidDel="00720B94">
          <w:rPr>
            <w:rFonts w:ascii="Calibri" w:hAnsi="Calibri"/>
            <w:sz w:val="22"/>
            <w:szCs w:val="22"/>
            <w:lang w:eastAsia="en-GB"/>
          </w:rPr>
          <w:tab/>
        </w:r>
        <w:r w:rsidDel="00720B94">
          <w:delText>GET</w:delText>
        </w:r>
        <w:r w:rsidDel="00720B94">
          <w:tab/>
          <w:delText>18</w:delText>
        </w:r>
      </w:del>
    </w:p>
    <w:p w:rsidR="00F76885" w:rsidRPr="00C06EB2" w:rsidDel="00720B94" w:rsidRDefault="00F76885">
      <w:pPr>
        <w:pStyle w:val="TOC3"/>
        <w:rPr>
          <w:del w:id="1005" w:author="Jesus de Gregorio" w:date="2019-11-18T12:22:00Z"/>
          <w:rFonts w:ascii="Calibri" w:hAnsi="Calibri"/>
          <w:sz w:val="22"/>
          <w:szCs w:val="22"/>
          <w:lang w:eastAsia="en-GB"/>
        </w:rPr>
      </w:pPr>
      <w:del w:id="1006" w:author="Jesus de Gregorio" w:date="2019-11-18T12:22:00Z">
        <w:r w:rsidDel="00720B94">
          <w:delText>6.2.6</w:delText>
        </w:r>
        <w:r w:rsidRPr="00C06EB2" w:rsidDel="00720B94">
          <w:rPr>
            <w:rFonts w:ascii="Calibri" w:hAnsi="Calibri"/>
            <w:sz w:val="22"/>
            <w:szCs w:val="22"/>
            <w:lang w:eastAsia="en-GB"/>
          </w:rPr>
          <w:tab/>
        </w:r>
        <w:r w:rsidDel="00720B94">
          <w:delText>Data Model</w:delText>
        </w:r>
        <w:r w:rsidDel="00720B94">
          <w:tab/>
          <w:delText>19</w:delText>
        </w:r>
      </w:del>
    </w:p>
    <w:p w:rsidR="00F76885" w:rsidRPr="00C06EB2" w:rsidDel="00720B94" w:rsidRDefault="00F76885">
      <w:pPr>
        <w:pStyle w:val="TOC4"/>
        <w:rPr>
          <w:del w:id="1007" w:author="Jesus de Gregorio" w:date="2019-11-18T12:22:00Z"/>
          <w:rFonts w:ascii="Calibri" w:hAnsi="Calibri"/>
          <w:sz w:val="22"/>
          <w:szCs w:val="22"/>
          <w:lang w:eastAsia="en-GB"/>
        </w:rPr>
      </w:pPr>
      <w:del w:id="1008" w:author="Jesus de Gregorio" w:date="2019-11-18T12:22:00Z">
        <w:r w:rsidDel="00720B94">
          <w:delText>6.2.6.1</w:delText>
        </w:r>
        <w:r w:rsidRPr="00C06EB2" w:rsidDel="00720B94">
          <w:rPr>
            <w:rFonts w:ascii="Calibri" w:hAnsi="Calibri"/>
            <w:sz w:val="22"/>
            <w:szCs w:val="22"/>
            <w:lang w:eastAsia="en-GB"/>
          </w:rPr>
          <w:tab/>
        </w:r>
        <w:r w:rsidDel="00720B94">
          <w:delText>General</w:delText>
        </w:r>
        <w:r w:rsidDel="00720B94">
          <w:tab/>
          <w:delText>19</w:delText>
        </w:r>
      </w:del>
    </w:p>
    <w:p w:rsidR="00F76885" w:rsidRPr="00C06EB2" w:rsidDel="00720B94" w:rsidRDefault="00F76885">
      <w:pPr>
        <w:pStyle w:val="TOC4"/>
        <w:rPr>
          <w:del w:id="1009" w:author="Jesus de Gregorio" w:date="2019-11-18T12:22:00Z"/>
          <w:rFonts w:ascii="Calibri" w:hAnsi="Calibri"/>
          <w:sz w:val="22"/>
          <w:szCs w:val="22"/>
          <w:lang w:eastAsia="en-GB"/>
        </w:rPr>
      </w:pPr>
      <w:del w:id="1010" w:author="Jesus de Gregorio" w:date="2019-11-18T12:22:00Z">
        <w:r w:rsidRPr="00844819" w:rsidDel="00720B94">
          <w:rPr>
            <w:lang w:val="en-US"/>
          </w:rPr>
          <w:delText>6.2.6.2</w:delText>
        </w:r>
        <w:r w:rsidRPr="00C06EB2" w:rsidDel="00720B94">
          <w:rPr>
            <w:rFonts w:ascii="Calibri" w:hAnsi="Calibri"/>
            <w:sz w:val="22"/>
            <w:szCs w:val="22"/>
            <w:lang w:eastAsia="en-GB"/>
          </w:rPr>
          <w:tab/>
        </w:r>
        <w:r w:rsidRPr="00844819" w:rsidDel="00720B94">
          <w:rPr>
            <w:lang w:val="en-US"/>
          </w:rPr>
          <w:delText>Structured data types</w:delText>
        </w:r>
        <w:r w:rsidDel="00720B94">
          <w:tab/>
          <w:delText>19</w:delText>
        </w:r>
      </w:del>
    </w:p>
    <w:p w:rsidR="00F76885" w:rsidRPr="00C06EB2" w:rsidDel="00720B94" w:rsidRDefault="00F76885">
      <w:pPr>
        <w:pStyle w:val="TOC5"/>
        <w:rPr>
          <w:del w:id="1011" w:author="Jesus de Gregorio" w:date="2019-11-18T12:22:00Z"/>
          <w:rFonts w:ascii="Calibri" w:hAnsi="Calibri"/>
          <w:sz w:val="22"/>
          <w:szCs w:val="22"/>
          <w:lang w:eastAsia="en-GB"/>
        </w:rPr>
      </w:pPr>
      <w:del w:id="1012" w:author="Jesus de Gregorio" w:date="2019-11-18T12:22:00Z">
        <w:r w:rsidDel="00720B94">
          <w:delText>6.2.6.2.1</w:delText>
        </w:r>
        <w:r w:rsidRPr="00C06EB2" w:rsidDel="00720B94">
          <w:rPr>
            <w:rFonts w:ascii="Calibri" w:hAnsi="Calibri"/>
            <w:sz w:val="22"/>
            <w:szCs w:val="22"/>
            <w:lang w:eastAsia="en-GB"/>
          </w:rPr>
          <w:tab/>
        </w:r>
        <w:r w:rsidDel="00720B94">
          <w:delText>Introduction</w:delText>
        </w:r>
        <w:r w:rsidDel="00720B94">
          <w:tab/>
          <w:delText>19</w:delText>
        </w:r>
      </w:del>
    </w:p>
    <w:p w:rsidR="00F76885" w:rsidRPr="00C06EB2" w:rsidDel="00720B94" w:rsidRDefault="00F76885">
      <w:pPr>
        <w:pStyle w:val="TOC5"/>
        <w:rPr>
          <w:del w:id="1013" w:author="Jesus de Gregorio" w:date="2019-11-18T12:22:00Z"/>
          <w:rFonts w:ascii="Calibri" w:hAnsi="Calibri"/>
          <w:sz w:val="22"/>
          <w:szCs w:val="22"/>
          <w:lang w:eastAsia="en-GB"/>
        </w:rPr>
      </w:pPr>
      <w:del w:id="1014" w:author="Jesus de Gregorio" w:date="2019-11-18T12:22:00Z">
        <w:r w:rsidDel="00720B94">
          <w:delText>6.2.6.2.2</w:delText>
        </w:r>
        <w:r w:rsidRPr="00C06EB2" w:rsidDel="00720B94">
          <w:rPr>
            <w:rFonts w:ascii="Calibri" w:hAnsi="Calibri"/>
            <w:sz w:val="22"/>
            <w:szCs w:val="22"/>
            <w:lang w:eastAsia="en-GB"/>
          </w:rPr>
          <w:tab/>
        </w:r>
        <w:r w:rsidDel="00720B94">
          <w:delText>Type: UeContextInPgwData</w:delText>
        </w:r>
        <w:r w:rsidDel="00720B94">
          <w:tab/>
          <w:delText>19</w:delText>
        </w:r>
      </w:del>
    </w:p>
    <w:p w:rsidR="00F76885" w:rsidRPr="00C06EB2" w:rsidDel="00720B94" w:rsidRDefault="00F76885">
      <w:pPr>
        <w:pStyle w:val="TOC4"/>
        <w:rPr>
          <w:del w:id="1015" w:author="Jesus de Gregorio" w:date="2019-11-18T12:22:00Z"/>
          <w:rFonts w:ascii="Calibri" w:hAnsi="Calibri"/>
          <w:sz w:val="22"/>
          <w:szCs w:val="22"/>
          <w:lang w:eastAsia="en-GB"/>
        </w:rPr>
      </w:pPr>
      <w:del w:id="1016" w:author="Jesus de Gregorio" w:date="2019-11-18T12:22:00Z">
        <w:r w:rsidRPr="00844819" w:rsidDel="00720B94">
          <w:rPr>
            <w:lang w:val="en-US"/>
          </w:rPr>
          <w:delText>6.2.6.3</w:delText>
        </w:r>
        <w:r w:rsidRPr="00C06EB2" w:rsidDel="00720B94">
          <w:rPr>
            <w:rFonts w:ascii="Calibri" w:hAnsi="Calibri"/>
            <w:sz w:val="22"/>
            <w:szCs w:val="22"/>
            <w:lang w:eastAsia="en-GB"/>
          </w:rPr>
          <w:tab/>
        </w:r>
        <w:r w:rsidRPr="00844819" w:rsidDel="00720B94">
          <w:rPr>
            <w:lang w:val="en-US"/>
          </w:rPr>
          <w:delText>Simple data types and enumerations</w:delText>
        </w:r>
        <w:r w:rsidDel="00720B94">
          <w:tab/>
          <w:delText>19</w:delText>
        </w:r>
      </w:del>
    </w:p>
    <w:p w:rsidR="00F76885" w:rsidRPr="00C06EB2" w:rsidDel="00720B94" w:rsidRDefault="00F76885">
      <w:pPr>
        <w:pStyle w:val="TOC5"/>
        <w:rPr>
          <w:del w:id="1017" w:author="Jesus de Gregorio" w:date="2019-11-18T12:22:00Z"/>
          <w:rFonts w:ascii="Calibri" w:hAnsi="Calibri"/>
          <w:sz w:val="22"/>
          <w:szCs w:val="22"/>
          <w:lang w:eastAsia="en-GB"/>
        </w:rPr>
      </w:pPr>
      <w:del w:id="1018" w:author="Jesus de Gregorio" w:date="2019-11-18T12:22:00Z">
        <w:r w:rsidDel="00720B94">
          <w:delText>6.2.6.3.1</w:delText>
        </w:r>
        <w:r w:rsidRPr="00C06EB2" w:rsidDel="00720B94">
          <w:rPr>
            <w:rFonts w:ascii="Calibri" w:hAnsi="Calibri"/>
            <w:sz w:val="22"/>
            <w:szCs w:val="22"/>
            <w:lang w:eastAsia="en-GB"/>
          </w:rPr>
          <w:tab/>
        </w:r>
        <w:r w:rsidDel="00720B94">
          <w:delText>Introduction</w:delText>
        </w:r>
        <w:r w:rsidDel="00720B94">
          <w:tab/>
          <w:delText>19</w:delText>
        </w:r>
      </w:del>
    </w:p>
    <w:p w:rsidR="00F76885" w:rsidRPr="00C06EB2" w:rsidDel="00720B94" w:rsidRDefault="00F76885">
      <w:pPr>
        <w:pStyle w:val="TOC5"/>
        <w:rPr>
          <w:del w:id="1019" w:author="Jesus de Gregorio" w:date="2019-11-18T12:22:00Z"/>
          <w:rFonts w:ascii="Calibri" w:hAnsi="Calibri"/>
          <w:sz w:val="22"/>
          <w:szCs w:val="22"/>
          <w:lang w:eastAsia="en-GB"/>
        </w:rPr>
      </w:pPr>
      <w:del w:id="1020" w:author="Jesus de Gregorio" w:date="2019-11-18T12:22:00Z">
        <w:r w:rsidDel="00720B94">
          <w:delText>6.2.6.3.2</w:delText>
        </w:r>
        <w:r w:rsidRPr="00C06EB2" w:rsidDel="00720B94">
          <w:rPr>
            <w:rFonts w:ascii="Calibri" w:hAnsi="Calibri"/>
            <w:sz w:val="22"/>
            <w:szCs w:val="22"/>
            <w:lang w:eastAsia="en-GB"/>
          </w:rPr>
          <w:tab/>
        </w:r>
        <w:r w:rsidDel="00720B94">
          <w:delText>Simple data types</w:delText>
        </w:r>
        <w:r w:rsidDel="00720B94">
          <w:tab/>
          <w:delText>19</w:delText>
        </w:r>
      </w:del>
    </w:p>
    <w:p w:rsidR="00F76885" w:rsidRPr="00C06EB2" w:rsidDel="00720B94" w:rsidRDefault="00F76885">
      <w:pPr>
        <w:pStyle w:val="TOC3"/>
        <w:rPr>
          <w:del w:id="1021" w:author="Jesus de Gregorio" w:date="2019-11-18T12:22:00Z"/>
          <w:rFonts w:ascii="Calibri" w:hAnsi="Calibri"/>
          <w:sz w:val="22"/>
          <w:szCs w:val="22"/>
          <w:lang w:eastAsia="en-GB"/>
        </w:rPr>
      </w:pPr>
      <w:del w:id="1022" w:author="Jesus de Gregorio" w:date="2019-11-18T12:22:00Z">
        <w:r w:rsidDel="00720B94">
          <w:delText>6.2.7</w:delText>
        </w:r>
        <w:r w:rsidRPr="00C06EB2" w:rsidDel="00720B94">
          <w:rPr>
            <w:rFonts w:ascii="Calibri" w:hAnsi="Calibri"/>
            <w:sz w:val="22"/>
            <w:szCs w:val="22"/>
            <w:lang w:eastAsia="en-GB"/>
          </w:rPr>
          <w:tab/>
        </w:r>
        <w:r w:rsidDel="00720B94">
          <w:delText>Error Handling</w:delText>
        </w:r>
        <w:r w:rsidDel="00720B94">
          <w:tab/>
          <w:delText>20</w:delText>
        </w:r>
      </w:del>
    </w:p>
    <w:p w:rsidR="00F76885" w:rsidRPr="00C06EB2" w:rsidDel="00720B94" w:rsidRDefault="00F76885">
      <w:pPr>
        <w:pStyle w:val="TOC4"/>
        <w:rPr>
          <w:del w:id="1023" w:author="Jesus de Gregorio" w:date="2019-11-18T12:22:00Z"/>
          <w:rFonts w:ascii="Calibri" w:hAnsi="Calibri"/>
          <w:sz w:val="22"/>
          <w:szCs w:val="22"/>
          <w:lang w:eastAsia="en-GB"/>
        </w:rPr>
      </w:pPr>
      <w:del w:id="1024" w:author="Jesus de Gregorio" w:date="2019-11-18T12:22:00Z">
        <w:r w:rsidDel="00720B94">
          <w:delText>6.2.7.1</w:delText>
        </w:r>
        <w:r w:rsidRPr="00C06EB2" w:rsidDel="00720B94">
          <w:rPr>
            <w:rFonts w:ascii="Calibri" w:hAnsi="Calibri"/>
            <w:sz w:val="22"/>
            <w:szCs w:val="22"/>
            <w:lang w:eastAsia="en-GB"/>
          </w:rPr>
          <w:tab/>
        </w:r>
        <w:r w:rsidDel="00720B94">
          <w:delText>General</w:delText>
        </w:r>
        <w:r w:rsidDel="00720B94">
          <w:tab/>
          <w:delText>20</w:delText>
        </w:r>
      </w:del>
    </w:p>
    <w:p w:rsidR="00F76885" w:rsidRPr="00C06EB2" w:rsidDel="00720B94" w:rsidRDefault="00F76885">
      <w:pPr>
        <w:pStyle w:val="TOC4"/>
        <w:rPr>
          <w:del w:id="1025" w:author="Jesus de Gregorio" w:date="2019-11-18T12:22:00Z"/>
          <w:rFonts w:ascii="Calibri" w:hAnsi="Calibri"/>
          <w:sz w:val="22"/>
          <w:szCs w:val="22"/>
          <w:lang w:eastAsia="en-GB"/>
        </w:rPr>
      </w:pPr>
      <w:del w:id="1026" w:author="Jesus de Gregorio" w:date="2019-11-18T12:22:00Z">
        <w:r w:rsidDel="00720B94">
          <w:lastRenderedPageBreak/>
          <w:delText>6.2.7.2</w:delText>
        </w:r>
        <w:r w:rsidRPr="00C06EB2" w:rsidDel="00720B94">
          <w:rPr>
            <w:rFonts w:ascii="Calibri" w:hAnsi="Calibri"/>
            <w:sz w:val="22"/>
            <w:szCs w:val="22"/>
            <w:lang w:eastAsia="en-GB"/>
          </w:rPr>
          <w:tab/>
        </w:r>
        <w:r w:rsidDel="00720B94">
          <w:delText>Protocol Errors</w:delText>
        </w:r>
        <w:r w:rsidDel="00720B94">
          <w:tab/>
          <w:delText>20</w:delText>
        </w:r>
      </w:del>
    </w:p>
    <w:p w:rsidR="00F76885" w:rsidRPr="00C06EB2" w:rsidDel="00720B94" w:rsidRDefault="00F76885">
      <w:pPr>
        <w:pStyle w:val="TOC4"/>
        <w:rPr>
          <w:del w:id="1027" w:author="Jesus de Gregorio" w:date="2019-11-18T12:22:00Z"/>
          <w:rFonts w:ascii="Calibri" w:hAnsi="Calibri"/>
          <w:sz w:val="22"/>
          <w:szCs w:val="22"/>
          <w:lang w:eastAsia="en-GB"/>
        </w:rPr>
      </w:pPr>
      <w:del w:id="1028" w:author="Jesus de Gregorio" w:date="2019-11-18T12:22:00Z">
        <w:r w:rsidDel="00720B94">
          <w:delText>6.2.7.3</w:delText>
        </w:r>
        <w:r w:rsidRPr="00C06EB2" w:rsidDel="00720B94">
          <w:rPr>
            <w:rFonts w:ascii="Calibri" w:hAnsi="Calibri"/>
            <w:sz w:val="22"/>
            <w:szCs w:val="22"/>
            <w:lang w:eastAsia="en-GB"/>
          </w:rPr>
          <w:tab/>
        </w:r>
        <w:r w:rsidDel="00720B94">
          <w:delText>Application Errors</w:delText>
        </w:r>
        <w:r w:rsidDel="00720B94">
          <w:tab/>
          <w:delText>20</w:delText>
        </w:r>
      </w:del>
    </w:p>
    <w:p w:rsidR="00F76885" w:rsidRPr="00C06EB2" w:rsidDel="00720B94" w:rsidRDefault="00F76885">
      <w:pPr>
        <w:pStyle w:val="TOC3"/>
        <w:rPr>
          <w:del w:id="1029" w:author="Jesus de Gregorio" w:date="2019-11-18T12:22:00Z"/>
          <w:rFonts w:ascii="Calibri" w:hAnsi="Calibri"/>
          <w:sz w:val="22"/>
          <w:szCs w:val="22"/>
          <w:lang w:eastAsia="en-GB"/>
        </w:rPr>
      </w:pPr>
      <w:del w:id="1030" w:author="Jesus de Gregorio" w:date="2019-11-18T12:22:00Z">
        <w:r w:rsidDel="00720B94">
          <w:delText>6.2.8</w:delText>
        </w:r>
        <w:r w:rsidRPr="00C06EB2" w:rsidDel="00720B94">
          <w:rPr>
            <w:rFonts w:ascii="Calibri" w:hAnsi="Calibri"/>
            <w:sz w:val="22"/>
            <w:szCs w:val="22"/>
            <w:lang w:eastAsia="en-GB"/>
          </w:rPr>
          <w:tab/>
        </w:r>
        <w:r w:rsidDel="00720B94">
          <w:delText>Feature Negotiation</w:delText>
        </w:r>
        <w:r w:rsidDel="00720B94">
          <w:tab/>
          <w:delText>20</w:delText>
        </w:r>
      </w:del>
    </w:p>
    <w:p w:rsidR="00F76885" w:rsidRPr="00C06EB2" w:rsidDel="00720B94" w:rsidRDefault="00F76885">
      <w:pPr>
        <w:pStyle w:val="TOC8"/>
        <w:rPr>
          <w:del w:id="1031" w:author="Jesus de Gregorio" w:date="2019-11-18T12:22:00Z"/>
          <w:rFonts w:ascii="Calibri" w:hAnsi="Calibri"/>
          <w:b w:val="0"/>
          <w:szCs w:val="22"/>
          <w:lang w:eastAsia="en-GB"/>
        </w:rPr>
      </w:pPr>
      <w:del w:id="1032" w:author="Jesus de Gregorio" w:date="2019-11-18T12:22:00Z">
        <w:r w:rsidDel="00720B94">
          <w:delText>Annex A (normative): OpenAPI specification</w:delText>
        </w:r>
        <w:r w:rsidDel="00720B94">
          <w:tab/>
          <w:delText>21</w:delText>
        </w:r>
      </w:del>
    </w:p>
    <w:p w:rsidR="00F76885" w:rsidRPr="00C06EB2" w:rsidDel="00720B94" w:rsidRDefault="00F76885">
      <w:pPr>
        <w:pStyle w:val="TOC1"/>
        <w:rPr>
          <w:del w:id="1033" w:author="Jesus de Gregorio" w:date="2019-11-18T12:22:00Z"/>
          <w:rFonts w:ascii="Calibri" w:hAnsi="Calibri"/>
          <w:szCs w:val="22"/>
          <w:lang w:eastAsia="en-GB"/>
        </w:rPr>
      </w:pPr>
      <w:del w:id="1034" w:author="Jesus de Gregorio" w:date="2019-11-18T12:22:00Z">
        <w:r w:rsidDel="00720B94">
          <w:delText>A.1</w:delText>
        </w:r>
        <w:r w:rsidRPr="00C06EB2" w:rsidDel="00720B94">
          <w:rPr>
            <w:rFonts w:ascii="Calibri" w:hAnsi="Calibri"/>
            <w:szCs w:val="22"/>
            <w:lang w:eastAsia="en-GB"/>
          </w:rPr>
          <w:tab/>
        </w:r>
        <w:r w:rsidDel="00720B94">
          <w:delText>General</w:delText>
        </w:r>
        <w:r w:rsidDel="00720B94">
          <w:tab/>
          <w:delText>21</w:delText>
        </w:r>
      </w:del>
    </w:p>
    <w:p w:rsidR="00F76885" w:rsidRPr="00C06EB2" w:rsidDel="00720B94" w:rsidRDefault="00F76885">
      <w:pPr>
        <w:pStyle w:val="TOC1"/>
        <w:rPr>
          <w:del w:id="1035" w:author="Jesus de Gregorio" w:date="2019-11-18T12:22:00Z"/>
          <w:rFonts w:ascii="Calibri" w:hAnsi="Calibri"/>
          <w:szCs w:val="22"/>
          <w:lang w:eastAsia="en-GB"/>
        </w:rPr>
      </w:pPr>
      <w:del w:id="1036" w:author="Jesus de Gregorio" w:date="2019-11-18T12:22:00Z">
        <w:r w:rsidDel="00720B94">
          <w:delText>A.2</w:delText>
        </w:r>
        <w:r w:rsidRPr="00C06EB2" w:rsidDel="00720B94">
          <w:rPr>
            <w:rFonts w:ascii="Calibri" w:hAnsi="Calibri"/>
            <w:szCs w:val="22"/>
            <w:lang w:eastAsia="en-GB"/>
          </w:rPr>
          <w:tab/>
        </w:r>
        <w:r w:rsidDel="00720B94">
          <w:delText>Nhss_UEAuthentication API</w:delText>
        </w:r>
        <w:r w:rsidDel="00720B94">
          <w:tab/>
          <w:delText>21</w:delText>
        </w:r>
      </w:del>
    </w:p>
    <w:p w:rsidR="00F76885" w:rsidRPr="00C06EB2" w:rsidDel="00720B94" w:rsidRDefault="00F76885">
      <w:pPr>
        <w:pStyle w:val="TOC1"/>
        <w:rPr>
          <w:del w:id="1037" w:author="Jesus de Gregorio" w:date="2019-11-18T12:22:00Z"/>
          <w:rFonts w:ascii="Calibri" w:hAnsi="Calibri"/>
          <w:szCs w:val="22"/>
          <w:lang w:eastAsia="en-GB"/>
        </w:rPr>
      </w:pPr>
      <w:del w:id="1038" w:author="Jesus de Gregorio" w:date="2019-11-18T12:22:00Z">
        <w:r w:rsidDel="00720B94">
          <w:delText>A.3</w:delText>
        </w:r>
        <w:r w:rsidRPr="00C06EB2" w:rsidDel="00720B94">
          <w:rPr>
            <w:rFonts w:ascii="Calibri" w:hAnsi="Calibri"/>
            <w:szCs w:val="22"/>
            <w:lang w:eastAsia="en-GB"/>
          </w:rPr>
          <w:tab/>
        </w:r>
        <w:r w:rsidDel="00720B94">
          <w:delText>Nhss_SubscriberDataManagement API</w:delText>
        </w:r>
        <w:r w:rsidDel="00720B94">
          <w:tab/>
          <w:delText>22</w:delText>
        </w:r>
      </w:del>
    </w:p>
    <w:p w:rsidR="00F76885" w:rsidRPr="00C06EB2" w:rsidDel="00720B94" w:rsidRDefault="00F76885">
      <w:pPr>
        <w:pStyle w:val="TOC8"/>
        <w:rPr>
          <w:del w:id="1039" w:author="Jesus de Gregorio" w:date="2019-11-18T12:22:00Z"/>
          <w:rFonts w:ascii="Calibri" w:hAnsi="Calibri"/>
          <w:b w:val="0"/>
          <w:szCs w:val="22"/>
          <w:lang w:eastAsia="en-GB"/>
        </w:rPr>
      </w:pPr>
      <w:del w:id="1040" w:author="Jesus de Gregorio" w:date="2019-11-18T12:22:00Z">
        <w:r w:rsidDel="00720B94">
          <w:delText>Annex B (informative): Withdrawn API versions</w:delText>
        </w:r>
        <w:r w:rsidDel="00720B94">
          <w:tab/>
          <w:delText>24</w:delText>
        </w:r>
      </w:del>
    </w:p>
    <w:p w:rsidR="00F76885" w:rsidRPr="00C06EB2" w:rsidDel="00720B94" w:rsidRDefault="00F76885">
      <w:pPr>
        <w:pStyle w:val="TOC1"/>
        <w:rPr>
          <w:del w:id="1041" w:author="Jesus de Gregorio" w:date="2019-11-18T12:22:00Z"/>
          <w:rFonts w:ascii="Calibri" w:hAnsi="Calibri"/>
          <w:szCs w:val="22"/>
          <w:lang w:eastAsia="en-GB"/>
        </w:rPr>
      </w:pPr>
      <w:del w:id="1042" w:author="Jesus de Gregorio" w:date="2019-11-18T12:22:00Z">
        <w:r w:rsidDel="00720B94">
          <w:delText>B.1</w:delText>
        </w:r>
        <w:r w:rsidRPr="00C06EB2" w:rsidDel="00720B94">
          <w:rPr>
            <w:rFonts w:ascii="Calibri" w:hAnsi="Calibri"/>
            <w:szCs w:val="22"/>
            <w:lang w:eastAsia="en-GB"/>
          </w:rPr>
          <w:tab/>
        </w:r>
        <w:r w:rsidDel="00720B94">
          <w:delText>General</w:delText>
        </w:r>
        <w:r w:rsidDel="00720B94">
          <w:tab/>
          <w:delText>24</w:delText>
        </w:r>
      </w:del>
    </w:p>
    <w:p w:rsidR="00F76885" w:rsidRPr="00C06EB2" w:rsidDel="00720B94" w:rsidRDefault="00F76885">
      <w:pPr>
        <w:pStyle w:val="TOC1"/>
        <w:rPr>
          <w:del w:id="1043" w:author="Jesus de Gregorio" w:date="2019-11-18T12:22:00Z"/>
          <w:rFonts w:ascii="Calibri" w:hAnsi="Calibri"/>
          <w:szCs w:val="22"/>
          <w:lang w:eastAsia="en-GB"/>
        </w:rPr>
      </w:pPr>
      <w:del w:id="1044" w:author="Jesus de Gregorio" w:date="2019-11-18T12:22:00Z">
        <w:r w:rsidDel="00720B94">
          <w:delText>B.2</w:delText>
        </w:r>
        <w:r w:rsidRPr="00C06EB2" w:rsidDel="00720B94">
          <w:rPr>
            <w:rFonts w:ascii="Calibri" w:hAnsi="Calibri"/>
            <w:szCs w:val="22"/>
            <w:lang w:eastAsia="en-GB"/>
          </w:rPr>
          <w:tab/>
        </w:r>
        <w:r w:rsidDel="00720B94">
          <w:delText>&lt;Service 1&gt; API</w:delText>
        </w:r>
        <w:r w:rsidDel="00720B94">
          <w:tab/>
          <w:delText>24</w:delText>
        </w:r>
      </w:del>
    </w:p>
    <w:p w:rsidR="00F76885" w:rsidRPr="00C06EB2" w:rsidDel="00720B94" w:rsidRDefault="00F76885">
      <w:pPr>
        <w:pStyle w:val="TOC1"/>
        <w:rPr>
          <w:del w:id="1045" w:author="Jesus de Gregorio" w:date="2019-11-18T12:22:00Z"/>
          <w:rFonts w:ascii="Calibri" w:hAnsi="Calibri"/>
          <w:szCs w:val="22"/>
          <w:lang w:eastAsia="en-GB"/>
        </w:rPr>
      </w:pPr>
      <w:del w:id="1046" w:author="Jesus de Gregorio" w:date="2019-11-18T12:22:00Z">
        <w:r w:rsidDel="00720B94">
          <w:delText>B.3</w:delText>
        </w:r>
        <w:r w:rsidRPr="00C06EB2" w:rsidDel="00720B94">
          <w:rPr>
            <w:rFonts w:ascii="Calibri" w:hAnsi="Calibri"/>
            <w:szCs w:val="22"/>
            <w:lang w:eastAsia="en-GB"/>
          </w:rPr>
          <w:tab/>
        </w:r>
        <w:r w:rsidDel="00720B94">
          <w:delText>&lt;Service 2&gt; API</w:delText>
        </w:r>
        <w:r w:rsidDel="00720B94">
          <w:tab/>
          <w:delText>24</w:delText>
        </w:r>
      </w:del>
    </w:p>
    <w:p w:rsidR="00F76885" w:rsidRPr="00C06EB2" w:rsidDel="00720B94" w:rsidRDefault="00F76885">
      <w:pPr>
        <w:pStyle w:val="TOC8"/>
        <w:rPr>
          <w:del w:id="1047" w:author="Jesus de Gregorio" w:date="2019-11-18T12:22:00Z"/>
          <w:rFonts w:ascii="Calibri" w:hAnsi="Calibri"/>
          <w:b w:val="0"/>
          <w:szCs w:val="22"/>
          <w:lang w:eastAsia="en-GB"/>
        </w:rPr>
      </w:pPr>
      <w:del w:id="1048" w:author="Jesus de Gregorio" w:date="2019-11-18T12:22:00Z">
        <w:r w:rsidDel="00720B94">
          <w:delText>Annex C (informative): Change history</w:delText>
        </w:r>
        <w:r w:rsidDel="00720B94">
          <w:tab/>
          <w:delText>24</w:delText>
        </w:r>
      </w:del>
    </w:p>
    <w:p w:rsidR="00080512" w:rsidRPr="004D3578" w:rsidRDefault="00F76885">
      <w:r>
        <w:rPr>
          <w:noProof/>
          <w:sz w:val="22"/>
        </w:rPr>
        <w:fldChar w:fldCharType="end"/>
      </w:r>
    </w:p>
    <w:p w:rsidR="00080512" w:rsidRDefault="00080512" w:rsidP="00932BDD">
      <w:pPr>
        <w:pStyle w:val="Heading1"/>
      </w:pPr>
      <w:r w:rsidRPr="004D3578">
        <w:br w:type="page"/>
      </w:r>
      <w:bookmarkStart w:id="1049" w:name="foreword"/>
      <w:bookmarkStart w:id="1050" w:name="_Toc2086433"/>
      <w:bookmarkStart w:id="1051" w:name="_Toc24973353"/>
      <w:bookmarkEnd w:id="1049"/>
      <w:r w:rsidRPr="004D3578">
        <w:lastRenderedPageBreak/>
        <w:t>Foreword</w:t>
      </w:r>
      <w:bookmarkEnd w:id="1050"/>
      <w:bookmarkEnd w:id="1051"/>
    </w:p>
    <w:p w:rsidR="00080512" w:rsidRPr="004D3578" w:rsidRDefault="00080512">
      <w:r w:rsidRPr="004D3578">
        <w:t>This Technica</w:t>
      </w:r>
      <w:r w:rsidRPr="00932BDD">
        <w:t xml:space="preserve">l </w:t>
      </w:r>
      <w:bookmarkStart w:id="1052" w:name="spectype3"/>
      <w:r w:rsidRPr="00932BDD">
        <w:t>Specification</w:t>
      </w:r>
      <w:bookmarkEnd w:id="1052"/>
      <w:r w:rsidR="00932BDD" w:rsidRPr="00932BDD">
        <w:t xml:space="preserve"> </w:t>
      </w:r>
      <w:r w:rsidRPr="00932BDD">
        <w:t>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F76885">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F76885">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F76885">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F76885">
        <w:tab/>
      </w:r>
      <w:r>
        <w:t>indicates</w:t>
      </w:r>
      <w:r w:rsidR="00774DA4">
        <w:t xml:space="preserve"> that something is possible</w:t>
      </w:r>
    </w:p>
    <w:p w:rsidR="00774DA4" w:rsidRDefault="00774DA4" w:rsidP="00774DA4">
      <w:pPr>
        <w:pStyle w:val="EX"/>
      </w:pPr>
      <w:r w:rsidRPr="00774DA4">
        <w:rPr>
          <w:b/>
        </w:rPr>
        <w:t>cannot</w:t>
      </w:r>
      <w:r w:rsidR="00F76885">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32BDD" w:rsidRPr="0071294D" w:rsidRDefault="00932BDD" w:rsidP="00932BDD">
      <w:pPr>
        <w:pStyle w:val="Heading1"/>
      </w:pPr>
      <w:bookmarkStart w:id="1053" w:name="introduction"/>
      <w:bookmarkStart w:id="1054" w:name="_Toc21950977"/>
      <w:bookmarkStart w:id="1055" w:name="_Toc24973354"/>
      <w:bookmarkEnd w:id="1053"/>
      <w:r w:rsidRPr="0071294D">
        <w:t>1</w:t>
      </w:r>
      <w:r w:rsidRPr="0071294D">
        <w:tab/>
        <w:t>Scope</w:t>
      </w:r>
      <w:bookmarkEnd w:id="1054"/>
      <w:bookmarkEnd w:id="1055"/>
    </w:p>
    <w:p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rsidR="00932BDD" w:rsidRPr="0071294D" w:rsidRDefault="00932BDD" w:rsidP="00932BDD">
      <w:r w:rsidRPr="0071294D">
        <w:t>The 5G System stage 2 architecture and procedures are specified in 3GPP</w:t>
      </w:r>
      <w:r>
        <w:t> </w:t>
      </w:r>
      <w:r w:rsidRPr="0071294D">
        <w:t>TS</w:t>
      </w:r>
      <w:r>
        <w:t> </w:t>
      </w:r>
      <w:r w:rsidRPr="0071294D">
        <w:t>23.501</w:t>
      </w:r>
      <w:r>
        <w:t> </w:t>
      </w:r>
      <w:r w:rsidRPr="0071294D">
        <w:t>[2] and 3GPP</w:t>
      </w:r>
      <w:r>
        <w:t> </w:t>
      </w:r>
      <w:r w:rsidRPr="0071294D">
        <w:t>TS</w:t>
      </w:r>
      <w:r>
        <w:t> </w:t>
      </w:r>
      <w:r w:rsidRPr="0071294D">
        <w:t>23.502</w:t>
      </w:r>
      <w:r>
        <w:t> </w:t>
      </w:r>
      <w:r w:rsidRPr="0071294D">
        <w:t>[3].</w:t>
      </w:r>
    </w:p>
    <w:p w:rsidR="00932BDD" w:rsidRPr="0071294D" w:rsidRDefault="00932BDD" w:rsidP="00932BDD">
      <w:r w:rsidRPr="0071294D">
        <w:t>The User Data Interworking, Coexistence and Migration stage 2 architecture and procedures are specified in 3GPP TS 23.632 [8].</w:t>
      </w:r>
    </w:p>
    <w:p w:rsidR="00932BDD" w:rsidRPr="0071294D" w:rsidRDefault="00932BDD" w:rsidP="00932BDD">
      <w:r w:rsidRPr="0071294D">
        <w:t>The Technical Realization of the Service Based Architecture and the Principles and Guidelines for Services Definition are specified in 3GPP</w:t>
      </w:r>
      <w:r>
        <w:t> </w:t>
      </w:r>
      <w:r w:rsidRPr="0071294D">
        <w:t>TS</w:t>
      </w:r>
      <w:r>
        <w:t> </w:t>
      </w:r>
      <w:r w:rsidRPr="0071294D">
        <w:t>29.500</w:t>
      </w:r>
      <w:r>
        <w:t> </w:t>
      </w:r>
      <w:r w:rsidRPr="0071294D">
        <w:t>[4] and 3GPP</w:t>
      </w:r>
      <w:r>
        <w:t> </w:t>
      </w:r>
      <w:r w:rsidRPr="0071294D">
        <w:t>TS</w:t>
      </w:r>
      <w:r>
        <w:t> </w:t>
      </w:r>
      <w:r w:rsidRPr="0071294D">
        <w:t>29.501</w:t>
      </w:r>
      <w:r>
        <w:t> </w:t>
      </w:r>
      <w:r w:rsidRPr="0071294D">
        <w:t>[5].</w:t>
      </w:r>
    </w:p>
    <w:p w:rsidR="00932BDD" w:rsidRPr="0071294D" w:rsidRDefault="00932BDD" w:rsidP="00932BDD">
      <w:pPr>
        <w:pStyle w:val="Heading1"/>
      </w:pPr>
      <w:bookmarkStart w:id="1056" w:name="_Toc21950978"/>
      <w:bookmarkStart w:id="1057" w:name="_Toc24973355"/>
      <w:r w:rsidRPr="0071294D">
        <w:t>2</w:t>
      </w:r>
      <w:r w:rsidRPr="0071294D">
        <w:tab/>
        <w:t>References</w:t>
      </w:r>
      <w:bookmarkEnd w:id="1056"/>
      <w:bookmarkEnd w:id="1057"/>
    </w:p>
    <w:p w:rsidR="00932BDD" w:rsidRPr="0071294D" w:rsidRDefault="00932BDD" w:rsidP="00932BDD">
      <w:r w:rsidRPr="0071294D">
        <w:t>The following documents contain provisions which, through reference in this text, constitute provisions of the present document.</w:t>
      </w:r>
    </w:p>
    <w:p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rsidR="00932BDD" w:rsidRPr="0071294D" w:rsidRDefault="00932BDD" w:rsidP="00932BDD">
      <w:pPr>
        <w:pStyle w:val="B1"/>
      </w:pPr>
      <w:r w:rsidRPr="0071294D">
        <w:t>-</w:t>
      </w:r>
      <w:r w:rsidRPr="0071294D">
        <w:tab/>
        <w:t>For a specific reference, subsequent revisions do not apply.</w:t>
      </w:r>
    </w:p>
    <w:p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rsidR="00932BDD" w:rsidRPr="0071294D" w:rsidRDefault="00932BDD" w:rsidP="00932BDD">
      <w:pPr>
        <w:pStyle w:val="EX"/>
      </w:pPr>
      <w:r w:rsidRPr="0071294D">
        <w:t>[1]</w:t>
      </w:r>
      <w:r w:rsidRPr="0071294D">
        <w:tab/>
        <w:t>3GPP TR 21.905: "Vocabulary for 3GPP Specifications".</w:t>
      </w:r>
    </w:p>
    <w:p w:rsidR="00932BDD" w:rsidRPr="0071294D" w:rsidRDefault="00932BDD" w:rsidP="00932BDD">
      <w:pPr>
        <w:pStyle w:val="EX"/>
      </w:pPr>
      <w:r w:rsidRPr="0071294D">
        <w:t>[2]</w:t>
      </w:r>
      <w:r w:rsidRPr="0071294D">
        <w:tab/>
        <w:t>3GPP TS 23.501: "System Architecture for the 5G System; Stage 2".</w:t>
      </w:r>
    </w:p>
    <w:p w:rsidR="00932BDD" w:rsidRPr="0071294D" w:rsidRDefault="00932BDD" w:rsidP="00932BDD">
      <w:pPr>
        <w:pStyle w:val="EX"/>
      </w:pPr>
      <w:r w:rsidRPr="0071294D">
        <w:t>[3]</w:t>
      </w:r>
      <w:r w:rsidRPr="0071294D">
        <w:tab/>
        <w:t>3GPP TS 23.502: "Procedures for the 5G System; Stage 2".</w:t>
      </w:r>
    </w:p>
    <w:p w:rsidR="00932BDD" w:rsidRPr="0071294D" w:rsidRDefault="00932BDD" w:rsidP="00932BDD">
      <w:pPr>
        <w:pStyle w:val="EX"/>
      </w:pPr>
      <w:r w:rsidRPr="0071294D">
        <w:t>[4]</w:t>
      </w:r>
      <w:r w:rsidRPr="0071294D">
        <w:tab/>
        <w:t>3GPP TS 29.500: "5G System; Technical Realization of Service Based Architecture; Stage 3".</w:t>
      </w:r>
    </w:p>
    <w:p w:rsidR="00932BDD" w:rsidRPr="0071294D" w:rsidRDefault="00932BDD" w:rsidP="00932BDD">
      <w:pPr>
        <w:pStyle w:val="EX"/>
      </w:pPr>
      <w:r w:rsidRPr="0071294D">
        <w:t>[5]</w:t>
      </w:r>
      <w:r w:rsidRPr="0071294D">
        <w:tab/>
        <w:t>3GPP TS 29.501: "5G System; Principles and Guidelines for Services Definition; Stage 3".</w:t>
      </w:r>
    </w:p>
    <w:p w:rsidR="00932BDD" w:rsidRPr="0071294D" w:rsidRDefault="00932BDD" w:rsidP="00932BDD">
      <w:pPr>
        <w:pStyle w:val="EX"/>
        <w:rPr>
          <w:lang w:eastAsia="zh-CN"/>
        </w:rPr>
      </w:pPr>
      <w:r w:rsidRPr="0071294D">
        <w:t>[6]</w:t>
      </w:r>
      <w:r w:rsidRPr="0071294D">
        <w:tab/>
        <w:t>3GPP TS</w:t>
      </w:r>
      <w:r w:rsidRPr="0071294D">
        <w:rPr>
          <w:lang w:eastAsia="zh-CN"/>
        </w:rPr>
        <w:t xml:space="preserve"> 23.335: </w:t>
      </w:r>
      <w:r w:rsidRPr="0071294D">
        <w:t>"</w:t>
      </w:r>
      <w:r w:rsidRPr="0071294D">
        <w:rPr>
          <w:lang w:eastAsia="zh-CN"/>
        </w:rPr>
        <w:t>User Data Convergence (UDC); Technical realization and information flows</w:t>
      </w:r>
      <w:r w:rsidRPr="0071294D">
        <w:t>".</w:t>
      </w:r>
    </w:p>
    <w:p w:rsidR="00932BDD" w:rsidRPr="0071294D" w:rsidRDefault="00932BDD" w:rsidP="00932BDD">
      <w:pPr>
        <w:pStyle w:val="EX"/>
        <w:rPr>
          <w:lang w:eastAsia="zh-CN"/>
        </w:rPr>
      </w:pPr>
      <w:r w:rsidRPr="0071294D">
        <w:t>[7]</w:t>
      </w:r>
      <w:r w:rsidRPr="0071294D">
        <w:tab/>
        <w:t>3GPP TS</w:t>
      </w:r>
      <w:r w:rsidRPr="0071294D">
        <w:rPr>
          <w:lang w:eastAsia="zh-CN"/>
        </w:rPr>
        <w:t xml:space="preserve"> 29.335: </w:t>
      </w:r>
      <w:r w:rsidRPr="0071294D">
        <w:t>"</w:t>
      </w:r>
      <w:r w:rsidRPr="0071294D">
        <w:rPr>
          <w:lang w:eastAsia="zh-CN"/>
        </w:rPr>
        <w:t>User Data Convergence (UDC); User Data Repository Access Protocol over the Ud interface</w:t>
      </w:r>
      <w:r w:rsidRPr="0071294D">
        <w:t>".</w:t>
      </w:r>
    </w:p>
    <w:p w:rsidR="00932BDD" w:rsidRPr="0071294D" w:rsidRDefault="00932BDD" w:rsidP="00932BDD">
      <w:pPr>
        <w:pStyle w:val="EX"/>
        <w:rPr>
          <w:lang w:eastAsia="zh-CN"/>
        </w:rPr>
      </w:pPr>
      <w:r w:rsidRPr="0071294D">
        <w:t>[8]</w:t>
      </w:r>
      <w:r w:rsidRPr="0071294D">
        <w:tab/>
        <w:t>3GPP TS</w:t>
      </w:r>
      <w:r w:rsidRPr="0071294D">
        <w:rPr>
          <w:lang w:eastAsia="zh-CN"/>
        </w:rPr>
        <w:t xml:space="preserve"> 23.632: </w:t>
      </w:r>
      <w:r w:rsidRPr="0071294D">
        <w:t>"</w:t>
      </w:r>
      <w:r w:rsidRPr="0071294D">
        <w:rPr>
          <w:lang w:eastAsia="zh-CN"/>
        </w:rPr>
        <w:t>User Data Interworking, Coexistence and Migration</w:t>
      </w:r>
      <w:r w:rsidRPr="0071294D">
        <w:t>".</w:t>
      </w:r>
    </w:p>
    <w:p w:rsidR="00932BDD" w:rsidRPr="0071294D" w:rsidRDefault="00932BDD" w:rsidP="00932BDD">
      <w:pPr>
        <w:pStyle w:val="EX"/>
      </w:pPr>
      <w:r w:rsidRPr="0071294D">
        <w:t>[9]</w:t>
      </w:r>
      <w:r w:rsidRPr="0071294D">
        <w:tab/>
        <w:t>IETF RFC 7540: "Hypertext Transfer Protocol Version 2 (HTTP/2)".</w:t>
      </w:r>
    </w:p>
    <w:p w:rsidR="00932BDD" w:rsidRPr="0071294D" w:rsidRDefault="00932BDD" w:rsidP="00932BDD">
      <w:pPr>
        <w:pStyle w:val="EX"/>
        <w:rPr>
          <w:lang w:eastAsia="zh-CN"/>
        </w:rPr>
      </w:pPr>
      <w:r w:rsidRPr="0071294D">
        <w:rPr>
          <w:snapToGrid w:val="0"/>
        </w:rPr>
        <w:t>[10]</w:t>
      </w:r>
      <w:r w:rsidRPr="0071294D">
        <w:rPr>
          <w:snapToGrid w:val="0"/>
        </w:rPr>
        <w:tab/>
      </w:r>
      <w:r w:rsidRPr="0071294D">
        <w:t xml:space="preserve">OpenAPI Initiative, "OpenAPI 3.0.0 Specification", </w:t>
      </w:r>
      <w:hyperlink r:id="rId11" w:history="1">
        <w:r w:rsidRPr="0071294D">
          <w:rPr>
            <w:rStyle w:val="Hyperlink"/>
            <w:rFonts w:eastAsia="DengXian"/>
          </w:rPr>
          <w:t>https://github.com/OAI/OpenAPI-Specification/blob/master/versions/3.0.0.md</w:t>
        </w:r>
      </w:hyperlink>
    </w:p>
    <w:p w:rsidR="00932BDD" w:rsidRPr="0071294D" w:rsidRDefault="00932BDD" w:rsidP="00932BDD">
      <w:pPr>
        <w:pStyle w:val="EX"/>
        <w:rPr>
          <w:lang w:eastAsia="zh-CN"/>
        </w:rPr>
      </w:pPr>
      <w:r w:rsidRPr="0071294D">
        <w:rPr>
          <w:lang w:eastAsia="zh-CN"/>
        </w:rPr>
        <w:t>[11]</w:t>
      </w:r>
      <w:r w:rsidRPr="0071294D">
        <w:rPr>
          <w:lang w:eastAsia="zh-CN"/>
        </w:rPr>
        <w:tab/>
        <w:t>IETF RFC 8259: "The JavaScript Object Notation (JSON) Data Interchange Format".</w:t>
      </w:r>
    </w:p>
    <w:p w:rsidR="00932BDD" w:rsidRPr="0071294D" w:rsidRDefault="00932BDD" w:rsidP="00932BDD">
      <w:pPr>
        <w:pStyle w:val="EX"/>
      </w:pPr>
      <w:r w:rsidRPr="0071294D">
        <w:lastRenderedPageBreak/>
        <w:t>[12]</w:t>
      </w:r>
      <w:r w:rsidRPr="0071294D">
        <w:tab/>
        <w:t>IETF RFC 7807: "Problem Details for HTTP APIs".</w:t>
      </w:r>
    </w:p>
    <w:p w:rsidR="00932BDD" w:rsidRPr="0071294D" w:rsidRDefault="00932BDD" w:rsidP="00932BDD">
      <w:pPr>
        <w:pStyle w:val="EX"/>
      </w:pPr>
      <w:r w:rsidRPr="0071294D">
        <w:t>[13]</w:t>
      </w:r>
      <w:r w:rsidRPr="0071294D">
        <w:tab/>
        <w:t>3GPP TS 29.503: "5G System; Unified Data Management Services; Stage 3".</w:t>
      </w:r>
    </w:p>
    <w:p w:rsidR="00932BDD" w:rsidRPr="0071294D" w:rsidRDefault="00932BDD" w:rsidP="00932BDD">
      <w:pPr>
        <w:pStyle w:val="EX"/>
      </w:pPr>
      <w:r w:rsidRPr="0071294D">
        <w:t>[14]</w:t>
      </w:r>
      <w:r w:rsidRPr="0071294D">
        <w:tab/>
        <w:t>3GPP TR 21.900: "Technical Specification Group working methods".</w:t>
      </w:r>
    </w:p>
    <w:p w:rsidR="00932BDD" w:rsidRPr="0071294D" w:rsidRDefault="00932BDD" w:rsidP="00932BDD">
      <w:pPr>
        <w:pStyle w:val="Heading1"/>
      </w:pPr>
      <w:bookmarkStart w:id="1058" w:name="_Toc21950979"/>
      <w:bookmarkStart w:id="1059" w:name="_Toc24973356"/>
      <w:r w:rsidRPr="0071294D">
        <w:t>3</w:t>
      </w:r>
      <w:r w:rsidRPr="0071294D">
        <w:tab/>
        <w:t>Definitions of terms, symbols and abbreviations</w:t>
      </w:r>
      <w:bookmarkEnd w:id="1058"/>
      <w:bookmarkEnd w:id="1059"/>
    </w:p>
    <w:p w:rsidR="00932BDD" w:rsidRPr="0071294D" w:rsidRDefault="00932BDD" w:rsidP="00932BDD">
      <w:pPr>
        <w:pStyle w:val="Guidance"/>
      </w:pPr>
      <w:r w:rsidRPr="0071294D">
        <w:t xml:space="preserve">This clause and its three </w:t>
      </w:r>
      <w:r>
        <w:t>clause</w:t>
      </w:r>
      <w:r w:rsidRPr="0071294D">
        <w:t>s are mandatory. The contents shall be shown as "void" if the TS/TR does not define any terms, symbols, or abbreviations.</w:t>
      </w:r>
    </w:p>
    <w:p w:rsidR="00932BDD" w:rsidRPr="0071294D" w:rsidRDefault="00932BDD" w:rsidP="00932BDD">
      <w:pPr>
        <w:pStyle w:val="Heading2"/>
      </w:pPr>
      <w:bookmarkStart w:id="1060" w:name="_Toc21950980"/>
      <w:bookmarkStart w:id="1061" w:name="_Toc24973357"/>
      <w:r w:rsidRPr="0071294D">
        <w:t>3.1</w:t>
      </w:r>
      <w:r w:rsidRPr="0071294D">
        <w:tab/>
        <w:t>Terms</w:t>
      </w:r>
      <w:bookmarkEnd w:id="1060"/>
      <w:bookmarkEnd w:id="1061"/>
    </w:p>
    <w:p w:rsidR="00932BDD" w:rsidRPr="0071294D" w:rsidRDefault="00932BDD" w:rsidP="00932BDD">
      <w:r w:rsidRPr="0071294D">
        <w:t>For the purposes of the present document, the terms given in 3GPP TR 21.905 [1] and the following apply. A term defined in the present document takes precedence over the definition of the same term, if any, in 3GPP TR 21.905 [1].</w:t>
      </w:r>
    </w:p>
    <w:p w:rsidR="00932BDD" w:rsidRPr="0071294D" w:rsidRDefault="00932BDD" w:rsidP="00932BDD">
      <w:pPr>
        <w:pStyle w:val="Guidance"/>
      </w:pPr>
      <w:r w:rsidRPr="0071294D">
        <w:t>Definition format (Normal)</w:t>
      </w:r>
    </w:p>
    <w:p w:rsidR="00932BDD" w:rsidRPr="0071294D" w:rsidRDefault="00932BDD" w:rsidP="00932BDD">
      <w:pPr>
        <w:pStyle w:val="Guidance"/>
      </w:pPr>
      <w:r w:rsidRPr="0071294D">
        <w:rPr>
          <w:b/>
        </w:rPr>
        <w:t>&lt;defined term&gt;:</w:t>
      </w:r>
      <w:r w:rsidRPr="0071294D">
        <w:t xml:space="preserve"> &lt;definition&gt;.</w:t>
      </w:r>
    </w:p>
    <w:p w:rsidR="00932BDD" w:rsidRPr="0071294D" w:rsidRDefault="00932BDD" w:rsidP="00932BDD">
      <w:r w:rsidRPr="0071294D">
        <w:rPr>
          <w:b/>
        </w:rPr>
        <w:t>example:</w:t>
      </w:r>
      <w:r w:rsidRPr="0071294D">
        <w:t xml:space="preserve"> text used to clarify abstract rules by applying them literally.</w:t>
      </w:r>
    </w:p>
    <w:p w:rsidR="00932BDD" w:rsidRPr="0071294D" w:rsidRDefault="00932BDD" w:rsidP="00932BDD">
      <w:pPr>
        <w:pStyle w:val="Heading2"/>
      </w:pPr>
      <w:bookmarkStart w:id="1062" w:name="_Toc21950981"/>
      <w:bookmarkStart w:id="1063" w:name="_Toc24973358"/>
      <w:r w:rsidRPr="0071294D">
        <w:t>3.2</w:t>
      </w:r>
      <w:r w:rsidRPr="0071294D">
        <w:tab/>
        <w:t>Symbols</w:t>
      </w:r>
      <w:bookmarkEnd w:id="1062"/>
      <w:bookmarkEnd w:id="1063"/>
    </w:p>
    <w:p w:rsidR="00932BDD" w:rsidRPr="0071294D" w:rsidRDefault="00932BDD" w:rsidP="00932BDD">
      <w:pPr>
        <w:keepNext/>
      </w:pPr>
      <w:r w:rsidRPr="0071294D">
        <w:t>For the purposes of the present document, the following symbols apply:</w:t>
      </w:r>
    </w:p>
    <w:p w:rsidR="00932BDD" w:rsidRPr="0071294D" w:rsidRDefault="00932BDD" w:rsidP="00932BDD">
      <w:pPr>
        <w:pStyle w:val="Guidance"/>
      </w:pPr>
      <w:r w:rsidRPr="0071294D">
        <w:t>Symbol format (EW)</w:t>
      </w:r>
    </w:p>
    <w:p w:rsidR="00932BDD" w:rsidRPr="0071294D" w:rsidRDefault="00932BDD" w:rsidP="00932BDD">
      <w:pPr>
        <w:pStyle w:val="EW"/>
      </w:pPr>
      <w:r w:rsidRPr="0071294D">
        <w:t>&lt;symbol&gt;</w:t>
      </w:r>
      <w:r w:rsidRPr="0071294D">
        <w:tab/>
        <w:t>&lt;Explanation&gt;</w:t>
      </w:r>
    </w:p>
    <w:p w:rsidR="00932BDD" w:rsidRPr="0071294D" w:rsidRDefault="00932BDD" w:rsidP="00932BDD">
      <w:pPr>
        <w:pStyle w:val="EW"/>
      </w:pPr>
    </w:p>
    <w:p w:rsidR="00932BDD" w:rsidRPr="0071294D" w:rsidRDefault="00932BDD" w:rsidP="00932BDD">
      <w:pPr>
        <w:pStyle w:val="Heading2"/>
      </w:pPr>
      <w:bookmarkStart w:id="1064" w:name="_Toc21950982"/>
      <w:bookmarkStart w:id="1065" w:name="_Toc24973359"/>
      <w:r w:rsidRPr="0071294D">
        <w:t>3.3</w:t>
      </w:r>
      <w:r w:rsidRPr="0071294D">
        <w:tab/>
        <w:t>Abbreviations</w:t>
      </w:r>
      <w:bookmarkEnd w:id="1064"/>
      <w:bookmarkEnd w:id="1065"/>
    </w:p>
    <w:p w:rsidR="00932BDD" w:rsidRPr="0071294D" w:rsidRDefault="00932BDD" w:rsidP="00932BDD">
      <w:pPr>
        <w:keepNext/>
      </w:pPr>
      <w:r w:rsidRPr="0071294D">
        <w:t>For the purposes of the present document, the abbreviations given in 3GPP TR 21.905 [1] and the following apply. An abbreviation defined in the present document takes precedence over the definition of the same abbreviation, if any, in 3GPP TR 21.905 [1].</w:t>
      </w:r>
    </w:p>
    <w:p w:rsidR="00932BDD" w:rsidRPr="0071294D" w:rsidRDefault="00932BDD" w:rsidP="00932BDD">
      <w:pPr>
        <w:pStyle w:val="EW"/>
      </w:pPr>
      <w:r w:rsidRPr="0071294D">
        <w:t>5GC</w:t>
      </w:r>
      <w:r w:rsidRPr="0071294D">
        <w:tab/>
        <w:t>5G Core Network</w:t>
      </w:r>
    </w:p>
    <w:p w:rsidR="00932BDD" w:rsidRPr="0071294D" w:rsidRDefault="00932BDD" w:rsidP="00932BDD">
      <w:pPr>
        <w:pStyle w:val="EW"/>
      </w:pPr>
      <w:r w:rsidRPr="0071294D">
        <w:t>HSS</w:t>
      </w:r>
      <w:r w:rsidRPr="0071294D">
        <w:tab/>
        <w:t>Home Subscriber Server</w:t>
      </w:r>
    </w:p>
    <w:p w:rsidR="00932BDD" w:rsidRPr="0071294D" w:rsidRDefault="00932BDD" w:rsidP="00932BDD">
      <w:pPr>
        <w:pStyle w:val="EW"/>
      </w:pPr>
      <w:r w:rsidRPr="0071294D">
        <w:t>JSON</w:t>
      </w:r>
      <w:r w:rsidRPr="0071294D">
        <w:tab/>
        <w:t>Javascript Object Notation</w:t>
      </w:r>
    </w:p>
    <w:p w:rsidR="00932BDD" w:rsidRPr="0071294D" w:rsidRDefault="00932BDD" w:rsidP="00932BDD">
      <w:pPr>
        <w:pStyle w:val="EW"/>
      </w:pPr>
      <w:r w:rsidRPr="0071294D">
        <w:t>SBI</w:t>
      </w:r>
      <w:r w:rsidRPr="0071294D">
        <w:tab/>
        <w:t>Service Based Interface</w:t>
      </w:r>
    </w:p>
    <w:p w:rsidR="00932BDD" w:rsidRPr="0071294D" w:rsidRDefault="00932BDD" w:rsidP="00932BDD">
      <w:pPr>
        <w:pStyle w:val="EW"/>
      </w:pPr>
      <w:r w:rsidRPr="0071294D">
        <w:t>UDM</w:t>
      </w:r>
      <w:r w:rsidRPr="0071294D">
        <w:tab/>
        <w:t>Unified Data Management</w:t>
      </w:r>
    </w:p>
    <w:p w:rsidR="00932BDD" w:rsidRPr="0071294D" w:rsidRDefault="00932BDD" w:rsidP="00932BDD">
      <w:pPr>
        <w:pStyle w:val="EW"/>
      </w:pPr>
      <w:r w:rsidRPr="0071294D">
        <w:t>UDR</w:t>
      </w:r>
      <w:r w:rsidRPr="0071294D">
        <w:tab/>
        <w:t>Unified Data Repository</w:t>
      </w:r>
    </w:p>
    <w:p w:rsidR="00932BDD" w:rsidRPr="0071294D" w:rsidRDefault="00932BDD" w:rsidP="00932BDD">
      <w:pPr>
        <w:pStyle w:val="Heading1"/>
      </w:pPr>
      <w:bookmarkStart w:id="1066" w:name="_Toc21950983"/>
      <w:bookmarkStart w:id="1067" w:name="_Toc24973360"/>
      <w:r w:rsidRPr="0071294D">
        <w:t>4</w:t>
      </w:r>
      <w:r w:rsidRPr="0071294D">
        <w:tab/>
        <w:t>Overview</w:t>
      </w:r>
      <w:bookmarkEnd w:id="1066"/>
      <w:bookmarkEnd w:id="1067"/>
    </w:p>
    <w:p w:rsidR="00932BDD" w:rsidRPr="0071294D" w:rsidRDefault="00932BDD" w:rsidP="00932BDD">
      <w:pPr>
        <w:pStyle w:val="Heading2"/>
      </w:pPr>
      <w:bookmarkStart w:id="1068" w:name="_Toc21950984"/>
      <w:bookmarkStart w:id="1069" w:name="_Toc24973361"/>
      <w:r w:rsidRPr="0071294D">
        <w:t>4.1</w:t>
      </w:r>
      <w:r w:rsidRPr="0071294D">
        <w:tab/>
        <w:t>Introduction</w:t>
      </w:r>
      <w:bookmarkEnd w:id="1068"/>
      <w:bookmarkEnd w:id="1069"/>
    </w:p>
    <w:p w:rsidR="00932BDD" w:rsidRPr="0071294D" w:rsidRDefault="00932BDD" w:rsidP="00932BDD">
      <w:r w:rsidRPr="0071294D">
        <w:t>Within the 5GC, the HSS offers services to the UDM via the Nhss service-based interface (see 3GPP TS 23.501 [2], 3GPP TS 23.502 [3] and 3GPP TS 23.632 [8]).</w:t>
      </w:r>
    </w:p>
    <w:p w:rsidR="00932BDD" w:rsidRPr="0071294D" w:rsidRDefault="00932BDD" w:rsidP="00932BDD">
      <w:r w:rsidRPr="0071294D">
        <w:t>Figure 4.1-1 provides the reference model in service-based interface representation with focus on the HSS.</w:t>
      </w:r>
    </w:p>
    <w:p w:rsidR="00932BDD" w:rsidRPr="0071294D" w:rsidRDefault="00932BDD" w:rsidP="00932BDD">
      <w:pPr>
        <w:pStyle w:val="TH"/>
        <w:rPr>
          <w:lang w:eastAsia="zh-CN"/>
        </w:rPr>
      </w:pPr>
      <w:r w:rsidRPr="0071294D">
        <w:object w:dxaOrig="6266" w:dyaOrig="1861">
          <v:shape id="_x0000_i1027" type="#_x0000_t75" style="width:310.55pt;height:92.85pt" o:ole="">
            <v:imagedata r:id="rId12" o:title=""/>
          </v:shape>
          <o:OLEObject Type="Embed" ProgID="Visio.Drawing.11" ShapeID="_x0000_i1027" DrawAspect="Content" ObjectID="_1635586223" r:id="rId13"/>
        </w:object>
      </w:r>
    </w:p>
    <w:p w:rsidR="00932BDD" w:rsidRPr="0071294D" w:rsidRDefault="00932BDD" w:rsidP="00932BDD">
      <w:pPr>
        <w:pStyle w:val="TF"/>
        <w:rPr>
          <w:lang w:eastAsia="zh-CN"/>
        </w:rPr>
      </w:pPr>
      <w:r w:rsidRPr="0071294D">
        <w:t xml:space="preserve">Figure 4.1-1: Reference </w:t>
      </w:r>
      <w:r w:rsidRPr="0071294D">
        <w:rPr>
          <w:lang w:eastAsia="zh-CN"/>
        </w:rPr>
        <w:t>model – HSS</w:t>
      </w:r>
    </w:p>
    <w:p w:rsidR="00932BDD" w:rsidRPr="0071294D" w:rsidRDefault="00932BDD" w:rsidP="00932BDD">
      <w:pPr>
        <w:pStyle w:val="Heading1"/>
      </w:pPr>
      <w:bookmarkStart w:id="1070" w:name="_Toc21950985"/>
      <w:bookmarkStart w:id="1071" w:name="_Toc24973362"/>
      <w:r w:rsidRPr="0071294D">
        <w:t>5</w:t>
      </w:r>
      <w:r w:rsidRPr="0071294D">
        <w:tab/>
        <w:t>Services offered by the HSS</w:t>
      </w:r>
      <w:bookmarkEnd w:id="1070"/>
      <w:bookmarkEnd w:id="1071"/>
    </w:p>
    <w:p w:rsidR="00932BDD" w:rsidRPr="0071294D" w:rsidRDefault="00932BDD" w:rsidP="00932BDD">
      <w:pPr>
        <w:pStyle w:val="Heading2"/>
      </w:pPr>
      <w:bookmarkStart w:id="1072" w:name="_Toc21950986"/>
      <w:bookmarkStart w:id="1073" w:name="_Toc24973363"/>
      <w:r w:rsidRPr="0071294D">
        <w:t>5.1</w:t>
      </w:r>
      <w:r w:rsidRPr="0071294D">
        <w:tab/>
        <w:t>Introduction</w:t>
      </w:r>
      <w:bookmarkEnd w:id="1072"/>
      <w:bookmarkEnd w:id="1073"/>
    </w:p>
    <w:p w:rsidR="00932BDD" w:rsidRPr="0071294D" w:rsidRDefault="00932BDD" w:rsidP="00932BDD">
      <w:r w:rsidRPr="0071294D">
        <w:t>The HSS offers the following services via the Nhss interface:</w:t>
      </w:r>
    </w:p>
    <w:p w:rsidR="00932BDD" w:rsidRDefault="00932BDD" w:rsidP="00932BDD">
      <w:pPr>
        <w:pStyle w:val="B1"/>
      </w:pPr>
      <w:r w:rsidRPr="0071294D">
        <w:t>-</w:t>
      </w:r>
      <w:r w:rsidRPr="0071294D">
        <w:tab/>
        <w:t>Nhss_UEAuthentication Service</w:t>
      </w:r>
    </w:p>
    <w:p w:rsidR="00932BDD" w:rsidRDefault="00932BDD" w:rsidP="00932BDD">
      <w:pPr>
        <w:pStyle w:val="B1"/>
        <w:rPr>
          <w:ins w:id="1074" w:author="C4-195579" w:date="2019-11-18T12:24:00Z"/>
        </w:rPr>
      </w:pPr>
      <w:r>
        <w:t>-</w:t>
      </w:r>
      <w:r>
        <w:tab/>
        <w:t>Nhss_SubscriberDataManagement Service</w:t>
      </w:r>
    </w:p>
    <w:p w:rsidR="005D7382" w:rsidRPr="0071294D" w:rsidRDefault="005D7382" w:rsidP="00932BDD">
      <w:pPr>
        <w:pStyle w:val="B1"/>
      </w:pPr>
      <w:ins w:id="1075" w:author="C4-195579" w:date="2019-11-18T12:24:00Z">
        <w:r>
          <w:t>-</w:t>
        </w:r>
        <w:r>
          <w:tab/>
        </w:r>
        <w:r w:rsidRPr="00225C75">
          <w:rPr>
            <w:color w:val="FF0000"/>
          </w:rPr>
          <w:t>Nhss_UEContextManagement service</w:t>
        </w:r>
      </w:ins>
    </w:p>
    <w:p w:rsidR="00932BDD" w:rsidRPr="0071294D" w:rsidRDefault="00932BDD" w:rsidP="00932BDD">
      <w:r w:rsidRPr="0071294D">
        <w:t>All scenarios shown in the following clauses assume that the HSS is stateful and stores information in local memory. However, the HSS may be stateless and stores information externally in the EPS-UDR. If so, the stateless HSS makes use of Ud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rsidR="00932BDD" w:rsidRPr="00CE0904" w:rsidRDefault="00932BDD" w:rsidP="00932BDD">
      <w:pPr>
        <w:pStyle w:val="Heading2"/>
      </w:pPr>
      <w:bookmarkStart w:id="1076" w:name="_Toc21950987"/>
      <w:bookmarkStart w:id="1077" w:name="_Toc24973364"/>
      <w:r w:rsidRPr="00CE0904">
        <w:t>5.2</w:t>
      </w:r>
      <w:r w:rsidRPr="00CE0904">
        <w:tab/>
        <w:t>Nhss_UEAuthentication Service</w:t>
      </w:r>
      <w:bookmarkEnd w:id="1076"/>
      <w:bookmarkEnd w:id="1077"/>
    </w:p>
    <w:p w:rsidR="00932BDD" w:rsidRPr="0071294D" w:rsidRDefault="00932BDD" w:rsidP="00932BDD">
      <w:pPr>
        <w:pStyle w:val="Heading3"/>
      </w:pPr>
      <w:bookmarkStart w:id="1078" w:name="_Toc21950988"/>
      <w:bookmarkStart w:id="1079" w:name="_Toc24973365"/>
      <w:r w:rsidRPr="0071294D">
        <w:t>5.2.1</w:t>
      </w:r>
      <w:r w:rsidRPr="0071294D">
        <w:tab/>
        <w:t>Service Description</w:t>
      </w:r>
      <w:bookmarkEnd w:id="1078"/>
      <w:bookmarkEnd w:id="1079"/>
    </w:p>
    <w:p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rsidR="00932BDD" w:rsidRPr="0071294D" w:rsidRDefault="00932BDD" w:rsidP="00932BDD">
      <w:pPr>
        <w:pStyle w:val="Heading3"/>
      </w:pPr>
      <w:bookmarkStart w:id="1080" w:name="_Toc21950989"/>
      <w:bookmarkStart w:id="1081" w:name="_Toc24973366"/>
      <w:r w:rsidRPr="0071294D">
        <w:t>5.2.2</w:t>
      </w:r>
      <w:r w:rsidRPr="0071294D">
        <w:tab/>
        <w:t>Service Operations</w:t>
      </w:r>
      <w:bookmarkEnd w:id="1080"/>
      <w:bookmarkEnd w:id="1081"/>
    </w:p>
    <w:p w:rsidR="00932BDD" w:rsidRPr="0071294D" w:rsidRDefault="00932BDD" w:rsidP="00932BDD">
      <w:pPr>
        <w:pStyle w:val="Heading4"/>
      </w:pPr>
      <w:bookmarkStart w:id="1082" w:name="_Toc21950990"/>
      <w:bookmarkStart w:id="1083" w:name="_Toc24973367"/>
      <w:r w:rsidRPr="0071294D">
        <w:t>5.2.2.1</w:t>
      </w:r>
      <w:r w:rsidRPr="0071294D">
        <w:tab/>
        <w:t>Introduction</w:t>
      </w:r>
      <w:bookmarkEnd w:id="1082"/>
      <w:bookmarkEnd w:id="1083"/>
    </w:p>
    <w:p w:rsidR="00932BDD" w:rsidRPr="0071294D" w:rsidRDefault="00932BDD" w:rsidP="00932BDD">
      <w:r w:rsidRPr="0071294D">
        <w:t>For the Nhss_UEAuthentication service the following service operation is defined:</w:t>
      </w:r>
    </w:p>
    <w:p w:rsidR="00932BDD" w:rsidRPr="0071294D" w:rsidRDefault="00932BDD" w:rsidP="00932BDD">
      <w:pPr>
        <w:pStyle w:val="B1"/>
      </w:pPr>
      <w:r w:rsidRPr="0071294D">
        <w:t>-</w:t>
      </w:r>
      <w:r w:rsidRPr="0071294D">
        <w:tab/>
        <w:t>Get</w:t>
      </w:r>
    </w:p>
    <w:p w:rsidR="00932BDD" w:rsidRPr="0071294D" w:rsidRDefault="00932BDD" w:rsidP="00932BDD">
      <w:r w:rsidRPr="0071294D">
        <w:t>The Nhss_UEAuthentication service is used by the UDM to request the HSS to, calculate a fresh authentication vector (AV) for authentication the method 5G_AKA or EAP_AKA_PRIME, and provide it to the UDM by means of the Get service operation. See 3GPP TS 23.632 [8] clause</w:t>
      </w:r>
      <w:r>
        <w:t> </w:t>
      </w:r>
      <w:r w:rsidRPr="0071294D">
        <w:t>4.2.2.</w:t>
      </w:r>
    </w:p>
    <w:p w:rsidR="00932BDD" w:rsidRPr="0071294D" w:rsidRDefault="00932BDD" w:rsidP="00932BDD">
      <w:pPr>
        <w:pStyle w:val="Heading4"/>
      </w:pPr>
      <w:bookmarkStart w:id="1084" w:name="_Toc21950991"/>
      <w:bookmarkStart w:id="1085" w:name="_Toc24973368"/>
      <w:r w:rsidRPr="0071294D">
        <w:t>5.2.2.2</w:t>
      </w:r>
      <w:r w:rsidRPr="0071294D">
        <w:tab/>
        <w:t>Get</w:t>
      </w:r>
      <w:bookmarkEnd w:id="1084"/>
      <w:bookmarkEnd w:id="1085"/>
    </w:p>
    <w:p w:rsidR="00932BDD" w:rsidRPr="0071294D" w:rsidRDefault="00932BDD" w:rsidP="00932BDD">
      <w:pPr>
        <w:pStyle w:val="Heading5"/>
      </w:pPr>
      <w:bookmarkStart w:id="1086" w:name="_Toc21950992"/>
      <w:bookmarkStart w:id="1087" w:name="_Toc24973369"/>
      <w:r w:rsidRPr="0071294D">
        <w:t>5.2.2.2.1</w:t>
      </w:r>
      <w:r w:rsidRPr="0071294D">
        <w:tab/>
        <w:t>General</w:t>
      </w:r>
      <w:bookmarkEnd w:id="1086"/>
      <w:bookmarkEnd w:id="1087"/>
    </w:p>
    <w:p w:rsidR="00932BDD" w:rsidRPr="0071294D" w:rsidRDefault="00932BDD" w:rsidP="00932BDD">
      <w:r w:rsidRPr="0071294D">
        <w:t>The following procedure using the Get service operation is supported:</w:t>
      </w:r>
    </w:p>
    <w:p w:rsidR="00932BDD" w:rsidRPr="0071294D" w:rsidRDefault="00932BDD" w:rsidP="00932BDD">
      <w:r w:rsidRPr="0071294D">
        <w:t>-</w:t>
      </w:r>
      <w:r w:rsidRPr="0071294D">
        <w:tab/>
        <w:t>Authentication Vector Retrieval</w:t>
      </w:r>
    </w:p>
    <w:p w:rsidR="00932BDD" w:rsidRPr="0071294D" w:rsidRDefault="00932BDD" w:rsidP="00932BDD">
      <w:pPr>
        <w:pStyle w:val="Heading5"/>
      </w:pPr>
      <w:bookmarkStart w:id="1088" w:name="_Toc21950993"/>
      <w:bookmarkStart w:id="1089" w:name="_Toc24973370"/>
      <w:r w:rsidRPr="0071294D">
        <w:lastRenderedPageBreak/>
        <w:t>5.2.2.2.2</w:t>
      </w:r>
      <w:r w:rsidRPr="0071294D">
        <w:tab/>
        <w:t>Authentication Vector Retrieval</w:t>
      </w:r>
      <w:bookmarkEnd w:id="1088"/>
      <w:bookmarkEnd w:id="1089"/>
    </w:p>
    <w:p w:rsidR="00932BDD" w:rsidRPr="0071294D" w:rsidRDefault="00932BDD" w:rsidP="00932BDD">
      <w:r w:rsidRPr="0071294D">
        <w:t>Figure</w:t>
      </w:r>
      <w:r>
        <w:t> </w:t>
      </w:r>
      <w:r w:rsidRPr="0071294D">
        <w:t>5.2.2.2.2-1 shows a scenario where the NF service consumer (UDM) retrieves an Authentication Vector for the UE from the HSS (see also 3GPP TS 23.632 [8] clause</w:t>
      </w:r>
      <w:r>
        <w:t> </w:t>
      </w:r>
      <w:r w:rsidRPr="0071294D">
        <w:t>4.2.2). The request contains the UE's identity (imsi), the serving network name, the authentication method (5G_AKA or EAP_AKA_PRIME) and may contain resynchronization info.</w:t>
      </w:r>
    </w:p>
    <w:p w:rsidR="00932BDD" w:rsidRPr="0071294D" w:rsidRDefault="00932BDD" w:rsidP="00932BDD">
      <w:pPr>
        <w:pStyle w:val="TH"/>
      </w:pPr>
      <w:r w:rsidRPr="0071294D">
        <w:object w:dxaOrig="8714" w:dyaOrig="2400">
          <v:shape id="_x0000_i1028" type="#_x0000_t75" style="width:434.85pt;height:120pt" o:ole="">
            <v:imagedata r:id="rId14" o:title=""/>
          </v:shape>
          <o:OLEObject Type="Embed" ProgID="Visio.Drawing.11" ShapeID="_x0000_i1028" DrawAspect="Content" ObjectID="_1635586224" r:id="rId15"/>
        </w:object>
      </w:r>
    </w:p>
    <w:p w:rsidR="00932BDD" w:rsidRPr="0071294D" w:rsidRDefault="00932BDD" w:rsidP="00932BDD">
      <w:pPr>
        <w:pStyle w:val="TF"/>
      </w:pPr>
      <w:r w:rsidRPr="0071294D">
        <w:t>Figure 5.2.2.2.2-1: NF service consumer requesting an Authentication Vector</w:t>
      </w:r>
    </w:p>
    <w:p w:rsidR="00932BDD" w:rsidRPr="0071294D" w:rsidRDefault="00932BDD" w:rsidP="00932BDD">
      <w:pPr>
        <w:pStyle w:val="B1"/>
      </w:pPr>
      <w:r w:rsidRPr="0071294D">
        <w:t>1.</w:t>
      </w:r>
      <w:r w:rsidRPr="0071294D">
        <w:tab/>
        <w:t>The NF service consumer sends a POST request (custom method: generate-av) to the HSS.</w:t>
      </w:r>
    </w:p>
    <w:p w:rsidR="00932BDD" w:rsidRPr="0071294D" w:rsidRDefault="00932BDD" w:rsidP="00932BDD">
      <w:pPr>
        <w:pStyle w:val="B1"/>
      </w:pPr>
      <w:r w:rsidRPr="0071294D">
        <w:t>2a.</w:t>
      </w:r>
      <w:r w:rsidRPr="0071294D">
        <w:tab/>
        <w:t>The HSS responds with "200 OK" with the message body containing the authentication vector.</w:t>
      </w:r>
    </w:p>
    <w:p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rsidR="00932BDD" w:rsidRPr="0071294D" w:rsidRDefault="00932BDD" w:rsidP="00932BDD">
      <w:r w:rsidRPr="0071294D">
        <w:t>On failure, the appropriate HTTP status code indicating the error shall be returned and appropriate additional error information should be returned in the POST response body.</w:t>
      </w:r>
    </w:p>
    <w:p w:rsidR="00932BDD" w:rsidRPr="0071294D" w:rsidRDefault="00932BDD" w:rsidP="00932BDD">
      <w:pPr>
        <w:pStyle w:val="Heading2"/>
      </w:pPr>
      <w:bookmarkStart w:id="1090" w:name="_Toc21950994"/>
      <w:bookmarkStart w:id="1091" w:name="_Toc24973371"/>
      <w:r w:rsidRPr="0071294D">
        <w:t>5.3</w:t>
      </w:r>
      <w:r w:rsidRPr="0071294D">
        <w:tab/>
      </w:r>
      <w:r>
        <w:t>Nhss_SubscriberDataManagement</w:t>
      </w:r>
      <w:r w:rsidRPr="0071294D">
        <w:t xml:space="preserve"> Service</w:t>
      </w:r>
      <w:bookmarkEnd w:id="1090"/>
      <w:bookmarkEnd w:id="1091"/>
    </w:p>
    <w:p w:rsidR="00932BDD" w:rsidRPr="000B71E3" w:rsidRDefault="00932BDD" w:rsidP="00932BDD">
      <w:pPr>
        <w:pStyle w:val="Heading3"/>
      </w:pPr>
      <w:bookmarkStart w:id="1092" w:name="_Toc11338382"/>
      <w:bookmarkStart w:id="1093" w:name="_Toc21950995"/>
      <w:bookmarkStart w:id="1094" w:name="_Toc24973372"/>
      <w:r w:rsidRPr="000B71E3">
        <w:t>5.</w:t>
      </w:r>
      <w:r>
        <w:t>3</w:t>
      </w:r>
      <w:r w:rsidRPr="000B71E3">
        <w:t>.</w:t>
      </w:r>
      <w:r>
        <w:t>1</w:t>
      </w:r>
      <w:r w:rsidRPr="000B71E3">
        <w:tab/>
        <w:t>Service Description</w:t>
      </w:r>
      <w:bookmarkEnd w:id="1092"/>
      <w:bookmarkEnd w:id="1093"/>
      <w:bookmarkEnd w:id="1094"/>
    </w:p>
    <w:p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4</w:t>
      </w:r>
      <w:r w:rsidRPr="000B71E3">
        <w:t>.</w:t>
      </w:r>
    </w:p>
    <w:p w:rsidR="00932BDD" w:rsidRPr="000B71E3" w:rsidRDefault="00932BDD" w:rsidP="00932BDD">
      <w:pPr>
        <w:pStyle w:val="Heading3"/>
      </w:pPr>
      <w:bookmarkStart w:id="1095" w:name="_Toc11338383"/>
      <w:bookmarkStart w:id="1096" w:name="_Toc21950996"/>
      <w:bookmarkStart w:id="1097" w:name="_Toc24973373"/>
      <w:r w:rsidRPr="000B71E3">
        <w:t>5.</w:t>
      </w:r>
      <w:r>
        <w:t>3</w:t>
      </w:r>
      <w:r w:rsidRPr="000B71E3">
        <w:t>.2</w:t>
      </w:r>
      <w:r w:rsidRPr="000B71E3">
        <w:tab/>
        <w:t>Service Operations</w:t>
      </w:r>
      <w:bookmarkEnd w:id="1095"/>
      <w:bookmarkEnd w:id="1096"/>
      <w:bookmarkEnd w:id="1097"/>
    </w:p>
    <w:p w:rsidR="00932BDD" w:rsidRPr="000B71E3" w:rsidRDefault="00932BDD" w:rsidP="00932BDD">
      <w:pPr>
        <w:pStyle w:val="Heading4"/>
      </w:pPr>
      <w:bookmarkStart w:id="1098" w:name="_Toc11338384"/>
      <w:bookmarkStart w:id="1099" w:name="_Toc21950997"/>
      <w:bookmarkStart w:id="1100" w:name="_Toc24973374"/>
      <w:r w:rsidRPr="000B71E3">
        <w:t>5.</w:t>
      </w:r>
      <w:r>
        <w:t>3</w:t>
      </w:r>
      <w:r w:rsidRPr="000B71E3">
        <w:t>.2.1</w:t>
      </w:r>
      <w:r w:rsidRPr="000B71E3">
        <w:tab/>
        <w:t>Introduction</w:t>
      </w:r>
      <w:bookmarkEnd w:id="1098"/>
      <w:bookmarkEnd w:id="1099"/>
      <w:bookmarkEnd w:id="1100"/>
    </w:p>
    <w:p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rsidR="00932BDD" w:rsidRDefault="00932BDD" w:rsidP="00932BDD">
      <w:pPr>
        <w:pStyle w:val="B1"/>
      </w:pPr>
      <w:r w:rsidRPr="000B71E3">
        <w:t>-</w:t>
      </w:r>
      <w:r w:rsidRPr="000B71E3">
        <w:tab/>
      </w:r>
      <w:r>
        <w:t>Get</w:t>
      </w:r>
    </w:p>
    <w:p w:rsidR="00932BDD" w:rsidRDefault="00932BDD" w:rsidP="00932BDD">
      <w:r>
        <w:t>The Nhss_</w:t>
      </w:r>
      <w:r w:rsidRPr="00867067">
        <w:t>SubscriberDataManagement</w:t>
      </w:r>
      <w:r w:rsidRPr="000B71E3">
        <w:t xml:space="preserve"> </w:t>
      </w:r>
      <w:r>
        <w:t>service is used by Consumer NF (UDM) to retrieve the UE data from the HSS due to IRAT mobility.</w:t>
      </w:r>
    </w:p>
    <w:p w:rsidR="00932BDD" w:rsidRDefault="00932BDD" w:rsidP="00932BDD">
      <w:pPr>
        <w:pStyle w:val="Heading4"/>
      </w:pPr>
      <w:bookmarkStart w:id="1101" w:name="_Toc510696591"/>
      <w:bookmarkStart w:id="1102" w:name="_Toc6488415"/>
      <w:bookmarkStart w:id="1103" w:name="_Toc21950998"/>
      <w:bookmarkStart w:id="1104" w:name="_Toc24973375"/>
      <w:r>
        <w:t>5.3.2.2</w:t>
      </w:r>
      <w:r>
        <w:tab/>
      </w:r>
      <w:bookmarkEnd w:id="1101"/>
      <w:bookmarkEnd w:id="1102"/>
      <w:r>
        <w:t>Get</w:t>
      </w:r>
      <w:bookmarkEnd w:id="1103"/>
      <w:bookmarkEnd w:id="1104"/>
    </w:p>
    <w:p w:rsidR="00932BDD" w:rsidRDefault="00932BDD" w:rsidP="00932BDD">
      <w:pPr>
        <w:pStyle w:val="Heading5"/>
      </w:pPr>
      <w:bookmarkStart w:id="1105" w:name="_Toc510696592"/>
      <w:bookmarkStart w:id="1106" w:name="_Toc6488416"/>
      <w:bookmarkStart w:id="1107" w:name="_Toc21950999"/>
      <w:bookmarkStart w:id="1108" w:name="_Toc24973376"/>
      <w:r>
        <w:t>5.3.2.2.1</w:t>
      </w:r>
      <w:r>
        <w:tab/>
        <w:t>General</w:t>
      </w:r>
      <w:bookmarkEnd w:id="1105"/>
      <w:bookmarkEnd w:id="1106"/>
      <w:bookmarkEnd w:id="1107"/>
      <w:bookmarkEnd w:id="1108"/>
    </w:p>
    <w:p w:rsidR="00932BDD" w:rsidRPr="000B71E3" w:rsidRDefault="00932BDD" w:rsidP="00932BDD">
      <w:bookmarkStart w:id="1109" w:name="_Toc510696593"/>
      <w:bookmarkStart w:id="1110" w:name="_Toc6488417"/>
      <w:r w:rsidRPr="000B71E3">
        <w:t xml:space="preserve">The following procedure using the Get service operation </w:t>
      </w:r>
      <w:r>
        <w:t>is</w:t>
      </w:r>
      <w:r w:rsidRPr="000B71E3">
        <w:t xml:space="preserve"> supported:</w:t>
      </w:r>
    </w:p>
    <w:p w:rsidR="00932BDD" w:rsidRDefault="00932BDD" w:rsidP="00932BDD">
      <w:pPr>
        <w:ind w:left="568" w:hanging="284"/>
      </w:pPr>
      <w:r w:rsidRPr="000B71E3">
        <w:t>-</w:t>
      </w:r>
      <w:r w:rsidRPr="000B71E3">
        <w:tab/>
        <w:t xml:space="preserve">UE Context </w:t>
      </w:r>
      <w:r>
        <w:t>I</w:t>
      </w:r>
      <w:r w:rsidRPr="000B71E3">
        <w:t xml:space="preserve">n </w:t>
      </w:r>
      <w:r>
        <w:t>PGW</w:t>
      </w:r>
      <w:r w:rsidRPr="000B71E3">
        <w:t xml:space="preserve"> Data Retrieval</w:t>
      </w:r>
    </w:p>
    <w:p w:rsidR="00932BDD" w:rsidRDefault="00932BDD" w:rsidP="00932BDD">
      <w:pPr>
        <w:pStyle w:val="Heading5"/>
      </w:pPr>
      <w:bookmarkStart w:id="1111" w:name="_Toc21951000"/>
      <w:bookmarkStart w:id="1112" w:name="_Toc24973377"/>
      <w:r>
        <w:lastRenderedPageBreak/>
        <w:t>5.3.2.2.2</w:t>
      </w:r>
      <w:r>
        <w:tab/>
      </w:r>
      <w:bookmarkEnd w:id="1109"/>
      <w:bookmarkEnd w:id="1110"/>
      <w:r w:rsidRPr="008F3C8A">
        <w:t xml:space="preserve">UE Context </w:t>
      </w:r>
      <w:r>
        <w:t>I</w:t>
      </w:r>
      <w:r w:rsidRPr="008F3C8A">
        <w:t>n PGW Data Retrieval</w:t>
      </w:r>
      <w:bookmarkEnd w:id="1111"/>
      <w:bookmarkEnd w:id="1112"/>
    </w:p>
    <w:p w:rsidR="00932BDD" w:rsidRDefault="00932BDD" w:rsidP="00932BDD">
      <w:r w:rsidRPr="00E60E72">
        <w:t>Figure 5.</w:t>
      </w:r>
      <w:r>
        <w:t>x</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rsidR="00932BDD" w:rsidRPr="00E60E72" w:rsidRDefault="00932BDD" w:rsidP="00932BDD">
      <w:pPr>
        <w:pStyle w:val="TH"/>
      </w:pPr>
      <w:r w:rsidRPr="0071294D">
        <w:object w:dxaOrig="8701" w:dyaOrig="2377">
          <v:shape id="_x0000_i1029" type="#_x0000_t75" style="width:449.45pt;height:126.55pt" o:ole="">
            <v:imagedata r:id="rId16" o:title="" cropbottom="15021f" cropright="16530f"/>
          </v:shape>
          <o:OLEObject Type="Embed" ProgID="Visio.Drawing.11" ShapeID="_x0000_i1029" DrawAspect="Content" ObjectID="_1635586225" r:id="rId17"/>
        </w:object>
      </w:r>
    </w:p>
    <w:p w:rsidR="00932BDD" w:rsidRPr="000B71E3" w:rsidRDefault="00932BDD" w:rsidP="00932BDD">
      <w:pPr>
        <w:pStyle w:val="TF"/>
      </w:pPr>
      <w:bookmarkStart w:id="1113" w:name="_Hlk15463443"/>
      <w:r w:rsidRPr="000B71E3">
        <w:t>Figure 5.</w:t>
      </w:r>
      <w:r>
        <w:t>3</w:t>
      </w:r>
      <w:r w:rsidRPr="000B71E3">
        <w:t xml:space="preserve">.2.2.2-1: </w:t>
      </w:r>
      <w:r w:rsidRPr="00990000">
        <w:t xml:space="preserve">Requesting a UE's Context in </w:t>
      </w:r>
      <w:r>
        <w:t>PGW</w:t>
      </w:r>
      <w:r w:rsidRPr="00990000">
        <w:t xml:space="preserve"> Data</w:t>
      </w:r>
    </w:p>
    <w:bookmarkEnd w:id="1113"/>
    <w:p w:rsidR="00932BDD" w:rsidRDefault="00932BDD" w:rsidP="00932BDD">
      <w:r>
        <w:t>1.</w:t>
      </w:r>
      <w:r>
        <w:tab/>
        <w:t xml:space="preserve">The NF service consumer (e.g. UDM) shall send a GET request to the resource representing the UE's Context In PGW Data. </w:t>
      </w:r>
    </w:p>
    <w:p w:rsidR="00932BDD" w:rsidRDefault="00932BDD" w:rsidP="00932BDD">
      <w:r>
        <w:t>2a.</w:t>
      </w:r>
      <w:r>
        <w:tab/>
        <w:t xml:space="preserve">On Success, the HSS shall respond with "200 OK" with the message body containing the UE's Context In PGW Data as relevant for the requesting NF service consumer. </w:t>
      </w:r>
    </w:p>
    <w:p w:rsidR="00932BDD" w:rsidRDefault="00932BDD" w:rsidP="00932BDD">
      <w:r>
        <w:t>2b.</w:t>
      </w:r>
      <w:r>
        <w:tab/>
        <w:t>If there is no valid data for the UE, HTTP status code "404 Not Found" shall be returned including additional error information in the response body (in the "ProblemDetails" element).</w:t>
      </w:r>
    </w:p>
    <w:p w:rsidR="00932BDD" w:rsidRDefault="00932BDD" w:rsidP="00932BDD">
      <w:pPr>
        <w:rPr>
          <w:ins w:id="1114" w:author="C4-195579" w:date="2019-11-18T12:25:00Z"/>
        </w:rPr>
      </w:pPr>
      <w:r>
        <w:t>On failure, the appropriate HTTP status code indicating the error shall be returned and appropriate additional error information should be returned in the GET response body.</w:t>
      </w:r>
    </w:p>
    <w:p w:rsidR="005D7382" w:rsidRPr="000B71E3" w:rsidRDefault="005D7382" w:rsidP="005D7382">
      <w:pPr>
        <w:pStyle w:val="Heading2"/>
        <w:rPr>
          <w:ins w:id="1115" w:author="C4-195579" w:date="2019-11-18T12:25:00Z"/>
        </w:rPr>
      </w:pPr>
      <w:bookmarkStart w:id="1116" w:name="_Toc11338381"/>
      <w:bookmarkStart w:id="1117" w:name="_Toc24973378"/>
      <w:ins w:id="1118" w:author="C4-195579" w:date="2019-11-18T12:25:00Z">
        <w:r w:rsidRPr="000B71E3">
          <w:t>5.</w:t>
        </w:r>
        <w:r>
          <w:t>4</w:t>
        </w:r>
        <w:r w:rsidRPr="000B71E3">
          <w:tab/>
          <w:t>N</w:t>
        </w:r>
        <w:r>
          <w:t>hss</w:t>
        </w:r>
        <w:r w:rsidRPr="000B71E3">
          <w:t>_UEContextManagement Service</w:t>
        </w:r>
        <w:bookmarkEnd w:id="1117"/>
      </w:ins>
    </w:p>
    <w:p w:rsidR="005D7382" w:rsidRPr="000B71E3" w:rsidRDefault="005D7382" w:rsidP="005D7382">
      <w:pPr>
        <w:pStyle w:val="Heading3"/>
        <w:rPr>
          <w:ins w:id="1119" w:author="C4-195579" w:date="2019-11-18T12:25:00Z"/>
        </w:rPr>
      </w:pPr>
      <w:bookmarkStart w:id="1120" w:name="_Toc24973379"/>
      <w:ins w:id="1121" w:author="C4-195579" w:date="2019-11-18T12:25:00Z">
        <w:r w:rsidRPr="000B71E3">
          <w:t>5.</w:t>
        </w:r>
        <w:r>
          <w:t>4</w:t>
        </w:r>
        <w:r w:rsidRPr="000B71E3">
          <w:t>.</w:t>
        </w:r>
        <w:r>
          <w:t>1</w:t>
        </w:r>
        <w:r w:rsidRPr="000B71E3">
          <w:tab/>
          <w:t>Service Description</w:t>
        </w:r>
        <w:bookmarkEnd w:id="1120"/>
      </w:ins>
    </w:p>
    <w:p w:rsidR="005D7382" w:rsidRDefault="005D7382" w:rsidP="005D7382">
      <w:pPr>
        <w:rPr>
          <w:ins w:id="1122" w:author="C4-195579" w:date="2019-11-18T12:25:00Z"/>
        </w:rPr>
      </w:pPr>
      <w:ins w:id="1123" w:author="C4-195579" w:date="2019-11-18T12:25:00Z">
        <w:r>
          <w:t>The service allows an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ins>
    </w:p>
    <w:p w:rsidR="005D7382" w:rsidRPr="000B71E3" w:rsidRDefault="005D7382" w:rsidP="005D7382">
      <w:pPr>
        <w:pStyle w:val="Heading3"/>
        <w:rPr>
          <w:ins w:id="1124" w:author="C4-195579" w:date="2019-11-18T12:25:00Z"/>
        </w:rPr>
      </w:pPr>
      <w:bookmarkStart w:id="1125" w:name="_Toc24973380"/>
      <w:ins w:id="1126" w:author="C4-195579" w:date="2019-11-18T12:25:00Z">
        <w:r w:rsidRPr="000B71E3">
          <w:t>5.</w:t>
        </w:r>
        <w:r>
          <w:t>4</w:t>
        </w:r>
        <w:r w:rsidRPr="000B71E3">
          <w:t>.2</w:t>
        </w:r>
        <w:r w:rsidRPr="000B71E3">
          <w:tab/>
          <w:t>Service Operations</w:t>
        </w:r>
        <w:bookmarkEnd w:id="1125"/>
      </w:ins>
    </w:p>
    <w:p w:rsidR="005D7382" w:rsidRPr="000B71E3" w:rsidRDefault="005D7382" w:rsidP="005D7382">
      <w:pPr>
        <w:pStyle w:val="Heading4"/>
        <w:rPr>
          <w:ins w:id="1127" w:author="C4-195579" w:date="2019-11-18T12:25:00Z"/>
        </w:rPr>
      </w:pPr>
      <w:bookmarkStart w:id="1128" w:name="_Toc24973381"/>
      <w:ins w:id="1129" w:author="C4-195579" w:date="2019-11-18T12:25:00Z">
        <w:r w:rsidRPr="000B71E3">
          <w:t>5.</w:t>
        </w:r>
      </w:ins>
      <w:ins w:id="1130" w:author="C4-195579" w:date="2019-11-18T12:26:00Z">
        <w:r>
          <w:t>4</w:t>
        </w:r>
      </w:ins>
      <w:ins w:id="1131" w:author="C4-195579" w:date="2019-11-18T12:25:00Z">
        <w:r w:rsidRPr="000B71E3">
          <w:t>.2.1</w:t>
        </w:r>
        <w:r w:rsidRPr="000B71E3">
          <w:tab/>
          <w:t>Introduction</w:t>
        </w:r>
        <w:bookmarkEnd w:id="1128"/>
      </w:ins>
    </w:p>
    <w:p w:rsidR="005D7382" w:rsidRPr="000B71E3" w:rsidRDefault="005D7382" w:rsidP="005D7382">
      <w:pPr>
        <w:rPr>
          <w:ins w:id="1132" w:author="C4-195579" w:date="2019-11-18T12:25:00Z"/>
        </w:rPr>
      </w:pPr>
      <w:ins w:id="1133" w:author="C4-195579" w:date="2019-11-18T12:25:00Z">
        <w:r w:rsidRPr="000B71E3">
          <w:t>For the N</w:t>
        </w:r>
        <w:r>
          <w:t>hss</w:t>
        </w:r>
        <w:r w:rsidRPr="000B71E3">
          <w:t>_UEContextManagement service the following service operations are defined:</w:t>
        </w:r>
      </w:ins>
    </w:p>
    <w:p w:rsidR="005D7382" w:rsidRDefault="005D7382" w:rsidP="005D7382">
      <w:pPr>
        <w:pStyle w:val="B1"/>
        <w:rPr>
          <w:ins w:id="1134" w:author="C4-195579" w:date="2019-11-18T12:25:00Z"/>
        </w:rPr>
      </w:pPr>
      <w:ins w:id="1135" w:author="C4-195579" w:date="2019-11-18T12:25:00Z">
        <w:r w:rsidRPr="000B71E3">
          <w:t>-</w:t>
        </w:r>
        <w:r w:rsidRPr="000B71E3">
          <w:tab/>
        </w:r>
        <w:r>
          <w:t>Mme</w:t>
        </w:r>
        <w:r w:rsidRPr="000B71E3">
          <w:t>Deregistration</w:t>
        </w:r>
      </w:ins>
    </w:p>
    <w:p w:rsidR="005D7382" w:rsidRPr="00610CC6" w:rsidRDefault="005D7382" w:rsidP="005D7382">
      <w:pPr>
        <w:rPr>
          <w:ins w:id="1136" w:author="C4-195579" w:date="2019-11-18T12:25:00Z"/>
        </w:rPr>
      </w:pPr>
      <w:ins w:id="1137" w:author="C4-195579" w:date="2019-11-18T12:25:00Z">
        <w:r>
          <w:t xml:space="preserve">The Nhss_UEContextManagement service is used by Consumer NF (UDM) to request HSS to deregister the MME via </w:t>
        </w:r>
        <w:r w:rsidRPr="00E14321">
          <w:t xml:space="preserve">cancel location </w:t>
        </w:r>
        <w:r>
          <w:t>procedure.</w:t>
        </w:r>
      </w:ins>
    </w:p>
    <w:p w:rsidR="005D7382" w:rsidRDefault="005D7382" w:rsidP="005D7382">
      <w:pPr>
        <w:pStyle w:val="Heading4"/>
        <w:rPr>
          <w:ins w:id="1138" w:author="C4-195579" w:date="2019-11-18T12:25:00Z"/>
        </w:rPr>
      </w:pPr>
      <w:bookmarkStart w:id="1139" w:name="_Toc24973382"/>
      <w:ins w:id="1140" w:author="C4-195579" w:date="2019-11-18T12:25:00Z">
        <w:r>
          <w:t>5.</w:t>
        </w:r>
      </w:ins>
      <w:ins w:id="1141" w:author="C4-195579" w:date="2019-11-18T12:26:00Z">
        <w:r>
          <w:t>4</w:t>
        </w:r>
      </w:ins>
      <w:ins w:id="1142" w:author="C4-195579" w:date="2019-11-18T12:25:00Z">
        <w:r>
          <w:t>.2.2</w:t>
        </w:r>
        <w:r>
          <w:tab/>
          <w:t>MmeDeregistration</w:t>
        </w:r>
        <w:bookmarkEnd w:id="1139"/>
      </w:ins>
    </w:p>
    <w:p w:rsidR="005D7382" w:rsidRDefault="005D7382" w:rsidP="005D7382">
      <w:pPr>
        <w:pStyle w:val="Heading5"/>
        <w:rPr>
          <w:ins w:id="1143" w:author="C4-195579" w:date="2019-11-18T12:25:00Z"/>
        </w:rPr>
      </w:pPr>
      <w:bookmarkStart w:id="1144" w:name="_Toc24973383"/>
      <w:ins w:id="1145" w:author="C4-195579" w:date="2019-11-18T12:25:00Z">
        <w:r>
          <w:t>5.</w:t>
        </w:r>
      </w:ins>
      <w:ins w:id="1146" w:author="C4-195579" w:date="2019-11-18T12:26:00Z">
        <w:r>
          <w:t>4</w:t>
        </w:r>
      </w:ins>
      <w:ins w:id="1147" w:author="C4-195579" w:date="2019-11-18T12:25:00Z">
        <w:r>
          <w:t>.2.2.1</w:t>
        </w:r>
        <w:r>
          <w:tab/>
          <w:t>General</w:t>
        </w:r>
        <w:bookmarkEnd w:id="1144"/>
      </w:ins>
    </w:p>
    <w:p w:rsidR="005D7382" w:rsidRPr="000B71E3" w:rsidRDefault="005D7382" w:rsidP="005D7382">
      <w:pPr>
        <w:rPr>
          <w:ins w:id="1148" w:author="C4-195579" w:date="2019-11-18T12:25:00Z"/>
        </w:rPr>
      </w:pPr>
      <w:ins w:id="1149" w:author="C4-195579" w:date="2019-11-18T12:25:00Z">
        <w:r w:rsidRPr="000B71E3">
          <w:t xml:space="preserve">The following procedure using the </w:t>
        </w:r>
        <w:r>
          <w:t>MmeDeregistration</w:t>
        </w:r>
        <w:r w:rsidRPr="000B71E3">
          <w:t xml:space="preserve"> service operation is supported:</w:t>
        </w:r>
      </w:ins>
    </w:p>
    <w:p w:rsidR="005D7382" w:rsidRPr="000B71E3" w:rsidRDefault="005D7382" w:rsidP="005D7382">
      <w:pPr>
        <w:pStyle w:val="B1"/>
        <w:rPr>
          <w:ins w:id="1150" w:author="C4-195579" w:date="2019-11-18T12:25:00Z"/>
        </w:rPr>
        <w:pPrChange w:id="1151" w:author="C4-195579" w:date="2019-11-18T12:26:00Z">
          <w:pPr/>
        </w:pPrChange>
      </w:pPr>
      <w:ins w:id="1152" w:author="C4-195579" w:date="2019-11-18T12:25:00Z">
        <w:r w:rsidRPr="000B71E3">
          <w:t>-</w:t>
        </w:r>
        <w:r w:rsidRPr="000B71E3">
          <w:tab/>
        </w:r>
        <w:r>
          <w:t xml:space="preserve">MME Deregistration </w:t>
        </w:r>
      </w:ins>
    </w:p>
    <w:p w:rsidR="005D7382" w:rsidRDefault="005D7382" w:rsidP="005D7382">
      <w:pPr>
        <w:pStyle w:val="Heading5"/>
        <w:rPr>
          <w:ins w:id="1153" w:author="C4-195579" w:date="2019-11-18T12:25:00Z"/>
        </w:rPr>
      </w:pPr>
      <w:bookmarkStart w:id="1154" w:name="_Toc24973384"/>
      <w:ins w:id="1155" w:author="C4-195579" w:date="2019-11-18T12:25:00Z">
        <w:r>
          <w:lastRenderedPageBreak/>
          <w:t>5.</w:t>
        </w:r>
      </w:ins>
      <w:ins w:id="1156" w:author="C4-195579" w:date="2019-11-18T12:26:00Z">
        <w:r>
          <w:t>4</w:t>
        </w:r>
      </w:ins>
      <w:ins w:id="1157" w:author="C4-195579" w:date="2019-11-18T12:25:00Z">
        <w:r>
          <w:t>.2.2.2</w:t>
        </w:r>
        <w:r>
          <w:tab/>
          <w:t>MME Deregistration</w:t>
        </w:r>
        <w:bookmarkEnd w:id="1154"/>
      </w:ins>
    </w:p>
    <w:p w:rsidR="005D7382" w:rsidRPr="00E60E72" w:rsidRDefault="005D7382" w:rsidP="005D7382">
      <w:pPr>
        <w:rPr>
          <w:ins w:id="1158" w:author="C4-195579" w:date="2019-11-18T12:25:00Z"/>
        </w:rPr>
      </w:pPr>
      <w:ins w:id="1159" w:author="C4-195579" w:date="2019-11-18T12:25:00Z">
        <w:r w:rsidRPr="00E60E72">
          <w:t>Figure 5.</w:t>
        </w:r>
      </w:ins>
      <w:ins w:id="1160" w:author="C4-195579" w:date="2019-11-18T12:26:00Z">
        <w:r>
          <w:t>4</w:t>
        </w:r>
      </w:ins>
      <w:ins w:id="1161" w:author="C4-195579" w:date="2019-11-18T12:25:00Z">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ins>
    </w:p>
    <w:p w:rsidR="005D7382" w:rsidRPr="000B71E3" w:rsidRDefault="005D7382" w:rsidP="005D7382">
      <w:pPr>
        <w:pStyle w:val="TH"/>
        <w:rPr>
          <w:ins w:id="1162" w:author="C4-195579" w:date="2019-11-18T12:25:00Z"/>
          <w:noProof/>
        </w:rPr>
      </w:pPr>
      <w:ins w:id="1163" w:author="C4-195579" w:date="2019-11-18T12:25:00Z">
        <w:r w:rsidRPr="0071294D">
          <w:object w:dxaOrig="8701" w:dyaOrig="2377">
            <v:shape id="_x0000_i1043" type="#_x0000_t75" style="width:434.3pt;height:119.15pt" o:ole="">
              <v:imagedata r:id="rId18" o:title=""/>
            </v:shape>
            <o:OLEObject Type="Embed" ProgID="Visio.Drawing.11" ShapeID="_x0000_i1043" DrawAspect="Content" ObjectID="_1635586226" r:id="rId19"/>
          </w:object>
        </w:r>
      </w:ins>
    </w:p>
    <w:p w:rsidR="005D7382" w:rsidRPr="000B71E3" w:rsidRDefault="005D7382" w:rsidP="005D7382">
      <w:pPr>
        <w:pStyle w:val="TF"/>
        <w:rPr>
          <w:ins w:id="1164" w:author="C4-195579" w:date="2019-11-18T12:25:00Z"/>
        </w:rPr>
      </w:pPr>
      <w:ins w:id="1165" w:author="C4-195579" w:date="2019-11-18T12:25:00Z">
        <w:r w:rsidRPr="000B71E3">
          <w:t>Figure 5.</w:t>
        </w:r>
      </w:ins>
      <w:ins w:id="1166" w:author="C4-195579" w:date="2019-11-18T12:26:00Z">
        <w:r>
          <w:t>4</w:t>
        </w:r>
      </w:ins>
      <w:ins w:id="1167" w:author="C4-195579" w:date="2019-11-18T12:25:00Z">
        <w:r w:rsidRPr="000B71E3">
          <w:t xml:space="preserve">.2.2.2-1: </w:t>
        </w:r>
        <w:r>
          <w:t>MME Deregistration</w:t>
        </w:r>
      </w:ins>
    </w:p>
    <w:p w:rsidR="005D7382" w:rsidRDefault="005D7382" w:rsidP="005D7382">
      <w:pPr>
        <w:pStyle w:val="B1"/>
        <w:rPr>
          <w:ins w:id="1168" w:author="C4-195579" w:date="2019-11-18T12:25:00Z"/>
        </w:rPr>
      </w:pPr>
      <w:ins w:id="1169" w:author="C4-195579" w:date="2019-11-18T12:25:00Z">
        <w:r>
          <w:t>1.</w:t>
        </w:r>
        <w:r>
          <w:tab/>
          <w:t xml:space="preserve">The NF service consumer sends a POST request (custom method: deregister-mme) to the HSS; the request body contains the UE identity (IMSI) and the deregistration reason.   </w:t>
        </w:r>
      </w:ins>
    </w:p>
    <w:p w:rsidR="005D7382" w:rsidRDefault="005D7382" w:rsidP="005D7382">
      <w:pPr>
        <w:pStyle w:val="B1"/>
        <w:rPr>
          <w:ins w:id="1170" w:author="C4-195579" w:date="2019-11-18T12:25:00Z"/>
        </w:rPr>
      </w:pPr>
      <w:ins w:id="1171" w:author="C4-195579" w:date="2019-11-18T12:25:00Z">
        <w:r>
          <w:t>2a.</w:t>
        </w:r>
        <w:r>
          <w:tab/>
          <w:t xml:space="preserve">On success, the HSS responds with "204 No Content". </w:t>
        </w:r>
      </w:ins>
    </w:p>
    <w:p w:rsidR="005D7382" w:rsidRDefault="005D7382" w:rsidP="005D7382">
      <w:pPr>
        <w:pStyle w:val="B1"/>
        <w:rPr>
          <w:ins w:id="1172" w:author="C4-195579" w:date="2019-11-18T12:25:00Z"/>
        </w:rPr>
      </w:pPr>
      <w:ins w:id="1173" w:author="C4-195579" w:date="2019-11-18T12:25:00Z">
        <w:r>
          <w:t>2b.</w:t>
        </w:r>
        <w:r>
          <w:tab/>
          <w:t>If there is no valid subscription data for the UE, or the UE is not registered in EPS network for 3GPP access, HTTP status code "404 Not Found" should be returned including additional error information in the response body (in the "ProblemDetails" element).</w:t>
        </w:r>
      </w:ins>
    </w:p>
    <w:p w:rsidR="005D7382" w:rsidRPr="005D7382" w:rsidRDefault="005D7382" w:rsidP="00932BDD">
      <w:pPr>
        <w:rPr>
          <w:rPrChange w:id="1174" w:author="C4-195579" w:date="2019-11-18T12:25:00Z">
            <w:rPr>
              <w:lang w:val="en-US"/>
            </w:rPr>
          </w:rPrChange>
        </w:rPr>
      </w:pPr>
      <w:ins w:id="1175" w:author="C4-195579" w:date="2019-11-18T12:25:00Z">
        <w:r w:rsidRPr="000B71E3">
          <w:t xml:space="preserve">On failure, the appropriate HTTP status code indicating the error shall be returned and appropriate additional error information should be returned in the </w:t>
        </w:r>
        <w:r>
          <w:t xml:space="preserve">POST </w:t>
        </w:r>
        <w:r w:rsidRPr="000B71E3">
          <w:t>response body.</w:t>
        </w:r>
      </w:ins>
      <w:bookmarkEnd w:id="1116"/>
    </w:p>
    <w:p w:rsidR="00932BDD" w:rsidRPr="00764ADB" w:rsidRDefault="00932BDD" w:rsidP="00932BDD">
      <w:pPr>
        <w:rPr>
          <w:lang w:val="en-US"/>
        </w:rPr>
      </w:pPr>
    </w:p>
    <w:p w:rsidR="00932BDD" w:rsidRPr="0071294D" w:rsidRDefault="00932BDD" w:rsidP="00932BDD">
      <w:pPr>
        <w:pStyle w:val="Heading1"/>
      </w:pPr>
      <w:bookmarkStart w:id="1176" w:name="_Toc21951001"/>
      <w:bookmarkStart w:id="1177" w:name="_Toc24973385"/>
      <w:r w:rsidRPr="0071294D">
        <w:t>6</w:t>
      </w:r>
      <w:r w:rsidRPr="0071294D">
        <w:tab/>
        <w:t>API Definitions</w:t>
      </w:r>
      <w:bookmarkEnd w:id="1176"/>
      <w:bookmarkEnd w:id="1177"/>
    </w:p>
    <w:p w:rsidR="00932BDD" w:rsidRPr="0071294D" w:rsidRDefault="00932BDD" w:rsidP="00932BDD">
      <w:pPr>
        <w:pStyle w:val="Heading2"/>
      </w:pPr>
      <w:bookmarkStart w:id="1178" w:name="_Toc21951002"/>
      <w:bookmarkStart w:id="1179" w:name="_Toc24973386"/>
      <w:r w:rsidRPr="0071294D">
        <w:t>6.1</w:t>
      </w:r>
      <w:r w:rsidRPr="0071294D">
        <w:tab/>
        <w:t>Nhss_UEAuthentication Service API</w:t>
      </w:r>
      <w:bookmarkEnd w:id="1178"/>
      <w:bookmarkEnd w:id="1179"/>
    </w:p>
    <w:p w:rsidR="00932BDD" w:rsidRPr="0071294D" w:rsidRDefault="00932BDD" w:rsidP="00932BDD">
      <w:pPr>
        <w:pStyle w:val="Heading3"/>
      </w:pPr>
      <w:bookmarkStart w:id="1180" w:name="_Toc21951003"/>
      <w:bookmarkStart w:id="1181" w:name="_Toc24973387"/>
      <w:r w:rsidRPr="0071294D">
        <w:t>6.1.1</w:t>
      </w:r>
      <w:r w:rsidRPr="0071294D">
        <w:tab/>
        <w:t>Introduction</w:t>
      </w:r>
      <w:bookmarkEnd w:id="1180"/>
      <w:bookmarkEnd w:id="1181"/>
    </w:p>
    <w:p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rsidR="00932BDD" w:rsidRPr="0071294D" w:rsidRDefault="00932BDD" w:rsidP="00932BDD">
      <w:pPr>
        <w:pStyle w:val="Heading3"/>
      </w:pPr>
      <w:bookmarkStart w:id="1182" w:name="_Toc21951004"/>
      <w:bookmarkStart w:id="1183" w:name="_Toc24973388"/>
      <w:r w:rsidRPr="0071294D">
        <w:lastRenderedPageBreak/>
        <w:t>6.1.2</w:t>
      </w:r>
      <w:r w:rsidRPr="0071294D">
        <w:tab/>
        <w:t>Usage of HTTP</w:t>
      </w:r>
      <w:bookmarkEnd w:id="1182"/>
      <w:bookmarkEnd w:id="1183"/>
    </w:p>
    <w:p w:rsidR="00932BDD" w:rsidRPr="0071294D" w:rsidRDefault="00932BDD" w:rsidP="00932BDD">
      <w:pPr>
        <w:pStyle w:val="Heading4"/>
      </w:pPr>
      <w:bookmarkStart w:id="1184" w:name="_Toc21951005"/>
      <w:bookmarkStart w:id="1185" w:name="_Toc24973389"/>
      <w:r w:rsidRPr="0071294D">
        <w:t>6.1.2.1</w:t>
      </w:r>
      <w:r w:rsidRPr="0071294D">
        <w:tab/>
        <w:t>General</w:t>
      </w:r>
      <w:bookmarkEnd w:id="1184"/>
      <w:bookmarkEnd w:id="1185"/>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Nhss_UEAuthentication service shall comply with the OpenAPI [10] specification contained in Annex A.</w:t>
      </w:r>
    </w:p>
    <w:p w:rsidR="00932BDD" w:rsidRPr="0071294D" w:rsidRDefault="00932BDD" w:rsidP="00932BDD">
      <w:pPr>
        <w:pStyle w:val="Heading4"/>
      </w:pPr>
      <w:bookmarkStart w:id="1186" w:name="_Toc21951006"/>
      <w:bookmarkStart w:id="1187" w:name="_Toc24973390"/>
      <w:r w:rsidRPr="0071294D">
        <w:t>6.1.2.2</w:t>
      </w:r>
      <w:r w:rsidRPr="0071294D">
        <w:tab/>
        <w:t>HTTP standard headers</w:t>
      </w:r>
      <w:bookmarkEnd w:id="1186"/>
      <w:bookmarkEnd w:id="1187"/>
    </w:p>
    <w:p w:rsidR="00932BDD" w:rsidRPr="0071294D" w:rsidRDefault="00932BDD" w:rsidP="00932BDD">
      <w:pPr>
        <w:pStyle w:val="Heading5"/>
        <w:rPr>
          <w:lang w:eastAsia="zh-CN"/>
        </w:rPr>
      </w:pPr>
      <w:bookmarkStart w:id="1188" w:name="_Toc21951007"/>
      <w:bookmarkStart w:id="1189" w:name="_Toc24973391"/>
      <w:r w:rsidRPr="0071294D">
        <w:t>6.1.2.2.1</w:t>
      </w:r>
      <w:r w:rsidRPr="0071294D">
        <w:rPr>
          <w:lang w:eastAsia="zh-CN"/>
        </w:rPr>
        <w:tab/>
        <w:t>General</w:t>
      </w:r>
      <w:bookmarkEnd w:id="1188"/>
      <w:bookmarkEnd w:id="1189"/>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190" w:name="_Toc21951008"/>
      <w:bookmarkStart w:id="1191" w:name="_Toc24973392"/>
      <w:r w:rsidRPr="0071294D">
        <w:t>6.1.2.2.2</w:t>
      </w:r>
      <w:r w:rsidRPr="0071294D">
        <w:tab/>
        <w:t>Content type</w:t>
      </w:r>
      <w:bookmarkEnd w:id="1190"/>
      <w:bookmarkEnd w:id="1191"/>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192" w:name="_Toc21951009"/>
      <w:bookmarkStart w:id="1193" w:name="_Toc24973393"/>
      <w:r w:rsidRPr="0071294D">
        <w:t>6.1.2.3</w:t>
      </w:r>
      <w:r w:rsidRPr="0071294D">
        <w:tab/>
        <w:t>HTTP custom headers</w:t>
      </w:r>
      <w:bookmarkEnd w:id="1192"/>
      <w:bookmarkEnd w:id="1193"/>
    </w:p>
    <w:p w:rsidR="00932BDD" w:rsidRPr="0071294D" w:rsidRDefault="00932BDD" w:rsidP="00932BDD">
      <w:pPr>
        <w:pStyle w:val="Heading5"/>
        <w:rPr>
          <w:lang w:eastAsia="zh-CN"/>
        </w:rPr>
      </w:pPr>
      <w:bookmarkStart w:id="1194" w:name="_Toc21951010"/>
      <w:bookmarkStart w:id="1195" w:name="_Toc24973394"/>
      <w:r w:rsidRPr="0071294D">
        <w:t>6.1.2.3.1</w:t>
      </w:r>
      <w:r w:rsidRPr="0071294D">
        <w:rPr>
          <w:lang w:eastAsia="zh-CN"/>
        </w:rPr>
        <w:tab/>
        <w:t>General</w:t>
      </w:r>
      <w:bookmarkEnd w:id="1194"/>
      <w:bookmarkEnd w:id="1195"/>
    </w:p>
    <w:p w:rsidR="00932BDD" w:rsidRPr="0071294D" w:rsidRDefault="00932BDD" w:rsidP="00932BDD">
      <w:r w:rsidRPr="0071294D">
        <w:t>In this release of the specification, no specific custom headers are defined for the Nhss_UEAuthentication service.</w:t>
      </w:r>
    </w:p>
    <w:p w:rsidR="00932BDD" w:rsidRPr="0071294D" w:rsidRDefault="00932BDD" w:rsidP="00932BDD">
      <w:pPr>
        <w:rPr>
          <w:lang w:eastAsia="zh-CN"/>
        </w:rPr>
      </w:pPr>
      <w:r w:rsidRPr="0071294D">
        <w:t>For 3GPP specific HTTP custom headers used across all service based interfaces, see clause</w:t>
      </w:r>
      <w:r>
        <w:t> </w:t>
      </w:r>
      <w:r w:rsidRPr="0071294D">
        <w:t>5.2.3 of 3GPP TS 29.500 [4].</w:t>
      </w:r>
    </w:p>
    <w:p w:rsidR="00932BDD" w:rsidRPr="00CE0904" w:rsidRDefault="00932BDD" w:rsidP="00932BDD">
      <w:pPr>
        <w:pStyle w:val="Heading3"/>
      </w:pPr>
      <w:bookmarkStart w:id="1196" w:name="_Toc21951011"/>
      <w:bookmarkStart w:id="1197" w:name="_Toc24973395"/>
      <w:r w:rsidRPr="00CE0904">
        <w:t>6.1.3</w:t>
      </w:r>
      <w:r w:rsidRPr="00CE0904">
        <w:tab/>
        <w:t>Resources</w:t>
      </w:r>
      <w:bookmarkEnd w:id="1196"/>
      <w:bookmarkEnd w:id="1197"/>
    </w:p>
    <w:p w:rsidR="00932BDD" w:rsidRPr="0071294D" w:rsidRDefault="00932BDD" w:rsidP="00932BDD">
      <w:pPr>
        <w:pStyle w:val="Heading4"/>
      </w:pPr>
      <w:bookmarkStart w:id="1198" w:name="_Toc21951012"/>
      <w:bookmarkStart w:id="1199" w:name="_Toc24973396"/>
      <w:r w:rsidRPr="0071294D">
        <w:t>6.1.3.1</w:t>
      </w:r>
      <w:r w:rsidRPr="0071294D">
        <w:tab/>
        <w:t>Overview</w:t>
      </w:r>
      <w:bookmarkEnd w:id="1198"/>
      <w:bookmarkEnd w:id="1199"/>
    </w:p>
    <w:p w:rsidR="00932BDD" w:rsidRPr="0071294D" w:rsidRDefault="00932BDD" w:rsidP="00932BDD">
      <w:pPr>
        <w:pStyle w:val="TH"/>
      </w:pPr>
      <w:r>
        <w:object w:dxaOrig="5631" w:dyaOrig="2211">
          <v:shape id="_x0000_i1030" type="#_x0000_t75" style="width:281.15pt;height:110.85pt" o:ole="">
            <v:imagedata r:id="rId20" o:title=""/>
          </v:shape>
          <o:OLEObject Type="Embed" ProgID="Visio.Drawing.15" ShapeID="_x0000_i1030" DrawAspect="Content" ObjectID="_1635586227" r:id="rId21"/>
        </w:object>
      </w:r>
    </w:p>
    <w:p w:rsidR="00932BDD" w:rsidRPr="0071294D" w:rsidRDefault="00932BDD" w:rsidP="00932BDD">
      <w:pPr>
        <w:pStyle w:val="TF"/>
      </w:pPr>
      <w:r w:rsidRPr="0071294D">
        <w:t>Figure 6.1.3.1-1: Resource URI structure of the nhss-ueau API</w:t>
      </w:r>
    </w:p>
    <w:p w:rsidR="00932BDD" w:rsidRPr="0071294D" w:rsidRDefault="00932BDD" w:rsidP="00932BDD">
      <w:r w:rsidRPr="0071294D">
        <w:t>Table</w:t>
      </w:r>
      <w:r>
        <w:t> </w:t>
      </w:r>
      <w:r w:rsidRPr="0071294D">
        <w:t>6.1.3.1-1 provides an overview of the resources and applicable HTTP methods.</w:t>
      </w:r>
    </w:p>
    <w:p w:rsidR="00932BDD" w:rsidRPr="0071294D" w:rsidRDefault="00932BDD" w:rsidP="00932BDD">
      <w:pPr>
        <w:pStyle w:val="TH"/>
      </w:pPr>
      <w:r w:rsidRPr="0071294D">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CE0904" w:rsidRDefault="00932BDD" w:rsidP="005D7382">
            <w:pPr>
              <w:pStyle w:val="TAH"/>
            </w:pPr>
            <w:r w:rsidRPr="00CE0904">
              <w:t>Description</w:t>
            </w:r>
          </w:p>
        </w:tc>
      </w:tr>
      <w:tr w:rsidR="00932BDD" w:rsidRPr="0071294D" w:rsidTr="005D7382">
        <w:trPr>
          <w:jc w:val="center"/>
        </w:trPr>
        <w:tc>
          <w:tcPr>
            <w:tcW w:w="2050" w:type="dxa"/>
            <w:vMerge w:val="restart"/>
            <w:tcBorders>
              <w:top w:val="single" w:sz="4" w:space="0" w:color="auto"/>
              <w:left w:val="single" w:sz="4" w:space="0" w:color="auto"/>
              <w:right w:val="single" w:sz="4" w:space="0" w:color="auto"/>
            </w:tcBorders>
          </w:tcPr>
          <w:p w:rsidR="00932BDD" w:rsidRPr="00CE0904" w:rsidRDefault="00932BDD" w:rsidP="005D7382">
            <w:pPr>
              <w:pStyle w:val="TAL"/>
            </w:pPr>
          </w:p>
        </w:tc>
        <w:tc>
          <w:tcPr>
            <w:tcW w:w="2693" w:type="dxa"/>
            <w:vMerge w:val="restart"/>
            <w:tcBorders>
              <w:top w:val="single" w:sz="4" w:space="0" w:color="auto"/>
              <w:left w:val="single" w:sz="4" w:space="0" w:color="auto"/>
              <w:right w:val="single" w:sz="4" w:space="0" w:color="auto"/>
            </w:tcBorders>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vMerge/>
            <w:tcBorders>
              <w:left w:val="single" w:sz="4" w:space="0" w:color="auto"/>
              <w:right w:val="single" w:sz="4" w:space="0" w:color="auto"/>
            </w:tcBorders>
            <w:vAlign w:val="center"/>
          </w:tcPr>
          <w:p w:rsidR="00932BDD" w:rsidRPr="00CE0904" w:rsidRDefault="00932BDD" w:rsidP="005D7382">
            <w:pPr>
              <w:pStyle w:val="TAL"/>
            </w:pPr>
          </w:p>
        </w:tc>
        <w:tc>
          <w:tcPr>
            <w:tcW w:w="2693" w:type="dxa"/>
            <w:vMerge/>
            <w:tcBorders>
              <w:left w:val="single" w:sz="4" w:space="0" w:color="auto"/>
              <w:right w:val="single" w:sz="4" w:space="0" w:color="auto"/>
            </w:tcBorders>
            <w:vAlign w:val="center"/>
          </w:tcPr>
          <w:p w:rsidR="00932BDD" w:rsidRPr="00CE0904" w:rsidRDefault="00932BDD" w:rsidP="005D7382">
            <w:pPr>
              <w:pStyle w:val="TAL"/>
            </w:pP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p>
        </w:tc>
      </w:tr>
      <w:tr w:rsidR="00932BDD" w:rsidRPr="0071294D" w:rsidTr="005D7382">
        <w:trPr>
          <w:jc w:val="center"/>
        </w:trPr>
        <w:tc>
          <w:tcPr>
            <w:tcW w:w="2050" w:type="dxa"/>
            <w:tcBorders>
              <w:left w:val="single" w:sz="4" w:space="0" w:color="auto"/>
              <w:right w:val="single" w:sz="4" w:space="0" w:color="auto"/>
            </w:tcBorders>
            <w:vAlign w:val="center"/>
          </w:tcPr>
          <w:p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rsidR="00932BDD" w:rsidRPr="00CE0904" w:rsidRDefault="00932BDD" w:rsidP="005D7382">
            <w:pPr>
              <w:pStyle w:val="TAL"/>
            </w:pPr>
            <w:r w:rsidRPr="00CE0904">
              <w:t>Generate Authentication Vector</w:t>
            </w:r>
          </w:p>
        </w:tc>
      </w:tr>
    </w:tbl>
    <w:p w:rsidR="00932BDD" w:rsidRPr="0071294D" w:rsidRDefault="00932BDD" w:rsidP="00932BDD"/>
    <w:p w:rsidR="00932BDD" w:rsidRPr="0071294D" w:rsidRDefault="00932BDD" w:rsidP="00F76885">
      <w:pPr>
        <w:pStyle w:val="Heading4"/>
      </w:pPr>
      <w:bookmarkStart w:id="1200" w:name="_Toc21951013"/>
      <w:bookmarkStart w:id="1201" w:name="_Toc24973397"/>
      <w:r w:rsidRPr="0071294D">
        <w:t>6.1.3.2</w:t>
      </w:r>
      <w:r w:rsidRPr="0071294D">
        <w:tab/>
        <w:t>Void</w:t>
      </w:r>
      <w:bookmarkEnd w:id="1200"/>
      <w:bookmarkEnd w:id="1201"/>
    </w:p>
    <w:p w:rsidR="00932BDD" w:rsidRPr="0071294D" w:rsidRDefault="00932BDD" w:rsidP="00932BDD">
      <w:pPr>
        <w:pStyle w:val="Heading3"/>
      </w:pPr>
      <w:bookmarkStart w:id="1202" w:name="_Toc21951014"/>
      <w:bookmarkStart w:id="1203" w:name="_Toc24973398"/>
      <w:r w:rsidRPr="0071294D">
        <w:t>6.1.4</w:t>
      </w:r>
      <w:r w:rsidRPr="0071294D">
        <w:tab/>
        <w:t>Custom Operations without associated resources</w:t>
      </w:r>
      <w:bookmarkEnd w:id="1202"/>
      <w:bookmarkEnd w:id="1203"/>
    </w:p>
    <w:p w:rsidR="00932BDD" w:rsidRPr="0071294D" w:rsidRDefault="00932BDD" w:rsidP="00932BDD">
      <w:pPr>
        <w:pStyle w:val="Heading4"/>
      </w:pPr>
      <w:bookmarkStart w:id="1204" w:name="_Toc21951015"/>
      <w:bookmarkStart w:id="1205" w:name="_Toc24973399"/>
      <w:r w:rsidRPr="0071294D">
        <w:t>6.1.4.1</w:t>
      </w:r>
      <w:r w:rsidRPr="0071294D">
        <w:tab/>
        <w:t>Overview</w:t>
      </w:r>
      <w:bookmarkEnd w:id="1204"/>
      <w:bookmarkEnd w:id="1205"/>
    </w:p>
    <w:p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71294D" w:rsidRDefault="00932BDD" w:rsidP="005D7382">
            <w:pPr>
              <w:pStyle w:val="TAH"/>
            </w:pPr>
            <w:r w:rsidRPr="0071294D">
              <w:t>Description</w:t>
            </w:r>
          </w:p>
        </w:tc>
      </w:tr>
      <w:tr w:rsidR="00932BDD" w:rsidRPr="0071294D"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rsidR="00932BDD" w:rsidRPr="0071294D" w:rsidRDefault="00932BDD" w:rsidP="005D7382">
            <w:pPr>
              <w:pStyle w:val="TAL"/>
            </w:pPr>
            <w:r w:rsidRPr="0071294D">
              <w:t>The HSS calculates a fresh Authentication Vector taking into account the received information (imsi, serving network name, authentication method)</w:t>
            </w:r>
          </w:p>
        </w:tc>
      </w:tr>
      <w:tr w:rsidR="00932BDD" w:rsidRPr="0071294D" w:rsidTr="005D7382">
        <w:trPr>
          <w:jc w:val="center"/>
        </w:trPr>
        <w:tc>
          <w:tcPr>
            <w:tcW w:w="3496" w:type="dxa"/>
            <w:tcBorders>
              <w:top w:val="single" w:sz="4" w:space="0" w:color="auto"/>
              <w:left w:val="single" w:sz="4" w:space="0" w:color="auto"/>
              <w:right w:val="single" w:sz="4" w:space="0" w:color="auto"/>
            </w:tcBorders>
          </w:tcPr>
          <w:p w:rsidR="00932BDD" w:rsidRPr="0071294D" w:rsidRDefault="00932BDD" w:rsidP="005D7382">
            <w:pPr>
              <w:pStyle w:val="TAL"/>
            </w:pPr>
          </w:p>
        </w:tc>
        <w:tc>
          <w:tcPr>
            <w:tcW w:w="217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387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4"/>
      </w:pPr>
      <w:bookmarkStart w:id="1206" w:name="_Toc21951016"/>
      <w:bookmarkStart w:id="1207" w:name="_Toc24973400"/>
      <w:r w:rsidRPr="0071294D">
        <w:t>6.1.4.2</w:t>
      </w:r>
      <w:r w:rsidRPr="0071294D">
        <w:tab/>
        <w:t>Operation: Generate AV</w:t>
      </w:r>
      <w:bookmarkEnd w:id="1206"/>
      <w:bookmarkEnd w:id="1207"/>
    </w:p>
    <w:p w:rsidR="00932BDD" w:rsidRPr="0071294D" w:rsidRDefault="00932BDD" w:rsidP="00932BDD">
      <w:pPr>
        <w:pStyle w:val="Heading5"/>
      </w:pPr>
      <w:bookmarkStart w:id="1208" w:name="_Toc21951017"/>
      <w:bookmarkStart w:id="1209" w:name="_Toc24973401"/>
      <w:r w:rsidRPr="0071294D">
        <w:t>6.1.4.2.1</w:t>
      </w:r>
      <w:r w:rsidRPr="0071294D">
        <w:tab/>
        <w:t>Description</w:t>
      </w:r>
      <w:bookmarkEnd w:id="1208"/>
      <w:bookmarkEnd w:id="1209"/>
    </w:p>
    <w:p w:rsidR="00932BDD" w:rsidRPr="0071294D" w:rsidRDefault="00932BDD" w:rsidP="00932BDD">
      <w:r w:rsidRPr="0071294D">
        <w:t>This custom operation is used by the NF service consumer (UDM) to request calculation of an authentication vector for the provided imsi.</w:t>
      </w:r>
    </w:p>
    <w:p w:rsidR="00932BDD" w:rsidRPr="0071294D" w:rsidRDefault="00932BDD" w:rsidP="00932BDD">
      <w:pPr>
        <w:pStyle w:val="Heading5"/>
      </w:pPr>
      <w:bookmarkStart w:id="1210" w:name="_Toc21951018"/>
      <w:bookmarkStart w:id="1211" w:name="_Toc24973402"/>
      <w:r w:rsidRPr="0071294D">
        <w:t>6.1.4.2.2</w:t>
      </w:r>
      <w:r w:rsidRPr="0071294D">
        <w:tab/>
        <w:t>Operation Definition</w:t>
      </w:r>
      <w:bookmarkEnd w:id="1210"/>
      <w:bookmarkEnd w:id="1211"/>
    </w:p>
    <w:p w:rsidR="00932BDD" w:rsidRPr="0071294D" w:rsidRDefault="00932BDD" w:rsidP="00932BDD">
      <w:r w:rsidRPr="0071294D">
        <w:t>This operation shall support the response data structures and response codes specified in tables</w:t>
      </w:r>
      <w:r>
        <w:t> </w:t>
      </w:r>
      <w:r w:rsidRPr="0071294D">
        <w:t>6.1.4.2.2-1 and 6.1.4.2.2-2.</w:t>
      </w:r>
    </w:p>
    <w:p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71294D" w:rsidRDefault="00932BDD" w:rsidP="005D7382">
            <w:pPr>
              <w:pStyle w:val="TAH"/>
            </w:pPr>
            <w:r w:rsidRPr="0071294D">
              <w:t>Description</w:t>
            </w:r>
          </w:p>
        </w:tc>
      </w:tr>
      <w:tr w:rsidR="00932BDD" w:rsidRPr="0071294D" w:rsidTr="005D7382">
        <w:trPr>
          <w:jc w:val="center"/>
        </w:trPr>
        <w:tc>
          <w:tcPr>
            <w:tcW w:w="197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Contains input parameters for Authentication Vector calculation</w:t>
            </w:r>
          </w:p>
        </w:tc>
      </w:tr>
    </w:tbl>
    <w:p w:rsidR="00932BDD" w:rsidRPr="0071294D" w:rsidRDefault="00932BDD" w:rsidP="00932BDD"/>
    <w:p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32"/>
        <w:gridCol w:w="1151"/>
        <w:gridCol w:w="1400"/>
        <w:gridCol w:w="4957"/>
      </w:tblGrid>
      <w:tr w:rsidR="00932BDD" w:rsidRPr="0071294D" w:rsidTr="005D7382">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Data type</w:t>
            </w:r>
          </w:p>
        </w:tc>
        <w:tc>
          <w:tcPr>
            <w:tcW w:w="532"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P</w:t>
            </w:r>
          </w:p>
        </w:tc>
        <w:tc>
          <w:tcPr>
            <w:tcW w:w="115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Response</w:t>
            </w:r>
          </w:p>
          <w:p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Description</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AvGenerationResponse</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Upon success, a response body containing the generated authentication vector shall be returned</w:t>
            </w:r>
          </w:p>
        </w:tc>
      </w:tr>
      <w:tr w:rsidR="00932BDD" w:rsidRPr="0071294D" w:rsidTr="005D7382">
        <w:trPr>
          <w:jc w:val="center"/>
        </w:trPr>
        <w:tc>
          <w:tcPr>
            <w:tcW w:w="1589"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4" w:space="0" w:color="auto"/>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rsidR="00932BDD" w:rsidRPr="0071294D" w:rsidRDefault="00932BDD" w:rsidP="005D7382">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shd w:val="clear" w:color="auto" w:fill="auto"/>
          </w:tcPr>
          <w:p w:rsidR="00932BDD" w:rsidRPr="0071294D" w:rsidRDefault="00932BDD" w:rsidP="005D7382">
            <w:pPr>
              <w:pStyle w:val="TAL"/>
            </w:pPr>
            <w:r w:rsidRPr="0071294D">
              <w:t>The "cause" attribute shall be set to one of the following application errors:</w:t>
            </w:r>
          </w:p>
          <w:p w:rsidR="00932BDD" w:rsidRPr="0071294D" w:rsidRDefault="00932BDD" w:rsidP="005D7382">
            <w:pPr>
              <w:pStyle w:val="TAL"/>
            </w:pPr>
            <w:r w:rsidRPr="0071294D">
              <w:t>- AUTHENTICATION_REJECTED</w:t>
            </w:r>
          </w:p>
        </w:tc>
      </w:tr>
      <w:tr w:rsidR="00932BDD" w:rsidRPr="0071294D" w:rsidTr="005D7382">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ProblemDetails</w:t>
            </w:r>
          </w:p>
        </w:tc>
        <w:tc>
          <w:tcPr>
            <w:tcW w:w="532"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C"/>
            </w:pPr>
            <w:r w:rsidRPr="0071294D">
              <w:t>M</w:t>
            </w:r>
          </w:p>
        </w:tc>
        <w:tc>
          <w:tcPr>
            <w:tcW w:w="1151" w:type="dxa"/>
            <w:tcBorders>
              <w:top w:val="single" w:sz="4" w:space="0" w:color="auto"/>
              <w:left w:val="single" w:sz="6" w:space="0" w:color="000000"/>
              <w:bottom w:val="single" w:sz="6" w:space="0" w:color="000000"/>
              <w:right w:val="single" w:sz="6" w:space="0" w:color="000000"/>
            </w:tcBorders>
          </w:tcPr>
          <w:p w:rsidR="00932BDD" w:rsidRPr="0071294D" w:rsidDel="00CA7B23" w:rsidRDefault="00932BDD" w:rsidP="005D7382">
            <w:pPr>
              <w:pStyle w:val="TAL"/>
            </w:pPr>
            <w:r w:rsidRPr="0071294D">
              <w:t>1</w:t>
            </w:r>
          </w:p>
        </w:tc>
        <w:tc>
          <w:tcPr>
            <w:tcW w:w="1400" w:type="dxa"/>
            <w:tcBorders>
              <w:top w:val="single" w:sz="4" w:space="0" w:color="auto"/>
              <w:left w:val="single" w:sz="6" w:space="0" w:color="000000"/>
              <w:bottom w:val="single" w:sz="6" w:space="0" w:color="000000"/>
              <w:right w:val="single" w:sz="6" w:space="0" w:color="000000"/>
            </w:tcBorders>
          </w:tcPr>
          <w:p w:rsidR="00932BDD" w:rsidRPr="0071294D" w:rsidRDefault="00932BDD" w:rsidP="005D7382">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shd w:val="clear" w:color="auto" w:fill="auto"/>
          </w:tcPr>
          <w:p w:rsidR="00932BDD" w:rsidRPr="0071294D" w:rsidRDefault="00932BDD" w:rsidP="005D7382">
            <w:pPr>
              <w:pStyle w:val="TAL"/>
            </w:pPr>
            <w:r w:rsidRPr="0071294D">
              <w:t>The "cause" attribute shall be set to the following application error:</w:t>
            </w:r>
          </w:p>
          <w:p w:rsidR="00932BDD" w:rsidRPr="0071294D" w:rsidRDefault="00932BDD" w:rsidP="005D7382">
            <w:pPr>
              <w:pStyle w:val="TAL"/>
            </w:pPr>
            <w:r w:rsidRPr="0071294D">
              <w:t>- USER_NOT_FOUND</w:t>
            </w:r>
          </w:p>
        </w:tc>
      </w:tr>
    </w:tbl>
    <w:p w:rsidR="00932BDD" w:rsidRPr="0071294D" w:rsidRDefault="00932BDD" w:rsidP="00932BDD"/>
    <w:p w:rsidR="00932BDD" w:rsidRPr="0071294D" w:rsidRDefault="00932BDD" w:rsidP="00932BDD">
      <w:pPr>
        <w:pStyle w:val="Heading3"/>
      </w:pPr>
      <w:bookmarkStart w:id="1212" w:name="_Toc21951019"/>
      <w:bookmarkStart w:id="1213" w:name="_Toc24973403"/>
      <w:r w:rsidRPr="0071294D">
        <w:lastRenderedPageBreak/>
        <w:t>6.1.5</w:t>
      </w:r>
      <w:r w:rsidRPr="0071294D">
        <w:tab/>
        <w:t>Notifications</w:t>
      </w:r>
      <w:bookmarkEnd w:id="1212"/>
      <w:bookmarkEnd w:id="1213"/>
    </w:p>
    <w:p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rsidR="00932BDD" w:rsidRPr="0071294D" w:rsidRDefault="00932BDD" w:rsidP="00932BDD">
      <w:pPr>
        <w:pStyle w:val="Heading3"/>
      </w:pPr>
      <w:bookmarkStart w:id="1214" w:name="_Toc21951020"/>
      <w:bookmarkStart w:id="1215" w:name="_Toc24973404"/>
      <w:r w:rsidRPr="0071294D">
        <w:t>6.1.6</w:t>
      </w:r>
      <w:r w:rsidRPr="0071294D">
        <w:tab/>
        <w:t>Data Model</w:t>
      </w:r>
      <w:bookmarkEnd w:id="1214"/>
      <w:bookmarkEnd w:id="1215"/>
    </w:p>
    <w:p w:rsidR="00932BDD" w:rsidRPr="0071294D" w:rsidRDefault="00932BDD" w:rsidP="00932BDD">
      <w:pPr>
        <w:pStyle w:val="Heading4"/>
      </w:pPr>
      <w:bookmarkStart w:id="1216" w:name="_Toc21951021"/>
      <w:bookmarkStart w:id="1217" w:name="_Toc24973405"/>
      <w:r w:rsidRPr="0071294D">
        <w:t>6.1.6.1</w:t>
      </w:r>
      <w:r w:rsidRPr="0071294D">
        <w:tab/>
        <w:t>General</w:t>
      </w:r>
      <w:bookmarkEnd w:id="1216"/>
      <w:bookmarkEnd w:id="1217"/>
    </w:p>
    <w:p w:rsidR="00932BDD" w:rsidRPr="0071294D" w:rsidRDefault="00932BDD" w:rsidP="00932BDD">
      <w:r w:rsidRPr="0071294D">
        <w:t xml:space="preserve">This </w:t>
      </w:r>
      <w:r>
        <w:t>clause</w:t>
      </w:r>
      <w:r w:rsidRPr="0071294D">
        <w:t xml:space="preserve"> specifies the application data model supported by the API.</w:t>
      </w:r>
    </w:p>
    <w:p w:rsidR="00932BDD" w:rsidRPr="0071294D" w:rsidRDefault="00932BDD" w:rsidP="00932BDD">
      <w:r w:rsidRPr="0071294D">
        <w:t>Table</w:t>
      </w:r>
      <w:r>
        <w:t> </w:t>
      </w:r>
      <w:r w:rsidRPr="0071294D">
        <w:t>6.1.6.1-1 specifies the data types defined for the Nhss service based interface protocol.</w:t>
      </w:r>
    </w:p>
    <w:p w:rsidR="00932BDD" w:rsidRPr="0071294D" w:rsidRDefault="00932BDD" w:rsidP="00932BDD">
      <w:pPr>
        <w:pStyle w:val="TH"/>
      </w:pPr>
      <w:r w:rsidRPr="0071294D">
        <w:t>Table 6.1.6.1-1: Nhss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26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r w:rsidRPr="0071294D">
        <w:t>Table</w:t>
      </w:r>
      <w:r>
        <w:t> </w:t>
      </w:r>
      <w:r w:rsidRPr="0071294D">
        <w:t xml:space="preserve">6.1.6.1-2 specifies data types re-used by the Nhss service based interface protocol from other specifications, including a reference to their respective specifications and when needed, a short description of their use within the Nhss service based interface. </w:t>
      </w:r>
    </w:p>
    <w:p w:rsidR="00932BDD" w:rsidRPr="0071294D" w:rsidRDefault="00932BDD" w:rsidP="00932BDD">
      <w:pPr>
        <w:pStyle w:val="TH"/>
      </w:pPr>
      <w:r w:rsidRPr="0071294D">
        <w:t>Table 6.1.6.1-2: Nhss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21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218" w:name="_Toc21951022"/>
      <w:bookmarkStart w:id="1219" w:name="_Toc24973406"/>
      <w:r w:rsidRPr="0071294D">
        <w:t>6.1.6.2</w:t>
      </w:r>
      <w:r w:rsidRPr="0071294D">
        <w:tab/>
        <w:t>Structured data types</w:t>
      </w:r>
      <w:bookmarkEnd w:id="1218"/>
      <w:bookmarkEnd w:id="1219"/>
    </w:p>
    <w:p w:rsidR="00932BDD" w:rsidRPr="0071294D" w:rsidRDefault="00932BDD" w:rsidP="00932BDD">
      <w:pPr>
        <w:pStyle w:val="Heading5"/>
      </w:pPr>
      <w:bookmarkStart w:id="1220" w:name="_Toc21951023"/>
      <w:bookmarkStart w:id="1221" w:name="_Toc24973407"/>
      <w:r w:rsidRPr="0071294D">
        <w:t>6.1.6.2.1</w:t>
      </w:r>
      <w:r w:rsidRPr="0071294D">
        <w:tab/>
        <w:t>Introduction</w:t>
      </w:r>
      <w:bookmarkEnd w:id="1220"/>
      <w:bookmarkEnd w:id="1221"/>
    </w:p>
    <w:p w:rsidR="00932BDD" w:rsidRPr="0071294D" w:rsidRDefault="00932BDD" w:rsidP="00932BDD">
      <w:r w:rsidRPr="0071294D">
        <w:t xml:space="preserve">This </w:t>
      </w:r>
      <w:r>
        <w:t>clause</w:t>
      </w:r>
      <w:r w:rsidRPr="0071294D">
        <w:t xml:space="preserve"> defines the structures to be used in resource representations. </w:t>
      </w:r>
    </w:p>
    <w:p w:rsidR="00932BDD" w:rsidRPr="0071294D" w:rsidRDefault="00932BDD" w:rsidP="00932BDD">
      <w:pPr>
        <w:pStyle w:val="Heading5"/>
      </w:pPr>
      <w:bookmarkStart w:id="1222" w:name="_Toc21951024"/>
      <w:bookmarkStart w:id="1223" w:name="_Toc24973408"/>
      <w:r w:rsidRPr="0071294D">
        <w:t>6.1.6.2.2</w:t>
      </w:r>
      <w:r w:rsidRPr="0071294D">
        <w:tab/>
        <w:t>Type: AvGenerationRequest</w:t>
      </w:r>
      <w:bookmarkEnd w:id="1222"/>
      <w:bookmarkEnd w:id="1223"/>
    </w:p>
    <w:p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98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5"/>
      </w:pPr>
      <w:bookmarkStart w:id="1224" w:name="_Toc21951025"/>
      <w:bookmarkStart w:id="1225" w:name="_Toc24973409"/>
      <w:r w:rsidRPr="0071294D">
        <w:lastRenderedPageBreak/>
        <w:t>6.1.6.2.3</w:t>
      </w:r>
      <w:r w:rsidRPr="0071294D">
        <w:tab/>
        <w:t>Type: AvGenerationResponse</w:t>
      </w:r>
      <w:bookmarkEnd w:id="1224"/>
      <w:bookmarkEnd w:id="1225"/>
    </w:p>
    <w:p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r w:rsidR="00932BDD" w:rsidRPr="0071294D" w:rsidTr="005D7382">
        <w:trPr>
          <w:jc w:val="center"/>
        </w:trPr>
        <w:tc>
          <w:tcPr>
            <w:tcW w:w="18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Heading4"/>
      </w:pPr>
      <w:bookmarkStart w:id="1226" w:name="_Toc21951026"/>
      <w:bookmarkStart w:id="1227" w:name="_Toc24973410"/>
      <w:r w:rsidRPr="0071294D">
        <w:t>6.1.6.3</w:t>
      </w:r>
      <w:r w:rsidRPr="0071294D">
        <w:tab/>
        <w:t>Simple data types and enumerations</w:t>
      </w:r>
      <w:bookmarkEnd w:id="1226"/>
      <w:bookmarkEnd w:id="1227"/>
    </w:p>
    <w:p w:rsidR="00932BDD" w:rsidRPr="0071294D" w:rsidRDefault="00932BDD" w:rsidP="00932BDD">
      <w:pPr>
        <w:pStyle w:val="Guidance"/>
      </w:pPr>
      <w:r w:rsidRPr="0071294D">
        <w:t xml:space="preserve">This </w:t>
      </w:r>
      <w:r>
        <w:t>clause</w:t>
      </w:r>
      <w:r w:rsidRPr="0071294D">
        <w:t xml:space="preserve"> will define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228" w:name="_Toc21951027"/>
      <w:bookmarkStart w:id="1229" w:name="_Toc24973411"/>
      <w:r w:rsidRPr="0071294D">
        <w:t>6.1.6.3.1</w:t>
      </w:r>
      <w:r w:rsidRPr="0071294D">
        <w:tab/>
        <w:t>Introduction</w:t>
      </w:r>
      <w:bookmarkEnd w:id="1228"/>
      <w:bookmarkEnd w:id="1229"/>
    </w:p>
    <w:p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rsidR="00932BDD" w:rsidRPr="0071294D" w:rsidRDefault="00932BDD" w:rsidP="00932BDD">
      <w:pPr>
        <w:pStyle w:val="Heading5"/>
      </w:pPr>
      <w:bookmarkStart w:id="1230" w:name="_Toc21951028"/>
      <w:bookmarkStart w:id="1231" w:name="_Toc24973412"/>
      <w:r w:rsidRPr="0071294D">
        <w:t>6.1.6.3.2</w:t>
      </w:r>
      <w:r w:rsidRPr="0071294D">
        <w:tab/>
        <w:t>Simple data types</w:t>
      </w:r>
      <w:bookmarkEnd w:id="1230"/>
      <w:bookmarkEnd w:id="1231"/>
    </w:p>
    <w:p w:rsidR="00932BDD" w:rsidRPr="0071294D" w:rsidRDefault="00932BDD" w:rsidP="00932BDD">
      <w:r w:rsidRPr="0071294D">
        <w:t>The simple data types defined in table</w:t>
      </w:r>
      <w:r>
        <w:t> </w:t>
      </w:r>
      <w:r w:rsidRPr="0071294D">
        <w:t>6.1.6.3.2-1 shall be supported.</w:t>
      </w:r>
    </w:p>
    <w:p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rsidTr="005D7382">
        <w:trPr>
          <w:jc w:val="center"/>
        </w:trPr>
        <w:tc>
          <w:tcPr>
            <w:tcW w:w="1838" w:type="dxa"/>
            <w:shd w:val="clear" w:color="auto" w:fill="C0C0C0"/>
            <w:tcMar>
              <w:top w:w="0" w:type="dxa"/>
              <w:left w:w="108" w:type="dxa"/>
              <w:bottom w:w="0" w:type="dxa"/>
              <w:right w:w="108" w:type="dxa"/>
            </w:tcMar>
          </w:tcPr>
          <w:p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rsidR="00932BDD" w:rsidRPr="009B4AA2" w:rsidRDefault="00932BDD" w:rsidP="005D7382">
            <w:pPr>
              <w:pStyle w:val="TAH"/>
            </w:pPr>
            <w:r w:rsidRPr="009B4AA2">
              <w:t>Type Definition</w:t>
            </w:r>
          </w:p>
        </w:tc>
        <w:tc>
          <w:tcPr>
            <w:tcW w:w="3402" w:type="dxa"/>
            <w:shd w:val="clear" w:color="auto" w:fill="C0C0C0"/>
          </w:tcPr>
          <w:p w:rsidR="00932BDD" w:rsidRPr="009B4AA2" w:rsidRDefault="00932BDD" w:rsidP="005D7382">
            <w:pPr>
              <w:pStyle w:val="TAH"/>
            </w:pPr>
            <w:r w:rsidRPr="009B4AA2">
              <w:t>Description</w:t>
            </w:r>
          </w:p>
        </w:tc>
        <w:tc>
          <w:tcPr>
            <w:tcW w:w="1981" w:type="dxa"/>
            <w:shd w:val="clear" w:color="auto" w:fill="C0C0C0"/>
          </w:tcPr>
          <w:p w:rsidR="00932BDD" w:rsidRPr="009B4AA2" w:rsidRDefault="00932BDD" w:rsidP="005D7382">
            <w:pPr>
              <w:pStyle w:val="TAH"/>
            </w:pPr>
            <w:r w:rsidRPr="009B4AA2">
              <w:t>Applicability</w:t>
            </w:r>
          </w:p>
        </w:tc>
      </w:tr>
      <w:tr w:rsidR="00932BDD" w:rsidRPr="0071294D" w:rsidTr="005D7382">
        <w:trPr>
          <w:jc w:val="center"/>
        </w:trPr>
        <w:tc>
          <w:tcPr>
            <w:tcW w:w="1838" w:type="dxa"/>
            <w:tcMar>
              <w:top w:w="0" w:type="dxa"/>
              <w:left w:w="108" w:type="dxa"/>
              <w:bottom w:w="0" w:type="dxa"/>
              <w:right w:w="108" w:type="dxa"/>
            </w:tcMar>
          </w:tcPr>
          <w:p w:rsidR="00932BDD" w:rsidRPr="009B4AA2" w:rsidRDefault="00932BDD" w:rsidP="005D7382">
            <w:pPr>
              <w:pStyle w:val="TAL"/>
            </w:pPr>
          </w:p>
        </w:tc>
        <w:tc>
          <w:tcPr>
            <w:tcW w:w="2410" w:type="dxa"/>
            <w:tcMar>
              <w:top w:w="0" w:type="dxa"/>
              <w:left w:w="108" w:type="dxa"/>
              <w:bottom w:w="0" w:type="dxa"/>
              <w:right w:w="108" w:type="dxa"/>
            </w:tcMar>
          </w:tcPr>
          <w:p w:rsidR="00932BDD" w:rsidRPr="009B4AA2" w:rsidRDefault="00932BDD" w:rsidP="005D7382">
            <w:pPr>
              <w:pStyle w:val="TAL"/>
            </w:pPr>
            <w:r w:rsidRPr="009B4AA2">
              <w:t>&lt;one simple data type, i.e. boolean, integer, number, or string&gt;</w:t>
            </w:r>
          </w:p>
        </w:tc>
        <w:tc>
          <w:tcPr>
            <w:tcW w:w="3402" w:type="dxa"/>
          </w:tcPr>
          <w:p w:rsidR="00932BDD" w:rsidRPr="009B4AA2" w:rsidRDefault="00932BDD" w:rsidP="005D7382">
            <w:pPr>
              <w:pStyle w:val="TAL"/>
            </w:pPr>
          </w:p>
        </w:tc>
        <w:tc>
          <w:tcPr>
            <w:tcW w:w="1981" w:type="dxa"/>
          </w:tcPr>
          <w:p w:rsidR="00932BDD" w:rsidRPr="009B4AA2" w:rsidRDefault="00932BDD" w:rsidP="005D7382">
            <w:pPr>
              <w:pStyle w:val="TAL"/>
            </w:pPr>
          </w:p>
        </w:tc>
      </w:tr>
    </w:tbl>
    <w:p w:rsidR="00932BDD" w:rsidRPr="0071294D" w:rsidRDefault="00932BDD" w:rsidP="00932BDD"/>
    <w:p w:rsidR="00932BDD" w:rsidRPr="0071294D" w:rsidRDefault="00932BDD" w:rsidP="00932BDD">
      <w:pPr>
        <w:pStyle w:val="Heading5"/>
      </w:pPr>
      <w:bookmarkStart w:id="1232" w:name="_Toc21951029"/>
      <w:bookmarkStart w:id="1233" w:name="_Toc24973413"/>
      <w:r w:rsidRPr="0071294D">
        <w:t>6.1.6.3.3</w:t>
      </w:r>
      <w:r w:rsidRPr="0071294D">
        <w:tab/>
        <w:t>Enumeration: &lt;EnumType1&gt;</w:t>
      </w:r>
      <w:bookmarkEnd w:id="1232"/>
      <w:bookmarkEnd w:id="1233"/>
    </w:p>
    <w:p w:rsidR="00932BDD" w:rsidRPr="0071294D" w:rsidRDefault="00932BDD" w:rsidP="00932BDD">
      <w:r w:rsidRPr="0071294D">
        <w:t>The enumeration &lt;EnumType1&gt; represents &lt;something&gt;. It shall comply with the provisions defined in table</w:t>
      </w:r>
      <w:r>
        <w:t> </w:t>
      </w:r>
      <w:r w:rsidRPr="0071294D">
        <w:t>6.1.5.3.3-1.</w:t>
      </w:r>
    </w:p>
    <w:p w:rsidR="00932BDD" w:rsidRPr="0071294D" w:rsidRDefault="00932BDD" w:rsidP="00932BDD">
      <w:pPr>
        <w:pStyle w:val="TH"/>
      </w:pPr>
      <w:r w:rsidRPr="0071294D">
        <w:t>Table 6.1.6.3.3-1: Enumeration &lt; EnumType1&gt;</w:t>
      </w:r>
    </w:p>
    <w:tbl>
      <w:tblPr>
        <w:tblW w:w="9679" w:type="dxa"/>
        <w:jc w:val="center"/>
        <w:tblLayout w:type="fixed"/>
        <w:tblCellMar>
          <w:left w:w="0" w:type="dxa"/>
          <w:right w:w="0" w:type="dxa"/>
        </w:tblCellMar>
        <w:tblLook w:val="04A0" w:firstRow="1" w:lastRow="0" w:firstColumn="1" w:lastColumn="0" w:noHBand="0" w:noVBand="1"/>
      </w:tblPr>
      <w:tblGrid>
        <w:gridCol w:w="2996"/>
        <w:gridCol w:w="4536"/>
        <w:gridCol w:w="2147"/>
      </w:tblGrid>
      <w:tr w:rsidR="00932BDD" w:rsidRPr="0071294D" w:rsidTr="005D7382">
        <w:trPr>
          <w:jc w:val="center"/>
        </w:trPr>
        <w:tc>
          <w:tcPr>
            <w:tcW w:w="299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5D7382">
            <w:pPr>
              <w:pStyle w:val="TAH"/>
            </w:pPr>
            <w:r w:rsidRPr="0071294D">
              <w:t>Enumeration value</w:t>
            </w:r>
          </w:p>
        </w:tc>
        <w:tc>
          <w:tcPr>
            <w:tcW w:w="453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32BDD" w:rsidRPr="0071294D" w:rsidRDefault="00932BDD" w:rsidP="005D7382">
            <w:pPr>
              <w:pStyle w:val="TAH"/>
            </w:pPr>
            <w:r w:rsidRPr="0071294D">
              <w:t>Description</w:t>
            </w:r>
          </w:p>
        </w:tc>
        <w:tc>
          <w:tcPr>
            <w:tcW w:w="2147" w:type="dxa"/>
            <w:tcBorders>
              <w:top w:val="single" w:sz="8" w:space="0" w:color="auto"/>
              <w:left w:val="nil"/>
              <w:bottom w:val="single" w:sz="8" w:space="0" w:color="auto"/>
              <w:right w:val="single" w:sz="8" w:space="0" w:color="auto"/>
            </w:tcBorders>
            <w:shd w:val="clear" w:color="auto" w:fill="C0C0C0"/>
          </w:tcPr>
          <w:p w:rsidR="00932BDD" w:rsidRPr="0071294D" w:rsidRDefault="00932BDD" w:rsidP="005D7382">
            <w:pPr>
              <w:pStyle w:val="TAH"/>
            </w:pPr>
            <w:r w:rsidRPr="0071294D">
              <w:t>Applicability</w:t>
            </w:r>
          </w:p>
        </w:tc>
      </w:tr>
      <w:tr w:rsidR="00932BDD" w:rsidRPr="0071294D" w:rsidTr="005D7382">
        <w:trPr>
          <w:jc w:val="center"/>
        </w:trPr>
        <w:tc>
          <w:tcPr>
            <w:tcW w:w="29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71294D" w:rsidRDefault="00932BDD" w:rsidP="005D7382">
            <w:pPr>
              <w:pStyle w:val="TAL"/>
            </w:pPr>
          </w:p>
        </w:tc>
        <w:tc>
          <w:tcPr>
            <w:tcW w:w="453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32BDD" w:rsidRPr="0071294D" w:rsidRDefault="00932BDD" w:rsidP="005D7382">
            <w:pPr>
              <w:pStyle w:val="TAL"/>
            </w:pPr>
          </w:p>
        </w:tc>
        <w:tc>
          <w:tcPr>
            <w:tcW w:w="2147" w:type="dxa"/>
            <w:tcBorders>
              <w:top w:val="single" w:sz="8" w:space="0" w:color="auto"/>
              <w:left w:val="nil"/>
              <w:bottom w:val="single" w:sz="8" w:space="0" w:color="auto"/>
              <w:right w:val="single" w:sz="8"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5"/>
      </w:pPr>
      <w:bookmarkStart w:id="1234" w:name="_Toc21951030"/>
      <w:bookmarkStart w:id="1235" w:name="_Toc24973414"/>
      <w:r w:rsidRPr="0071294D">
        <w:t>6.1.6.3.4</w:t>
      </w:r>
      <w:r w:rsidRPr="0071294D">
        <w:tab/>
        <w:t>Enumeration: &lt;EnumType2&gt;</w:t>
      </w:r>
      <w:bookmarkEnd w:id="1234"/>
      <w:bookmarkEnd w:id="1235"/>
    </w:p>
    <w:p w:rsidR="00932BDD" w:rsidRPr="0071294D" w:rsidRDefault="00932BDD" w:rsidP="00932BDD">
      <w:pPr>
        <w:pStyle w:val="Guidance"/>
      </w:pPr>
      <w:r w:rsidRPr="0071294D">
        <w:t>And so on if there are more enumerations to define.</w:t>
      </w:r>
    </w:p>
    <w:p w:rsidR="00932BDD" w:rsidRPr="0071294D" w:rsidRDefault="00932BDD" w:rsidP="00932BDD">
      <w:pPr>
        <w:pStyle w:val="Heading4"/>
      </w:pPr>
      <w:bookmarkStart w:id="1236" w:name="_Toc21951031"/>
      <w:bookmarkStart w:id="1237" w:name="_Toc24973415"/>
      <w:r w:rsidRPr="0071294D">
        <w:t>6.1.6.4</w:t>
      </w:r>
      <w:r w:rsidRPr="0071294D">
        <w:tab/>
      </w:r>
      <w:r w:rsidRPr="0071294D">
        <w:rPr>
          <w:lang w:eastAsia="zh-CN"/>
        </w:rPr>
        <w:t>Data types describing alternative data types or combinations of data types</w:t>
      </w:r>
      <w:bookmarkEnd w:id="1236"/>
      <w:bookmarkEnd w:id="1237"/>
    </w:p>
    <w:p w:rsidR="00932BDD" w:rsidRPr="0071294D" w:rsidRDefault="00932BDD" w:rsidP="00932BDD">
      <w:pPr>
        <w:pStyle w:val="Heading5"/>
      </w:pPr>
      <w:bookmarkStart w:id="1238" w:name="_Toc21951032"/>
      <w:bookmarkStart w:id="1239" w:name="_Toc24973416"/>
      <w:r w:rsidRPr="0071294D">
        <w:t>6.1.6.4.1</w:t>
      </w:r>
      <w:r w:rsidRPr="0071294D">
        <w:tab/>
        <w:t>Type: &lt;TypeName 1&gt;</w:t>
      </w:r>
      <w:bookmarkEnd w:id="1238"/>
      <w:bookmarkEnd w:id="1239"/>
    </w:p>
    <w:p w:rsidR="00932BDD" w:rsidRPr="0071294D" w:rsidRDefault="00932BDD" w:rsidP="00932BDD">
      <w:pPr>
        <w:pStyle w:val="Guidance"/>
      </w:pPr>
      <w:r w:rsidRPr="0071294D">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rsidR="00932BDD" w:rsidRPr="0071294D" w:rsidRDefault="00932BDD" w:rsidP="00932BDD">
      <w:pPr>
        <w:pStyle w:val="Guidance"/>
      </w:pPr>
      <w:r w:rsidRPr="0071294D">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rsidR="00932BDD" w:rsidRPr="0071294D" w:rsidRDefault="00932BDD" w:rsidP="00932BDD">
      <w:pPr>
        <w:pStyle w:val="Guidance"/>
      </w:pPr>
      <w:r w:rsidRPr="0071294D">
        <w:lastRenderedPageBreak/>
        <w:t>An instance (i.e. a corresponding part of a JSON file to be evaluated against the schema) matches a list of non-exclusive alternative data types, as described using the OpenAPI "anyOf" keyword, if the instance matches against one or more of the alternative data types.</w:t>
      </w:r>
    </w:p>
    <w:p w:rsidR="00932BDD" w:rsidRPr="0071294D" w:rsidRDefault="00932BDD" w:rsidP="00932BDD">
      <w:pPr>
        <w:pStyle w:val="Guidance"/>
      </w:pPr>
      <w:r w:rsidRPr="0071294D">
        <w: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rsidR="00932BDD" w:rsidRPr="0071294D" w:rsidRDefault="00932BDD" w:rsidP="00932BDD">
      <w:pPr>
        <w:pStyle w:val="Guidance"/>
      </w:pPr>
      <w:r w:rsidRPr="0071294D">
        <w: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t>
      </w:r>
    </w:p>
    <w:p w:rsidR="00932BDD" w:rsidRPr="0071294D" w:rsidRDefault="00932BDD" w:rsidP="00932BDD">
      <w:pPr>
        <w:pStyle w:val="Guidance"/>
      </w:pPr>
      <w:r w:rsidRPr="0071294D">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rsidR="00932BDD" w:rsidRPr="0071294D" w:rsidRDefault="00932BDD" w:rsidP="00932BDD">
      <w:pPr>
        <w:pStyle w:val="Guidance"/>
      </w:pPr>
      <w:r w:rsidRPr="0071294D">
        <w:t>"Description": Describes the meaning and use of the attribute and may contain normative statements.</w:t>
      </w:r>
    </w:p>
    <w:p w:rsidR="00932BDD" w:rsidRPr="0071294D" w:rsidRDefault="00932BDD" w:rsidP="00932BDD">
      <w:pPr>
        <w:pStyle w:val="Guidance"/>
      </w:pPr>
      <w:r w:rsidRPr="0071294D">
        <w:t xml:space="preserve">Applicability: If the type is only applicable for optional feature(s) negotiated using the mechanism defined in </w:t>
      </w:r>
      <w:r>
        <w:t>clause</w:t>
      </w:r>
      <w:r w:rsidRPr="0071294D">
        <w:t xml:space="preserve"> 6.6 of 3GPP TS 29.500 [2], the name of the corresponding feature(s) shall be indicated in this column. If no feature is indicated. the type can be used with any feature. If no optional features are defined for an API, the applicability column can be omitted for that API.</w:t>
      </w:r>
    </w:p>
    <w:p w:rsidR="00932BDD" w:rsidRPr="0071294D" w:rsidRDefault="00932BDD" w:rsidP="00932BDD">
      <w:pPr>
        <w:pStyle w:val="TH"/>
      </w:pPr>
      <w:r w:rsidRPr="0071294D">
        <w:t xml:space="preserve">Table 6.1.6.4.1-1: </w:t>
      </w:r>
      <w:bookmarkStart w:id="1240" w:name="_Hlk510623468"/>
      <w:r w:rsidRPr="0071294D">
        <w:t>Definition of type &lt;Type name 1&gt; as a list of &lt;"mutually exclusive alternatives" / "non-exclusive alternatives" / "to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9"/>
        <w:gridCol w:w="1275"/>
        <w:gridCol w:w="3686"/>
        <w:gridCol w:w="1950"/>
      </w:tblGrid>
      <w:tr w:rsidR="00932BDD" w:rsidRPr="0071294D" w:rsidTr="005D7382">
        <w:trPr>
          <w:jc w:val="center"/>
        </w:trPr>
        <w:tc>
          <w:tcPr>
            <w:tcW w:w="2659" w:type="dxa"/>
            <w:tcBorders>
              <w:top w:val="single" w:sz="4" w:space="0" w:color="auto"/>
              <w:left w:val="single" w:sz="4" w:space="0" w:color="auto"/>
              <w:bottom w:val="single" w:sz="4" w:space="0" w:color="auto"/>
              <w:right w:val="single" w:sz="4" w:space="0" w:color="auto"/>
            </w:tcBorders>
            <w:shd w:val="clear" w:color="auto" w:fill="C0C0C0"/>
            <w:hideMark/>
          </w:tcPr>
          <w:bookmarkEnd w:id="1240"/>
          <w:p w:rsidR="00932BDD" w:rsidRPr="0071294D" w:rsidRDefault="00932BDD" w:rsidP="005D7382">
            <w:pPr>
              <w:pStyle w:val="TAH"/>
            </w:pPr>
            <w:r w:rsidRPr="0071294D">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rsidR="00932BDD" w:rsidRPr="00F67847" w:rsidRDefault="00932BDD" w:rsidP="005D7382">
            <w:pPr>
              <w:pStyle w:val="TAH"/>
            </w:pPr>
            <w:r w:rsidRPr="00F67847">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rPr>
                <w:rFonts w:cs="Arial"/>
                <w:szCs w:val="18"/>
              </w:rPr>
            </w:pPr>
            <w:r w:rsidRPr="0071294D">
              <w:rPr>
                <w:rFonts w:cs="Arial"/>
                <w:szCs w:val="18"/>
              </w:rPr>
              <w:t>Description</w:t>
            </w:r>
          </w:p>
        </w:tc>
        <w:tc>
          <w:tcPr>
            <w:tcW w:w="1950"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rPr>
                <w:rFonts w:cs="Arial"/>
                <w:szCs w:val="18"/>
              </w:rPr>
            </w:pPr>
            <w:r w:rsidRPr="0071294D">
              <w:rPr>
                <w:rFonts w:cs="Arial"/>
                <w:szCs w:val="18"/>
              </w:rPr>
              <w:t>Applicability</w:t>
            </w:r>
          </w:p>
        </w:tc>
      </w:tr>
      <w:tr w:rsidR="00932BDD" w:rsidRPr="0071294D" w:rsidTr="005D7382">
        <w:trPr>
          <w:jc w:val="center"/>
        </w:trPr>
        <w:tc>
          <w:tcPr>
            <w:tcW w:w="265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w:t>
            </w:r>
            <w:r w:rsidRPr="0071294D">
              <w:rPr>
                <w:i/>
              </w:rPr>
              <w:t>&lt;type&gt;</w:t>
            </w:r>
            <w:r w:rsidRPr="0071294D">
              <w:t>" or "array</w:t>
            </w:r>
            <w:r w:rsidRPr="0071294D">
              <w:rPr>
                <w:i/>
              </w:rPr>
              <w:t>(&lt;type&gt;</w:t>
            </w:r>
            <w:r w:rsidRPr="0071294D">
              <w:t>)" or "map</w:t>
            </w:r>
            <w:r w:rsidRPr="0071294D">
              <w:rPr>
                <w:i/>
              </w:rPr>
              <w:t>(&lt;type&gt;</w:t>
            </w:r>
            <w:r w:rsidRPr="0071294D">
              <w:t>)"</w:t>
            </w:r>
          </w:p>
        </w:tc>
        <w:tc>
          <w:tcPr>
            <w:tcW w:w="1275"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"1" or "</w:t>
            </w:r>
            <w:r w:rsidRPr="0071294D">
              <w:rPr>
                <w:i/>
              </w:rPr>
              <w:t>M</w:t>
            </w:r>
            <w:r w:rsidRPr="0071294D">
              <w:t>..</w:t>
            </w:r>
            <w:r w:rsidRPr="0071294D">
              <w:rPr>
                <w:i/>
              </w:rPr>
              <w:t>N</w:t>
            </w:r>
            <w:r w:rsidRPr="0071294D">
              <w:t>"</w:t>
            </w:r>
          </w:p>
        </w:tc>
        <w:tc>
          <w:tcPr>
            <w:tcW w:w="3686"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t>&lt;only if applicable&gt;</w:t>
            </w:r>
          </w:p>
        </w:tc>
        <w:tc>
          <w:tcPr>
            <w:tcW w:w="195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Heading5"/>
      </w:pPr>
      <w:bookmarkStart w:id="1241" w:name="_Toc21951033"/>
      <w:bookmarkStart w:id="1242" w:name="_Toc24973417"/>
      <w:r w:rsidRPr="0071294D">
        <w:t>6.1.6.4.2</w:t>
      </w:r>
      <w:r w:rsidRPr="0071294D">
        <w:tab/>
        <w:t>Type: &lt;TypeName 2&gt;</w:t>
      </w:r>
      <w:bookmarkEnd w:id="1241"/>
      <w:bookmarkEnd w:id="1242"/>
    </w:p>
    <w:p w:rsidR="00932BDD" w:rsidRPr="0071294D" w:rsidRDefault="00932BDD" w:rsidP="00932BDD">
      <w:pPr>
        <w:pStyle w:val="Guidance"/>
      </w:pPr>
      <w:r w:rsidRPr="0071294D">
        <w:t>And so on if there are more types to specify.</w:t>
      </w:r>
    </w:p>
    <w:p w:rsidR="00932BDD" w:rsidRPr="0071294D" w:rsidRDefault="00932BDD" w:rsidP="00932BDD">
      <w:pPr>
        <w:pStyle w:val="Heading4"/>
      </w:pPr>
      <w:bookmarkStart w:id="1243" w:name="_Toc21951034"/>
      <w:bookmarkStart w:id="1244" w:name="_Toc24973418"/>
      <w:r w:rsidRPr="0071294D">
        <w:t>6.1.6.5</w:t>
      </w:r>
      <w:r w:rsidRPr="0071294D">
        <w:tab/>
        <w:t>Binary data</w:t>
      </w:r>
      <w:bookmarkEnd w:id="1243"/>
      <w:bookmarkEnd w:id="1244"/>
    </w:p>
    <w:p w:rsidR="00932BDD" w:rsidRPr="0071294D" w:rsidRDefault="00932BDD" w:rsidP="00932BDD">
      <w:pPr>
        <w:pStyle w:val="Guidance"/>
      </w:pPr>
      <w:r w:rsidRPr="0071294D">
        <w:t xml:space="preserve">This </w:t>
      </w:r>
      <w:r>
        <w:t>clause</w:t>
      </w:r>
      <w:r w:rsidRPr="0071294D">
        <w:t xml:space="preserve"> will specify what is encoded in binary part, if multipart media type is agreed to be supported by CT4 and is supported by the API. It shall be omitted if not applicable.</w:t>
      </w:r>
    </w:p>
    <w:p w:rsidR="00932BDD" w:rsidRPr="0071294D" w:rsidRDefault="00932BDD" w:rsidP="00932BDD">
      <w:pPr>
        <w:pStyle w:val="Heading3"/>
      </w:pPr>
      <w:bookmarkStart w:id="1245" w:name="_Toc21951035"/>
      <w:bookmarkStart w:id="1246" w:name="_Toc24973419"/>
      <w:r w:rsidRPr="0071294D">
        <w:t>6.1.7</w:t>
      </w:r>
      <w:r w:rsidRPr="0071294D">
        <w:tab/>
        <w:t>Error Handling</w:t>
      </w:r>
      <w:bookmarkEnd w:id="1245"/>
      <w:bookmarkEnd w:id="1246"/>
    </w:p>
    <w:p w:rsidR="00932BDD" w:rsidRPr="0071294D" w:rsidRDefault="00932BDD" w:rsidP="00932BDD">
      <w:pPr>
        <w:pStyle w:val="Heading4"/>
      </w:pPr>
      <w:bookmarkStart w:id="1247" w:name="_Toc21951036"/>
      <w:bookmarkStart w:id="1248" w:name="_Toc24973420"/>
      <w:r w:rsidRPr="0071294D">
        <w:t>6.1.7.1</w:t>
      </w:r>
      <w:r w:rsidRPr="0071294D">
        <w:tab/>
        <w:t>General</w:t>
      </w:r>
      <w:bookmarkEnd w:id="1247"/>
      <w:bookmarkEnd w:id="1248"/>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1249" w:name="_Toc21951037"/>
      <w:bookmarkStart w:id="1250" w:name="_Toc24973421"/>
      <w:r w:rsidRPr="0071294D">
        <w:t>6.1.7.2</w:t>
      </w:r>
      <w:r w:rsidRPr="0071294D">
        <w:tab/>
        <w:t>Protocol Errors</w:t>
      </w:r>
      <w:bookmarkEnd w:id="1249"/>
      <w:bookmarkEnd w:id="1250"/>
    </w:p>
    <w:p w:rsidR="00932BDD" w:rsidRPr="0071294D" w:rsidRDefault="00932BDD" w:rsidP="00932BDD">
      <w:r w:rsidRPr="0071294D">
        <w:t>Protocol errors handling shall be supported as specified in clause</w:t>
      </w:r>
      <w:r>
        <w:t> </w:t>
      </w:r>
      <w:r w:rsidRPr="0071294D">
        <w:t>5.2.7 of 3GPP TS 29.500 [4].</w:t>
      </w:r>
    </w:p>
    <w:p w:rsidR="00932BDD" w:rsidRPr="0071294D" w:rsidRDefault="00932BDD" w:rsidP="00932BDD">
      <w:pPr>
        <w:pStyle w:val="Heading4"/>
      </w:pPr>
      <w:bookmarkStart w:id="1251" w:name="_Toc21951038"/>
      <w:bookmarkStart w:id="1252" w:name="_Toc24973422"/>
      <w:r w:rsidRPr="0071294D">
        <w:t>6.1.7.3</w:t>
      </w:r>
      <w:r w:rsidRPr="0071294D">
        <w:tab/>
        <w:t>Application Errors</w:t>
      </w:r>
      <w:bookmarkEnd w:id="1251"/>
      <w:bookmarkEnd w:id="1252"/>
    </w:p>
    <w:p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rsidR="00932BDD" w:rsidRPr="0071294D" w:rsidRDefault="00932BDD" w:rsidP="00932BDD">
      <w:pPr>
        <w:pStyle w:val="TH"/>
      </w:pPr>
      <w:r w:rsidRPr="0071294D">
        <w:lastRenderedPageBreak/>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rsidTr="005D7382">
        <w:trPr>
          <w:jc w:val="center"/>
        </w:trPr>
        <w:tc>
          <w:tcPr>
            <w:tcW w:w="322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r w:rsidRPr="0071294D">
              <w:rPr>
                <w:rFonts w:cs="Arial"/>
                <w:szCs w:val="18"/>
              </w:rPr>
              <w:t>The user does not exist in the HPLMN</w:t>
            </w:r>
          </w:p>
        </w:tc>
      </w:tr>
    </w:tbl>
    <w:p w:rsidR="00932BDD" w:rsidRPr="0071294D" w:rsidRDefault="00932BDD" w:rsidP="00932BDD"/>
    <w:p w:rsidR="00932BDD" w:rsidRPr="0071294D" w:rsidRDefault="00932BDD" w:rsidP="00932BDD">
      <w:pPr>
        <w:pStyle w:val="Heading2"/>
        <w:rPr>
          <w:lang w:eastAsia="zh-CN"/>
        </w:rPr>
      </w:pPr>
      <w:bookmarkStart w:id="1253" w:name="_Toc21951039"/>
      <w:bookmarkStart w:id="1254" w:name="_Toc24973423"/>
      <w:r w:rsidRPr="0071294D">
        <w:t>6.1.8</w:t>
      </w:r>
      <w:r w:rsidRPr="0071294D">
        <w:rPr>
          <w:lang w:eastAsia="zh-CN"/>
        </w:rPr>
        <w:tab/>
        <w:t>Feature negotiation</w:t>
      </w:r>
      <w:bookmarkEnd w:id="1253"/>
      <w:bookmarkEnd w:id="1254"/>
    </w:p>
    <w:p w:rsidR="00932BDD" w:rsidRPr="0071294D" w:rsidRDefault="00932BDD" w:rsidP="00932BDD">
      <w:r w:rsidRPr="0071294D">
        <w:t>The optional features in table 6.1.8-1 are defined for the XXX</w:t>
      </w:r>
      <w:r w:rsidRPr="0071294D">
        <w:rPr>
          <w:lang w:eastAsia="zh-CN"/>
        </w:rPr>
        <w:t xml:space="preserve"> API. They shall be negotiated using the </w:t>
      </w:r>
      <w:r w:rsidRPr="0071294D">
        <w:t xml:space="preserve">extensibility mechanism defined in </w:t>
      </w:r>
      <w:r>
        <w:t>clause</w:t>
      </w:r>
      <w:r w:rsidRPr="0071294D">
        <w:t> 6.6 of 3GPP TS 29.500 [4].</w:t>
      </w:r>
    </w:p>
    <w:p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Description</w:t>
            </w:r>
          </w:p>
        </w:tc>
      </w:tr>
      <w:tr w:rsidR="00932BDD" w:rsidRPr="0071294D"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rPr>
                <w:rFonts w:cs="Arial"/>
                <w:szCs w:val="18"/>
              </w:rPr>
            </w:pPr>
          </w:p>
        </w:tc>
      </w:tr>
    </w:tbl>
    <w:p w:rsidR="00932BDD" w:rsidRPr="0071294D" w:rsidRDefault="00932BDD" w:rsidP="00932BDD"/>
    <w:p w:rsidR="00932BDD" w:rsidRPr="0071294D" w:rsidRDefault="00932BDD" w:rsidP="00932BDD">
      <w:pPr>
        <w:pStyle w:val="Guidance"/>
      </w:pPr>
      <w:r w:rsidRPr="0071294D">
        <w:t>The feature number is a unique integer number within the API designating the feature. The first feature obtains the number 1, and subsequent features obtain the next numbers (2,3 …).</w:t>
      </w:r>
    </w:p>
    <w:p w:rsidR="00932BDD" w:rsidRPr="0071294D" w:rsidRDefault="00932BDD" w:rsidP="00932BDD">
      <w:pPr>
        <w:pStyle w:val="Guidance"/>
      </w:pPr>
      <w:r w:rsidRPr="0071294D">
        <w:t>The feature name is unique name within the API used to designate the feature e.g. in "Applicability" columns of various tables within the API definition.</w:t>
      </w:r>
    </w:p>
    <w:p w:rsidR="00932BDD" w:rsidRPr="0071294D" w:rsidRDefault="00932BDD" w:rsidP="00932BDD">
      <w:pPr>
        <w:pStyle w:val="Guidance"/>
      </w:pPr>
      <w:r w:rsidRPr="0071294D">
        <w:t>In the Description column, a description of the feature is provided. A possible withdrawal of the feature is also indicated in the description column; the deficits leading to the withdrawal of the feature are then also explained in that column.</w:t>
      </w:r>
    </w:p>
    <w:p w:rsidR="00932BDD" w:rsidRPr="0071294D" w:rsidRDefault="00932BDD" w:rsidP="00932BDD">
      <w:pPr>
        <w:pStyle w:val="Heading2"/>
      </w:pPr>
      <w:bookmarkStart w:id="1255" w:name="_Toc21951040"/>
      <w:bookmarkStart w:id="1256" w:name="_Toc24973424"/>
      <w:r w:rsidRPr="0071294D">
        <w:t>6.2</w:t>
      </w:r>
      <w:r w:rsidRPr="0071294D">
        <w:tab/>
      </w:r>
      <w:r>
        <w:t>Nhss_SubscriberDataManagement</w:t>
      </w:r>
      <w:r w:rsidRPr="0071294D">
        <w:t xml:space="preserve"> Service API</w:t>
      </w:r>
      <w:bookmarkEnd w:id="1255"/>
      <w:bookmarkEnd w:id="1256"/>
      <w:r w:rsidRPr="0071294D">
        <w:t xml:space="preserve"> </w:t>
      </w:r>
    </w:p>
    <w:p w:rsidR="00932BDD" w:rsidRPr="0071294D" w:rsidRDefault="00932BDD" w:rsidP="00932BDD">
      <w:pPr>
        <w:pStyle w:val="Heading3"/>
      </w:pPr>
      <w:bookmarkStart w:id="1257" w:name="_Toc18838904"/>
      <w:bookmarkStart w:id="1258" w:name="_Toc21951041"/>
      <w:bookmarkStart w:id="1259" w:name="_Toc24973425"/>
      <w:r w:rsidRPr="0071294D">
        <w:t>6.</w:t>
      </w:r>
      <w:r>
        <w:t>2</w:t>
      </w:r>
      <w:r w:rsidRPr="0071294D">
        <w:t>.1</w:t>
      </w:r>
      <w:r w:rsidRPr="0071294D">
        <w:tab/>
      </w:r>
      <w:bookmarkEnd w:id="1257"/>
      <w:r>
        <w:t>API URI</w:t>
      </w:r>
      <w:bookmarkEnd w:id="1258"/>
      <w:bookmarkEnd w:id="1259"/>
    </w:p>
    <w:p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p>
    <w:p w:rsidR="00932BDD" w:rsidRPr="0071294D" w:rsidRDefault="00932BDD" w:rsidP="00932BDD">
      <w:pPr>
        <w:pStyle w:val="B1"/>
        <w:rPr>
          <w:b/>
        </w:rPr>
      </w:pPr>
      <w:r w:rsidRPr="0071294D">
        <w:rPr>
          <w:b/>
        </w:rPr>
        <w:t>{apiRoot}/&lt;apiName&gt;/&lt;apiVersion&gt;/&lt;apiSpecificResourceUriPart&gt;</w:t>
      </w:r>
    </w:p>
    <w:p w:rsidR="00932BDD" w:rsidRPr="0071294D" w:rsidRDefault="00932BDD" w:rsidP="00932BDD">
      <w:pPr>
        <w:rPr>
          <w:lang w:eastAsia="zh-CN"/>
        </w:rPr>
      </w:pPr>
      <w:r w:rsidRPr="0071294D">
        <w:rPr>
          <w:lang w:eastAsia="zh-CN"/>
        </w:rPr>
        <w:t>with the following components:</w:t>
      </w:r>
    </w:p>
    <w:p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p>
    <w:p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rsidR="00932BDD" w:rsidRPr="0071294D" w:rsidRDefault="00932BDD" w:rsidP="00932BDD">
      <w:pPr>
        <w:pStyle w:val="B1"/>
      </w:pPr>
      <w:r w:rsidRPr="0071294D">
        <w:t>-</w:t>
      </w:r>
      <w:r w:rsidRPr="0071294D">
        <w:tab/>
        <w:t>The &lt;apiVersion&gt; shall be "v1".</w:t>
      </w:r>
    </w:p>
    <w:p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rsidR="00932BDD" w:rsidRPr="0071294D" w:rsidRDefault="00932BDD" w:rsidP="00932BDD">
      <w:pPr>
        <w:pStyle w:val="Heading3"/>
      </w:pPr>
      <w:bookmarkStart w:id="1260" w:name="_Toc18838905"/>
      <w:bookmarkStart w:id="1261" w:name="_Toc21951042"/>
      <w:bookmarkStart w:id="1262" w:name="_Toc24973426"/>
      <w:r w:rsidRPr="0071294D">
        <w:t>6.</w:t>
      </w:r>
      <w:r>
        <w:t>2</w:t>
      </w:r>
      <w:r w:rsidRPr="0071294D">
        <w:t>.2</w:t>
      </w:r>
      <w:r w:rsidRPr="0071294D">
        <w:tab/>
        <w:t>Usage of HTTP</w:t>
      </w:r>
      <w:bookmarkEnd w:id="1260"/>
      <w:bookmarkEnd w:id="1261"/>
      <w:bookmarkEnd w:id="1262"/>
    </w:p>
    <w:p w:rsidR="00932BDD" w:rsidRPr="0071294D" w:rsidRDefault="00932BDD" w:rsidP="00932BDD">
      <w:pPr>
        <w:pStyle w:val="Heading4"/>
      </w:pPr>
      <w:bookmarkStart w:id="1263" w:name="_Toc18838906"/>
      <w:bookmarkStart w:id="1264" w:name="_Toc21951043"/>
      <w:bookmarkStart w:id="1265" w:name="_Toc24973427"/>
      <w:r w:rsidRPr="0071294D">
        <w:t>6.</w:t>
      </w:r>
      <w:r>
        <w:t>2</w:t>
      </w:r>
      <w:r w:rsidRPr="0071294D">
        <w:t>.2.1</w:t>
      </w:r>
      <w:r w:rsidRPr="0071294D">
        <w:tab/>
        <w:t>General</w:t>
      </w:r>
      <w:bookmarkEnd w:id="1263"/>
      <w:bookmarkEnd w:id="1264"/>
      <w:bookmarkEnd w:id="1265"/>
    </w:p>
    <w:p w:rsidR="00932BDD" w:rsidRPr="0071294D" w:rsidRDefault="00932BDD" w:rsidP="00932BDD">
      <w:r w:rsidRPr="0071294D">
        <w:t>HTTP/2, as defined in IETF RFC 7540 [</w:t>
      </w:r>
      <w:r>
        <w:t>9</w:t>
      </w:r>
      <w:r w:rsidRPr="0071294D">
        <w:t>], shall be used as specified in clause</w:t>
      </w:r>
      <w:r>
        <w:t> </w:t>
      </w:r>
      <w:r w:rsidRPr="0071294D">
        <w:t>5 of 3GPP TS 29.500 [4].</w:t>
      </w:r>
    </w:p>
    <w:p w:rsidR="00932BDD" w:rsidRPr="0071294D" w:rsidRDefault="00932BDD" w:rsidP="00932BDD">
      <w:r w:rsidRPr="0071294D">
        <w:t>HTTP</w:t>
      </w:r>
      <w:r w:rsidRPr="0071294D">
        <w:rPr>
          <w:lang w:eastAsia="zh-CN"/>
        </w:rPr>
        <w:t xml:space="preserve">/2 </w:t>
      </w:r>
      <w:r w:rsidRPr="0071294D">
        <w:t>shall be transported as specified in clause 5.3 of 3GPP TS 29.500 [4].</w:t>
      </w:r>
    </w:p>
    <w:p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rsidR="00932BDD" w:rsidRPr="0071294D" w:rsidRDefault="00932BDD" w:rsidP="00932BDD">
      <w:pPr>
        <w:pStyle w:val="Heading4"/>
      </w:pPr>
      <w:bookmarkStart w:id="1266" w:name="_Toc18838907"/>
      <w:bookmarkStart w:id="1267" w:name="_Toc21951044"/>
      <w:bookmarkStart w:id="1268" w:name="_Toc24973428"/>
      <w:r w:rsidRPr="0071294D">
        <w:lastRenderedPageBreak/>
        <w:t>6.</w:t>
      </w:r>
      <w:r>
        <w:t>2</w:t>
      </w:r>
      <w:r w:rsidRPr="0071294D">
        <w:t>.2.2</w:t>
      </w:r>
      <w:r w:rsidRPr="0071294D">
        <w:tab/>
        <w:t>HTTP standard headers</w:t>
      </w:r>
      <w:bookmarkEnd w:id="1266"/>
      <w:bookmarkEnd w:id="1267"/>
      <w:bookmarkEnd w:id="1268"/>
    </w:p>
    <w:p w:rsidR="00932BDD" w:rsidRPr="0071294D" w:rsidRDefault="00932BDD" w:rsidP="00932BDD">
      <w:pPr>
        <w:pStyle w:val="Heading5"/>
        <w:rPr>
          <w:lang w:eastAsia="zh-CN"/>
        </w:rPr>
      </w:pPr>
      <w:bookmarkStart w:id="1269" w:name="_Toc18838908"/>
      <w:bookmarkStart w:id="1270" w:name="_Toc21951045"/>
      <w:bookmarkStart w:id="1271" w:name="_Toc24973429"/>
      <w:r w:rsidRPr="0071294D">
        <w:t>6.</w:t>
      </w:r>
      <w:r>
        <w:t>2</w:t>
      </w:r>
      <w:r w:rsidRPr="0071294D">
        <w:t>.2.2.1</w:t>
      </w:r>
      <w:r w:rsidRPr="0071294D">
        <w:rPr>
          <w:lang w:eastAsia="zh-CN"/>
        </w:rPr>
        <w:tab/>
        <w:t>General</w:t>
      </w:r>
      <w:bookmarkEnd w:id="1269"/>
      <w:bookmarkEnd w:id="1270"/>
      <w:bookmarkEnd w:id="1271"/>
    </w:p>
    <w:p w:rsidR="00932BDD" w:rsidRPr="0071294D" w:rsidRDefault="00932BDD" w:rsidP="00932BDD">
      <w:pPr>
        <w:rPr>
          <w:lang w:eastAsia="zh-CN"/>
        </w:rPr>
      </w:pPr>
      <w:r w:rsidRPr="0071294D">
        <w:t>The usage of HTTP standard headers shall be supported as specified in clause 5.2.2 of 3GPP TS 29.500 [4].</w:t>
      </w:r>
    </w:p>
    <w:p w:rsidR="00932BDD" w:rsidRPr="0071294D" w:rsidRDefault="00932BDD" w:rsidP="00932BDD">
      <w:pPr>
        <w:pStyle w:val="Heading5"/>
      </w:pPr>
      <w:bookmarkStart w:id="1272" w:name="_Toc18838909"/>
      <w:bookmarkStart w:id="1273" w:name="_Toc21951046"/>
      <w:bookmarkStart w:id="1274" w:name="_Toc24973430"/>
      <w:r w:rsidRPr="0071294D">
        <w:t>6.</w:t>
      </w:r>
      <w:r>
        <w:t>2</w:t>
      </w:r>
      <w:r w:rsidRPr="0071294D">
        <w:t>.2.2.2</w:t>
      </w:r>
      <w:r w:rsidRPr="0071294D">
        <w:tab/>
        <w:t>Content type</w:t>
      </w:r>
      <w:bookmarkEnd w:id="1272"/>
      <w:bookmarkEnd w:id="1273"/>
      <w:bookmarkEnd w:id="1274"/>
      <w:r w:rsidRPr="0071294D">
        <w:t xml:space="preserve"> </w:t>
      </w:r>
    </w:p>
    <w:p w:rsidR="00932BDD" w:rsidRPr="0071294D" w:rsidRDefault="00932BDD" w:rsidP="00932BDD">
      <w:r w:rsidRPr="0071294D">
        <w:t>The following content types shall be supported:</w:t>
      </w:r>
    </w:p>
    <w:p w:rsidR="00932BDD" w:rsidRPr="0071294D" w:rsidRDefault="00932BDD" w:rsidP="00932BDD">
      <w:pPr>
        <w:pStyle w:val="B1"/>
      </w:pPr>
      <w:r>
        <w:t>-</w:t>
      </w:r>
      <w:r>
        <w:tab/>
      </w:r>
      <w:r w:rsidRPr="0071294D">
        <w:t xml:space="preserve">JSON, as defined in </w:t>
      </w:r>
      <w:r w:rsidRPr="0071294D">
        <w:rPr>
          <w:lang w:eastAsia="zh-CN"/>
        </w:rPr>
        <w:t xml:space="preserve">IETF RFC 8259 [11], </w:t>
      </w:r>
      <w:r w:rsidRPr="0071294D">
        <w:t>signalled by the content type "application/json".</w:t>
      </w:r>
    </w:p>
    <w:p w:rsidR="00932BDD" w:rsidRPr="0071294D" w:rsidRDefault="00932BDD" w:rsidP="00932BDD">
      <w:pPr>
        <w:pStyle w:val="B1"/>
      </w:pPr>
      <w:r>
        <w:t>-</w:t>
      </w:r>
      <w:r>
        <w:tab/>
      </w:r>
      <w:r w:rsidRPr="0071294D">
        <w:t>The Problem Details JSON Object (IETF RFC 7807 [12] signalled by the content type "application/problem+json"</w:t>
      </w:r>
      <w:r>
        <w:t>.</w:t>
      </w:r>
    </w:p>
    <w:p w:rsidR="00932BDD" w:rsidRPr="0071294D" w:rsidRDefault="00932BDD" w:rsidP="00932BDD">
      <w:pPr>
        <w:pStyle w:val="Heading4"/>
      </w:pPr>
      <w:bookmarkStart w:id="1275" w:name="_Toc18838910"/>
      <w:bookmarkStart w:id="1276" w:name="_Toc21951047"/>
      <w:bookmarkStart w:id="1277" w:name="_Toc24973431"/>
      <w:r w:rsidRPr="0071294D">
        <w:t>6.</w:t>
      </w:r>
      <w:r>
        <w:t>2</w:t>
      </w:r>
      <w:r w:rsidRPr="0071294D">
        <w:t>.2.3</w:t>
      </w:r>
      <w:r w:rsidRPr="0071294D">
        <w:tab/>
        <w:t>HTTP custom headers</w:t>
      </w:r>
      <w:bookmarkEnd w:id="1275"/>
      <w:bookmarkEnd w:id="1276"/>
      <w:bookmarkEnd w:id="1277"/>
    </w:p>
    <w:p w:rsidR="00932BDD" w:rsidRPr="0071294D" w:rsidRDefault="00932BDD" w:rsidP="00932BDD">
      <w:pPr>
        <w:pStyle w:val="Heading5"/>
        <w:rPr>
          <w:lang w:eastAsia="zh-CN"/>
        </w:rPr>
      </w:pPr>
      <w:bookmarkStart w:id="1278" w:name="_Toc18838911"/>
      <w:bookmarkStart w:id="1279" w:name="_Toc21951048"/>
      <w:bookmarkStart w:id="1280" w:name="_Toc24973432"/>
      <w:r w:rsidRPr="0071294D">
        <w:t>6.</w:t>
      </w:r>
      <w:r>
        <w:t>2</w:t>
      </w:r>
      <w:r w:rsidRPr="0071294D">
        <w:t>.2.3.1</w:t>
      </w:r>
      <w:r w:rsidRPr="0071294D">
        <w:rPr>
          <w:lang w:eastAsia="zh-CN"/>
        </w:rPr>
        <w:tab/>
        <w:t>General</w:t>
      </w:r>
      <w:bookmarkEnd w:id="1278"/>
      <w:bookmarkEnd w:id="1279"/>
      <w:bookmarkEnd w:id="1280"/>
    </w:p>
    <w:p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5.2.3 of 3GPP TS 29.500 [4].</w:t>
      </w:r>
    </w:p>
    <w:p w:rsidR="00932BDD" w:rsidRDefault="00932BDD" w:rsidP="00932BDD">
      <w:pPr>
        <w:pStyle w:val="Heading3"/>
      </w:pPr>
      <w:bookmarkStart w:id="1281" w:name="_Toc510696607"/>
      <w:bookmarkStart w:id="1282" w:name="_Toc6488431"/>
      <w:bookmarkStart w:id="1283" w:name="_Toc21951049"/>
      <w:bookmarkStart w:id="1284" w:name="_Toc24973433"/>
      <w:r>
        <w:t>6.2.3</w:t>
      </w:r>
      <w:r>
        <w:tab/>
        <w:t>Resources</w:t>
      </w:r>
      <w:bookmarkEnd w:id="1281"/>
      <w:bookmarkEnd w:id="1282"/>
      <w:bookmarkEnd w:id="1283"/>
      <w:bookmarkEnd w:id="1284"/>
    </w:p>
    <w:p w:rsidR="00932BDD" w:rsidRDefault="00932BDD" w:rsidP="00932BDD">
      <w:pPr>
        <w:pStyle w:val="Heading4"/>
      </w:pPr>
      <w:bookmarkStart w:id="1285" w:name="_Toc18838913"/>
      <w:bookmarkStart w:id="1286" w:name="_Toc21951050"/>
      <w:bookmarkStart w:id="1287" w:name="_Toc24973434"/>
      <w:r w:rsidRPr="0071294D">
        <w:t>6.</w:t>
      </w:r>
      <w:r>
        <w:t>2</w:t>
      </w:r>
      <w:r w:rsidRPr="0071294D">
        <w:t>.3.1</w:t>
      </w:r>
      <w:r w:rsidRPr="0071294D">
        <w:tab/>
        <w:t>Overview</w:t>
      </w:r>
      <w:bookmarkEnd w:id="1285"/>
      <w:bookmarkEnd w:id="1286"/>
      <w:bookmarkEnd w:id="1287"/>
    </w:p>
    <w:p w:rsidR="00932BDD" w:rsidRPr="008B7E19" w:rsidRDefault="00932BDD" w:rsidP="00932BDD">
      <w:pPr>
        <w:pStyle w:val="TH"/>
      </w:pPr>
      <w:r>
        <w:object w:dxaOrig="5629" w:dyaOrig="2209">
          <v:shape id="_x0000_i1031" type="#_x0000_t75" style="width:368.85pt;height:145.45pt;mso-position-vertical:absolute" o:ole="">
            <v:imagedata r:id="rId22" o:title=""/>
          </v:shape>
          <o:OLEObject Type="Embed" ProgID="Visio.Drawing.15" ShapeID="_x0000_i1031" DrawAspect="Content" ObjectID="_1635586228" r:id="rId23"/>
        </w:object>
      </w:r>
    </w:p>
    <w:p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rsidR="00932BDD" w:rsidRPr="0071294D" w:rsidRDefault="00932BDD" w:rsidP="00932BDD">
      <w:r w:rsidRPr="0071294D">
        <w:t>Table</w:t>
      </w:r>
      <w:r>
        <w:t> </w:t>
      </w:r>
      <w:r w:rsidRPr="0071294D">
        <w:t>6.</w:t>
      </w:r>
      <w:r>
        <w:t>2</w:t>
      </w:r>
      <w:r w:rsidRPr="0071294D">
        <w:t>.3.1-1 provides an overview of the resources and applicable HTTP methods.</w:t>
      </w:r>
    </w:p>
    <w:p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932BDD" w:rsidRPr="000B71E3" w:rsidRDefault="00932BDD" w:rsidP="005D7382">
            <w:pPr>
              <w:pStyle w:val="TAH"/>
            </w:pPr>
            <w:r w:rsidRPr="000B71E3">
              <w:t>Description</w:t>
            </w:r>
          </w:p>
        </w:tc>
      </w:tr>
      <w:tr w:rsidR="00932BDD" w:rsidRPr="000B71E3" w:rsidTr="005D7382">
        <w:trPr>
          <w:jc w:val="center"/>
        </w:trPr>
        <w:tc>
          <w:tcPr>
            <w:tcW w:w="1396" w:type="pct"/>
            <w:tcBorders>
              <w:top w:val="single" w:sz="4" w:space="0" w:color="auto"/>
              <w:left w:val="single" w:sz="4" w:space="0" w:color="auto"/>
              <w:right w:val="single" w:sz="4" w:space="0" w:color="auto"/>
            </w:tcBorders>
          </w:tcPr>
          <w:p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right w:val="single" w:sz="4" w:space="0" w:color="auto"/>
            </w:tcBorders>
          </w:tcPr>
          <w:p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 xml:space="preserve">Retrieve the UE's Context in </w:t>
            </w:r>
            <w:r>
              <w:t>PGW</w:t>
            </w:r>
            <w:r w:rsidRPr="000B71E3">
              <w:t xml:space="preserve"> Data</w:t>
            </w:r>
          </w:p>
        </w:tc>
      </w:tr>
    </w:tbl>
    <w:p w:rsidR="00932BDD" w:rsidRPr="00603B15" w:rsidRDefault="00932BDD" w:rsidP="00932BDD"/>
    <w:p w:rsidR="00932BDD" w:rsidRPr="00603B15" w:rsidRDefault="00932BDD" w:rsidP="00932BDD">
      <w:pPr>
        <w:pStyle w:val="Heading4"/>
        <w:rPr>
          <w:color w:val="000000"/>
        </w:rPr>
      </w:pPr>
      <w:bookmarkStart w:id="1288" w:name="_Toc11338639"/>
      <w:bookmarkStart w:id="1289" w:name="_Toc21951051"/>
      <w:bookmarkStart w:id="1290" w:name="_Toc24973435"/>
      <w:r w:rsidRPr="00603B15">
        <w:rPr>
          <w:color w:val="000000"/>
        </w:rPr>
        <w:lastRenderedPageBreak/>
        <w:t>6.2.3.2</w:t>
      </w:r>
      <w:r w:rsidRPr="00603B15">
        <w:rPr>
          <w:color w:val="000000"/>
        </w:rPr>
        <w:tab/>
        <w:t xml:space="preserve">Resource: </w:t>
      </w:r>
      <w:bookmarkEnd w:id="1288"/>
      <w:r w:rsidRPr="000B71E3">
        <w:t>UeContextIn</w:t>
      </w:r>
      <w:r>
        <w:t>Pgw</w:t>
      </w:r>
      <w:r w:rsidRPr="000B71E3">
        <w:t>Data</w:t>
      </w:r>
      <w:bookmarkEnd w:id="1289"/>
      <w:bookmarkEnd w:id="1290"/>
    </w:p>
    <w:p w:rsidR="00932BDD" w:rsidRPr="00603B15" w:rsidRDefault="00932BDD" w:rsidP="00932BDD">
      <w:pPr>
        <w:pStyle w:val="Heading5"/>
        <w:rPr>
          <w:color w:val="000000"/>
        </w:rPr>
      </w:pPr>
      <w:bookmarkStart w:id="1291" w:name="_Toc11338640"/>
      <w:bookmarkStart w:id="1292" w:name="_Toc21951052"/>
      <w:bookmarkStart w:id="1293" w:name="_Toc24973436"/>
      <w:r w:rsidRPr="00603B15">
        <w:rPr>
          <w:color w:val="000000"/>
        </w:rPr>
        <w:t>6.2.3.2.1</w:t>
      </w:r>
      <w:r w:rsidRPr="00603B15">
        <w:rPr>
          <w:color w:val="000000"/>
        </w:rPr>
        <w:tab/>
        <w:t>Description</w:t>
      </w:r>
      <w:bookmarkEnd w:id="1291"/>
      <w:bookmarkEnd w:id="1292"/>
      <w:bookmarkEnd w:id="1293"/>
    </w:p>
    <w:p w:rsidR="00932BDD" w:rsidRPr="00603B15" w:rsidRDefault="00932BDD" w:rsidP="00932BDD">
      <w:pPr>
        <w:rPr>
          <w:color w:val="000000"/>
        </w:rPr>
      </w:pPr>
      <w:r w:rsidRPr="00603B15">
        <w:rPr>
          <w:color w:val="000000"/>
        </w:rPr>
        <w:t xml:space="preserve">This resource represents the allocated PGWs for the UE.  </w:t>
      </w:r>
    </w:p>
    <w:p w:rsidR="00932BDD" w:rsidRPr="00603B15" w:rsidRDefault="00932BDD" w:rsidP="00932BDD">
      <w:pPr>
        <w:pStyle w:val="Heading5"/>
        <w:rPr>
          <w:color w:val="000000"/>
        </w:rPr>
      </w:pPr>
      <w:bookmarkStart w:id="1294" w:name="_Toc11338641"/>
      <w:bookmarkStart w:id="1295" w:name="_Toc21951053"/>
      <w:bookmarkStart w:id="1296" w:name="_Toc24973437"/>
      <w:r w:rsidRPr="00603B15">
        <w:rPr>
          <w:color w:val="000000"/>
        </w:rPr>
        <w:t>6.2.3.2.2</w:t>
      </w:r>
      <w:r w:rsidRPr="00603B15">
        <w:rPr>
          <w:color w:val="000000"/>
        </w:rPr>
        <w:tab/>
        <w:t>Resource Definition</w:t>
      </w:r>
      <w:bookmarkEnd w:id="1294"/>
      <w:bookmarkEnd w:id="1295"/>
      <w:bookmarkEnd w:id="1296"/>
    </w:p>
    <w:p w:rsidR="00932BDD" w:rsidRPr="00603B15" w:rsidRDefault="00932BDD" w:rsidP="00932BDD">
      <w:pPr>
        <w:rPr>
          <w:color w:val="000000"/>
        </w:rPr>
      </w:pPr>
      <w:r w:rsidRPr="00603B15">
        <w:rPr>
          <w:color w:val="000000"/>
        </w:rPr>
        <w:t>Resource URI: {apiRoot}/nhss-sdm/{apiVersion}/{ueId}/ue-context-in-pgw-data</w:t>
      </w:r>
    </w:p>
    <w:p w:rsidR="00932BDD" w:rsidRPr="00603B15" w:rsidRDefault="00932BDD" w:rsidP="00932BDD">
      <w:pPr>
        <w:rPr>
          <w:rFonts w:ascii="Arial" w:hAnsi="Arial" w:cs="Arial"/>
          <w:color w:val="000000"/>
        </w:rPr>
      </w:pPr>
      <w:r w:rsidRPr="00603B15">
        <w:rPr>
          <w:color w:val="000000"/>
        </w:rPr>
        <w:t>This resource shall support the resource URI variables defined in table 6.2.3.2.2-1</w:t>
      </w:r>
      <w:r w:rsidRPr="00603B15">
        <w:rPr>
          <w:rFonts w:ascii="Arial" w:hAnsi="Arial" w:cs="Arial"/>
          <w:color w:val="000000"/>
        </w:rPr>
        <w:t>.</w:t>
      </w:r>
    </w:p>
    <w:p w:rsidR="00932BDD" w:rsidRPr="00603B15" w:rsidRDefault="00932BDD" w:rsidP="00932BDD">
      <w:pPr>
        <w:pStyle w:val="TH"/>
        <w:rPr>
          <w:rFonts w:cs="Arial"/>
          <w:color w:val="000000"/>
        </w:rPr>
      </w:pPr>
      <w:r w:rsidRPr="00603B15">
        <w:rPr>
          <w:color w:val="000000"/>
        </w:rP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932BDD" w:rsidRPr="00603B15" w:rsidRDefault="00932BDD" w:rsidP="005D7382">
            <w:pPr>
              <w:pStyle w:val="TAH"/>
              <w:rPr>
                <w:color w:val="000000"/>
              </w:rPr>
            </w:pPr>
            <w:r w:rsidRPr="00603B15">
              <w:rPr>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932BDD" w:rsidRPr="00603B15" w:rsidRDefault="00932BDD" w:rsidP="005D7382">
            <w:pPr>
              <w:pStyle w:val="TAH"/>
              <w:rPr>
                <w:color w:val="000000"/>
              </w:rPr>
            </w:pPr>
            <w:r w:rsidRPr="00603B15">
              <w:rPr>
                <w:color w:val="000000"/>
              </w:rPr>
              <w:t>Definition</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932BDD" w:rsidRPr="00603B15" w:rsidRDefault="00932BDD" w:rsidP="005D7382">
            <w:pPr>
              <w:pStyle w:val="TAL"/>
              <w:rPr>
                <w:color w:val="000000"/>
              </w:rPr>
            </w:pPr>
            <w:r w:rsidRPr="00603B15">
              <w:rPr>
                <w:color w:val="000000"/>
              </w:rP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6.x.1</w:t>
            </w:r>
          </w:p>
        </w:tc>
      </w:tr>
      <w:tr w:rsidR="00932BDD" w:rsidRPr="00BB0F85"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rsidR="00932BDD" w:rsidRPr="00603B15" w:rsidRDefault="00932BDD" w:rsidP="005D7382">
            <w:pPr>
              <w:pStyle w:val="TAL"/>
              <w:rPr>
                <w:color w:val="000000"/>
              </w:rPr>
            </w:pPr>
            <w:r w:rsidRPr="00603B15">
              <w:rPr>
                <w:color w:val="000000"/>
              </w:rPr>
              <w:t>ueId</w:t>
            </w:r>
          </w:p>
        </w:tc>
        <w:tc>
          <w:tcPr>
            <w:tcW w:w="3995" w:type="pct"/>
            <w:tcBorders>
              <w:top w:val="single" w:sz="6" w:space="0" w:color="000000"/>
              <w:left w:val="single" w:sz="6" w:space="0" w:color="000000"/>
              <w:bottom w:val="single" w:sz="6" w:space="0" w:color="000000"/>
              <w:right w:val="single" w:sz="6" w:space="0" w:color="000000"/>
            </w:tcBorders>
            <w:vAlign w:val="center"/>
          </w:tcPr>
          <w:p w:rsidR="00932BDD" w:rsidRPr="00603B15" w:rsidRDefault="00932BDD" w:rsidP="005D7382">
            <w:pPr>
              <w:pStyle w:val="TAL"/>
              <w:rPr>
                <w:color w:val="000000"/>
              </w:rPr>
            </w:pPr>
            <w:r w:rsidRPr="00603B15">
              <w:rPr>
                <w:color w:val="000000"/>
              </w:rPr>
              <w:t>Represents the UE identifier with type IMSI.</w:t>
            </w:r>
          </w:p>
          <w:p w:rsidR="00932BDD" w:rsidRPr="00603B15" w:rsidRDefault="00932BDD" w:rsidP="005D7382">
            <w:pPr>
              <w:pStyle w:val="TAL"/>
              <w:rPr>
                <w:color w:val="000000"/>
              </w:rPr>
            </w:pPr>
            <w:r w:rsidRPr="00603B15">
              <w:rPr>
                <w:color w:val="000000"/>
              </w:rPr>
              <w:tab/>
              <w:t>pattern: "^(imsi-[0-9]{5,15}|.+)$</w:t>
            </w:r>
            <w:r w:rsidR="00F76885">
              <w:rPr>
                <w:color w:val="000000"/>
              </w:rPr>
              <w:t>"</w:t>
            </w:r>
          </w:p>
        </w:tc>
      </w:tr>
    </w:tbl>
    <w:p w:rsidR="00932BDD" w:rsidRPr="00CC0DE1" w:rsidRDefault="00932BDD" w:rsidP="00F76885"/>
    <w:p w:rsidR="00932BDD" w:rsidRPr="00603B15" w:rsidRDefault="00932BDD" w:rsidP="00932BDD">
      <w:pPr>
        <w:pStyle w:val="Heading5"/>
        <w:rPr>
          <w:color w:val="000000"/>
        </w:rPr>
      </w:pPr>
      <w:bookmarkStart w:id="1297" w:name="_Toc11338642"/>
      <w:bookmarkStart w:id="1298" w:name="_Toc21951054"/>
      <w:bookmarkStart w:id="1299" w:name="_Toc24973438"/>
      <w:r w:rsidRPr="00603B15">
        <w:rPr>
          <w:color w:val="000000"/>
        </w:rPr>
        <w:t>6.2.3.2.3</w:t>
      </w:r>
      <w:r w:rsidRPr="00603B15">
        <w:rPr>
          <w:color w:val="000000"/>
        </w:rPr>
        <w:tab/>
        <w:t>Resource Standard Methods</w:t>
      </w:r>
      <w:bookmarkEnd w:id="1297"/>
      <w:bookmarkEnd w:id="1298"/>
      <w:bookmarkEnd w:id="1299"/>
    </w:p>
    <w:p w:rsidR="00932BDD" w:rsidRPr="000B71E3" w:rsidRDefault="00932BDD" w:rsidP="00932BDD">
      <w:pPr>
        <w:pStyle w:val="Heading6"/>
      </w:pPr>
      <w:bookmarkStart w:id="1300" w:name="_Toc11338645"/>
      <w:bookmarkStart w:id="1301" w:name="_Toc21951055"/>
      <w:bookmarkStart w:id="1302" w:name="_Toc24973439"/>
      <w:r w:rsidRPr="000B71E3">
        <w:t>6.</w:t>
      </w:r>
      <w:r>
        <w:t>2</w:t>
      </w:r>
      <w:r w:rsidRPr="000B71E3">
        <w:t>.3.2.3.</w:t>
      </w:r>
      <w:r>
        <w:t>1</w:t>
      </w:r>
      <w:r w:rsidRPr="000B71E3">
        <w:tab/>
        <w:t>GET</w:t>
      </w:r>
      <w:bookmarkEnd w:id="1300"/>
      <w:bookmarkEnd w:id="1301"/>
      <w:bookmarkEnd w:id="1302"/>
    </w:p>
    <w:p w:rsidR="00932BDD" w:rsidRPr="000B71E3" w:rsidRDefault="00932BDD" w:rsidP="00932BDD">
      <w:r w:rsidRPr="000B71E3">
        <w:t>This method shall support the URI query parameters specified in table 6.</w:t>
      </w:r>
      <w:r>
        <w:t>2</w:t>
      </w:r>
      <w:r w:rsidRPr="000B71E3">
        <w:t>.3.2.3.</w:t>
      </w:r>
      <w:r>
        <w:t>1</w:t>
      </w:r>
      <w:r w:rsidRPr="000B71E3">
        <w:t>-1.</w:t>
      </w:r>
    </w:p>
    <w:p w:rsidR="00932BDD" w:rsidRPr="000B71E3" w:rsidRDefault="00932BDD" w:rsidP="00932BDD">
      <w:pPr>
        <w:pStyle w:val="TH"/>
        <w:rPr>
          <w:rFonts w:cs="Arial"/>
        </w:rPr>
      </w:pPr>
      <w:r w:rsidRPr="000B71E3">
        <w:t xml:space="preserve">Table 6.2.3.2.3.3-1: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rsidR="00932BDD" w:rsidRPr="000B71E3" w:rsidRDefault="00932BDD" w:rsidP="005D7382">
            <w:pPr>
              <w:pStyle w:val="TAL"/>
            </w:pPr>
          </w:p>
        </w:tc>
      </w:tr>
    </w:tbl>
    <w:p w:rsidR="00932BDD" w:rsidRPr="000B71E3" w:rsidRDefault="00932BDD" w:rsidP="00932BDD"/>
    <w:p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rsidR="00932BDD" w:rsidRPr="000B71E3" w:rsidRDefault="00932BDD" w:rsidP="00932BDD">
      <w:pPr>
        <w:pStyle w:val="TH"/>
      </w:pPr>
      <w:r w:rsidRPr="000B71E3">
        <w:t>Table 6.</w:t>
      </w:r>
      <w:r>
        <w:t>2</w:t>
      </w:r>
      <w:r w:rsidRPr="000B71E3">
        <w:t>.3.2.3.</w:t>
      </w:r>
      <w:r>
        <w:t>1</w:t>
      </w:r>
      <w:r w:rsidRPr="000B71E3">
        <w:t xml:space="preserve">-2: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932BDD" w:rsidRPr="000B71E3" w:rsidRDefault="00932BDD" w:rsidP="005D7382">
            <w:pPr>
              <w:pStyle w:val="TAH"/>
            </w:pPr>
            <w:r w:rsidRPr="000B71E3">
              <w:t>Description</w:t>
            </w:r>
          </w:p>
        </w:tc>
      </w:tr>
      <w:tr w:rsidR="00932BDD" w:rsidRPr="000B71E3" w:rsidTr="005D738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p>
        </w:tc>
      </w:tr>
    </w:tbl>
    <w:p w:rsidR="00932BDD" w:rsidRPr="000B71E3" w:rsidRDefault="00932BDD" w:rsidP="00932BDD"/>
    <w:p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932BDD" w:rsidRPr="00DD2065" w:rsidTr="005D73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Response</w:t>
            </w:r>
          </w:p>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rsidRPr="000B71E3">
              <w:t>UeContextIn</w:t>
            </w:r>
            <w:r>
              <w:t>Pgw</w:t>
            </w:r>
            <w:r w:rsidRPr="000B71E3">
              <w:t>Data</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rsidRPr="000B71E3">
              <w:t>M</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rsidRPr="000B71E3">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932BDD" w:rsidRPr="00DD2065" w:rsidTr="005D73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32BDD" w:rsidRPr="000B71E3" w:rsidRDefault="00932BDD" w:rsidP="005D738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rsidR="00932BDD" w:rsidRPr="000B71E3" w:rsidRDefault="00932BDD" w:rsidP="005D7382">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932BDD" w:rsidRPr="00B30A3C" w:rsidRDefault="00932BDD" w:rsidP="005D7382">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rsidR="00932BDD" w:rsidRDefault="00932BDD" w:rsidP="005D7382">
            <w:pPr>
              <w:pStyle w:val="TAL"/>
            </w:pPr>
            <w:r w:rsidRPr="00B30A3C">
              <w:t>- USER_NOT_FOUND</w:t>
            </w:r>
          </w:p>
          <w:p w:rsidR="00932BDD" w:rsidRPr="000B71E3" w:rsidRDefault="00932BDD" w:rsidP="005D7382">
            <w:pPr>
              <w:pStyle w:val="TAL"/>
            </w:pPr>
            <w:r>
              <w:t>- DATA_NOT_FOUND</w:t>
            </w:r>
          </w:p>
        </w:tc>
      </w:tr>
      <w:tr w:rsidR="00932BDD" w:rsidRPr="00DD2065"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932BDD" w:rsidRPr="00DD2065" w:rsidRDefault="00932BDD" w:rsidP="005D7382">
            <w:pPr>
              <w:keepNext/>
              <w:keepLines/>
              <w:spacing w:after="0"/>
              <w:ind w:left="851" w:hanging="851"/>
              <w:rPr>
                <w:rFonts w:ascii="Arial" w:eastAsia="SimSun" w:hAnsi="Arial"/>
                <w:sz w:val="18"/>
              </w:rPr>
            </w:pPr>
            <w:r w:rsidRPr="00DD2065">
              <w:rPr>
                <w:rFonts w:ascii="Arial" w:eastAsia="SimSun" w:hAnsi="Arial"/>
                <w:sz w:val="18"/>
              </w:rPr>
              <w:t>NOTE:</w:t>
            </w:r>
            <w:r w:rsidRPr="00DD2065">
              <w:rPr>
                <w:rFonts w:ascii="Arial" w:eastAsia="SimSun" w:hAnsi="Arial"/>
                <w:sz w:val="18"/>
              </w:rPr>
              <w:tab/>
              <w:t>In addition common data structures as listed in table 6.</w:t>
            </w:r>
            <w:r>
              <w:rPr>
                <w:rFonts w:ascii="Arial" w:eastAsia="SimSun" w:hAnsi="Arial"/>
                <w:sz w:val="18"/>
              </w:rPr>
              <w:t>2</w:t>
            </w:r>
            <w:r w:rsidRPr="00DD2065">
              <w:rPr>
                <w:rFonts w:ascii="Arial" w:eastAsia="SimSun" w:hAnsi="Arial"/>
                <w:sz w:val="18"/>
              </w:rPr>
              <w:t>.7-1 are supported.</w:t>
            </w:r>
          </w:p>
        </w:tc>
      </w:tr>
    </w:tbl>
    <w:p w:rsidR="00932BDD" w:rsidRPr="00DD2065" w:rsidRDefault="00932BDD" w:rsidP="00932BDD">
      <w:pPr>
        <w:rPr>
          <w:rFonts w:eastAsia="SimSun"/>
        </w:rPr>
      </w:pPr>
    </w:p>
    <w:p w:rsidR="00932BDD" w:rsidRPr="00DD2065" w:rsidRDefault="00932BDD" w:rsidP="00932BDD">
      <w:pPr>
        <w:keepNext/>
        <w:keepLines/>
        <w:spacing w:before="120"/>
        <w:ind w:left="1134" w:hanging="1134"/>
        <w:outlineLvl w:val="2"/>
        <w:rPr>
          <w:rFonts w:ascii="Arial" w:eastAsia="SimSun" w:hAnsi="Arial"/>
          <w:sz w:val="28"/>
        </w:rPr>
      </w:pPr>
      <w:bookmarkStart w:id="1303" w:name="_Toc11338822"/>
      <w:r w:rsidRPr="00DD2065">
        <w:rPr>
          <w:rFonts w:ascii="Arial" w:eastAsia="SimSun" w:hAnsi="Arial"/>
          <w:sz w:val="28"/>
        </w:rPr>
        <w:t>6.</w:t>
      </w:r>
      <w:r>
        <w:rPr>
          <w:rFonts w:ascii="Arial" w:eastAsia="SimSun" w:hAnsi="Arial"/>
          <w:sz w:val="28"/>
        </w:rPr>
        <w:t>2</w:t>
      </w:r>
      <w:r w:rsidRPr="00DD2065">
        <w:rPr>
          <w:rFonts w:ascii="Arial" w:eastAsia="SimSun" w:hAnsi="Arial"/>
          <w:sz w:val="28"/>
        </w:rPr>
        <w:t>.4</w:t>
      </w:r>
      <w:r w:rsidRPr="00DD2065">
        <w:rPr>
          <w:rFonts w:ascii="Arial" w:eastAsia="SimSun" w:hAnsi="Arial"/>
          <w:sz w:val="28"/>
        </w:rPr>
        <w:tab/>
        <w:t>Custom Operations without associated resources</w:t>
      </w:r>
      <w:bookmarkEnd w:id="1303"/>
      <w:r w:rsidRPr="00DD2065">
        <w:rPr>
          <w:rFonts w:ascii="Arial" w:eastAsia="SimSun" w:hAnsi="Arial"/>
          <w:sz w:val="28"/>
        </w:rPr>
        <w:t xml:space="preserve"> </w:t>
      </w:r>
    </w:p>
    <w:p w:rsidR="00932BDD" w:rsidRPr="000B71E3" w:rsidRDefault="00932BDD" w:rsidP="00932BDD">
      <w:bookmarkStart w:id="1304"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rsidR="00932BDD" w:rsidRPr="00DD2065" w:rsidRDefault="00932BDD" w:rsidP="00932BDD">
      <w:pPr>
        <w:keepNext/>
        <w:keepLines/>
        <w:spacing w:before="120"/>
        <w:ind w:left="1134" w:hanging="1134"/>
        <w:outlineLvl w:val="2"/>
        <w:rPr>
          <w:rFonts w:ascii="Arial" w:eastAsia="SimSun" w:hAnsi="Arial"/>
          <w:sz w:val="28"/>
        </w:rPr>
      </w:pPr>
      <w:r w:rsidRPr="00DD2065">
        <w:rPr>
          <w:rFonts w:ascii="Arial" w:eastAsia="SimSun" w:hAnsi="Arial"/>
          <w:sz w:val="28"/>
        </w:rPr>
        <w:lastRenderedPageBreak/>
        <w:t>6.</w:t>
      </w:r>
      <w:r>
        <w:rPr>
          <w:rFonts w:ascii="Arial" w:eastAsia="SimSun" w:hAnsi="Arial"/>
          <w:sz w:val="28"/>
        </w:rPr>
        <w:t>2</w:t>
      </w:r>
      <w:r w:rsidRPr="00DD2065">
        <w:rPr>
          <w:rFonts w:ascii="Arial" w:eastAsia="SimSun" w:hAnsi="Arial"/>
          <w:sz w:val="28"/>
        </w:rPr>
        <w:t>.5</w:t>
      </w:r>
      <w:r w:rsidRPr="00DD2065">
        <w:rPr>
          <w:rFonts w:ascii="Arial" w:eastAsia="SimSun" w:hAnsi="Arial"/>
          <w:sz w:val="28"/>
        </w:rPr>
        <w:tab/>
        <w:t>Notifications</w:t>
      </w:r>
      <w:bookmarkEnd w:id="1304"/>
    </w:p>
    <w:p w:rsidR="00932BDD" w:rsidRPr="00055EE1" w:rsidRDefault="00932BDD" w:rsidP="00932BDD">
      <w:pPr>
        <w:rPr>
          <w:rFonts w:eastAsia="SimSun"/>
        </w:rPr>
      </w:pPr>
      <w:r>
        <w:rPr>
          <w:rFonts w:eastAsia="SimSun"/>
          <w:lang w:eastAsia="zh-CN"/>
        </w:rPr>
        <w:t>In this release of this specification, no notifications are defined for the Nhss_SubscriberDataManagement service</w:t>
      </w:r>
      <w:r w:rsidRPr="00DD2065">
        <w:rPr>
          <w:rFonts w:eastAsia="SimSun"/>
          <w:lang w:eastAsia="zh-CN"/>
        </w:rPr>
        <w:t>.</w:t>
      </w:r>
    </w:p>
    <w:p w:rsidR="00932BDD" w:rsidRDefault="00932BDD" w:rsidP="00932BDD">
      <w:pPr>
        <w:pStyle w:val="Heading3"/>
      </w:pPr>
      <w:bookmarkStart w:id="1305" w:name="_Toc510696632"/>
      <w:bookmarkStart w:id="1306" w:name="_Toc6488456"/>
      <w:bookmarkStart w:id="1307" w:name="_Toc21951056"/>
      <w:bookmarkStart w:id="1308" w:name="_Toc24973440"/>
      <w:r>
        <w:t>6.2.6</w:t>
      </w:r>
      <w:r>
        <w:tab/>
        <w:t>Data Model</w:t>
      </w:r>
      <w:bookmarkEnd w:id="1305"/>
      <w:bookmarkEnd w:id="1306"/>
      <w:bookmarkEnd w:id="1307"/>
      <w:bookmarkEnd w:id="1308"/>
    </w:p>
    <w:p w:rsidR="00932BDD" w:rsidRPr="000B71E3" w:rsidRDefault="00932BDD" w:rsidP="00932BDD">
      <w:pPr>
        <w:pStyle w:val="Heading4"/>
      </w:pPr>
      <w:bookmarkStart w:id="1309" w:name="_Toc11338825"/>
      <w:bookmarkStart w:id="1310" w:name="_Toc21951057"/>
      <w:bookmarkStart w:id="1311" w:name="_Toc24973441"/>
      <w:r w:rsidRPr="000B71E3">
        <w:t>6.</w:t>
      </w:r>
      <w:r>
        <w:t>2</w:t>
      </w:r>
      <w:r w:rsidRPr="000B71E3">
        <w:t>.6.1</w:t>
      </w:r>
      <w:r w:rsidRPr="000B71E3">
        <w:tab/>
        <w:t>General</w:t>
      </w:r>
      <w:bookmarkEnd w:id="1309"/>
      <w:bookmarkEnd w:id="1310"/>
      <w:bookmarkEnd w:id="1311"/>
    </w:p>
    <w:p w:rsidR="00932BDD" w:rsidRPr="000B71E3" w:rsidRDefault="00932BDD" w:rsidP="00932BDD">
      <w:r w:rsidRPr="000B71E3">
        <w:t xml:space="preserve">This </w:t>
      </w:r>
      <w:r>
        <w:t>clause</w:t>
      </w:r>
      <w:r w:rsidRPr="000B71E3">
        <w:t xml:space="preserve"> specifies the application data model supported by the API.</w:t>
      </w:r>
    </w:p>
    <w:p w:rsidR="00932BDD" w:rsidRPr="000B71E3" w:rsidRDefault="00932BDD" w:rsidP="00932BDD">
      <w:r w:rsidRPr="000B71E3">
        <w:t>Table 6.</w:t>
      </w:r>
      <w:r>
        <w:t>2</w:t>
      </w:r>
      <w:r w:rsidRPr="000B71E3">
        <w:t>.6.1-1 specifies the data types defined for the N</w:t>
      </w:r>
      <w:r>
        <w:t>hss</w:t>
      </w:r>
      <w:r w:rsidRPr="000B71E3">
        <w:t>_SubscriberDataManagement service API.</w:t>
      </w:r>
    </w:p>
    <w:p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257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Pr="000B71E3" w:rsidRDefault="00932BDD" w:rsidP="00932BDD"/>
    <w:p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 xml:space="preserve">_SubscriberDataManagement service API. </w:t>
      </w:r>
    </w:p>
    <w:p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Comments</w:t>
            </w:r>
          </w:p>
        </w:tc>
      </w:tr>
      <w:tr w:rsidR="00932BDD" w:rsidRPr="000B71E3" w:rsidTr="005D7382">
        <w:trPr>
          <w:jc w:val="center"/>
        </w:trPr>
        <w:tc>
          <w:tcPr>
            <w:tcW w:w="20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 w:rsidR="00932BDD" w:rsidRPr="000B71E3" w:rsidRDefault="00932BDD" w:rsidP="00932BDD">
      <w:pPr>
        <w:pStyle w:val="Heading4"/>
        <w:rPr>
          <w:lang w:val="en-US"/>
        </w:rPr>
      </w:pPr>
      <w:bookmarkStart w:id="1312" w:name="_Toc21951058"/>
      <w:bookmarkStart w:id="1313" w:name="_Toc24973442"/>
      <w:r>
        <w:rPr>
          <w:lang w:val="en-US"/>
        </w:rPr>
        <w:t>6.2.</w:t>
      </w:r>
      <w:r w:rsidRPr="000B71E3">
        <w:rPr>
          <w:lang w:val="en-US"/>
        </w:rPr>
        <w:t>6.2</w:t>
      </w:r>
      <w:r w:rsidRPr="000B71E3">
        <w:rPr>
          <w:lang w:val="en-US"/>
        </w:rPr>
        <w:tab/>
        <w:t>Structured data types</w:t>
      </w:r>
      <w:bookmarkEnd w:id="1312"/>
      <w:bookmarkEnd w:id="1313"/>
    </w:p>
    <w:p w:rsidR="00932BDD" w:rsidRPr="000B71E3" w:rsidRDefault="00932BDD" w:rsidP="00932BDD">
      <w:pPr>
        <w:pStyle w:val="Heading5"/>
      </w:pPr>
      <w:bookmarkStart w:id="1314" w:name="_Toc21951059"/>
      <w:bookmarkStart w:id="1315" w:name="_Toc24973443"/>
      <w:r>
        <w:t>6.2.</w:t>
      </w:r>
      <w:r w:rsidRPr="000B71E3">
        <w:t>6.2.1</w:t>
      </w:r>
      <w:r w:rsidRPr="000B71E3">
        <w:tab/>
        <w:t>Introduction</w:t>
      </w:r>
      <w:bookmarkEnd w:id="1314"/>
      <w:bookmarkEnd w:id="1315"/>
    </w:p>
    <w:p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rsidR="00932BDD" w:rsidRPr="000B71E3" w:rsidRDefault="00932BDD" w:rsidP="00932BDD">
      <w:pPr>
        <w:pStyle w:val="Heading5"/>
      </w:pPr>
      <w:bookmarkStart w:id="1316" w:name="_Toc11338134"/>
      <w:bookmarkStart w:id="1317" w:name="_Toc21951060"/>
      <w:bookmarkStart w:id="1318" w:name="_Toc24973444"/>
      <w:r w:rsidRPr="000B71E3">
        <w:t>6.</w:t>
      </w:r>
      <w:r>
        <w:t>2</w:t>
      </w:r>
      <w:r w:rsidRPr="000B71E3">
        <w:t>.6.2.</w:t>
      </w:r>
      <w:r>
        <w:t>2</w:t>
      </w:r>
      <w:r w:rsidRPr="000B71E3">
        <w:tab/>
        <w:t>Type: UeContextIn</w:t>
      </w:r>
      <w:r>
        <w:t>Pgw</w:t>
      </w:r>
      <w:r w:rsidRPr="000B71E3">
        <w:t>Data</w:t>
      </w:r>
      <w:bookmarkEnd w:id="1316"/>
      <w:bookmarkEnd w:id="1317"/>
      <w:bookmarkEnd w:id="1318"/>
    </w:p>
    <w:p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jc w:val="left"/>
            </w:pPr>
            <w:r w:rsidRPr="000B71E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rPr>
                <w:rFonts w:cs="Arial"/>
                <w:szCs w:val="18"/>
              </w:rPr>
            </w:pPr>
            <w:r w:rsidRPr="000B71E3">
              <w:rPr>
                <w:rFonts w:cs="Arial"/>
                <w:szCs w:val="18"/>
              </w:rPr>
              <w:t>Description</w:t>
            </w:r>
          </w:p>
        </w:tc>
      </w:tr>
      <w:tr w:rsidR="00932BDD" w:rsidRPr="000B71E3" w:rsidTr="005D7382">
        <w:trPr>
          <w:jc w:val="center"/>
        </w:trPr>
        <w:tc>
          <w:tcPr>
            <w:tcW w:w="194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bl>
    <w:p w:rsidR="00932BDD" w:rsidRDefault="00932BDD" w:rsidP="00932BDD">
      <w:pPr>
        <w:rPr>
          <w:lang w:val="en-US"/>
        </w:rPr>
      </w:pPr>
    </w:p>
    <w:p w:rsidR="00932BDD" w:rsidRPr="000B71E3" w:rsidRDefault="00932BDD" w:rsidP="00932BDD">
      <w:pPr>
        <w:pStyle w:val="Heading4"/>
        <w:rPr>
          <w:lang w:val="en-US"/>
        </w:rPr>
      </w:pPr>
      <w:bookmarkStart w:id="1319" w:name="_Toc21951061"/>
      <w:bookmarkStart w:id="1320" w:name="_Toc24973445"/>
      <w:r w:rsidRPr="000B71E3">
        <w:rPr>
          <w:lang w:val="en-US"/>
        </w:rPr>
        <w:t>6.</w:t>
      </w:r>
      <w:r>
        <w:rPr>
          <w:lang w:val="en-US"/>
        </w:rPr>
        <w:t>2</w:t>
      </w:r>
      <w:r w:rsidRPr="000B71E3">
        <w:rPr>
          <w:lang w:val="en-US"/>
        </w:rPr>
        <w:t>.6.3</w:t>
      </w:r>
      <w:r w:rsidRPr="000B71E3">
        <w:rPr>
          <w:lang w:val="en-US"/>
        </w:rPr>
        <w:tab/>
        <w:t>Simple data types and enumerations</w:t>
      </w:r>
      <w:bookmarkEnd w:id="1319"/>
      <w:bookmarkEnd w:id="1320"/>
    </w:p>
    <w:p w:rsidR="00932BDD" w:rsidRPr="000B71E3" w:rsidRDefault="00932BDD" w:rsidP="00932BDD">
      <w:pPr>
        <w:pStyle w:val="Heading5"/>
      </w:pPr>
      <w:bookmarkStart w:id="1321" w:name="_Toc21951062"/>
      <w:bookmarkStart w:id="1322" w:name="_Toc24973446"/>
      <w:r w:rsidRPr="000B71E3">
        <w:t>6.</w:t>
      </w:r>
      <w:r>
        <w:t>2</w:t>
      </w:r>
      <w:r w:rsidRPr="000B71E3">
        <w:t>.6.3.1</w:t>
      </w:r>
      <w:r w:rsidRPr="000B71E3">
        <w:tab/>
        <w:t>Introduction</w:t>
      </w:r>
      <w:bookmarkEnd w:id="1321"/>
      <w:bookmarkEnd w:id="1322"/>
    </w:p>
    <w:p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rsidR="00932BDD" w:rsidRPr="000B71E3" w:rsidRDefault="00932BDD" w:rsidP="00932BDD">
      <w:pPr>
        <w:pStyle w:val="Heading5"/>
      </w:pPr>
      <w:bookmarkStart w:id="1323" w:name="_Toc21951063"/>
      <w:bookmarkStart w:id="1324" w:name="_Toc24973447"/>
      <w:r w:rsidRPr="000B71E3">
        <w:t>6.</w:t>
      </w:r>
      <w:r>
        <w:t>2</w:t>
      </w:r>
      <w:r w:rsidRPr="000B71E3">
        <w:t>.6.3.2</w:t>
      </w:r>
      <w:r w:rsidRPr="000B71E3">
        <w:tab/>
        <w:t>Simple data types</w:t>
      </w:r>
      <w:bookmarkEnd w:id="1323"/>
      <w:bookmarkEnd w:id="1324"/>
    </w:p>
    <w:p w:rsidR="00932BDD" w:rsidRPr="000B71E3" w:rsidRDefault="00932BDD" w:rsidP="00932BDD">
      <w:r w:rsidRPr="000B71E3">
        <w:t>The simple data types defined in table 6.</w:t>
      </w:r>
      <w:r>
        <w:t>2</w:t>
      </w:r>
      <w:r w:rsidRPr="000B71E3">
        <w:t>.6.3.2-1 shall be supported.</w:t>
      </w:r>
    </w:p>
    <w:p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932BDD" w:rsidRPr="000B71E3" w:rsidRDefault="00932BDD" w:rsidP="005D7382">
            <w:pPr>
              <w:pStyle w:val="TAH"/>
            </w:pPr>
            <w:r w:rsidRPr="000B71E3">
              <w:t>Description</w:t>
            </w:r>
          </w:p>
        </w:tc>
      </w:tr>
      <w:tr w:rsidR="00932BDD" w:rsidRPr="000B71E3"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rsidR="00932BDD" w:rsidRPr="000B71E3" w:rsidRDefault="00932BDD" w:rsidP="005D7382">
            <w:pPr>
              <w:pStyle w:val="TAL"/>
            </w:pPr>
          </w:p>
        </w:tc>
      </w:tr>
    </w:tbl>
    <w:p w:rsidR="00932BDD" w:rsidRDefault="00932BDD" w:rsidP="00932BDD"/>
    <w:p w:rsidR="00932BDD" w:rsidRPr="0071294D" w:rsidRDefault="00932BDD" w:rsidP="00932BDD">
      <w:pPr>
        <w:pStyle w:val="Heading3"/>
      </w:pPr>
      <w:bookmarkStart w:id="1325" w:name="_Toc18838936"/>
      <w:bookmarkStart w:id="1326" w:name="_Toc21951064"/>
      <w:bookmarkStart w:id="1327" w:name="_Toc11338870"/>
      <w:bookmarkStart w:id="1328" w:name="_Toc24973448"/>
      <w:r w:rsidRPr="0071294D">
        <w:lastRenderedPageBreak/>
        <w:t>6.</w:t>
      </w:r>
      <w:r>
        <w:t>2</w:t>
      </w:r>
      <w:r w:rsidRPr="0071294D">
        <w:t>.7</w:t>
      </w:r>
      <w:r w:rsidRPr="0071294D">
        <w:tab/>
        <w:t>Error Handling</w:t>
      </w:r>
      <w:bookmarkEnd w:id="1325"/>
      <w:bookmarkEnd w:id="1326"/>
      <w:bookmarkEnd w:id="1328"/>
    </w:p>
    <w:p w:rsidR="00932BDD" w:rsidRPr="0071294D" w:rsidRDefault="00932BDD" w:rsidP="00932BDD">
      <w:pPr>
        <w:pStyle w:val="Heading4"/>
      </w:pPr>
      <w:bookmarkStart w:id="1329" w:name="_Toc18838937"/>
      <w:bookmarkStart w:id="1330" w:name="_Toc21951065"/>
      <w:bookmarkStart w:id="1331" w:name="_Toc24973449"/>
      <w:r w:rsidRPr="0071294D">
        <w:t>6.</w:t>
      </w:r>
      <w:r>
        <w:t>2</w:t>
      </w:r>
      <w:r w:rsidRPr="0071294D">
        <w:t>.7.1</w:t>
      </w:r>
      <w:r w:rsidRPr="0071294D">
        <w:tab/>
        <w:t>General</w:t>
      </w:r>
      <w:bookmarkEnd w:id="1329"/>
      <w:bookmarkEnd w:id="1330"/>
      <w:bookmarkEnd w:id="1331"/>
    </w:p>
    <w:p w:rsidR="00932BDD" w:rsidRPr="0071294D" w:rsidRDefault="00932BDD" w:rsidP="00932BDD">
      <w:pPr>
        <w:rPr>
          <w:rFonts w:eastAsia="Calibri"/>
        </w:rPr>
      </w:pPr>
      <w:r w:rsidRPr="0071294D">
        <w:t xml:space="preserve">HTTP error handling shall be supported as specified in </w:t>
      </w:r>
      <w:r>
        <w:t>clause</w:t>
      </w:r>
      <w:r w:rsidRPr="0071294D">
        <w:t> 5.2.4 of 3GPP TS 29.500 [4].</w:t>
      </w:r>
    </w:p>
    <w:p w:rsidR="00932BDD" w:rsidRPr="0071294D" w:rsidRDefault="00932BDD" w:rsidP="00932BDD">
      <w:pPr>
        <w:pStyle w:val="Heading4"/>
      </w:pPr>
      <w:bookmarkStart w:id="1332" w:name="_Toc18838938"/>
      <w:bookmarkStart w:id="1333" w:name="_Toc21951066"/>
      <w:bookmarkStart w:id="1334" w:name="_Toc24973450"/>
      <w:r w:rsidRPr="0071294D">
        <w:t>6.</w:t>
      </w:r>
      <w:r>
        <w:t>2</w:t>
      </w:r>
      <w:r w:rsidRPr="0071294D">
        <w:t>.7.2</w:t>
      </w:r>
      <w:r w:rsidRPr="0071294D">
        <w:tab/>
        <w:t>Protocol Errors</w:t>
      </w:r>
      <w:bookmarkEnd w:id="1332"/>
      <w:bookmarkEnd w:id="1333"/>
      <w:bookmarkEnd w:id="1334"/>
    </w:p>
    <w:p w:rsidR="00932BDD" w:rsidRPr="0071294D" w:rsidRDefault="00932BDD" w:rsidP="00932BDD">
      <w:r w:rsidRPr="0071294D">
        <w:t>Protocol errors handling shall be supported as specified in clause</w:t>
      </w:r>
      <w:r>
        <w:t> </w:t>
      </w:r>
      <w:r w:rsidRPr="0071294D">
        <w:t>5.2.7 of 3GPP TS 29.500 [4].</w:t>
      </w:r>
    </w:p>
    <w:p w:rsidR="00932BDD" w:rsidRPr="000B71E3" w:rsidRDefault="00932BDD" w:rsidP="00932BDD">
      <w:pPr>
        <w:pStyle w:val="Heading4"/>
      </w:pPr>
      <w:bookmarkStart w:id="1335" w:name="_Toc11338873"/>
      <w:bookmarkStart w:id="1336" w:name="_Toc21951067"/>
      <w:bookmarkStart w:id="1337" w:name="_Toc24973451"/>
      <w:bookmarkEnd w:id="1327"/>
      <w:r w:rsidRPr="000B71E3">
        <w:t>6.</w:t>
      </w:r>
      <w:r>
        <w:t>2</w:t>
      </w:r>
      <w:r w:rsidRPr="000B71E3">
        <w:t>.7.3</w:t>
      </w:r>
      <w:r w:rsidRPr="000B71E3">
        <w:tab/>
        <w:t>Application Errors</w:t>
      </w:r>
      <w:bookmarkEnd w:id="1335"/>
      <w:bookmarkEnd w:id="1336"/>
      <w:bookmarkEnd w:id="1337"/>
    </w:p>
    <w:p w:rsidR="00932BDD" w:rsidRPr="000B71E3" w:rsidRDefault="00932BDD" w:rsidP="00932BDD">
      <w:r w:rsidRPr="000B71E3">
        <w:t>The common application errors defined in the Table 5.2.7.2-1 in 3GPP TS 29.500 [4] may also be used for the N</w:t>
      </w:r>
      <w:r>
        <w:t>hss</w:t>
      </w:r>
      <w:r w:rsidRPr="000B71E3">
        <w:t>_SubscriberDataManagement service. The following application errors listed in Table 6.</w:t>
      </w:r>
      <w:r>
        <w:t>x</w:t>
      </w:r>
      <w:r w:rsidRPr="000B71E3">
        <w:t>.7.3-1 are specific for the N</w:t>
      </w:r>
      <w:r>
        <w:t>hss</w:t>
      </w:r>
      <w:r w:rsidRPr="000B71E3">
        <w:t>_SubscriberDataManagement</w:t>
      </w:r>
      <w:r>
        <w:t xml:space="preserve"> </w:t>
      </w:r>
      <w:r w:rsidRPr="000B71E3">
        <w:t>service.</w:t>
      </w:r>
    </w:p>
    <w:p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rsidR="00932BDD" w:rsidRPr="000B71E3" w:rsidRDefault="00932BDD" w:rsidP="005D7382">
            <w:pPr>
              <w:pStyle w:val="TAH"/>
            </w:pPr>
            <w:r w:rsidRPr="000B71E3">
              <w:t>Description</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rsidRPr="000B71E3">
              <w:t>The user does not exist</w:t>
            </w:r>
            <w:r>
              <w:t>.</w:t>
            </w:r>
          </w:p>
        </w:tc>
      </w:tr>
      <w:tr w:rsidR="00932BDD" w:rsidRPr="000B71E3" w:rsidTr="005D7382">
        <w:trPr>
          <w:jc w:val="center"/>
        </w:trPr>
        <w:tc>
          <w:tcPr>
            <w:tcW w:w="1922"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C"/>
              <w:jc w:val="left"/>
            </w:pPr>
            <w:r w:rsidRPr="00582665">
              <w:t>The requested</w:t>
            </w:r>
            <w:r>
              <w:t xml:space="preserve"> </w:t>
            </w:r>
            <w:r w:rsidRPr="00582665">
              <w:t>data is not found/does not exist.</w:t>
            </w:r>
          </w:p>
        </w:tc>
      </w:tr>
    </w:tbl>
    <w:p w:rsidR="00932BDD" w:rsidRDefault="00932BDD" w:rsidP="00932BDD"/>
    <w:p w:rsidR="00932BDD" w:rsidRPr="000B71E3" w:rsidRDefault="00932BDD" w:rsidP="00932BDD">
      <w:pPr>
        <w:pStyle w:val="Heading3"/>
      </w:pPr>
      <w:bookmarkStart w:id="1338" w:name="_Toc11338874"/>
      <w:bookmarkStart w:id="1339" w:name="_Toc21951068"/>
      <w:bookmarkStart w:id="1340" w:name="_Toc24973452"/>
      <w:r w:rsidRPr="000B71E3">
        <w:t>6.</w:t>
      </w:r>
      <w:r>
        <w:t>2</w:t>
      </w:r>
      <w:r w:rsidRPr="000B71E3">
        <w:t>.8</w:t>
      </w:r>
      <w:r w:rsidRPr="000B71E3">
        <w:tab/>
        <w:t>Feature Negotiation</w:t>
      </w:r>
      <w:bookmarkEnd w:id="1338"/>
      <w:bookmarkEnd w:id="1339"/>
      <w:bookmarkEnd w:id="1340"/>
    </w:p>
    <w:p w:rsidR="00932BDD" w:rsidRPr="000B71E3" w:rsidRDefault="00932BDD" w:rsidP="00932BDD">
      <w:r w:rsidRPr="000B71E3">
        <w:t>The optional features in table 6.</w:t>
      </w:r>
      <w:r>
        <w:t>6</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6.6 of 3GPP TS 29.500 [4].</w:t>
      </w:r>
    </w:p>
    <w:p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0B71E3" w:rsidRDefault="00932BDD" w:rsidP="005D7382">
            <w:pPr>
              <w:pStyle w:val="TAH"/>
            </w:pPr>
            <w:r w:rsidRPr="000B71E3">
              <w:t>Description</w:t>
            </w:r>
          </w:p>
        </w:tc>
      </w:tr>
      <w:tr w:rsidR="00932BDD" w:rsidRPr="000B71E3" w:rsidTr="005D7382">
        <w:trPr>
          <w:jc w:val="center"/>
        </w:trPr>
        <w:tc>
          <w:tcPr>
            <w:tcW w:w="1529"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rsidR="00932BDD" w:rsidRPr="000B71E3" w:rsidRDefault="00932BDD" w:rsidP="005D7382">
            <w:pPr>
              <w:pStyle w:val="TAL"/>
              <w:rPr>
                <w:rFonts w:cs="Arial"/>
                <w:szCs w:val="18"/>
              </w:rPr>
            </w:pPr>
          </w:p>
        </w:tc>
      </w:tr>
    </w:tbl>
    <w:p w:rsidR="00932BDD" w:rsidRDefault="00932BDD" w:rsidP="00932BDD">
      <w:pPr>
        <w:rPr>
          <w:ins w:id="1341" w:author="C4-195579" w:date="2019-11-18T12:28:00Z"/>
        </w:rPr>
      </w:pPr>
    </w:p>
    <w:p w:rsidR="00484663" w:rsidRDefault="00484663" w:rsidP="00484663">
      <w:pPr>
        <w:pStyle w:val="Heading2"/>
        <w:rPr>
          <w:ins w:id="1342" w:author="C4-195579" w:date="2019-11-18T12:28:00Z"/>
        </w:rPr>
      </w:pPr>
      <w:bookmarkStart w:id="1343" w:name="_Toc24973453"/>
      <w:ins w:id="1344" w:author="C4-195579" w:date="2019-11-18T12:28:00Z">
        <w:r>
          <w:t>6.3</w:t>
        </w:r>
        <w:r>
          <w:tab/>
          <w:t>Nhss_</w:t>
        </w:r>
        <w:r w:rsidRPr="00707A88">
          <w:t xml:space="preserve">UEContextManagement </w:t>
        </w:r>
        <w:r>
          <w:t>Service API</w:t>
        </w:r>
        <w:bookmarkEnd w:id="1343"/>
        <w:r>
          <w:t xml:space="preserve"> </w:t>
        </w:r>
      </w:ins>
    </w:p>
    <w:p w:rsidR="00484663" w:rsidRPr="0071294D" w:rsidRDefault="00484663" w:rsidP="00484663">
      <w:pPr>
        <w:pStyle w:val="Heading3"/>
        <w:rPr>
          <w:ins w:id="1345" w:author="C4-195579" w:date="2019-11-18T12:28:00Z"/>
        </w:rPr>
      </w:pPr>
      <w:bookmarkStart w:id="1346" w:name="_Toc24973454"/>
      <w:ins w:id="1347" w:author="C4-195579" w:date="2019-11-18T12:28:00Z">
        <w:r w:rsidRPr="0071294D">
          <w:t>6.</w:t>
        </w:r>
        <w:r>
          <w:t>3</w:t>
        </w:r>
        <w:r w:rsidRPr="0071294D">
          <w:t>.1</w:t>
        </w:r>
        <w:r w:rsidRPr="0071294D">
          <w:tab/>
          <w:t>Introduction</w:t>
        </w:r>
        <w:bookmarkEnd w:id="1346"/>
      </w:ins>
    </w:p>
    <w:p w:rsidR="00484663" w:rsidRPr="0071294D" w:rsidRDefault="00484663" w:rsidP="00484663">
      <w:pPr>
        <w:rPr>
          <w:ins w:id="1348" w:author="C4-195579" w:date="2019-11-18T12:28:00Z"/>
          <w:lang w:eastAsia="zh-CN"/>
        </w:rPr>
      </w:pPr>
      <w:ins w:id="1349" w:author="C4-195579" w:date="2019-11-18T12:28:00Z">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ins>
    </w:p>
    <w:p w:rsidR="00484663" w:rsidRPr="0071294D" w:rsidRDefault="00484663" w:rsidP="00484663">
      <w:pPr>
        <w:rPr>
          <w:ins w:id="1350" w:author="C4-195579" w:date="2019-11-18T12:28:00Z"/>
          <w:lang w:eastAsia="zh-CN"/>
        </w:rPr>
      </w:pPr>
      <w:ins w:id="1351" w:author="C4-195579" w:date="2019-11-18T12:28:00Z">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ins>
    </w:p>
    <w:p w:rsidR="00484663" w:rsidRPr="0071294D" w:rsidRDefault="00484663" w:rsidP="00484663">
      <w:pPr>
        <w:pStyle w:val="B1"/>
        <w:rPr>
          <w:ins w:id="1352" w:author="C4-195579" w:date="2019-11-18T12:28:00Z"/>
          <w:b/>
        </w:rPr>
      </w:pPr>
      <w:ins w:id="1353" w:author="C4-195579" w:date="2019-11-18T12:28:00Z">
        <w:r w:rsidRPr="0071294D">
          <w:rPr>
            <w:b/>
          </w:rPr>
          <w:t>{apiRoot}/&lt;apiName&gt;/&lt;apiVersion&gt;/&lt;apiSpecificResourceUriPart&gt;</w:t>
        </w:r>
      </w:ins>
    </w:p>
    <w:p w:rsidR="00484663" w:rsidRPr="0071294D" w:rsidRDefault="00484663" w:rsidP="00484663">
      <w:pPr>
        <w:rPr>
          <w:ins w:id="1354" w:author="C4-195579" w:date="2019-11-18T12:28:00Z"/>
          <w:lang w:eastAsia="zh-CN"/>
        </w:rPr>
      </w:pPr>
      <w:ins w:id="1355" w:author="C4-195579" w:date="2019-11-18T12:28:00Z">
        <w:r w:rsidRPr="0071294D">
          <w:rPr>
            <w:lang w:eastAsia="zh-CN"/>
          </w:rPr>
          <w:t>with the following components:</w:t>
        </w:r>
      </w:ins>
    </w:p>
    <w:p w:rsidR="00484663" w:rsidRPr="0071294D" w:rsidRDefault="00484663" w:rsidP="00484663">
      <w:pPr>
        <w:pStyle w:val="B1"/>
        <w:rPr>
          <w:ins w:id="1356" w:author="C4-195579" w:date="2019-11-18T12:28:00Z"/>
          <w:lang w:eastAsia="zh-CN"/>
        </w:rPr>
      </w:pPr>
      <w:ins w:id="1357" w:author="C4-195579" w:date="2019-11-18T12:28:00Z">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ins>
    </w:p>
    <w:p w:rsidR="00484663" w:rsidRPr="0071294D" w:rsidRDefault="00484663" w:rsidP="00484663">
      <w:pPr>
        <w:pStyle w:val="B1"/>
        <w:rPr>
          <w:ins w:id="1358" w:author="C4-195579" w:date="2019-11-18T12:28:00Z"/>
        </w:rPr>
      </w:pPr>
      <w:ins w:id="1359" w:author="C4-195579" w:date="2019-11-18T12:28:00Z">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ins>
    </w:p>
    <w:p w:rsidR="00484663" w:rsidRPr="0071294D" w:rsidRDefault="00484663" w:rsidP="00484663">
      <w:pPr>
        <w:pStyle w:val="B1"/>
        <w:rPr>
          <w:ins w:id="1360" w:author="C4-195579" w:date="2019-11-18T12:28:00Z"/>
        </w:rPr>
      </w:pPr>
      <w:ins w:id="1361" w:author="C4-195579" w:date="2019-11-18T12:28:00Z">
        <w:r w:rsidRPr="0071294D">
          <w:t>-</w:t>
        </w:r>
        <w:r w:rsidRPr="0071294D">
          <w:tab/>
          <w:t>The &lt;apiVersion&gt; shall be "v1".</w:t>
        </w:r>
      </w:ins>
    </w:p>
    <w:p w:rsidR="00484663" w:rsidRPr="0071294D" w:rsidRDefault="00484663" w:rsidP="00484663">
      <w:pPr>
        <w:pStyle w:val="B1"/>
        <w:rPr>
          <w:ins w:id="1362" w:author="C4-195579" w:date="2019-11-18T12:28:00Z"/>
          <w:lang w:eastAsia="zh-CN"/>
        </w:rPr>
      </w:pPr>
      <w:ins w:id="1363" w:author="C4-195579" w:date="2019-11-18T12:28:00Z">
        <w:r w:rsidRPr="0071294D">
          <w:t>-</w:t>
        </w:r>
        <w:r w:rsidRPr="0071294D">
          <w:tab/>
          <w:t xml:space="preserve">The &lt;apiSpecificResourceUriPart&gt; shall be set as described in </w:t>
        </w:r>
        <w:r>
          <w:t>clause</w:t>
        </w:r>
        <w:r w:rsidRPr="0071294D">
          <w:rPr>
            <w:lang w:eastAsia="zh-CN"/>
          </w:rPr>
          <w:t> 6.1</w:t>
        </w:r>
        <w:r w:rsidRPr="0071294D">
          <w:t>.</w:t>
        </w:r>
      </w:ins>
    </w:p>
    <w:p w:rsidR="00484663" w:rsidRPr="0071294D" w:rsidRDefault="00484663" w:rsidP="00484663">
      <w:pPr>
        <w:pStyle w:val="Heading3"/>
        <w:rPr>
          <w:ins w:id="1364" w:author="C4-195579" w:date="2019-11-18T12:28:00Z"/>
        </w:rPr>
      </w:pPr>
      <w:bookmarkStart w:id="1365" w:name="_Toc24973455"/>
      <w:ins w:id="1366" w:author="C4-195579" w:date="2019-11-18T12:28:00Z">
        <w:r w:rsidRPr="0071294D">
          <w:lastRenderedPageBreak/>
          <w:t>6.</w:t>
        </w:r>
        <w:r>
          <w:t>3</w:t>
        </w:r>
        <w:r w:rsidRPr="0071294D">
          <w:t>.2</w:t>
        </w:r>
        <w:r w:rsidRPr="0071294D">
          <w:tab/>
          <w:t>Usage of HTTP</w:t>
        </w:r>
        <w:bookmarkEnd w:id="1365"/>
      </w:ins>
    </w:p>
    <w:p w:rsidR="00484663" w:rsidRPr="0071294D" w:rsidRDefault="00484663" w:rsidP="00484663">
      <w:pPr>
        <w:pStyle w:val="Heading4"/>
        <w:rPr>
          <w:ins w:id="1367" w:author="C4-195579" w:date="2019-11-18T12:28:00Z"/>
        </w:rPr>
      </w:pPr>
      <w:bookmarkStart w:id="1368" w:name="_Toc24973456"/>
      <w:ins w:id="1369" w:author="C4-195579" w:date="2019-11-18T12:28:00Z">
        <w:r w:rsidRPr="0071294D">
          <w:t>6.</w:t>
        </w:r>
        <w:r>
          <w:t>3</w:t>
        </w:r>
        <w:r w:rsidRPr="0071294D">
          <w:t>.2.1</w:t>
        </w:r>
        <w:r w:rsidRPr="0071294D">
          <w:tab/>
          <w:t>General</w:t>
        </w:r>
        <w:bookmarkEnd w:id="1368"/>
      </w:ins>
    </w:p>
    <w:p w:rsidR="00484663" w:rsidRPr="0071294D" w:rsidRDefault="00484663" w:rsidP="00484663">
      <w:pPr>
        <w:rPr>
          <w:ins w:id="1370" w:author="C4-195579" w:date="2019-11-18T12:28:00Z"/>
        </w:rPr>
      </w:pPr>
      <w:ins w:id="1371" w:author="C4-195579" w:date="2019-11-18T12:28:00Z">
        <w:r w:rsidRPr="0071294D">
          <w:t>HTTP/2, as defined in IETF RFC 7540 [</w:t>
        </w:r>
        <w:r>
          <w:t>9</w:t>
        </w:r>
        <w:r w:rsidRPr="0071294D">
          <w:t>], shall be used as specified in clause</w:t>
        </w:r>
        <w:r>
          <w:t> </w:t>
        </w:r>
        <w:r w:rsidRPr="0071294D">
          <w:t>5 of 3GPP TS 29.500 [4].</w:t>
        </w:r>
      </w:ins>
    </w:p>
    <w:p w:rsidR="00484663" w:rsidRPr="0071294D" w:rsidRDefault="00484663" w:rsidP="00484663">
      <w:pPr>
        <w:rPr>
          <w:ins w:id="1372" w:author="C4-195579" w:date="2019-11-18T12:28:00Z"/>
        </w:rPr>
      </w:pPr>
      <w:ins w:id="1373" w:author="C4-195579" w:date="2019-11-18T12:28:00Z">
        <w:r w:rsidRPr="0071294D">
          <w:t>HTTP</w:t>
        </w:r>
        <w:r w:rsidRPr="0071294D">
          <w:rPr>
            <w:lang w:eastAsia="zh-CN"/>
          </w:rPr>
          <w:t xml:space="preserve">/2 </w:t>
        </w:r>
        <w:r w:rsidRPr="0071294D">
          <w:t>shall be transported as specified in clause 5.3 of 3GPP TS 29.500 [4].</w:t>
        </w:r>
      </w:ins>
    </w:p>
    <w:p w:rsidR="00484663" w:rsidRPr="0071294D" w:rsidRDefault="00484663" w:rsidP="00484663">
      <w:pPr>
        <w:rPr>
          <w:ins w:id="1374" w:author="C4-195579" w:date="2019-11-18T12:28:00Z"/>
        </w:rPr>
      </w:pPr>
      <w:ins w:id="1375" w:author="C4-195579" w:date="2019-11-18T12:28:00Z">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ins>
    </w:p>
    <w:p w:rsidR="00484663" w:rsidRPr="0071294D" w:rsidRDefault="00484663" w:rsidP="00484663">
      <w:pPr>
        <w:pStyle w:val="Heading4"/>
        <w:rPr>
          <w:ins w:id="1376" w:author="C4-195579" w:date="2019-11-18T12:28:00Z"/>
        </w:rPr>
      </w:pPr>
      <w:bookmarkStart w:id="1377" w:name="_Toc24973457"/>
      <w:ins w:id="1378" w:author="C4-195579" w:date="2019-11-18T12:28:00Z">
        <w:r w:rsidRPr="0071294D">
          <w:t>6.</w:t>
        </w:r>
      </w:ins>
      <w:ins w:id="1379" w:author="C4-195579" w:date="2019-11-18T12:29:00Z">
        <w:r>
          <w:t>3</w:t>
        </w:r>
      </w:ins>
      <w:ins w:id="1380" w:author="C4-195579" w:date="2019-11-18T12:28:00Z">
        <w:r w:rsidRPr="0071294D">
          <w:t>.2.2</w:t>
        </w:r>
        <w:r w:rsidRPr="0071294D">
          <w:tab/>
          <w:t>HTTP standard headers</w:t>
        </w:r>
        <w:bookmarkEnd w:id="1377"/>
      </w:ins>
    </w:p>
    <w:p w:rsidR="00484663" w:rsidRPr="0071294D" w:rsidRDefault="00484663" w:rsidP="00484663">
      <w:pPr>
        <w:pStyle w:val="Heading5"/>
        <w:rPr>
          <w:ins w:id="1381" w:author="C4-195579" w:date="2019-11-18T12:28:00Z"/>
          <w:lang w:eastAsia="zh-CN"/>
        </w:rPr>
      </w:pPr>
      <w:bookmarkStart w:id="1382" w:name="_Toc24973458"/>
      <w:ins w:id="1383" w:author="C4-195579" w:date="2019-11-18T12:28:00Z">
        <w:r w:rsidRPr="0071294D">
          <w:t>6.</w:t>
        </w:r>
      </w:ins>
      <w:ins w:id="1384" w:author="C4-195579" w:date="2019-11-18T12:29:00Z">
        <w:r>
          <w:t>3</w:t>
        </w:r>
      </w:ins>
      <w:ins w:id="1385" w:author="C4-195579" w:date="2019-11-18T12:28:00Z">
        <w:r w:rsidRPr="0071294D">
          <w:t>.2.2.1</w:t>
        </w:r>
        <w:r w:rsidRPr="0071294D">
          <w:rPr>
            <w:lang w:eastAsia="zh-CN"/>
          </w:rPr>
          <w:tab/>
          <w:t>General</w:t>
        </w:r>
        <w:bookmarkEnd w:id="1382"/>
      </w:ins>
    </w:p>
    <w:p w:rsidR="00484663" w:rsidRPr="0071294D" w:rsidRDefault="00484663" w:rsidP="00484663">
      <w:pPr>
        <w:rPr>
          <w:ins w:id="1386" w:author="C4-195579" w:date="2019-11-18T12:28:00Z"/>
          <w:lang w:eastAsia="zh-CN"/>
        </w:rPr>
      </w:pPr>
      <w:ins w:id="1387" w:author="C4-195579" w:date="2019-11-18T12:28:00Z">
        <w:r w:rsidRPr="0071294D">
          <w:t>The usage of HTTP standard headers shall be supported as specified in clause 5.2.2 of 3GPP TS 29.500 [4].</w:t>
        </w:r>
      </w:ins>
    </w:p>
    <w:p w:rsidR="00484663" w:rsidRPr="0071294D" w:rsidRDefault="00484663" w:rsidP="00484663">
      <w:pPr>
        <w:pStyle w:val="Heading5"/>
        <w:rPr>
          <w:ins w:id="1388" w:author="C4-195579" w:date="2019-11-18T12:28:00Z"/>
        </w:rPr>
      </w:pPr>
      <w:bookmarkStart w:id="1389" w:name="_Toc24973459"/>
      <w:ins w:id="1390" w:author="C4-195579" w:date="2019-11-18T12:28:00Z">
        <w:r w:rsidRPr="0071294D">
          <w:t>6.</w:t>
        </w:r>
      </w:ins>
      <w:ins w:id="1391" w:author="C4-195579" w:date="2019-11-18T12:29:00Z">
        <w:r>
          <w:t>3</w:t>
        </w:r>
      </w:ins>
      <w:ins w:id="1392" w:author="C4-195579" w:date="2019-11-18T12:28:00Z">
        <w:r w:rsidRPr="0071294D">
          <w:t>.2.2.2</w:t>
        </w:r>
        <w:r w:rsidRPr="0071294D">
          <w:tab/>
          <w:t>Content type</w:t>
        </w:r>
        <w:bookmarkEnd w:id="1389"/>
        <w:r w:rsidRPr="0071294D">
          <w:t xml:space="preserve"> </w:t>
        </w:r>
      </w:ins>
    </w:p>
    <w:p w:rsidR="00484663" w:rsidRPr="0071294D" w:rsidRDefault="00484663" w:rsidP="00484663">
      <w:pPr>
        <w:rPr>
          <w:ins w:id="1393" w:author="C4-195579" w:date="2019-11-18T12:28:00Z"/>
        </w:rPr>
      </w:pPr>
      <w:ins w:id="1394" w:author="C4-195579" w:date="2019-11-18T12:28:00Z">
        <w:r w:rsidRPr="0071294D">
          <w:t>The following content types shall be supported:</w:t>
        </w:r>
      </w:ins>
    </w:p>
    <w:p w:rsidR="00484663" w:rsidRPr="0071294D" w:rsidRDefault="00484663" w:rsidP="00484663">
      <w:pPr>
        <w:pStyle w:val="B1"/>
        <w:rPr>
          <w:ins w:id="1395" w:author="C4-195579" w:date="2019-11-18T12:28:00Z"/>
        </w:rPr>
      </w:pPr>
      <w:ins w:id="1396" w:author="C4-195579" w:date="2019-11-18T12:28:00Z">
        <w:r>
          <w:t>-</w:t>
        </w:r>
        <w:r>
          <w:tab/>
        </w:r>
        <w:r w:rsidRPr="0071294D">
          <w:t xml:space="preserve">JSON, as defined in </w:t>
        </w:r>
        <w:r w:rsidRPr="0071294D">
          <w:rPr>
            <w:lang w:eastAsia="zh-CN"/>
          </w:rPr>
          <w:t xml:space="preserve">IETF RFC 8259 [11], </w:t>
        </w:r>
        <w:r w:rsidRPr="0071294D">
          <w:t>signalled by the content type "application/json".</w:t>
        </w:r>
      </w:ins>
    </w:p>
    <w:p w:rsidR="00484663" w:rsidRPr="0071294D" w:rsidRDefault="00484663" w:rsidP="00484663">
      <w:pPr>
        <w:pStyle w:val="B1"/>
        <w:rPr>
          <w:ins w:id="1397" w:author="C4-195579" w:date="2019-11-18T12:28:00Z"/>
        </w:rPr>
      </w:pPr>
      <w:ins w:id="1398" w:author="C4-195579" w:date="2019-11-18T12:28:00Z">
        <w:r>
          <w:t>-</w:t>
        </w:r>
        <w:r>
          <w:tab/>
        </w:r>
        <w:r w:rsidRPr="0071294D">
          <w:t>The Problem Details JSON Object (IETF RFC 7807 [12] signalled by the content type "application/problem+json"</w:t>
        </w:r>
        <w:r>
          <w:t>.</w:t>
        </w:r>
      </w:ins>
    </w:p>
    <w:p w:rsidR="00484663" w:rsidRPr="0071294D" w:rsidRDefault="00484663" w:rsidP="00484663">
      <w:pPr>
        <w:pStyle w:val="Heading4"/>
        <w:rPr>
          <w:ins w:id="1399" w:author="C4-195579" w:date="2019-11-18T12:28:00Z"/>
        </w:rPr>
      </w:pPr>
      <w:bookmarkStart w:id="1400" w:name="_Toc24973460"/>
      <w:ins w:id="1401" w:author="C4-195579" w:date="2019-11-18T12:28:00Z">
        <w:r w:rsidRPr="0071294D">
          <w:t>6.</w:t>
        </w:r>
      </w:ins>
      <w:ins w:id="1402" w:author="C4-195579" w:date="2019-11-18T12:29:00Z">
        <w:r>
          <w:t>3</w:t>
        </w:r>
      </w:ins>
      <w:ins w:id="1403" w:author="C4-195579" w:date="2019-11-18T12:28:00Z">
        <w:r w:rsidRPr="0071294D">
          <w:t>.2.3</w:t>
        </w:r>
        <w:r w:rsidRPr="0071294D">
          <w:tab/>
          <w:t>HTTP custom headers</w:t>
        </w:r>
        <w:bookmarkEnd w:id="1400"/>
      </w:ins>
    </w:p>
    <w:p w:rsidR="00484663" w:rsidRPr="0071294D" w:rsidRDefault="00484663" w:rsidP="00484663">
      <w:pPr>
        <w:pStyle w:val="Heading5"/>
        <w:rPr>
          <w:ins w:id="1404" w:author="C4-195579" w:date="2019-11-18T12:28:00Z"/>
          <w:lang w:eastAsia="zh-CN"/>
        </w:rPr>
      </w:pPr>
      <w:bookmarkStart w:id="1405" w:name="_Toc24973461"/>
      <w:ins w:id="1406" w:author="C4-195579" w:date="2019-11-18T12:28:00Z">
        <w:r w:rsidRPr="0071294D">
          <w:t>6.</w:t>
        </w:r>
      </w:ins>
      <w:ins w:id="1407" w:author="C4-195579" w:date="2019-11-18T12:29:00Z">
        <w:r>
          <w:t>3</w:t>
        </w:r>
      </w:ins>
      <w:ins w:id="1408" w:author="C4-195579" w:date="2019-11-18T12:28:00Z">
        <w:r w:rsidRPr="0071294D">
          <w:t>.2.3.1</w:t>
        </w:r>
        <w:r w:rsidRPr="0071294D">
          <w:rPr>
            <w:lang w:eastAsia="zh-CN"/>
          </w:rPr>
          <w:tab/>
          <w:t>General</w:t>
        </w:r>
        <w:bookmarkEnd w:id="1405"/>
      </w:ins>
    </w:p>
    <w:p w:rsidR="00484663" w:rsidRPr="0071294D" w:rsidRDefault="00484663" w:rsidP="00484663">
      <w:pPr>
        <w:rPr>
          <w:ins w:id="1409" w:author="C4-195579" w:date="2019-11-18T12:28:00Z"/>
        </w:rPr>
      </w:pPr>
      <w:ins w:id="1410" w:author="C4-195579" w:date="2019-11-18T12:28:00Z">
        <w:r w:rsidRPr="0071294D">
          <w:t xml:space="preserve">In this release of the specification, no specific custom headers are defined for the </w:t>
        </w:r>
        <w:r>
          <w:rPr>
            <w:noProof/>
          </w:rPr>
          <w:t>Nhss_UE</w:t>
        </w:r>
        <w:r w:rsidRPr="00707A88">
          <w:t>ContextManagement</w:t>
        </w:r>
        <w:r w:rsidRPr="0071294D">
          <w:t xml:space="preserve"> service.</w:t>
        </w:r>
      </w:ins>
    </w:p>
    <w:p w:rsidR="00484663" w:rsidRPr="0052713B" w:rsidRDefault="00484663" w:rsidP="00484663">
      <w:pPr>
        <w:rPr>
          <w:ins w:id="1411" w:author="C4-195579" w:date="2019-11-18T12:28:00Z"/>
          <w:lang w:eastAsia="zh-CN"/>
        </w:rPr>
      </w:pPr>
      <w:ins w:id="1412" w:author="C4-195579" w:date="2019-11-18T12:28:00Z">
        <w:r w:rsidRPr="0071294D">
          <w:t>For 3GPP specific HTTP custom headers used across all service</w:t>
        </w:r>
      </w:ins>
      <w:ins w:id="1413" w:author="C4-195579" w:date="2019-11-18T12:29:00Z">
        <w:r>
          <w:t>-</w:t>
        </w:r>
      </w:ins>
      <w:ins w:id="1414" w:author="C4-195579" w:date="2019-11-18T12:28:00Z">
        <w:r w:rsidRPr="0071294D">
          <w:t>based interfaces, see clause</w:t>
        </w:r>
        <w:r>
          <w:t> </w:t>
        </w:r>
        <w:r w:rsidRPr="0071294D">
          <w:t>5.2.3 of 3GPP TS 29.500 [4].</w:t>
        </w:r>
      </w:ins>
    </w:p>
    <w:p w:rsidR="00484663" w:rsidRPr="00484663" w:rsidRDefault="00484663" w:rsidP="00484663">
      <w:pPr>
        <w:pStyle w:val="Heading3"/>
        <w:rPr>
          <w:ins w:id="1415" w:author="C4-195579" w:date="2019-11-18T12:28:00Z"/>
          <w:lang w:val="en-US" w:eastAsia="zh-CN"/>
        </w:rPr>
      </w:pPr>
      <w:bookmarkStart w:id="1416" w:name="_Toc24973462"/>
      <w:ins w:id="1417" w:author="C4-195579" w:date="2019-11-18T12:28:00Z">
        <w:r>
          <w:t>6.</w:t>
        </w:r>
      </w:ins>
      <w:ins w:id="1418" w:author="C4-195579" w:date="2019-11-18T12:29:00Z">
        <w:r>
          <w:t>3</w:t>
        </w:r>
      </w:ins>
      <w:ins w:id="1419" w:author="C4-195579" w:date="2019-11-18T12:28:00Z">
        <w:r>
          <w:t>.3</w:t>
        </w:r>
        <w:r>
          <w:tab/>
          <w:t>Resources</w:t>
        </w:r>
        <w:bookmarkEnd w:id="1416"/>
        <w:r>
          <w:t xml:space="preserve"> </w:t>
        </w:r>
      </w:ins>
    </w:p>
    <w:p w:rsidR="00484663" w:rsidRDefault="00484663" w:rsidP="00484663">
      <w:pPr>
        <w:pStyle w:val="Heading4"/>
        <w:rPr>
          <w:ins w:id="1420" w:author="C4-195579" w:date="2019-11-18T12:28:00Z"/>
        </w:rPr>
      </w:pPr>
      <w:bookmarkStart w:id="1421" w:name="_Toc24973463"/>
      <w:ins w:id="1422" w:author="C4-195579" w:date="2019-11-18T12:28:00Z">
        <w:r w:rsidRPr="0071294D">
          <w:t>6.</w:t>
        </w:r>
      </w:ins>
      <w:ins w:id="1423" w:author="C4-195579" w:date="2019-11-18T12:29:00Z">
        <w:r>
          <w:t>3</w:t>
        </w:r>
      </w:ins>
      <w:ins w:id="1424" w:author="C4-195579" w:date="2019-11-18T12:28:00Z">
        <w:r w:rsidRPr="0071294D">
          <w:t>.3.1</w:t>
        </w:r>
        <w:r w:rsidRPr="0071294D">
          <w:tab/>
          <w:t>Overview</w:t>
        </w:r>
        <w:bookmarkEnd w:id="1421"/>
      </w:ins>
    </w:p>
    <w:p w:rsidR="00484663" w:rsidRPr="0084334B" w:rsidRDefault="00484663" w:rsidP="00484663">
      <w:pPr>
        <w:pStyle w:val="TH"/>
        <w:rPr>
          <w:ins w:id="1425" w:author="C4-195579" w:date="2019-11-18T12:28:00Z"/>
        </w:rPr>
      </w:pPr>
      <w:ins w:id="1426" w:author="C4-195579" w:date="2019-11-18T12:28:00Z">
        <w:r>
          <w:object w:dxaOrig="5629" w:dyaOrig="2209">
            <v:shape id="_x0000_i1046" type="#_x0000_t75" style="width:280.85pt;height:111.15pt" o:ole="">
              <v:imagedata r:id="rId24" o:title=""/>
            </v:shape>
            <o:OLEObject Type="Embed" ProgID="Visio.Drawing.15" ShapeID="_x0000_i1046" DrawAspect="Content" ObjectID="_1635586229" r:id="rId25"/>
          </w:object>
        </w:r>
      </w:ins>
    </w:p>
    <w:p w:rsidR="00484663" w:rsidRPr="0071294D" w:rsidRDefault="00484663" w:rsidP="00484663">
      <w:pPr>
        <w:pStyle w:val="TF"/>
        <w:rPr>
          <w:ins w:id="1427" w:author="C4-195579" w:date="2019-11-18T12:28:00Z"/>
        </w:rPr>
      </w:pPr>
      <w:ins w:id="1428" w:author="C4-195579" w:date="2019-11-18T12:28:00Z">
        <w:r w:rsidRPr="0071294D">
          <w:t>Figure 6.</w:t>
        </w:r>
      </w:ins>
      <w:ins w:id="1429" w:author="C4-195579" w:date="2019-11-18T12:29:00Z">
        <w:r>
          <w:t>3</w:t>
        </w:r>
      </w:ins>
      <w:ins w:id="1430" w:author="C4-195579" w:date="2019-11-18T12:28:00Z">
        <w:r w:rsidRPr="0071294D">
          <w:t>.3.1-1: Resource URI structure of the nhss-ue</w:t>
        </w:r>
        <w:r>
          <w:t>cm</w:t>
        </w:r>
        <w:r w:rsidRPr="0071294D">
          <w:t xml:space="preserve"> API</w:t>
        </w:r>
      </w:ins>
    </w:p>
    <w:p w:rsidR="00484663" w:rsidRPr="0071294D" w:rsidRDefault="00484663" w:rsidP="00484663">
      <w:pPr>
        <w:rPr>
          <w:ins w:id="1431" w:author="C4-195579" w:date="2019-11-18T12:28:00Z"/>
        </w:rPr>
      </w:pPr>
      <w:ins w:id="1432" w:author="C4-195579" w:date="2019-11-18T12:28:00Z">
        <w:r w:rsidRPr="0071294D">
          <w:t>Table</w:t>
        </w:r>
        <w:r>
          <w:t> </w:t>
        </w:r>
        <w:r w:rsidRPr="0071294D">
          <w:t>6.</w:t>
        </w:r>
      </w:ins>
      <w:ins w:id="1433" w:author="C4-195579" w:date="2019-11-18T12:29:00Z">
        <w:r>
          <w:t>3</w:t>
        </w:r>
      </w:ins>
      <w:ins w:id="1434" w:author="C4-195579" w:date="2019-11-18T12:28:00Z">
        <w:r w:rsidRPr="0071294D">
          <w:t>.3.1-1 provides an overview of the resources and applicable HTTP methods.</w:t>
        </w:r>
      </w:ins>
    </w:p>
    <w:p w:rsidR="00484663" w:rsidRPr="0071294D" w:rsidRDefault="00484663" w:rsidP="00484663">
      <w:pPr>
        <w:pStyle w:val="TH"/>
        <w:rPr>
          <w:ins w:id="1435" w:author="C4-195579" w:date="2019-11-18T12:28:00Z"/>
        </w:rPr>
      </w:pPr>
      <w:ins w:id="1436" w:author="C4-195579" w:date="2019-11-18T12:28:00Z">
        <w:r w:rsidRPr="0071294D">
          <w:lastRenderedPageBreak/>
          <w:t>Table 6.</w:t>
        </w:r>
      </w:ins>
      <w:ins w:id="1437" w:author="C4-195579" w:date="2019-11-18T12:29:00Z">
        <w:r>
          <w:t>3</w:t>
        </w:r>
      </w:ins>
      <w:ins w:id="1438" w:author="C4-195579" w:date="2019-11-18T12:28:00Z">
        <w:r w:rsidRPr="0071294D">
          <w:t>.3.1-1: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rsidTr="003A5727">
        <w:trPr>
          <w:jc w:val="center"/>
          <w:ins w:id="1439" w:author="C4-195579" w:date="2019-11-18T12:28:00Z"/>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rPr>
                <w:ins w:id="1440" w:author="C4-195579" w:date="2019-11-18T12:28:00Z"/>
              </w:rPr>
            </w:pPr>
            <w:ins w:id="1441" w:author="C4-195579" w:date="2019-11-18T12:28:00Z">
              <w:r w:rsidRPr="00CE0904">
                <w:t>Resource name</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rPr>
                <w:ins w:id="1442" w:author="C4-195579" w:date="2019-11-18T12:28:00Z"/>
              </w:rPr>
            </w:pPr>
            <w:ins w:id="1443" w:author="C4-195579" w:date="2019-11-18T12:28:00Z">
              <w:r w:rsidRPr="00CE0904">
                <w:t>Resource URI</w:t>
              </w:r>
            </w:ins>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rPr>
                <w:ins w:id="1444" w:author="C4-195579" w:date="2019-11-18T12:28:00Z"/>
              </w:rPr>
            </w:pPr>
            <w:ins w:id="1445" w:author="C4-195579" w:date="2019-11-18T12:28:00Z">
              <w:r w:rsidRPr="00CE0904">
                <w:t>HTTP method or custom operation</w:t>
              </w:r>
            </w:ins>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CE0904" w:rsidRDefault="00484663" w:rsidP="003A5727">
            <w:pPr>
              <w:pStyle w:val="TAH"/>
              <w:rPr>
                <w:ins w:id="1446" w:author="C4-195579" w:date="2019-11-18T12:28:00Z"/>
              </w:rPr>
            </w:pPr>
            <w:ins w:id="1447" w:author="C4-195579" w:date="2019-11-18T12:28:00Z">
              <w:r w:rsidRPr="00CE0904">
                <w:t>Description</w:t>
              </w:r>
            </w:ins>
          </w:p>
        </w:tc>
      </w:tr>
      <w:tr w:rsidR="00484663" w:rsidRPr="0071294D" w:rsidTr="003A5727">
        <w:trPr>
          <w:jc w:val="center"/>
          <w:ins w:id="1448" w:author="C4-195579" w:date="2019-11-18T12:28:00Z"/>
        </w:trPr>
        <w:tc>
          <w:tcPr>
            <w:tcW w:w="2050" w:type="dxa"/>
            <w:tcBorders>
              <w:left w:val="single" w:sz="4" w:space="0" w:color="auto"/>
              <w:right w:val="single" w:sz="4" w:space="0" w:color="auto"/>
            </w:tcBorders>
            <w:vAlign w:val="center"/>
          </w:tcPr>
          <w:p w:rsidR="00484663" w:rsidRPr="00CE0904" w:rsidRDefault="00484663" w:rsidP="003A5727">
            <w:pPr>
              <w:pStyle w:val="TAL"/>
              <w:rPr>
                <w:ins w:id="1449" w:author="C4-195579" w:date="2019-11-18T12:28:00Z"/>
              </w:rPr>
            </w:pPr>
            <w:ins w:id="1450" w:author="C4-195579" w:date="2019-11-18T12:28:00Z">
              <w:r w:rsidRPr="00CE0904">
                <w:t>n/a</w:t>
              </w:r>
            </w:ins>
          </w:p>
        </w:tc>
        <w:tc>
          <w:tcPr>
            <w:tcW w:w="2693" w:type="dxa"/>
            <w:tcBorders>
              <w:left w:val="single" w:sz="4" w:space="0" w:color="auto"/>
              <w:right w:val="single" w:sz="4" w:space="0" w:color="auto"/>
            </w:tcBorders>
            <w:vAlign w:val="center"/>
          </w:tcPr>
          <w:p w:rsidR="00484663" w:rsidRPr="00CE0904" w:rsidRDefault="00484663" w:rsidP="003A5727">
            <w:pPr>
              <w:pStyle w:val="TAL"/>
              <w:rPr>
                <w:ins w:id="1451" w:author="C4-195579" w:date="2019-11-18T12:28:00Z"/>
              </w:rPr>
            </w:pPr>
            <w:ins w:id="1452" w:author="C4-195579" w:date="2019-11-18T12:28:00Z">
              <w:r>
                <w:t>deregister-mme</w:t>
              </w:r>
            </w:ins>
          </w:p>
        </w:tc>
        <w:tc>
          <w:tcPr>
            <w:tcW w:w="160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rPr>
                <w:ins w:id="1453" w:author="C4-195579" w:date="2019-11-18T12:28:00Z"/>
              </w:rPr>
            </w:pPr>
            <w:ins w:id="1454" w:author="C4-195579" w:date="2019-11-18T12:28:00Z">
              <w:r>
                <w:t>dere</w:t>
              </w:r>
              <w:r w:rsidRPr="00CE0904">
                <w:t>g</w:t>
              </w:r>
              <w:r>
                <w:t xml:space="preserve">ister-mme </w:t>
              </w:r>
              <w:r w:rsidRPr="00CE0904">
                <w:t>(POST)</w:t>
              </w:r>
            </w:ins>
          </w:p>
        </w:tc>
        <w:tc>
          <w:tcPr>
            <w:tcW w:w="3142" w:type="dxa"/>
            <w:tcBorders>
              <w:top w:val="single" w:sz="4" w:space="0" w:color="auto"/>
              <w:left w:val="single" w:sz="4" w:space="0" w:color="auto"/>
              <w:bottom w:val="single" w:sz="4" w:space="0" w:color="auto"/>
              <w:right w:val="single" w:sz="4" w:space="0" w:color="auto"/>
            </w:tcBorders>
          </w:tcPr>
          <w:p w:rsidR="00484663" w:rsidRPr="00CE0904" w:rsidRDefault="00484663" w:rsidP="003A5727">
            <w:pPr>
              <w:pStyle w:val="TAL"/>
              <w:rPr>
                <w:ins w:id="1455" w:author="C4-195579" w:date="2019-11-18T12:28:00Z"/>
              </w:rPr>
            </w:pPr>
            <w:ins w:id="1456" w:author="C4-195579" w:date="2019-11-18T12:28:00Z">
              <w:r>
                <w:t>Requesting MME deregistration</w:t>
              </w:r>
            </w:ins>
          </w:p>
        </w:tc>
      </w:tr>
    </w:tbl>
    <w:p w:rsidR="00484663" w:rsidRDefault="00484663" w:rsidP="00484663">
      <w:pPr>
        <w:rPr>
          <w:ins w:id="1457" w:author="C4-195579" w:date="2019-11-18T12:28:00Z"/>
        </w:rPr>
      </w:pPr>
    </w:p>
    <w:p w:rsidR="00484663" w:rsidRDefault="00484663" w:rsidP="00484663">
      <w:pPr>
        <w:pStyle w:val="Heading3"/>
        <w:rPr>
          <w:ins w:id="1458" w:author="C4-195579" w:date="2019-11-18T12:28:00Z"/>
        </w:rPr>
      </w:pPr>
      <w:bookmarkStart w:id="1459" w:name="_Toc24973464"/>
      <w:ins w:id="1460" w:author="C4-195579" w:date="2019-11-18T12:28:00Z">
        <w:r>
          <w:t>6.</w:t>
        </w:r>
      </w:ins>
      <w:ins w:id="1461" w:author="C4-195579" w:date="2019-11-18T12:29:00Z">
        <w:r>
          <w:t>3</w:t>
        </w:r>
      </w:ins>
      <w:ins w:id="1462" w:author="C4-195579" w:date="2019-11-18T12:28:00Z">
        <w:r>
          <w:t>.4</w:t>
        </w:r>
        <w:r>
          <w:tab/>
          <w:t>Custom Operations without associated resources</w:t>
        </w:r>
        <w:bookmarkEnd w:id="1459"/>
        <w:r>
          <w:t xml:space="preserve"> </w:t>
        </w:r>
      </w:ins>
    </w:p>
    <w:p w:rsidR="00484663" w:rsidRPr="000A7435" w:rsidRDefault="00484663" w:rsidP="00484663">
      <w:pPr>
        <w:pStyle w:val="Heading4"/>
        <w:rPr>
          <w:ins w:id="1463" w:author="C4-195579" w:date="2019-11-18T12:28:00Z"/>
        </w:rPr>
      </w:pPr>
      <w:bookmarkStart w:id="1464" w:name="_Toc24973465"/>
      <w:ins w:id="1465" w:author="C4-195579" w:date="2019-11-18T12:28:00Z">
        <w:r>
          <w:t>6.</w:t>
        </w:r>
      </w:ins>
      <w:ins w:id="1466" w:author="C4-195579" w:date="2019-11-18T12:29:00Z">
        <w:r>
          <w:t>3</w:t>
        </w:r>
      </w:ins>
      <w:ins w:id="1467" w:author="C4-195579" w:date="2019-11-18T12:28:00Z">
        <w:r>
          <w:t>.4.1</w:t>
        </w:r>
        <w:r>
          <w:tab/>
          <w:t>Overview</w:t>
        </w:r>
        <w:bookmarkEnd w:id="1464"/>
      </w:ins>
    </w:p>
    <w:p w:rsidR="00484663" w:rsidRPr="00384E92" w:rsidRDefault="00484663" w:rsidP="00484663">
      <w:pPr>
        <w:pStyle w:val="TH"/>
        <w:rPr>
          <w:ins w:id="1468" w:author="C4-195579" w:date="2019-11-18T12:28:00Z"/>
        </w:rPr>
      </w:pPr>
      <w:ins w:id="1469" w:author="C4-195579" w:date="2019-11-18T12:28:00Z">
        <w:r w:rsidRPr="00384E92">
          <w:t>Table 6.</w:t>
        </w:r>
      </w:ins>
      <w:ins w:id="1470" w:author="C4-195579" w:date="2019-11-18T12:29:00Z">
        <w:r>
          <w:t>3</w:t>
        </w:r>
      </w:ins>
      <w:ins w:id="1471" w:author="C4-195579" w:date="2019-11-18T12:28:00Z">
        <w:r>
          <w:t>.4.1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rsidTr="003A5727">
        <w:trPr>
          <w:jc w:val="center"/>
          <w:ins w:id="1472" w:author="C4-195579" w:date="2019-11-18T12:2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rPr>
                <w:ins w:id="1473" w:author="C4-195579" w:date="2019-11-18T12:28:00Z"/>
              </w:rPr>
            </w:pPr>
            <w:ins w:id="1474" w:author="C4-195579" w:date="2019-11-18T12:28:00Z">
              <w:r>
                <w:t>Custom operation</w:t>
              </w:r>
              <w:r w:rsidRPr="008C18E3">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rPr>
                <w:ins w:id="1475" w:author="C4-195579" w:date="2019-11-18T12:28:00Z"/>
              </w:rPr>
            </w:pPr>
            <w:ins w:id="1476" w:author="C4-195579" w:date="2019-11-18T12:28:00Z">
              <w:r>
                <w:t xml:space="preserve">Mapped </w:t>
              </w:r>
              <w:r w:rsidRPr="008C18E3">
                <w:t>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484663" w:rsidRPr="008C18E3" w:rsidRDefault="00484663" w:rsidP="003A5727">
            <w:pPr>
              <w:pStyle w:val="TAH"/>
              <w:rPr>
                <w:ins w:id="1477" w:author="C4-195579" w:date="2019-11-18T12:28:00Z"/>
              </w:rPr>
            </w:pPr>
            <w:ins w:id="1478" w:author="C4-195579" w:date="2019-11-18T12:28:00Z">
              <w:r>
                <w:t>Description</w:t>
              </w:r>
            </w:ins>
          </w:p>
        </w:tc>
      </w:tr>
      <w:tr w:rsidR="00484663" w:rsidRPr="00384E92" w:rsidTr="003A5727">
        <w:trPr>
          <w:jc w:val="center"/>
          <w:ins w:id="1479" w:author="C4-195579" w:date="2019-11-18T12:28:00Z"/>
        </w:trPr>
        <w:tc>
          <w:tcPr>
            <w:tcW w:w="1851"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rPr>
                <w:ins w:id="1480" w:author="C4-195579" w:date="2019-11-18T12:28:00Z"/>
              </w:rPr>
            </w:pPr>
            <w:ins w:id="1481" w:author="C4-195579" w:date="2019-11-18T12:28:00Z">
              <w:r>
                <w:t>{apiRoot}/nhss-uecm/&lt;apiVersion&gt;/deregister-mme</w:t>
              </w:r>
            </w:ins>
          </w:p>
        </w:tc>
        <w:tc>
          <w:tcPr>
            <w:tcW w:w="964"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rPr>
                <w:ins w:id="1482" w:author="C4-195579" w:date="2019-11-18T12:28:00Z"/>
              </w:rPr>
            </w:pPr>
            <w:ins w:id="1483" w:author="C4-195579" w:date="2019-11-18T12:28:00Z">
              <w:r>
                <w:t>POST</w:t>
              </w:r>
            </w:ins>
          </w:p>
        </w:tc>
        <w:tc>
          <w:tcPr>
            <w:tcW w:w="2185" w:type="pct"/>
            <w:tcBorders>
              <w:top w:val="single" w:sz="4" w:space="0" w:color="auto"/>
              <w:left w:val="single" w:sz="4" w:space="0" w:color="auto"/>
              <w:bottom w:val="single" w:sz="4" w:space="0" w:color="auto"/>
              <w:right w:val="single" w:sz="4" w:space="0" w:color="auto"/>
            </w:tcBorders>
            <w:hideMark/>
          </w:tcPr>
          <w:p w:rsidR="00484663" w:rsidRPr="008C18E3" w:rsidRDefault="00484663" w:rsidP="003A5727">
            <w:pPr>
              <w:pStyle w:val="TAL"/>
              <w:rPr>
                <w:ins w:id="1484" w:author="C4-195579" w:date="2019-11-18T12:28:00Z"/>
              </w:rPr>
            </w:pPr>
            <w:ins w:id="1485" w:author="C4-195579" w:date="2019-11-18T12:28:00Z">
              <w:r>
                <w:t>Requesting MME deregistration.</w:t>
              </w:r>
            </w:ins>
          </w:p>
        </w:tc>
      </w:tr>
    </w:tbl>
    <w:p w:rsidR="00484663" w:rsidRPr="00384E92" w:rsidRDefault="00484663" w:rsidP="00484663">
      <w:pPr>
        <w:pStyle w:val="Guidance"/>
        <w:rPr>
          <w:ins w:id="1486" w:author="C4-195579" w:date="2019-11-18T12:28:00Z"/>
        </w:rPr>
      </w:pPr>
    </w:p>
    <w:p w:rsidR="00484663" w:rsidRDefault="00484663" w:rsidP="00484663">
      <w:pPr>
        <w:pStyle w:val="Heading4"/>
        <w:rPr>
          <w:ins w:id="1487" w:author="C4-195579" w:date="2019-11-18T12:28:00Z"/>
        </w:rPr>
      </w:pPr>
      <w:bookmarkStart w:id="1488" w:name="_Toc24973466"/>
      <w:ins w:id="1489" w:author="C4-195579" w:date="2019-11-18T12:28:00Z">
        <w:r>
          <w:t>6.</w:t>
        </w:r>
      </w:ins>
      <w:ins w:id="1490" w:author="C4-195579" w:date="2019-11-18T12:29:00Z">
        <w:r>
          <w:t>3</w:t>
        </w:r>
      </w:ins>
      <w:ins w:id="1491" w:author="C4-195579" w:date="2019-11-18T12:28:00Z">
        <w:r>
          <w:t>.4.2</w:t>
        </w:r>
        <w:r>
          <w:tab/>
          <w:t>Operation: deregister-mme</w:t>
        </w:r>
        <w:bookmarkEnd w:id="1488"/>
      </w:ins>
    </w:p>
    <w:p w:rsidR="00484663" w:rsidRDefault="00484663" w:rsidP="00484663">
      <w:pPr>
        <w:pStyle w:val="Heading5"/>
        <w:rPr>
          <w:ins w:id="1492" w:author="C4-195579" w:date="2019-11-18T12:28:00Z"/>
        </w:rPr>
      </w:pPr>
      <w:bookmarkStart w:id="1493" w:name="_Toc24973467"/>
      <w:ins w:id="1494" w:author="C4-195579" w:date="2019-11-18T12:28:00Z">
        <w:r>
          <w:t>6.</w:t>
        </w:r>
      </w:ins>
      <w:ins w:id="1495" w:author="C4-195579" w:date="2019-11-18T12:30:00Z">
        <w:r>
          <w:t>3</w:t>
        </w:r>
      </w:ins>
      <w:ins w:id="1496" w:author="C4-195579" w:date="2019-11-18T12:28:00Z">
        <w:r>
          <w:t>.4.2.1</w:t>
        </w:r>
        <w:r>
          <w:tab/>
          <w:t>Description</w:t>
        </w:r>
        <w:bookmarkEnd w:id="1493"/>
      </w:ins>
    </w:p>
    <w:p w:rsidR="00484663" w:rsidRPr="00960FB8" w:rsidRDefault="00484663" w:rsidP="00484663">
      <w:pPr>
        <w:rPr>
          <w:ins w:id="1497" w:author="C4-195579" w:date="2019-11-18T12:28:00Z"/>
        </w:rPr>
      </w:pPr>
      <w:ins w:id="1498" w:author="C4-195579" w:date="2019-11-18T12:28:00Z">
        <w:r>
          <w:t>This custom operation is used by the NF service consumer (UDM) to request MME deregistration.</w:t>
        </w:r>
      </w:ins>
    </w:p>
    <w:p w:rsidR="00484663" w:rsidRDefault="00484663" w:rsidP="00484663">
      <w:pPr>
        <w:pStyle w:val="Heading5"/>
        <w:rPr>
          <w:ins w:id="1499" w:author="C4-195579" w:date="2019-11-18T12:28:00Z"/>
        </w:rPr>
      </w:pPr>
      <w:bookmarkStart w:id="1500" w:name="_Toc24973468"/>
      <w:ins w:id="1501" w:author="C4-195579" w:date="2019-11-18T12:28:00Z">
        <w:r>
          <w:t>6.</w:t>
        </w:r>
      </w:ins>
      <w:ins w:id="1502" w:author="C4-195579" w:date="2019-11-18T12:30:00Z">
        <w:r>
          <w:t>3</w:t>
        </w:r>
      </w:ins>
      <w:ins w:id="1503" w:author="C4-195579" w:date="2019-11-18T12:28:00Z">
        <w:r>
          <w:t>.4.2.2</w:t>
        </w:r>
        <w:r>
          <w:tab/>
          <w:t>Operation Definition</w:t>
        </w:r>
        <w:bookmarkEnd w:id="1500"/>
      </w:ins>
    </w:p>
    <w:p w:rsidR="00484663" w:rsidRPr="00384E92" w:rsidRDefault="00484663" w:rsidP="00484663">
      <w:pPr>
        <w:rPr>
          <w:ins w:id="1504" w:author="C4-195579" w:date="2019-11-18T12:28:00Z"/>
        </w:rPr>
      </w:pPr>
      <w:ins w:id="1505" w:author="C4-195579" w:date="2019-11-18T12:28:00Z">
        <w:r>
          <w:t>This operation shall support the data structures and response codes specified in tables 6.</w:t>
        </w:r>
      </w:ins>
      <w:ins w:id="1506" w:author="C4-195579" w:date="2019-11-18T12:30:00Z">
        <w:r>
          <w:t>3</w:t>
        </w:r>
      </w:ins>
      <w:ins w:id="1507" w:author="C4-195579" w:date="2019-11-18T12:28:00Z">
        <w:r>
          <w:t>.4.2.2-1 and 6.</w:t>
        </w:r>
      </w:ins>
      <w:ins w:id="1508" w:author="C4-195579" w:date="2019-11-18T12:30:00Z">
        <w:r>
          <w:t>3</w:t>
        </w:r>
      </w:ins>
      <w:ins w:id="1509" w:author="C4-195579" w:date="2019-11-18T12:28:00Z">
        <w:r>
          <w:t>.4.2.2-2.</w:t>
        </w:r>
      </w:ins>
    </w:p>
    <w:p w:rsidR="00484663" w:rsidRPr="001769FF" w:rsidRDefault="00484663" w:rsidP="00484663">
      <w:pPr>
        <w:pStyle w:val="TH"/>
        <w:rPr>
          <w:ins w:id="1510" w:author="C4-195579" w:date="2019-11-18T12:28:00Z"/>
        </w:rPr>
      </w:pPr>
      <w:ins w:id="1511" w:author="C4-195579" w:date="2019-11-18T12:28:00Z">
        <w:r w:rsidRPr="001769FF">
          <w:t>Table 6.</w:t>
        </w:r>
      </w:ins>
      <w:ins w:id="1512" w:author="C4-195579" w:date="2019-11-18T12:30:00Z">
        <w:r>
          <w:t>3</w:t>
        </w:r>
      </w:ins>
      <w:ins w:id="1513" w:author="C4-195579" w:date="2019-11-18T12:28:00Z">
        <w:r>
          <w:t>.4.2.2</w:t>
        </w:r>
        <w:r w:rsidRPr="001769FF">
          <w:t>-</w:t>
        </w:r>
        <w:r>
          <w:t>1</w:t>
        </w:r>
        <w:r w:rsidRPr="001769FF">
          <w:t xml:space="preserve">: Data structures supported by the </w:t>
        </w:r>
        <w:r>
          <w:t>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rsidTr="003A5727">
        <w:trPr>
          <w:jc w:val="center"/>
          <w:ins w:id="1514" w:author="C4-195579" w:date="2019-11-18T12:28: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rPr>
                <w:ins w:id="1515" w:author="C4-195579" w:date="2019-11-18T12:28:00Z"/>
              </w:rPr>
            </w:pPr>
            <w:ins w:id="1516" w:author="C4-195579" w:date="2019-11-18T12:28: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rPr>
                <w:ins w:id="1517" w:author="C4-195579" w:date="2019-11-18T12:28:00Z"/>
              </w:rPr>
            </w:pPr>
            <w:ins w:id="1518" w:author="C4-195579" w:date="2019-11-18T12:28: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rPr>
                <w:ins w:id="1519" w:author="C4-195579" w:date="2019-11-18T12:28:00Z"/>
              </w:rPr>
            </w:pPr>
            <w:ins w:id="1520" w:author="C4-195579" w:date="2019-11-18T12:28: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484663" w:rsidRPr="001769FF" w:rsidRDefault="00484663" w:rsidP="003A5727">
            <w:pPr>
              <w:pStyle w:val="TAH"/>
              <w:rPr>
                <w:ins w:id="1521" w:author="C4-195579" w:date="2019-11-18T12:28:00Z"/>
              </w:rPr>
            </w:pPr>
            <w:ins w:id="1522" w:author="C4-195579" w:date="2019-11-18T12:28:00Z">
              <w:r>
                <w:t>Description</w:t>
              </w:r>
            </w:ins>
          </w:p>
        </w:tc>
      </w:tr>
      <w:tr w:rsidR="00484663" w:rsidRPr="001769FF" w:rsidTr="003A5727">
        <w:trPr>
          <w:jc w:val="center"/>
          <w:ins w:id="1523" w:author="C4-195579" w:date="2019-11-18T12:2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rPr>
                <w:ins w:id="1524" w:author="C4-195579" w:date="2019-11-18T12:28:00Z"/>
              </w:rPr>
            </w:pPr>
            <w:ins w:id="1525" w:author="C4-195579" w:date="2019-11-18T12:28:00Z">
              <w:r w:rsidRPr="00484663">
                <w:rPr>
                  <w:color w:val="000000"/>
                </w:rPr>
                <w:t>DeregistrationRequest</w:t>
              </w:r>
            </w:ins>
          </w:p>
        </w:tc>
        <w:tc>
          <w:tcPr>
            <w:tcW w:w="425"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rPr>
                <w:ins w:id="1526" w:author="C4-195579" w:date="2019-11-18T12:28:00Z"/>
              </w:rPr>
            </w:pPr>
            <w:ins w:id="1527" w:author="C4-195579" w:date="2019-11-18T12:28:00Z">
              <w:r>
                <w:t>M</w:t>
              </w:r>
            </w:ins>
          </w:p>
        </w:tc>
        <w:tc>
          <w:tcPr>
            <w:tcW w:w="1276" w:type="dxa"/>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rPr>
                <w:ins w:id="1528" w:author="C4-195579" w:date="2019-11-18T12:28:00Z"/>
              </w:rPr>
            </w:pPr>
            <w:ins w:id="1529" w:author="C4-195579" w:date="2019-11-18T12:28: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rPr>
                <w:ins w:id="1530" w:author="C4-195579" w:date="2019-11-18T12:28:00Z"/>
              </w:rPr>
            </w:pPr>
          </w:p>
        </w:tc>
      </w:tr>
    </w:tbl>
    <w:p w:rsidR="00484663" w:rsidRDefault="00484663" w:rsidP="00484663">
      <w:pPr>
        <w:rPr>
          <w:ins w:id="1531" w:author="C4-195579" w:date="2019-11-18T12:28:00Z"/>
        </w:rPr>
      </w:pPr>
    </w:p>
    <w:p w:rsidR="00484663" w:rsidRPr="001769FF" w:rsidRDefault="00484663" w:rsidP="00484663">
      <w:pPr>
        <w:pStyle w:val="TH"/>
        <w:rPr>
          <w:ins w:id="1532" w:author="C4-195579" w:date="2019-11-18T12:28:00Z"/>
        </w:rPr>
      </w:pPr>
      <w:ins w:id="1533" w:author="C4-195579" w:date="2019-11-18T12:28:00Z">
        <w:r w:rsidRPr="001769FF">
          <w:t>Table 6.</w:t>
        </w:r>
      </w:ins>
      <w:ins w:id="1534" w:author="C4-195579" w:date="2019-11-18T12:30:00Z">
        <w:r>
          <w:t>3</w:t>
        </w:r>
      </w:ins>
      <w:ins w:id="1535" w:author="C4-195579" w:date="2019-11-18T12:28:00Z">
        <w:r>
          <w:t>.4.2.2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484663" w:rsidRPr="001769FF" w:rsidTr="003A5727">
        <w:trPr>
          <w:jc w:val="center"/>
          <w:ins w:id="1536" w:author="C4-195579" w:date="2019-11-18T12:28: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rPr>
                <w:ins w:id="1537" w:author="C4-195579" w:date="2019-11-18T12:28:00Z"/>
              </w:rPr>
            </w:pPr>
            <w:ins w:id="1538" w:author="C4-195579" w:date="2019-11-18T12:28: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rPr>
                <w:ins w:id="1539" w:author="C4-195579" w:date="2019-11-18T12:28:00Z"/>
              </w:rPr>
            </w:pPr>
            <w:ins w:id="1540" w:author="C4-195579" w:date="2019-11-18T12:28: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rPr>
                <w:ins w:id="1541" w:author="C4-195579" w:date="2019-11-18T12:28:00Z"/>
              </w:rPr>
            </w:pPr>
            <w:ins w:id="1542" w:author="C4-195579" w:date="2019-11-18T12:28: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rPr>
                <w:ins w:id="1543" w:author="C4-195579" w:date="2019-11-18T12:28:00Z"/>
              </w:rPr>
            </w:pPr>
            <w:ins w:id="1544" w:author="C4-195579" w:date="2019-11-18T12:28:00Z">
              <w:r w:rsidRPr="001769FF">
                <w:t>Response</w:t>
              </w:r>
            </w:ins>
          </w:p>
          <w:p w:rsidR="00484663" w:rsidRPr="001769FF" w:rsidRDefault="00484663" w:rsidP="003A5727">
            <w:pPr>
              <w:pStyle w:val="TAH"/>
              <w:rPr>
                <w:ins w:id="1545" w:author="C4-195579" w:date="2019-11-18T12:28:00Z"/>
              </w:rPr>
            </w:pPr>
            <w:ins w:id="1546" w:author="C4-195579" w:date="2019-11-18T12:28: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484663" w:rsidRPr="001769FF" w:rsidRDefault="00484663" w:rsidP="003A5727">
            <w:pPr>
              <w:pStyle w:val="TAH"/>
              <w:rPr>
                <w:ins w:id="1547" w:author="C4-195579" w:date="2019-11-18T12:28:00Z"/>
              </w:rPr>
            </w:pPr>
            <w:ins w:id="1548" w:author="C4-195579" w:date="2019-11-18T12:28:00Z">
              <w:r>
                <w:t>Description</w:t>
              </w:r>
            </w:ins>
          </w:p>
        </w:tc>
      </w:tr>
      <w:tr w:rsidR="00484663" w:rsidRPr="001769FF" w:rsidTr="003A5727">
        <w:trPr>
          <w:jc w:val="center"/>
          <w:ins w:id="1549" w:author="C4-195579" w:date="2019-11-18T12: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rPr>
                <w:ins w:id="1550" w:author="C4-195579" w:date="2019-11-18T12:28:00Z"/>
              </w:rPr>
            </w:pPr>
            <w:ins w:id="1551" w:author="C4-195579" w:date="2019-11-18T12:28:00Z">
              <w:r>
                <w:t>n/a</w:t>
              </w:r>
            </w:ins>
          </w:p>
        </w:tc>
        <w:tc>
          <w:tcPr>
            <w:tcW w:w="225"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C"/>
              <w:rPr>
                <w:ins w:id="1552" w:author="C4-195579" w:date="2019-11-18T12:28:00Z"/>
              </w:rPr>
            </w:pPr>
          </w:p>
        </w:tc>
        <w:tc>
          <w:tcPr>
            <w:tcW w:w="649"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rPr>
                <w:ins w:id="1553" w:author="C4-195579" w:date="2019-11-18T12:28:00Z"/>
              </w:rPr>
            </w:pPr>
          </w:p>
        </w:tc>
        <w:tc>
          <w:tcPr>
            <w:tcW w:w="583" w:type="pct"/>
            <w:tcBorders>
              <w:top w:val="single" w:sz="4" w:space="0" w:color="auto"/>
              <w:left w:val="single" w:sz="6" w:space="0" w:color="000000"/>
              <w:bottom w:val="single" w:sz="6" w:space="0" w:color="000000"/>
              <w:right w:val="single" w:sz="6" w:space="0" w:color="000000"/>
            </w:tcBorders>
          </w:tcPr>
          <w:p w:rsidR="00484663" w:rsidRPr="001769FF" w:rsidRDefault="00484663" w:rsidP="003A5727">
            <w:pPr>
              <w:pStyle w:val="TAL"/>
              <w:rPr>
                <w:ins w:id="1554" w:author="C4-195579" w:date="2019-11-18T12:28:00Z"/>
              </w:rPr>
            </w:pPr>
            <w:ins w:id="1555" w:author="C4-195579" w:date="2019-11-18T12:28: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1769FF" w:rsidRDefault="00484663" w:rsidP="003A5727">
            <w:pPr>
              <w:pStyle w:val="TAL"/>
              <w:rPr>
                <w:ins w:id="1556" w:author="C4-195579" w:date="2019-11-18T12:28:00Z"/>
              </w:rPr>
            </w:pPr>
            <w:ins w:id="1557" w:author="C4-195579" w:date="2019-11-18T12:28:00Z">
              <w:r w:rsidRPr="00EA0E83">
                <w:t>Upon success, an empty response body shall be returned.</w:t>
              </w:r>
            </w:ins>
          </w:p>
        </w:tc>
      </w:tr>
      <w:tr w:rsidR="00484663" w:rsidRPr="000B71E3" w:rsidTr="003A5727">
        <w:trPr>
          <w:jc w:val="center"/>
          <w:ins w:id="1558" w:author="C4-195579" w:date="2019-11-18T12:2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ins w:id="1559" w:author="C4-195579" w:date="2019-11-18T12:28:00Z"/>
                <w:color w:val="000000"/>
              </w:rPr>
            </w:pPr>
            <w:ins w:id="1560" w:author="C4-195579" w:date="2019-11-18T12:28:00Z">
              <w:r w:rsidRPr="00484663">
                <w:rPr>
                  <w:color w:val="000000"/>
                </w:rPr>
                <w:t>ProblemDetails</w:t>
              </w:r>
            </w:ins>
          </w:p>
        </w:tc>
        <w:tc>
          <w:tcPr>
            <w:tcW w:w="225"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C"/>
              <w:rPr>
                <w:ins w:id="1561" w:author="C4-195579" w:date="2019-11-18T12:28:00Z"/>
                <w:color w:val="000000"/>
              </w:rPr>
            </w:pPr>
            <w:ins w:id="1562" w:author="C4-195579" w:date="2019-11-18T12:28:00Z">
              <w:r w:rsidRPr="00484663">
                <w:rPr>
                  <w:color w:val="000000"/>
                </w:rPr>
                <w:t>O</w:t>
              </w:r>
            </w:ins>
          </w:p>
        </w:tc>
        <w:tc>
          <w:tcPr>
            <w:tcW w:w="649"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ins w:id="1563" w:author="C4-195579" w:date="2019-11-18T12:28:00Z"/>
                <w:color w:val="000000"/>
              </w:rPr>
            </w:pPr>
            <w:ins w:id="1564" w:author="C4-195579" w:date="2019-11-18T12:28:00Z">
              <w:r w:rsidRPr="00484663">
                <w:rPr>
                  <w:color w:val="000000"/>
                </w:rPr>
                <w:t>1</w:t>
              </w:r>
            </w:ins>
          </w:p>
        </w:tc>
        <w:tc>
          <w:tcPr>
            <w:tcW w:w="583" w:type="pct"/>
            <w:tcBorders>
              <w:top w:val="single" w:sz="4" w:space="0" w:color="auto"/>
              <w:left w:val="single" w:sz="6" w:space="0" w:color="000000"/>
              <w:bottom w:val="single" w:sz="6" w:space="0" w:color="000000"/>
              <w:right w:val="single" w:sz="6" w:space="0" w:color="000000"/>
            </w:tcBorders>
          </w:tcPr>
          <w:p w:rsidR="00484663" w:rsidRPr="00484663" w:rsidRDefault="00484663" w:rsidP="003A5727">
            <w:pPr>
              <w:pStyle w:val="TAL"/>
              <w:rPr>
                <w:ins w:id="1565" w:author="C4-195579" w:date="2019-11-18T12:28:00Z"/>
                <w:color w:val="000000"/>
              </w:rPr>
            </w:pPr>
            <w:ins w:id="1566" w:author="C4-195579" w:date="2019-11-18T12:28:00Z">
              <w:r w:rsidRPr="00484663">
                <w:rPr>
                  <w:color w:val="000000"/>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484663" w:rsidRPr="00484663" w:rsidRDefault="00484663" w:rsidP="003A5727">
            <w:pPr>
              <w:pStyle w:val="TAL"/>
              <w:rPr>
                <w:ins w:id="1567" w:author="C4-195579" w:date="2019-11-18T12:28:00Z"/>
                <w:color w:val="000000"/>
              </w:rPr>
            </w:pPr>
            <w:ins w:id="1568" w:author="C4-195579" w:date="2019-11-18T12:28:00Z">
              <w:r w:rsidRPr="00484663">
                <w:rPr>
                  <w:color w:val="000000"/>
                </w:rPr>
                <w:t>The "cause" attribute may be used to indicate one of the following application errors:</w:t>
              </w:r>
            </w:ins>
          </w:p>
          <w:p w:rsidR="00484663" w:rsidRPr="00484663" w:rsidRDefault="00484663" w:rsidP="003A5727">
            <w:pPr>
              <w:pStyle w:val="TAL"/>
              <w:rPr>
                <w:ins w:id="1569" w:author="C4-195579" w:date="2019-11-18T12:28:00Z"/>
                <w:color w:val="000000"/>
              </w:rPr>
            </w:pPr>
            <w:ins w:id="1570" w:author="C4-195579" w:date="2019-11-18T12:28:00Z">
              <w:r w:rsidRPr="00484663">
                <w:rPr>
                  <w:color w:val="000000"/>
                </w:rPr>
                <w:t>- USER_NOT_FOUND</w:t>
              </w:r>
            </w:ins>
          </w:p>
          <w:p w:rsidR="00484663" w:rsidRPr="00484663" w:rsidRDefault="00484663" w:rsidP="003A5727">
            <w:pPr>
              <w:pStyle w:val="TAL"/>
              <w:rPr>
                <w:ins w:id="1571" w:author="C4-195579" w:date="2019-11-18T12:28:00Z"/>
                <w:color w:val="000000"/>
              </w:rPr>
            </w:pPr>
            <w:ins w:id="1572" w:author="C4-195579" w:date="2019-11-18T12:28:00Z">
              <w:r w:rsidRPr="00484663">
                <w:rPr>
                  <w:color w:val="000000"/>
                </w:rPr>
                <w:t>- CONTEXT_NOT_FOUND</w:t>
              </w:r>
            </w:ins>
          </w:p>
        </w:tc>
      </w:tr>
    </w:tbl>
    <w:p w:rsidR="00484663" w:rsidRPr="00384E92" w:rsidRDefault="00484663" w:rsidP="00484663">
      <w:pPr>
        <w:rPr>
          <w:ins w:id="1573" w:author="C4-195579" w:date="2019-11-18T12:28:00Z"/>
        </w:rPr>
      </w:pPr>
    </w:p>
    <w:p w:rsidR="00484663" w:rsidRDefault="00484663" w:rsidP="00484663">
      <w:pPr>
        <w:pStyle w:val="Heading3"/>
        <w:rPr>
          <w:ins w:id="1574" w:author="C4-195579" w:date="2019-11-18T12:28:00Z"/>
        </w:rPr>
      </w:pPr>
      <w:bookmarkStart w:id="1575" w:name="_Toc24973469"/>
      <w:ins w:id="1576" w:author="C4-195579" w:date="2019-11-18T12:28:00Z">
        <w:r>
          <w:t>6.</w:t>
        </w:r>
      </w:ins>
      <w:ins w:id="1577" w:author="C4-195579" w:date="2019-11-18T12:30:00Z">
        <w:r>
          <w:t>3</w:t>
        </w:r>
      </w:ins>
      <w:ins w:id="1578" w:author="C4-195579" w:date="2019-11-18T12:28:00Z">
        <w:r>
          <w:t>.5</w:t>
        </w:r>
        <w:r>
          <w:tab/>
          <w:t>Notifications</w:t>
        </w:r>
        <w:bookmarkEnd w:id="1575"/>
      </w:ins>
    </w:p>
    <w:p w:rsidR="00484663" w:rsidRPr="00B14FDF" w:rsidRDefault="00484663" w:rsidP="00484663">
      <w:pPr>
        <w:rPr>
          <w:ins w:id="1579" w:author="C4-195579" w:date="2019-11-18T12:28:00Z"/>
        </w:rPr>
      </w:pPr>
      <w:ins w:id="1580" w:author="C4-195579" w:date="2019-11-18T12:28: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ins>
    </w:p>
    <w:p w:rsidR="00484663" w:rsidRDefault="00484663" w:rsidP="00484663">
      <w:pPr>
        <w:pStyle w:val="Heading3"/>
        <w:rPr>
          <w:ins w:id="1581" w:author="C4-195579" w:date="2019-11-18T12:28:00Z"/>
        </w:rPr>
      </w:pPr>
      <w:bookmarkStart w:id="1582" w:name="_Toc24973470"/>
      <w:ins w:id="1583" w:author="C4-195579" w:date="2019-11-18T12:28:00Z">
        <w:r>
          <w:t>6.</w:t>
        </w:r>
      </w:ins>
      <w:ins w:id="1584" w:author="C4-195579" w:date="2019-11-18T12:30:00Z">
        <w:r>
          <w:t>3</w:t>
        </w:r>
      </w:ins>
      <w:ins w:id="1585" w:author="C4-195579" w:date="2019-11-18T12:28:00Z">
        <w:r>
          <w:t>.6</w:t>
        </w:r>
        <w:r>
          <w:tab/>
          <w:t>Data Model</w:t>
        </w:r>
        <w:bookmarkEnd w:id="1582"/>
      </w:ins>
    </w:p>
    <w:p w:rsidR="00484663" w:rsidRDefault="00484663" w:rsidP="00484663">
      <w:pPr>
        <w:pStyle w:val="Heading4"/>
        <w:rPr>
          <w:ins w:id="1586" w:author="C4-195579" w:date="2019-11-18T12:28:00Z"/>
        </w:rPr>
      </w:pPr>
      <w:bookmarkStart w:id="1587" w:name="_Toc24973471"/>
      <w:ins w:id="1588" w:author="C4-195579" w:date="2019-11-18T12:28:00Z">
        <w:r>
          <w:t>6.</w:t>
        </w:r>
      </w:ins>
      <w:ins w:id="1589" w:author="C4-195579" w:date="2019-11-18T12:30:00Z">
        <w:r>
          <w:t>3</w:t>
        </w:r>
      </w:ins>
      <w:ins w:id="1590" w:author="C4-195579" w:date="2019-11-18T12:28:00Z">
        <w:r>
          <w:t>.6.1</w:t>
        </w:r>
        <w:r>
          <w:tab/>
          <w:t>General</w:t>
        </w:r>
        <w:bookmarkEnd w:id="1587"/>
      </w:ins>
    </w:p>
    <w:p w:rsidR="00484663" w:rsidRPr="000B71E3" w:rsidRDefault="00484663" w:rsidP="00484663">
      <w:pPr>
        <w:rPr>
          <w:ins w:id="1591" w:author="C4-195579" w:date="2019-11-18T12:28:00Z"/>
        </w:rPr>
      </w:pPr>
      <w:ins w:id="1592" w:author="C4-195579" w:date="2019-11-18T12:28:00Z">
        <w:r w:rsidRPr="000B71E3">
          <w:t xml:space="preserve">This </w:t>
        </w:r>
        <w:r>
          <w:t>clause</w:t>
        </w:r>
        <w:r w:rsidRPr="000B71E3">
          <w:t xml:space="preserve"> specifies the application data model supported by the API.</w:t>
        </w:r>
      </w:ins>
    </w:p>
    <w:p w:rsidR="00484663" w:rsidRDefault="00484663" w:rsidP="00484663">
      <w:pPr>
        <w:rPr>
          <w:ins w:id="1593" w:author="C4-195579" w:date="2019-11-18T12:28:00Z"/>
        </w:rPr>
      </w:pPr>
      <w:ins w:id="1594" w:author="C4-195579" w:date="2019-11-18T12:28:00Z">
        <w:r w:rsidRPr="000B71E3">
          <w:lastRenderedPageBreak/>
          <w:t>Table 6.</w:t>
        </w:r>
      </w:ins>
      <w:ins w:id="1595" w:author="C4-195579" w:date="2019-11-18T12:30:00Z">
        <w:r>
          <w:t>3</w:t>
        </w:r>
      </w:ins>
      <w:ins w:id="1596" w:author="C4-195579" w:date="2019-11-18T12:28:00Z">
        <w:r w:rsidRPr="000B71E3">
          <w:t>.6.1-1 specifies the structured data types defined for the N</w:t>
        </w:r>
        <w:r>
          <w:t>hss</w:t>
        </w:r>
        <w:r w:rsidRPr="000B71E3">
          <w:t xml:space="preserve">_UECM service API. </w:t>
        </w:r>
      </w:ins>
    </w:p>
    <w:p w:rsidR="00484663" w:rsidRPr="009C4D60" w:rsidRDefault="00484663" w:rsidP="00484663">
      <w:pPr>
        <w:pStyle w:val="TH"/>
        <w:rPr>
          <w:ins w:id="1597" w:author="C4-195579" w:date="2019-11-18T12:28:00Z"/>
        </w:rPr>
      </w:pPr>
      <w:ins w:id="1598" w:author="C4-195579" w:date="2019-11-18T12:28:00Z">
        <w:r w:rsidRPr="00323362">
          <w:t>Table 6.</w:t>
        </w:r>
      </w:ins>
      <w:ins w:id="1599" w:author="C4-195579" w:date="2019-11-18T12:30:00Z">
        <w:r>
          <w:t>3</w:t>
        </w:r>
      </w:ins>
      <w:ins w:id="1600" w:author="C4-195579" w:date="2019-11-18T12:28:00Z">
        <w:r w:rsidRPr="00323362">
          <w:t>.6.1-1: N</w:t>
        </w:r>
        <w:r>
          <w:t>hss</w:t>
        </w:r>
        <w:r w:rsidRPr="00323362">
          <w:t>_UECM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484663" w:rsidTr="003A5727">
        <w:trPr>
          <w:jc w:val="center"/>
          <w:ins w:id="1601" w:author="C4-195579" w:date="2019-11-18T12:28:00Z"/>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rPr>
                <w:ins w:id="1602" w:author="C4-195579" w:date="2019-11-18T12:28:00Z"/>
              </w:rPr>
            </w:pPr>
            <w:ins w:id="1603" w:author="C4-195579" w:date="2019-11-18T12:28:00Z">
              <w:r w:rsidRPr="009A7B1D">
                <w:t>Data type</w:t>
              </w:r>
            </w:ins>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rPr>
                <w:ins w:id="1604" w:author="C4-195579" w:date="2019-11-18T12:28:00Z"/>
              </w:rPr>
            </w:pPr>
            <w:ins w:id="1605" w:author="C4-195579" w:date="2019-11-18T12:28:00Z">
              <w:r w:rsidRPr="009A7B1D">
                <w:t>Section defined</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rPr>
                <w:ins w:id="1606" w:author="C4-195579" w:date="2019-11-18T12:28:00Z"/>
              </w:rPr>
            </w:pPr>
            <w:ins w:id="1607" w:author="C4-195579" w:date="2019-11-18T12:28:00Z">
              <w:r w:rsidRPr="009A7B1D">
                <w:t>Description</w:t>
              </w:r>
            </w:ins>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rPr>
                <w:ins w:id="1608" w:author="C4-195579" w:date="2019-11-18T12:28:00Z"/>
              </w:rPr>
            </w:pPr>
            <w:ins w:id="1609" w:author="C4-195579" w:date="2019-11-18T12:28:00Z">
              <w:r>
                <w:t>Applicability</w:t>
              </w:r>
            </w:ins>
          </w:p>
        </w:tc>
      </w:tr>
      <w:tr w:rsidR="00484663" w:rsidTr="003A5727">
        <w:trPr>
          <w:jc w:val="center"/>
          <w:ins w:id="1610" w:author="C4-195579" w:date="2019-11-18T12:28:00Z"/>
        </w:trPr>
        <w:tc>
          <w:tcPr>
            <w:tcW w:w="204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11" w:author="C4-195579" w:date="2019-11-18T12:28:00Z"/>
              </w:rPr>
            </w:pPr>
            <w:ins w:id="1612" w:author="C4-195579" w:date="2019-11-18T12:28:00Z">
              <w:r w:rsidRPr="00484663">
                <w:rPr>
                  <w:color w:val="000000"/>
                </w:rPr>
                <w:t>DeregistrationRequest</w:t>
              </w:r>
            </w:ins>
          </w:p>
        </w:tc>
        <w:tc>
          <w:tcPr>
            <w:tcW w:w="150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13" w:author="C4-195579" w:date="2019-11-18T12:28:00Z"/>
              </w:rPr>
            </w:pPr>
            <w:ins w:id="1614" w:author="C4-195579" w:date="2019-11-18T12:28:00Z">
              <w:r>
                <w:t>6.</w:t>
              </w:r>
            </w:ins>
            <w:ins w:id="1615" w:author="C4-195579" w:date="2019-11-18T12:30:00Z">
              <w:r>
                <w:t>3</w:t>
              </w:r>
            </w:ins>
            <w:ins w:id="1616" w:author="C4-195579" w:date="2019-11-18T12:28:00Z">
              <w:r>
                <w:t>.6.2.2</w:t>
              </w:r>
            </w:ins>
          </w:p>
        </w:tc>
        <w:tc>
          <w:tcPr>
            <w:tcW w:w="3645"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17" w:author="C4-195579" w:date="2019-11-18T12:28:00Z"/>
                <w:rFonts w:cs="Arial"/>
                <w:szCs w:val="18"/>
              </w:rPr>
            </w:pPr>
            <w:ins w:id="1618" w:author="C4-195579" w:date="2019-11-18T12:28:00Z">
              <w:r>
                <w:rPr>
                  <w:rFonts w:cs="Arial"/>
                  <w:szCs w:val="18"/>
                </w:rPr>
                <w:t>Contains imsi, deregistration reason</w:t>
              </w:r>
            </w:ins>
          </w:p>
        </w:tc>
        <w:tc>
          <w:tcPr>
            <w:tcW w:w="222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19" w:author="C4-195579" w:date="2019-11-18T12:28:00Z"/>
                <w:rFonts w:cs="Arial"/>
                <w:szCs w:val="18"/>
              </w:rPr>
            </w:pPr>
          </w:p>
        </w:tc>
      </w:tr>
    </w:tbl>
    <w:p w:rsidR="00484663" w:rsidRDefault="00484663" w:rsidP="00484663">
      <w:pPr>
        <w:rPr>
          <w:ins w:id="1620" w:author="C4-195579" w:date="2019-11-18T12:28:00Z"/>
        </w:rPr>
      </w:pPr>
    </w:p>
    <w:p w:rsidR="00484663" w:rsidRPr="000B71E3" w:rsidRDefault="00484663" w:rsidP="00484663">
      <w:pPr>
        <w:rPr>
          <w:ins w:id="1621" w:author="C4-195579" w:date="2019-11-18T12:28:00Z"/>
        </w:rPr>
      </w:pPr>
      <w:ins w:id="1622" w:author="C4-195579" w:date="2019-11-18T12:28:00Z">
        <w:r w:rsidRPr="000B71E3">
          <w:t>Table 6.</w:t>
        </w:r>
      </w:ins>
      <w:ins w:id="1623" w:author="C4-195579" w:date="2019-11-18T12:30:00Z">
        <w:r>
          <w:t>3</w:t>
        </w:r>
      </w:ins>
      <w:ins w:id="1624" w:author="C4-195579" w:date="2019-11-18T12:28:00Z">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 </w:t>
        </w:r>
      </w:ins>
    </w:p>
    <w:p w:rsidR="00484663" w:rsidRPr="009C4D60" w:rsidRDefault="00484663" w:rsidP="00484663">
      <w:pPr>
        <w:pStyle w:val="TH"/>
        <w:rPr>
          <w:ins w:id="1625" w:author="C4-195579" w:date="2019-11-18T12:28:00Z"/>
        </w:rPr>
      </w:pPr>
      <w:ins w:id="1626" w:author="C4-195579" w:date="2019-11-18T12:28:00Z">
        <w:r w:rsidRPr="000B71E3">
          <w:t>Table 6.</w:t>
        </w:r>
      </w:ins>
      <w:ins w:id="1627" w:author="C4-195579" w:date="2019-11-18T12:30:00Z">
        <w:r>
          <w:t>3</w:t>
        </w:r>
      </w:ins>
      <w:ins w:id="1628" w:author="C4-195579" w:date="2019-11-18T12:28:00Z">
        <w:r w:rsidRPr="000B71E3">
          <w:t>.6.1-2: N</w:t>
        </w:r>
        <w:r>
          <w:t>hss</w:t>
        </w:r>
        <w:r w:rsidRPr="000B71E3">
          <w:t>_UECM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rsidTr="003A5727">
        <w:trPr>
          <w:jc w:val="center"/>
          <w:ins w:id="1629" w:author="C4-195579" w:date="2019-11-18T12:28:00Z"/>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rPr>
                <w:ins w:id="1630" w:author="C4-195579" w:date="2019-11-18T12:28:00Z"/>
              </w:rPr>
            </w:pPr>
            <w:ins w:id="1631" w:author="C4-195579" w:date="2019-11-18T12:28:00Z">
              <w:r w:rsidRPr="009A7B1D">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rPr>
                <w:ins w:id="1632" w:author="C4-195579" w:date="2019-11-18T12:28:00Z"/>
              </w:rPr>
            </w:pPr>
            <w:ins w:id="1633" w:author="C4-195579" w:date="2019-11-18T12:28:00Z">
              <w:r w:rsidRPr="009A7B1D">
                <w:t>Reference</w:t>
              </w:r>
            </w:ins>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9A7B1D" w:rsidRDefault="00484663" w:rsidP="003A5727">
            <w:pPr>
              <w:pStyle w:val="TAH"/>
              <w:rPr>
                <w:ins w:id="1634" w:author="C4-195579" w:date="2019-11-18T12:28:00Z"/>
              </w:rPr>
            </w:pPr>
            <w:ins w:id="1635" w:author="C4-195579" w:date="2019-11-18T12:28:00Z">
              <w:r w:rsidRPr="009A7B1D">
                <w:t>Comments</w:t>
              </w:r>
            </w:ins>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484663" w:rsidRPr="009A7B1D" w:rsidRDefault="00484663" w:rsidP="003A5727">
            <w:pPr>
              <w:pStyle w:val="TAH"/>
              <w:rPr>
                <w:ins w:id="1636" w:author="C4-195579" w:date="2019-11-18T12:28:00Z"/>
              </w:rPr>
            </w:pPr>
            <w:ins w:id="1637" w:author="C4-195579" w:date="2019-11-18T12:28:00Z">
              <w:r>
                <w:t>Applicability</w:t>
              </w:r>
            </w:ins>
          </w:p>
        </w:tc>
      </w:tr>
      <w:tr w:rsidR="00484663" w:rsidTr="003A5727">
        <w:trPr>
          <w:jc w:val="center"/>
          <w:ins w:id="1638" w:author="C4-195579" w:date="2019-11-18T12:28:00Z"/>
        </w:trPr>
        <w:tc>
          <w:tcPr>
            <w:tcW w:w="2019"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39" w:author="C4-195579" w:date="2019-11-18T12:28:00Z"/>
              </w:rPr>
            </w:pPr>
            <w:ins w:id="1640" w:author="C4-195579" w:date="2019-11-18T12:28:00Z">
              <w:r>
                <w:t>n/a</w:t>
              </w:r>
            </w:ins>
          </w:p>
        </w:tc>
        <w:tc>
          <w:tcPr>
            <w:tcW w:w="198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41" w:author="C4-195579" w:date="2019-11-18T12:28:00Z"/>
              </w:rPr>
            </w:pPr>
          </w:p>
        </w:tc>
        <w:tc>
          <w:tcPr>
            <w:tcW w:w="327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42" w:author="C4-195579" w:date="2019-11-18T12:28: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43" w:author="C4-195579" w:date="2019-11-18T12:28:00Z"/>
                <w:rFonts w:cs="Arial"/>
                <w:szCs w:val="18"/>
              </w:rPr>
            </w:pPr>
          </w:p>
        </w:tc>
      </w:tr>
    </w:tbl>
    <w:p w:rsidR="00484663" w:rsidRDefault="00484663" w:rsidP="00484663">
      <w:pPr>
        <w:rPr>
          <w:ins w:id="1644" w:author="C4-195579" w:date="2019-11-18T12:28:00Z"/>
        </w:rPr>
      </w:pPr>
    </w:p>
    <w:p w:rsidR="00484663" w:rsidRDefault="00484663" w:rsidP="00484663">
      <w:pPr>
        <w:pStyle w:val="Heading4"/>
        <w:rPr>
          <w:ins w:id="1645" w:author="C4-195579" w:date="2019-11-18T12:28:00Z"/>
          <w:lang w:val="en-US"/>
        </w:rPr>
      </w:pPr>
      <w:bookmarkStart w:id="1646" w:name="_Toc24973472"/>
      <w:ins w:id="1647" w:author="C4-195579" w:date="2019-11-18T12:28:00Z">
        <w:r w:rsidRPr="00445F4F">
          <w:rPr>
            <w:lang w:val="en-US"/>
          </w:rPr>
          <w:t>6.</w:t>
        </w:r>
      </w:ins>
      <w:ins w:id="1648" w:author="C4-195579" w:date="2019-11-18T12:30:00Z">
        <w:r>
          <w:rPr>
            <w:lang w:val="en-US"/>
          </w:rPr>
          <w:t>3</w:t>
        </w:r>
      </w:ins>
      <w:ins w:id="1649" w:author="C4-195579" w:date="2019-11-18T12:28:00Z">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46"/>
      </w:ins>
    </w:p>
    <w:p w:rsidR="00484663" w:rsidRDefault="00484663" w:rsidP="00484663">
      <w:pPr>
        <w:pStyle w:val="Heading5"/>
        <w:rPr>
          <w:ins w:id="1650" w:author="C4-195579" w:date="2019-11-18T12:28:00Z"/>
        </w:rPr>
      </w:pPr>
      <w:bookmarkStart w:id="1651" w:name="_Toc24973473"/>
      <w:ins w:id="1652" w:author="C4-195579" w:date="2019-11-18T12:28:00Z">
        <w:r>
          <w:t>6.</w:t>
        </w:r>
      </w:ins>
      <w:ins w:id="1653" w:author="C4-195579" w:date="2019-11-18T12:30:00Z">
        <w:r>
          <w:t>3</w:t>
        </w:r>
      </w:ins>
      <w:ins w:id="1654" w:author="C4-195579" w:date="2019-11-18T12:28:00Z">
        <w:r>
          <w:t>.6.2.1</w:t>
        </w:r>
        <w:r>
          <w:tab/>
          <w:t>Introduction</w:t>
        </w:r>
        <w:bookmarkEnd w:id="1651"/>
      </w:ins>
    </w:p>
    <w:p w:rsidR="00484663" w:rsidRDefault="00484663" w:rsidP="00484663">
      <w:pPr>
        <w:rPr>
          <w:ins w:id="1655" w:author="C4-195579" w:date="2019-11-18T12:28:00Z"/>
        </w:rPr>
      </w:pPr>
      <w:ins w:id="1656" w:author="C4-195579" w:date="2019-11-18T12:28:00Z">
        <w:r>
          <w:t xml:space="preserve">This subclause defines the structures to be used in resource representations. </w:t>
        </w:r>
      </w:ins>
    </w:p>
    <w:p w:rsidR="00484663" w:rsidRDefault="00484663" w:rsidP="00484663">
      <w:pPr>
        <w:pStyle w:val="Heading5"/>
        <w:rPr>
          <w:ins w:id="1657" w:author="C4-195579" w:date="2019-11-18T12:28:00Z"/>
        </w:rPr>
      </w:pPr>
      <w:bookmarkStart w:id="1658" w:name="_Toc24973474"/>
      <w:ins w:id="1659" w:author="C4-195579" w:date="2019-11-18T12:28:00Z">
        <w:r>
          <w:t>6.</w:t>
        </w:r>
      </w:ins>
      <w:ins w:id="1660" w:author="C4-195579" w:date="2019-11-18T12:30:00Z">
        <w:r>
          <w:t>3</w:t>
        </w:r>
      </w:ins>
      <w:ins w:id="1661" w:author="C4-195579" w:date="2019-11-18T12:28:00Z">
        <w:r>
          <w:t>.6.2.2</w:t>
        </w:r>
        <w:r>
          <w:tab/>
          <w:t xml:space="preserve">Type: </w:t>
        </w:r>
        <w:r w:rsidRPr="00484663">
          <w:rPr>
            <w:color w:val="000000"/>
          </w:rPr>
          <w:t>DeregistrationRequest</w:t>
        </w:r>
        <w:bookmarkEnd w:id="1658"/>
      </w:ins>
    </w:p>
    <w:p w:rsidR="00484663" w:rsidRDefault="00484663" w:rsidP="00484663">
      <w:pPr>
        <w:pStyle w:val="TH"/>
        <w:rPr>
          <w:ins w:id="1662" w:author="C4-195579" w:date="2019-11-18T12:28:00Z"/>
        </w:rPr>
      </w:pPr>
      <w:ins w:id="1663" w:author="C4-195579" w:date="2019-11-18T12:28:00Z">
        <w:r>
          <w:rPr>
            <w:noProof/>
          </w:rPr>
          <w:t>Table </w:t>
        </w:r>
        <w:r>
          <w:t>6.</w:t>
        </w:r>
      </w:ins>
      <w:ins w:id="1664" w:author="C4-195579" w:date="2019-11-18T12:30:00Z">
        <w:r>
          <w:t>3</w:t>
        </w:r>
      </w:ins>
      <w:ins w:id="1665" w:author="C4-195579" w:date="2019-11-18T12:28:00Z">
        <w:r>
          <w:t xml:space="preserve">.6.2.2-1: </w:t>
        </w:r>
        <w:r>
          <w:rPr>
            <w:noProof/>
          </w:rPr>
          <w:t>Definition of type DeregistrationRequest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rsidTr="003A5727">
        <w:trPr>
          <w:jc w:val="center"/>
          <w:ins w:id="1666" w:author="C4-195579" w:date="2019-11-18T12:2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ins w:id="1667" w:author="C4-195579" w:date="2019-11-18T12:28:00Z"/>
              </w:rPr>
            </w:pPr>
            <w:ins w:id="1668" w:author="C4-195579" w:date="2019-11-18T12:28: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ins w:id="1669" w:author="C4-195579" w:date="2019-11-18T12:28:00Z"/>
              </w:rPr>
            </w:pPr>
            <w:ins w:id="1670" w:author="C4-195579" w:date="2019-11-18T12:2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7277D4" w:rsidRDefault="00484663" w:rsidP="003A5727">
            <w:pPr>
              <w:pStyle w:val="TAH"/>
              <w:rPr>
                <w:ins w:id="1671" w:author="C4-195579" w:date="2019-11-18T12:28:00Z"/>
              </w:rPr>
            </w:pPr>
            <w:ins w:id="1672" w:author="C4-195579" w:date="2019-11-18T12:2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jc w:val="left"/>
              <w:rPr>
                <w:ins w:id="1673" w:author="C4-195579" w:date="2019-11-18T12:28:00Z"/>
              </w:rPr>
            </w:pPr>
            <w:ins w:id="1674" w:author="C4-195579" w:date="2019-11-18T12:28: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484663" w:rsidRDefault="00484663" w:rsidP="003A5727">
            <w:pPr>
              <w:pStyle w:val="TAH"/>
              <w:rPr>
                <w:ins w:id="1675" w:author="C4-195579" w:date="2019-11-18T12:28:00Z"/>
                <w:rFonts w:cs="Arial"/>
                <w:szCs w:val="18"/>
              </w:rPr>
            </w:pPr>
            <w:ins w:id="1676" w:author="C4-195579" w:date="2019-11-18T12:28: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484663" w:rsidRDefault="00484663" w:rsidP="003A5727">
            <w:pPr>
              <w:pStyle w:val="TAH"/>
              <w:rPr>
                <w:ins w:id="1677" w:author="C4-195579" w:date="2019-11-18T12:28:00Z"/>
                <w:rFonts w:cs="Arial"/>
                <w:szCs w:val="18"/>
              </w:rPr>
            </w:pPr>
            <w:ins w:id="1678" w:author="C4-195579" w:date="2019-11-18T12:28:00Z">
              <w:r>
                <w:rPr>
                  <w:rFonts w:cs="Arial"/>
                  <w:szCs w:val="18"/>
                </w:rPr>
                <w:t>Applicability</w:t>
              </w:r>
            </w:ins>
          </w:p>
        </w:tc>
      </w:tr>
      <w:tr w:rsidR="00484663" w:rsidRPr="00FD48E5" w:rsidTr="003A5727">
        <w:trPr>
          <w:jc w:val="center"/>
          <w:ins w:id="1679" w:author="C4-195579" w:date="2019-11-18T12:28:00Z"/>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80" w:author="C4-195579" w:date="2019-11-18T12:28:00Z"/>
              </w:rPr>
            </w:pPr>
            <w:ins w:id="1681" w:author="C4-195579" w:date="2019-11-18T12:28:00Z">
              <w:r>
                <w:t>imsi</w:t>
              </w:r>
            </w:ins>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82" w:author="C4-195579" w:date="2019-11-18T12:28:00Z"/>
              </w:rPr>
            </w:pPr>
            <w:ins w:id="1683" w:author="C4-195579" w:date="2019-11-18T12:28:00Z">
              <w:r>
                <w:t>string</w:t>
              </w:r>
            </w:ins>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rPr>
                <w:ins w:id="1684" w:author="C4-195579" w:date="2019-11-18T12:28:00Z"/>
              </w:rPr>
            </w:pPr>
            <w:ins w:id="1685" w:author="C4-195579" w:date="2019-11-18T12:28:00Z">
              <w:r>
                <w:t>M</w:t>
              </w:r>
            </w:ins>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86" w:author="C4-195579" w:date="2019-11-18T12:28:00Z"/>
              </w:rPr>
            </w:pPr>
            <w:ins w:id="1687" w:author="C4-195579" w:date="2019-11-18T12:28:00Z">
              <w:r>
                <w:t>1</w:t>
              </w:r>
            </w:ins>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88" w:author="C4-195579" w:date="2019-11-18T12:28:00Z"/>
                <w:rFonts w:cs="Arial"/>
                <w:szCs w:val="18"/>
              </w:rPr>
            </w:pPr>
            <w:ins w:id="1689" w:author="C4-195579" w:date="2019-11-18T12:28:00Z">
              <w:r>
                <w:rPr>
                  <w:rFonts w:cs="Arial"/>
                  <w:szCs w:val="18"/>
                </w:rPr>
                <w:t>pattern: "^[0-9]{5,15}$"</w:t>
              </w:r>
            </w:ins>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90" w:author="C4-195579" w:date="2019-11-18T12:28:00Z"/>
                <w:rFonts w:cs="Arial"/>
                <w:szCs w:val="18"/>
              </w:rPr>
            </w:pPr>
          </w:p>
        </w:tc>
      </w:tr>
      <w:tr w:rsidR="00484663" w:rsidRPr="00FD48E5" w:rsidTr="003A5727">
        <w:trPr>
          <w:jc w:val="center"/>
          <w:ins w:id="1691" w:author="C4-195579" w:date="2019-11-18T12:28:00Z"/>
        </w:trPr>
        <w:tc>
          <w:tcPr>
            <w:tcW w:w="1701"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92" w:author="C4-195579" w:date="2019-11-18T12:28:00Z"/>
              </w:rPr>
            </w:pPr>
            <w:ins w:id="1693" w:author="C4-195579" w:date="2019-11-18T12:28:00Z">
              <w:r>
                <w:t>deregReason</w:t>
              </w:r>
            </w:ins>
          </w:p>
        </w:tc>
        <w:tc>
          <w:tcPr>
            <w:tcW w:w="144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94" w:author="C4-195579" w:date="2019-11-18T12:28:00Z"/>
              </w:rPr>
            </w:pPr>
            <w:ins w:id="1695" w:author="C4-195579" w:date="2019-11-18T12:28:00Z">
              <w:r w:rsidRPr="00013B75">
                <w:t>DeregistrationReason</w:t>
              </w:r>
            </w:ins>
          </w:p>
        </w:tc>
        <w:tc>
          <w:tcPr>
            <w:tcW w:w="425" w:type="dxa"/>
            <w:tcBorders>
              <w:top w:val="single" w:sz="4" w:space="0" w:color="auto"/>
              <w:left w:val="single" w:sz="4" w:space="0" w:color="auto"/>
              <w:bottom w:val="single" w:sz="4" w:space="0" w:color="auto"/>
              <w:right w:val="single" w:sz="4" w:space="0" w:color="auto"/>
            </w:tcBorders>
          </w:tcPr>
          <w:p w:rsidR="00484663" w:rsidRDefault="00484663" w:rsidP="003A5727">
            <w:pPr>
              <w:pStyle w:val="TAC"/>
              <w:rPr>
                <w:ins w:id="1696" w:author="C4-195579" w:date="2019-11-18T12:28:00Z"/>
              </w:rPr>
            </w:pPr>
            <w:ins w:id="1697" w:author="C4-195579" w:date="2019-11-18T12:28:00Z">
              <w:r>
                <w:t>M</w:t>
              </w:r>
            </w:ins>
          </w:p>
        </w:tc>
        <w:tc>
          <w:tcPr>
            <w:tcW w:w="1134"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698" w:author="C4-195579" w:date="2019-11-18T12:28:00Z"/>
              </w:rPr>
            </w:pPr>
            <w:ins w:id="1699" w:author="C4-195579" w:date="2019-11-18T12:28:00Z">
              <w:r>
                <w:t>1</w:t>
              </w:r>
            </w:ins>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700" w:author="C4-195579" w:date="2019-11-18T12:28:00Z"/>
                <w:rFonts w:cs="Arial"/>
                <w:szCs w:val="18"/>
              </w:rPr>
            </w:pPr>
            <w:ins w:id="1701" w:author="C4-195579" w:date="2019-11-18T12:28:00Z">
              <w:r>
                <w:rPr>
                  <w:rFonts w:cs="Arial"/>
                  <w:szCs w:val="18"/>
                </w:rPr>
                <w:t xml:space="preserve">String, see </w:t>
              </w:r>
              <w:r w:rsidRPr="003D42FD">
                <w:rPr>
                  <w:rFonts w:cs="Arial"/>
                  <w:szCs w:val="18"/>
                </w:rPr>
                <w:t>clause 6.</w:t>
              </w:r>
            </w:ins>
            <w:ins w:id="1702" w:author="C4-195579" w:date="2019-11-18T12:31:00Z">
              <w:r>
                <w:rPr>
                  <w:rFonts w:cs="Arial"/>
                  <w:szCs w:val="18"/>
                </w:rPr>
                <w:t>3</w:t>
              </w:r>
            </w:ins>
            <w:ins w:id="1703" w:author="C4-195579" w:date="2019-11-18T12:28:00Z">
              <w:r w:rsidRPr="003D42FD">
                <w:rPr>
                  <w:rFonts w:cs="Arial"/>
                  <w:szCs w:val="18"/>
                </w:rPr>
                <w:t>.6.3.3</w:t>
              </w:r>
            </w:ins>
          </w:p>
        </w:tc>
        <w:tc>
          <w:tcPr>
            <w:tcW w:w="2410"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704" w:author="C4-195579" w:date="2019-11-18T12:28:00Z"/>
                <w:rFonts w:cs="Arial"/>
                <w:szCs w:val="18"/>
              </w:rPr>
            </w:pPr>
          </w:p>
        </w:tc>
      </w:tr>
    </w:tbl>
    <w:p w:rsidR="00484663" w:rsidRDefault="00484663" w:rsidP="00484663">
      <w:pPr>
        <w:pStyle w:val="Guidance"/>
        <w:rPr>
          <w:ins w:id="1705" w:author="C4-195579" w:date="2019-11-18T12:28:00Z"/>
          <w:lang w:val="en-US"/>
        </w:rPr>
      </w:pPr>
    </w:p>
    <w:p w:rsidR="00484663" w:rsidRPr="000B71E3" w:rsidRDefault="00484663" w:rsidP="00484663">
      <w:pPr>
        <w:pStyle w:val="Heading4"/>
        <w:rPr>
          <w:ins w:id="1706" w:author="C4-195579" w:date="2019-11-18T12:28:00Z"/>
          <w:lang w:val="en-US"/>
        </w:rPr>
      </w:pPr>
      <w:bookmarkStart w:id="1707" w:name="_Toc24973475"/>
      <w:ins w:id="1708" w:author="C4-195579" w:date="2019-11-18T12:28:00Z">
        <w:r w:rsidRPr="000B71E3">
          <w:rPr>
            <w:lang w:val="en-US"/>
          </w:rPr>
          <w:t>6.</w:t>
        </w:r>
      </w:ins>
      <w:ins w:id="1709" w:author="C4-195579" w:date="2019-11-18T12:31:00Z">
        <w:r>
          <w:rPr>
            <w:lang w:val="en-US"/>
          </w:rPr>
          <w:t>3</w:t>
        </w:r>
      </w:ins>
      <w:ins w:id="1710" w:author="C4-195579" w:date="2019-11-18T12:28:00Z">
        <w:r w:rsidRPr="000B71E3">
          <w:rPr>
            <w:lang w:val="en-US"/>
          </w:rPr>
          <w:t>.6.3</w:t>
        </w:r>
        <w:r w:rsidRPr="000B71E3">
          <w:rPr>
            <w:lang w:val="en-US"/>
          </w:rPr>
          <w:tab/>
          <w:t>Simple data types and enumerations</w:t>
        </w:r>
        <w:bookmarkEnd w:id="1707"/>
      </w:ins>
    </w:p>
    <w:p w:rsidR="00484663" w:rsidRPr="000B71E3" w:rsidRDefault="00484663" w:rsidP="00484663">
      <w:pPr>
        <w:pStyle w:val="Heading5"/>
        <w:rPr>
          <w:ins w:id="1711" w:author="C4-195579" w:date="2019-11-18T12:28:00Z"/>
        </w:rPr>
      </w:pPr>
      <w:bookmarkStart w:id="1712" w:name="_Toc24973476"/>
      <w:ins w:id="1713" w:author="C4-195579" w:date="2019-11-18T12:28:00Z">
        <w:r w:rsidRPr="000B71E3">
          <w:t>6.</w:t>
        </w:r>
      </w:ins>
      <w:ins w:id="1714" w:author="C4-195579" w:date="2019-11-18T12:31:00Z">
        <w:r>
          <w:t>3</w:t>
        </w:r>
      </w:ins>
      <w:ins w:id="1715" w:author="C4-195579" w:date="2019-11-18T12:28:00Z">
        <w:r w:rsidRPr="000B71E3">
          <w:t>.6.3.1</w:t>
        </w:r>
        <w:r w:rsidRPr="000B71E3">
          <w:tab/>
          <w:t>Introduction</w:t>
        </w:r>
        <w:bookmarkEnd w:id="1712"/>
      </w:ins>
    </w:p>
    <w:p w:rsidR="00484663" w:rsidRPr="000B71E3" w:rsidRDefault="00484663" w:rsidP="00484663">
      <w:pPr>
        <w:rPr>
          <w:ins w:id="1716" w:author="C4-195579" w:date="2019-11-18T12:28:00Z"/>
        </w:rPr>
      </w:pPr>
      <w:ins w:id="1717" w:author="C4-195579" w:date="2019-11-18T12:28:00Z">
        <w:r w:rsidRPr="000B71E3">
          <w:t xml:space="preserve">This </w:t>
        </w:r>
        <w:r>
          <w:t>clause</w:t>
        </w:r>
        <w:r w:rsidRPr="000B71E3">
          <w:t xml:space="preserve"> defines simple data types and enumerations that can be referenced from data structures defined in the previous </w:t>
        </w:r>
        <w:r>
          <w:t>clause</w:t>
        </w:r>
        <w:r w:rsidRPr="000B71E3">
          <w:t>s.</w:t>
        </w:r>
      </w:ins>
    </w:p>
    <w:p w:rsidR="00484663" w:rsidRPr="000B71E3" w:rsidRDefault="00484663" w:rsidP="00484663">
      <w:pPr>
        <w:pStyle w:val="Heading5"/>
        <w:rPr>
          <w:ins w:id="1718" w:author="C4-195579" w:date="2019-11-18T12:28:00Z"/>
        </w:rPr>
      </w:pPr>
      <w:bookmarkStart w:id="1719" w:name="_Toc24973477"/>
      <w:ins w:id="1720" w:author="C4-195579" w:date="2019-11-18T12:28:00Z">
        <w:r w:rsidRPr="000B71E3">
          <w:t>6.</w:t>
        </w:r>
      </w:ins>
      <w:ins w:id="1721" w:author="C4-195579" w:date="2019-11-18T12:31:00Z">
        <w:r>
          <w:t>3</w:t>
        </w:r>
      </w:ins>
      <w:ins w:id="1722" w:author="C4-195579" w:date="2019-11-18T12:28:00Z">
        <w:r w:rsidRPr="000B71E3">
          <w:t>.6.3.2</w:t>
        </w:r>
        <w:r w:rsidRPr="000B71E3">
          <w:tab/>
          <w:t>Simple data types</w:t>
        </w:r>
        <w:bookmarkEnd w:id="1719"/>
      </w:ins>
    </w:p>
    <w:p w:rsidR="00484663" w:rsidRPr="000B71E3" w:rsidRDefault="00484663" w:rsidP="00484663">
      <w:pPr>
        <w:rPr>
          <w:ins w:id="1723" w:author="C4-195579" w:date="2019-11-18T12:28:00Z"/>
        </w:rPr>
      </w:pPr>
      <w:ins w:id="1724" w:author="C4-195579" w:date="2019-11-18T12:28:00Z">
        <w:r w:rsidRPr="000B71E3">
          <w:t>The simple data types defined in table 6.</w:t>
        </w:r>
      </w:ins>
      <w:ins w:id="1725" w:author="C4-195579" w:date="2019-11-18T12:31:00Z">
        <w:r>
          <w:t>3</w:t>
        </w:r>
      </w:ins>
      <w:ins w:id="1726" w:author="C4-195579" w:date="2019-11-18T12:28:00Z">
        <w:r w:rsidRPr="000B71E3">
          <w:t>.6.3.2-1 shall be supported.</w:t>
        </w:r>
      </w:ins>
    </w:p>
    <w:p w:rsidR="00484663" w:rsidRPr="000B71E3" w:rsidRDefault="00484663" w:rsidP="00484663">
      <w:pPr>
        <w:pStyle w:val="TH"/>
        <w:rPr>
          <w:ins w:id="1727" w:author="C4-195579" w:date="2019-11-18T12:28:00Z"/>
        </w:rPr>
      </w:pPr>
      <w:ins w:id="1728" w:author="C4-195579" w:date="2019-11-18T12:28:00Z">
        <w:r w:rsidRPr="000B71E3">
          <w:t>Table 6.</w:t>
        </w:r>
      </w:ins>
      <w:ins w:id="1729" w:author="C4-195579" w:date="2019-11-18T12:31:00Z">
        <w:r>
          <w:t>3</w:t>
        </w:r>
      </w:ins>
      <w:ins w:id="1730" w:author="C4-195579" w:date="2019-11-18T12:28: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rsidTr="003A5727">
        <w:trPr>
          <w:jc w:val="center"/>
          <w:ins w:id="1731" w:author="C4-195579" w:date="2019-11-18T12:28: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rPr>
                <w:ins w:id="1732" w:author="C4-195579" w:date="2019-11-18T12:28:00Z"/>
              </w:rPr>
            </w:pPr>
            <w:ins w:id="1733" w:author="C4-195579" w:date="2019-11-18T12:28: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484663" w:rsidRPr="000B71E3" w:rsidRDefault="00484663" w:rsidP="003A5727">
            <w:pPr>
              <w:pStyle w:val="TAH"/>
              <w:rPr>
                <w:ins w:id="1734" w:author="C4-195579" w:date="2019-11-18T12:28:00Z"/>
              </w:rPr>
            </w:pPr>
            <w:ins w:id="1735" w:author="C4-195579" w:date="2019-11-18T12:28: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484663" w:rsidRPr="000B71E3" w:rsidRDefault="00484663" w:rsidP="003A5727">
            <w:pPr>
              <w:pStyle w:val="TAH"/>
              <w:rPr>
                <w:ins w:id="1736" w:author="C4-195579" w:date="2019-11-18T12:28:00Z"/>
              </w:rPr>
            </w:pPr>
            <w:ins w:id="1737" w:author="C4-195579" w:date="2019-11-18T12:28:00Z">
              <w:r w:rsidRPr="000B71E3">
                <w:t>Description</w:t>
              </w:r>
            </w:ins>
          </w:p>
        </w:tc>
      </w:tr>
      <w:tr w:rsidR="00484663" w:rsidRPr="000B71E3" w:rsidTr="003A5727">
        <w:trPr>
          <w:jc w:val="center"/>
          <w:ins w:id="1738" w:author="C4-195579" w:date="2019-11-18T12:28: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rPr>
                <w:ins w:id="1739" w:author="C4-195579" w:date="2019-11-18T12:28: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rPr>
                <w:ins w:id="1740" w:author="C4-195579" w:date="2019-11-18T12:28:00Z"/>
              </w:rPr>
            </w:pPr>
          </w:p>
        </w:tc>
        <w:tc>
          <w:tcPr>
            <w:tcW w:w="2952" w:type="pct"/>
            <w:tcBorders>
              <w:top w:val="single" w:sz="4" w:space="0" w:color="auto"/>
              <w:left w:val="nil"/>
              <w:bottom w:val="single" w:sz="8" w:space="0" w:color="auto"/>
              <w:right w:val="single" w:sz="8" w:space="0" w:color="auto"/>
            </w:tcBorders>
          </w:tcPr>
          <w:p w:rsidR="00484663" w:rsidRPr="000B71E3" w:rsidRDefault="00484663" w:rsidP="003A5727">
            <w:pPr>
              <w:pStyle w:val="TAL"/>
              <w:rPr>
                <w:ins w:id="1741" w:author="C4-195579" w:date="2019-11-18T12:28:00Z"/>
              </w:rPr>
            </w:pPr>
          </w:p>
        </w:tc>
      </w:tr>
    </w:tbl>
    <w:p w:rsidR="00484663" w:rsidRDefault="00484663" w:rsidP="00484663">
      <w:pPr>
        <w:rPr>
          <w:ins w:id="1742" w:author="C4-195579" w:date="2019-11-18T12:28:00Z"/>
        </w:rPr>
      </w:pPr>
    </w:p>
    <w:p w:rsidR="00484663" w:rsidRPr="000B71E3" w:rsidRDefault="00484663" w:rsidP="00484663">
      <w:pPr>
        <w:pStyle w:val="Heading5"/>
        <w:rPr>
          <w:ins w:id="1743" w:author="C4-195579" w:date="2019-11-18T12:28:00Z"/>
        </w:rPr>
      </w:pPr>
      <w:bookmarkStart w:id="1744" w:name="_Toc24973478"/>
      <w:ins w:id="1745" w:author="C4-195579" w:date="2019-11-18T12:28:00Z">
        <w:r w:rsidRPr="000B71E3">
          <w:t>6.</w:t>
        </w:r>
      </w:ins>
      <w:ins w:id="1746" w:author="C4-195579" w:date="2019-11-18T12:31:00Z">
        <w:r>
          <w:t>3</w:t>
        </w:r>
      </w:ins>
      <w:ins w:id="1747" w:author="C4-195579" w:date="2019-11-18T12:28:00Z">
        <w:r w:rsidRPr="000B71E3">
          <w:t>.6.3.3</w:t>
        </w:r>
        <w:r w:rsidRPr="000B71E3">
          <w:tab/>
          <w:t>Enumeration: DeregistrationReason</w:t>
        </w:r>
        <w:bookmarkEnd w:id="1744"/>
      </w:ins>
    </w:p>
    <w:p w:rsidR="00484663" w:rsidRPr="000B71E3" w:rsidRDefault="00484663" w:rsidP="00484663">
      <w:pPr>
        <w:pStyle w:val="TH"/>
        <w:rPr>
          <w:ins w:id="1748" w:author="C4-195579" w:date="2019-11-18T12:28:00Z"/>
        </w:rPr>
      </w:pPr>
      <w:ins w:id="1749" w:author="C4-195579" w:date="2019-11-18T12:28:00Z">
        <w:r w:rsidRPr="000B71E3">
          <w:t>Table 6.</w:t>
        </w:r>
      </w:ins>
      <w:ins w:id="1750" w:author="C4-195579" w:date="2019-11-18T12:31:00Z">
        <w:r>
          <w:t>3</w:t>
        </w:r>
      </w:ins>
      <w:ins w:id="1751" w:author="C4-195579" w:date="2019-11-18T12:28:00Z">
        <w:r w:rsidRPr="000B71E3">
          <w:t>.6.3.3-1: Enumeration DeregistrationReason</w:t>
        </w:r>
      </w:ins>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rsidTr="003A5727">
        <w:trPr>
          <w:ins w:id="1752" w:author="C4-195579" w:date="2019-11-18T12:28:00Z"/>
        </w:trPr>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rPr>
                <w:ins w:id="1753" w:author="C4-195579" w:date="2019-11-18T12:28:00Z"/>
              </w:rPr>
            </w:pPr>
            <w:ins w:id="1754" w:author="C4-195579" w:date="2019-11-18T12:28:00Z">
              <w:r w:rsidRPr="000B71E3">
                <w:t>Enumeration value</w:t>
              </w:r>
            </w:ins>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84663" w:rsidRPr="000B71E3" w:rsidRDefault="00484663" w:rsidP="003A5727">
            <w:pPr>
              <w:pStyle w:val="TAH"/>
              <w:rPr>
                <w:ins w:id="1755" w:author="C4-195579" w:date="2019-11-18T12:28:00Z"/>
              </w:rPr>
            </w:pPr>
            <w:ins w:id="1756" w:author="C4-195579" w:date="2019-11-18T12:28:00Z">
              <w:r w:rsidRPr="000B71E3">
                <w:t>Description</w:t>
              </w:r>
            </w:ins>
          </w:p>
        </w:tc>
      </w:tr>
      <w:tr w:rsidR="00484663" w:rsidRPr="000B71E3" w:rsidTr="003A5727">
        <w:trPr>
          <w:ins w:id="1757" w:author="C4-195579" w:date="2019-11-18T12:28: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rPr>
                <w:ins w:id="1758" w:author="C4-195579" w:date="2019-11-18T12:28:00Z"/>
              </w:rPr>
            </w:pPr>
            <w:ins w:id="1759" w:author="C4-195579" w:date="2019-11-18T12:28:00Z">
              <w:r w:rsidRPr="000B71E3">
                <w:t>"UE_INITIAL_REGISTRATION"</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rPr>
                <w:ins w:id="1760" w:author="C4-195579" w:date="2019-11-18T12:28:00Z"/>
              </w:rPr>
            </w:pPr>
          </w:p>
        </w:tc>
      </w:tr>
      <w:tr w:rsidR="00484663" w:rsidRPr="000B71E3" w:rsidTr="003A5727">
        <w:trPr>
          <w:ins w:id="1761" w:author="C4-195579" w:date="2019-11-18T12:28: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rPr>
                <w:ins w:id="1762" w:author="C4-195579" w:date="2019-11-18T12:28:00Z"/>
              </w:rPr>
            </w:pPr>
            <w:ins w:id="1763" w:author="C4-195579" w:date="2019-11-18T12:28:00Z">
              <w:r w:rsidRPr="000B71E3">
                <w:t>"</w:t>
              </w:r>
              <w:r>
                <w:t>EP</w:t>
              </w:r>
              <w:r w:rsidRPr="000B71E3">
                <w:t>S_TO_</w:t>
              </w:r>
              <w:r>
                <w:t>5GS</w:t>
              </w:r>
              <w:r w:rsidRPr="000B71E3">
                <w:t>_MOBILITY"</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84663" w:rsidRPr="000B71E3" w:rsidRDefault="00484663" w:rsidP="003A5727">
            <w:pPr>
              <w:pStyle w:val="TAL"/>
              <w:rPr>
                <w:ins w:id="1764" w:author="C4-195579" w:date="2019-11-18T12:28:00Z"/>
              </w:rPr>
            </w:pPr>
          </w:p>
        </w:tc>
      </w:tr>
    </w:tbl>
    <w:p w:rsidR="00484663" w:rsidRPr="006B5418" w:rsidRDefault="00484663" w:rsidP="00484663">
      <w:pPr>
        <w:rPr>
          <w:ins w:id="1765" w:author="C4-195579" w:date="2019-11-18T12:28:00Z"/>
          <w:lang w:val="en-US"/>
        </w:rPr>
      </w:pPr>
    </w:p>
    <w:p w:rsidR="00484663" w:rsidRDefault="00484663" w:rsidP="00484663">
      <w:pPr>
        <w:pStyle w:val="Heading3"/>
        <w:rPr>
          <w:ins w:id="1766" w:author="C4-195579" w:date="2019-11-18T12:28:00Z"/>
        </w:rPr>
      </w:pPr>
      <w:bookmarkStart w:id="1767" w:name="_Toc24973479"/>
      <w:ins w:id="1768" w:author="C4-195579" w:date="2019-11-18T12:28:00Z">
        <w:r>
          <w:lastRenderedPageBreak/>
          <w:t>6.</w:t>
        </w:r>
      </w:ins>
      <w:ins w:id="1769" w:author="C4-195579" w:date="2019-11-18T12:31:00Z">
        <w:r>
          <w:t>3</w:t>
        </w:r>
      </w:ins>
      <w:ins w:id="1770" w:author="C4-195579" w:date="2019-11-18T12:28:00Z">
        <w:r>
          <w:t>.7</w:t>
        </w:r>
        <w:r>
          <w:tab/>
          <w:t>Error Handling</w:t>
        </w:r>
        <w:bookmarkEnd w:id="1767"/>
      </w:ins>
    </w:p>
    <w:p w:rsidR="00484663" w:rsidRPr="00971458" w:rsidRDefault="00484663" w:rsidP="00484663">
      <w:pPr>
        <w:pStyle w:val="Heading4"/>
        <w:rPr>
          <w:ins w:id="1771" w:author="C4-195579" w:date="2019-11-18T12:28:00Z"/>
        </w:rPr>
      </w:pPr>
      <w:bookmarkStart w:id="1772" w:name="_Toc24973480"/>
      <w:ins w:id="1773" w:author="C4-195579" w:date="2019-11-18T12:28:00Z">
        <w:r w:rsidRPr="00971458">
          <w:t>6.</w:t>
        </w:r>
      </w:ins>
      <w:ins w:id="1774" w:author="C4-195579" w:date="2019-11-18T12:31:00Z">
        <w:r>
          <w:t>3</w:t>
        </w:r>
      </w:ins>
      <w:ins w:id="1775" w:author="C4-195579" w:date="2019-11-18T12:28:00Z">
        <w:r w:rsidRPr="00971458">
          <w:t>.7.1</w:t>
        </w:r>
        <w:r w:rsidRPr="00971458">
          <w:tab/>
          <w:t>General</w:t>
        </w:r>
        <w:bookmarkEnd w:id="1772"/>
      </w:ins>
    </w:p>
    <w:p w:rsidR="00484663" w:rsidRPr="00971458" w:rsidRDefault="00484663" w:rsidP="00484663">
      <w:pPr>
        <w:rPr>
          <w:ins w:id="1776" w:author="C4-195579" w:date="2019-11-18T12:28:00Z"/>
          <w:rFonts w:eastAsia="Calibri"/>
        </w:rPr>
      </w:pPr>
      <w:ins w:id="1777" w:author="C4-195579" w:date="2019-11-18T12:28:00Z">
        <w:r w:rsidRPr="00971458">
          <w:t>HTTP error handling shall be supported as specified in subclause 5.2.4 of 3GPP TS 29.500 [</w:t>
        </w:r>
        <w:r>
          <w:t>4</w:t>
        </w:r>
        <w:r w:rsidRPr="00971458">
          <w:t>].</w:t>
        </w:r>
      </w:ins>
    </w:p>
    <w:p w:rsidR="00484663" w:rsidRPr="00971458" w:rsidRDefault="00484663" w:rsidP="00484663">
      <w:pPr>
        <w:pStyle w:val="Heading4"/>
        <w:rPr>
          <w:ins w:id="1778" w:author="C4-195579" w:date="2019-11-18T12:28:00Z"/>
        </w:rPr>
      </w:pPr>
      <w:bookmarkStart w:id="1779" w:name="_Toc24973481"/>
      <w:ins w:id="1780" w:author="C4-195579" w:date="2019-11-18T12:28:00Z">
        <w:r w:rsidRPr="00971458">
          <w:t>6.</w:t>
        </w:r>
      </w:ins>
      <w:ins w:id="1781" w:author="C4-195579" w:date="2019-11-18T12:31:00Z">
        <w:r>
          <w:t>3</w:t>
        </w:r>
      </w:ins>
      <w:ins w:id="1782" w:author="C4-195579" w:date="2019-11-18T12:28:00Z">
        <w:r w:rsidRPr="00971458">
          <w:t>.7.2</w:t>
        </w:r>
        <w:r w:rsidRPr="00971458">
          <w:tab/>
          <w:t>Protocol Errors</w:t>
        </w:r>
        <w:bookmarkEnd w:id="1779"/>
      </w:ins>
    </w:p>
    <w:p w:rsidR="00484663" w:rsidRPr="00971458" w:rsidRDefault="00484663" w:rsidP="00484663">
      <w:pPr>
        <w:rPr>
          <w:ins w:id="1783" w:author="C4-195579" w:date="2019-11-18T12:28:00Z"/>
        </w:rPr>
      </w:pPr>
      <w:ins w:id="1784" w:author="C4-195579" w:date="2019-11-18T12:28:00Z">
        <w:r w:rsidRPr="000B71E3">
          <w:t xml:space="preserve">Protocol errors handling shall be supported as specified in </w:t>
        </w:r>
        <w:r>
          <w:t>clause</w:t>
        </w:r>
        <w:r w:rsidRPr="000B71E3">
          <w:t xml:space="preserve"> 5.2.7 of 3GPP TS 29.500 [</w:t>
        </w:r>
        <w:r>
          <w:t>4</w:t>
        </w:r>
        <w:r w:rsidRPr="000B71E3">
          <w:t>].</w:t>
        </w:r>
      </w:ins>
    </w:p>
    <w:p w:rsidR="00484663" w:rsidRDefault="00484663" w:rsidP="00484663">
      <w:pPr>
        <w:pStyle w:val="Heading4"/>
        <w:rPr>
          <w:ins w:id="1785" w:author="C4-195579" w:date="2019-11-18T12:28:00Z"/>
        </w:rPr>
      </w:pPr>
      <w:bookmarkStart w:id="1786" w:name="_Toc24973482"/>
      <w:ins w:id="1787" w:author="C4-195579" w:date="2019-11-18T12:28:00Z">
        <w:r>
          <w:t>6.</w:t>
        </w:r>
      </w:ins>
      <w:ins w:id="1788" w:author="C4-195579" w:date="2019-11-18T12:31:00Z">
        <w:r>
          <w:t>3</w:t>
        </w:r>
      </w:ins>
      <w:ins w:id="1789" w:author="C4-195579" w:date="2019-11-18T12:28:00Z">
        <w:r>
          <w:t>.7.3</w:t>
        </w:r>
        <w:r>
          <w:tab/>
          <w:t>Application Errors</w:t>
        </w:r>
        <w:bookmarkEnd w:id="1786"/>
      </w:ins>
    </w:p>
    <w:p w:rsidR="00484663" w:rsidRDefault="00484663" w:rsidP="00484663">
      <w:pPr>
        <w:rPr>
          <w:ins w:id="1790" w:author="C4-195579" w:date="2019-11-18T12:28:00Z"/>
        </w:rPr>
      </w:pPr>
      <w:ins w:id="1791" w:author="C4-195579" w:date="2019-11-18T12:28:00Z">
        <w:r w:rsidRPr="000B71E3">
          <w:t>The common application errors defined in the Table 5.2.7.2-1 in 3GPP TS 29.500 [4] may also be used for the Nudm_UEContextManagement service</w:t>
        </w:r>
        <w:r>
          <w:t xml:space="preserve">. The application errors defined for the </w:t>
        </w:r>
        <w:r w:rsidRPr="000B71E3">
          <w:t>N</w:t>
        </w:r>
        <w:r>
          <w:t>hss</w:t>
        </w:r>
        <w:r w:rsidRPr="000B71E3">
          <w:t xml:space="preserve">_UEContextManagement </w:t>
        </w:r>
        <w:r>
          <w:t>service are listed in Table 6.x.7.3-1.</w:t>
        </w:r>
      </w:ins>
    </w:p>
    <w:p w:rsidR="00484663" w:rsidRDefault="00484663" w:rsidP="00484663">
      <w:pPr>
        <w:pStyle w:val="PL"/>
        <w:rPr>
          <w:ins w:id="1792" w:author="C4-195579" w:date="2019-11-18T12:28:00Z"/>
        </w:rPr>
      </w:pPr>
    </w:p>
    <w:p w:rsidR="00484663" w:rsidRDefault="00484663" w:rsidP="00484663">
      <w:pPr>
        <w:pStyle w:val="TH"/>
        <w:rPr>
          <w:ins w:id="1793" w:author="C4-195579" w:date="2019-11-18T12:28:00Z"/>
        </w:rPr>
      </w:pPr>
      <w:ins w:id="1794" w:author="C4-195579" w:date="2019-11-18T12:28:00Z">
        <w:r>
          <w:t>Table 6.</w:t>
        </w:r>
      </w:ins>
      <w:ins w:id="1795" w:author="C4-195579" w:date="2019-11-18T12:31:00Z">
        <w:r>
          <w:t>3</w:t>
        </w:r>
      </w:ins>
      <w:ins w:id="1796" w:author="C4-195579" w:date="2019-11-18T12:28:00Z">
        <w:r>
          <w:t>.7.3-1: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rsidTr="003A5727">
        <w:trPr>
          <w:jc w:val="center"/>
          <w:ins w:id="1797" w:author="C4-195579" w:date="2019-11-18T12:28:00Z"/>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rPr>
                <w:ins w:id="1798" w:author="C4-195579" w:date="2019-11-18T12:28:00Z"/>
              </w:rPr>
            </w:pPr>
            <w:ins w:id="1799" w:author="C4-195579" w:date="2019-11-18T12:28:00Z">
              <w:r>
                <w:t>Application Error</w:t>
              </w:r>
            </w:ins>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rPr>
                <w:ins w:id="1800" w:author="C4-195579" w:date="2019-11-18T12:28:00Z"/>
              </w:rPr>
            </w:pPr>
            <w:ins w:id="1801" w:author="C4-195579" w:date="2019-11-18T12:28:00Z">
              <w:r>
                <w:t>HTTP status code</w:t>
              </w:r>
            </w:ins>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484663" w:rsidRPr="002002FF" w:rsidRDefault="00484663" w:rsidP="003A5727">
            <w:pPr>
              <w:pStyle w:val="TAH"/>
              <w:rPr>
                <w:ins w:id="1802" w:author="C4-195579" w:date="2019-11-18T12:28:00Z"/>
              </w:rPr>
            </w:pPr>
            <w:ins w:id="1803" w:author="C4-195579" w:date="2019-11-18T12:28:00Z">
              <w:r>
                <w:t>Description</w:t>
              </w:r>
            </w:ins>
          </w:p>
        </w:tc>
      </w:tr>
      <w:tr w:rsidR="00484663" w:rsidRPr="002002FF" w:rsidTr="003A5727">
        <w:trPr>
          <w:jc w:val="center"/>
          <w:ins w:id="1804" w:author="C4-195579" w:date="2019-11-18T12:28:00Z"/>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rPr>
                <w:ins w:id="1805" w:author="C4-195579" w:date="2019-11-18T12:28:00Z"/>
              </w:rPr>
            </w:pPr>
            <w:ins w:id="1806" w:author="C4-195579" w:date="2019-11-18T12:28:00Z">
              <w:r>
                <w:t>USER_NOT_FOUND</w:t>
              </w:r>
            </w:ins>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807" w:author="C4-195579" w:date="2019-11-18T12:28:00Z"/>
              </w:rPr>
            </w:pPr>
            <w:ins w:id="1808" w:author="C4-195579" w:date="2019-11-18T12:28:00Z">
              <w:r>
                <w:t>404 Not Found</w:t>
              </w:r>
            </w:ins>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809" w:author="C4-195579" w:date="2019-11-18T12:28:00Z"/>
                <w:rFonts w:cs="Arial"/>
                <w:szCs w:val="18"/>
              </w:rPr>
            </w:pPr>
            <w:ins w:id="1810" w:author="C4-195579" w:date="2019-11-18T12:28:00Z">
              <w:r>
                <w:rPr>
                  <w:rFonts w:cs="Arial"/>
                  <w:szCs w:val="18"/>
                </w:rPr>
                <w:t>The user does not exist.</w:t>
              </w:r>
            </w:ins>
          </w:p>
        </w:tc>
      </w:tr>
      <w:tr w:rsidR="00484663" w:rsidRPr="002002FF" w:rsidTr="003A5727">
        <w:trPr>
          <w:jc w:val="center"/>
          <w:ins w:id="1811" w:author="C4-195579" w:date="2019-11-18T12:28:00Z"/>
        </w:trPr>
        <w:tc>
          <w:tcPr>
            <w:tcW w:w="4059" w:type="dxa"/>
            <w:tcBorders>
              <w:top w:val="single" w:sz="4" w:space="0" w:color="auto"/>
              <w:left w:val="single" w:sz="4" w:space="0" w:color="auto"/>
              <w:bottom w:val="single" w:sz="4" w:space="0" w:color="auto"/>
              <w:right w:val="single" w:sz="4" w:space="0" w:color="auto"/>
            </w:tcBorders>
          </w:tcPr>
          <w:p w:rsidR="00484663" w:rsidRPr="000B71E3" w:rsidRDefault="00484663" w:rsidP="003A5727">
            <w:pPr>
              <w:pStyle w:val="TAL"/>
              <w:rPr>
                <w:ins w:id="1812" w:author="C4-195579" w:date="2019-11-18T12:28:00Z"/>
              </w:rPr>
            </w:pPr>
            <w:ins w:id="1813" w:author="C4-195579" w:date="2019-11-18T12:28:00Z">
              <w:r>
                <w:t>CONTEXT_NOT_FOUND</w:t>
              </w:r>
            </w:ins>
          </w:p>
        </w:tc>
        <w:tc>
          <w:tcPr>
            <w:tcW w:w="1538"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814" w:author="C4-195579" w:date="2019-11-18T12:28:00Z"/>
              </w:rPr>
            </w:pPr>
            <w:ins w:id="1815" w:author="C4-195579" w:date="2019-11-18T12:28:00Z">
              <w:r>
                <w:t>404 Not Found</w:t>
              </w:r>
            </w:ins>
          </w:p>
        </w:tc>
        <w:tc>
          <w:tcPr>
            <w:tcW w:w="3897" w:type="dxa"/>
            <w:tcBorders>
              <w:top w:val="single" w:sz="4" w:space="0" w:color="auto"/>
              <w:left w:val="single" w:sz="4" w:space="0" w:color="auto"/>
              <w:bottom w:val="single" w:sz="4" w:space="0" w:color="auto"/>
              <w:right w:val="single" w:sz="4" w:space="0" w:color="auto"/>
            </w:tcBorders>
          </w:tcPr>
          <w:p w:rsidR="00484663" w:rsidRDefault="00484663" w:rsidP="003A5727">
            <w:pPr>
              <w:pStyle w:val="TAL"/>
              <w:rPr>
                <w:ins w:id="1816" w:author="C4-195579" w:date="2019-11-18T12:28:00Z"/>
                <w:rFonts w:cs="Arial"/>
                <w:szCs w:val="18"/>
              </w:rPr>
            </w:pPr>
            <w:ins w:id="1817" w:author="C4-195579" w:date="2019-11-18T12:28:00Z">
              <w:r w:rsidRPr="001C00BF">
                <w:rPr>
                  <w:rFonts w:cs="Arial"/>
                  <w:szCs w:val="18"/>
                </w:rPr>
                <w:t xml:space="preserve">It is used when no corresponding </w:t>
              </w:r>
              <w:r>
                <w:rPr>
                  <w:rFonts w:cs="Arial"/>
                  <w:szCs w:val="18"/>
                </w:rPr>
                <w:t xml:space="preserve">UE </w:t>
              </w:r>
              <w:r w:rsidRPr="001C00BF">
                <w:rPr>
                  <w:rFonts w:cs="Arial"/>
                  <w:szCs w:val="18"/>
                </w:rPr>
                <w:t>context exists.</w:t>
              </w:r>
            </w:ins>
          </w:p>
        </w:tc>
      </w:tr>
    </w:tbl>
    <w:p w:rsidR="00484663" w:rsidRPr="00484663" w:rsidRDefault="00484663" w:rsidP="00932BDD">
      <w:pPr>
        <w:rPr>
          <w:lang w:val="en-US"/>
          <w:rPrChange w:id="1818" w:author="C4-195579" w:date="2019-11-18T12:28:00Z">
            <w:rPr/>
          </w:rPrChange>
        </w:rPr>
      </w:pPr>
    </w:p>
    <w:p w:rsidR="00932BDD" w:rsidRPr="0071294D" w:rsidRDefault="00932BDD" w:rsidP="00932BDD">
      <w:pPr>
        <w:pStyle w:val="Heading8"/>
      </w:pPr>
      <w:r w:rsidRPr="0071294D">
        <w:br w:type="page"/>
      </w:r>
      <w:bookmarkStart w:id="1819" w:name="_Toc21951069"/>
      <w:bookmarkStart w:id="1820" w:name="_Toc24973483"/>
      <w:r w:rsidRPr="0071294D">
        <w:t>Annex A (normative):</w:t>
      </w:r>
      <w:r w:rsidRPr="0071294D">
        <w:br/>
        <w:t>OpenAPI specification</w:t>
      </w:r>
      <w:bookmarkEnd w:id="1819"/>
      <w:bookmarkEnd w:id="1820"/>
    </w:p>
    <w:p w:rsidR="00932BDD" w:rsidRPr="0071294D" w:rsidRDefault="00932BDD" w:rsidP="00DA61B0">
      <w:pPr>
        <w:pStyle w:val="Heading2"/>
        <w:pPrChange w:id="1821" w:author="Jesus de Gregorio" w:date="2019-11-18T12:38:00Z">
          <w:pPr>
            <w:pStyle w:val="Heading1"/>
          </w:pPr>
        </w:pPrChange>
      </w:pPr>
      <w:bookmarkStart w:id="1822" w:name="_Toc21951070"/>
      <w:bookmarkStart w:id="1823" w:name="_Toc24973484"/>
      <w:r w:rsidRPr="0071294D">
        <w:t>A.1</w:t>
      </w:r>
      <w:r w:rsidRPr="0071294D">
        <w:tab/>
        <w:t>General</w:t>
      </w:r>
      <w:bookmarkEnd w:id="1822"/>
      <w:bookmarkEnd w:id="1823"/>
    </w:p>
    <w:p w:rsidR="00932BDD" w:rsidRPr="0071294D" w:rsidRDefault="00932BDD" w:rsidP="00932BDD">
      <w:r w:rsidRPr="0071294D">
        <w:t>This Annex specifies the formal definition of the Nhss Service API(s). It consists of OpenAPI 3.0.0 specifications in YAML format.</w:t>
      </w:r>
    </w:p>
    <w:p w:rsidR="00932BDD" w:rsidRPr="0071294D" w:rsidRDefault="00932BDD" w:rsidP="00932BDD">
      <w:r w:rsidRPr="0071294D">
        <w:t xml:space="preserve">Informative copies of the OpenAPI specification files contained in this 3GPP Technical Specification are available on the public 3GPP file server in the following locations </w:t>
      </w:r>
      <w:r w:rsidRPr="0071294D">
        <w:rPr>
          <w:lang w:eastAsia="zh-CN"/>
        </w:rPr>
        <w:t>(see clause</w:t>
      </w:r>
      <w:r>
        <w:rPr>
          <w:lang w:eastAsia="zh-CN"/>
        </w:rPr>
        <w:t> </w:t>
      </w:r>
      <w:r w:rsidRPr="0071294D">
        <w:rPr>
          <w:lang w:eastAsia="zh-CN"/>
        </w:rPr>
        <w:t>5B of the 3GPP TS 21.900 [14] for further information)</w:t>
      </w:r>
      <w:r w:rsidRPr="0071294D">
        <w:t>:</w:t>
      </w:r>
    </w:p>
    <w:p w:rsidR="00932BDD" w:rsidRPr="0071294D" w:rsidRDefault="00932BDD" w:rsidP="00932BDD">
      <w:pPr>
        <w:pStyle w:val="B1"/>
        <w:rPr>
          <w:lang w:eastAsia="zh-CN"/>
        </w:rPr>
      </w:pPr>
      <w:r w:rsidRPr="0071294D">
        <w:t>-</w:t>
      </w:r>
      <w:r w:rsidRPr="0071294D">
        <w:tab/>
      </w:r>
      <w:hyperlink r:id="rId26" w:history="1">
        <w:r w:rsidRPr="0071294D">
          <w:rPr>
            <w:rStyle w:val="Hyperlink"/>
          </w:rPr>
          <w:t>https://www.3gpp.org/ftp/Specs/archive/OpenAPI/&lt;Release&gt;/</w:t>
        </w:r>
      </w:hyperlink>
      <w:r w:rsidRPr="0071294D">
        <w:rPr>
          <w:lang w:eastAsia="zh-CN"/>
        </w:rPr>
        <w:t>, and</w:t>
      </w:r>
    </w:p>
    <w:p w:rsidR="00932BDD" w:rsidRPr="0071294D" w:rsidRDefault="00932BDD" w:rsidP="00932BDD">
      <w:pPr>
        <w:pStyle w:val="B1"/>
        <w:rPr>
          <w:lang w:eastAsia="zh-CN"/>
        </w:rPr>
      </w:pPr>
      <w:r w:rsidRPr="0071294D">
        <w:rPr>
          <w:lang w:eastAsia="zh-CN"/>
        </w:rPr>
        <w:t>-</w:t>
      </w:r>
      <w:r w:rsidRPr="0071294D">
        <w:rPr>
          <w:lang w:eastAsia="zh-CN"/>
        </w:rPr>
        <w:tab/>
      </w:r>
      <w:hyperlink r:id="rId27" w:history="1">
        <w:r w:rsidRPr="0071294D">
          <w:rPr>
            <w:rStyle w:val="Hyperlink"/>
          </w:rPr>
          <w:t>https://www.3gpp.org/ftp/Specs/&lt;Plenary&gt;/&lt;Release&gt;/OpenAPI/</w:t>
        </w:r>
      </w:hyperlink>
      <w:r w:rsidRPr="0071294D">
        <w:t>.</w:t>
      </w:r>
    </w:p>
    <w:p w:rsidR="00932BDD" w:rsidRPr="0071294D" w:rsidRDefault="00932BDD" w:rsidP="00DA61B0">
      <w:pPr>
        <w:pStyle w:val="Heading2"/>
        <w:pPrChange w:id="1824" w:author="Jesus de Gregorio" w:date="2019-11-18T12:38:00Z">
          <w:pPr>
            <w:pStyle w:val="Heading1"/>
          </w:pPr>
        </w:pPrChange>
      </w:pPr>
      <w:bookmarkStart w:id="1825" w:name="_Toc21951071"/>
      <w:bookmarkStart w:id="1826" w:name="_Toc24973485"/>
      <w:r w:rsidRPr="0071294D">
        <w:t>A.2</w:t>
      </w:r>
      <w:r w:rsidRPr="0071294D">
        <w:tab/>
        <w:t>Nhss_UEAuthentication API</w:t>
      </w:r>
      <w:bookmarkEnd w:id="1825"/>
      <w:bookmarkEnd w:id="1826"/>
    </w:p>
    <w:p w:rsidR="00932BDD" w:rsidRPr="0071294D" w:rsidRDefault="00932BDD" w:rsidP="00932BDD">
      <w:pPr>
        <w:pStyle w:val="PL"/>
        <w:rPr>
          <w:noProof w:val="0"/>
        </w:rPr>
      </w:pPr>
      <w:r w:rsidRPr="0071294D">
        <w:rPr>
          <w:noProof w:val="0"/>
        </w:rPr>
        <w:t>openapi: 3.0.0</w:t>
      </w:r>
    </w:p>
    <w:p w:rsidR="00932BDD" w:rsidRPr="0071294D" w:rsidRDefault="00932BDD" w:rsidP="00932BDD">
      <w:pPr>
        <w:pStyle w:val="PL"/>
        <w:rPr>
          <w:noProof w:val="0"/>
        </w:rPr>
      </w:pPr>
      <w:r w:rsidRPr="0071294D">
        <w:rPr>
          <w:noProof w:val="0"/>
        </w:rPr>
        <w:t>info:</w:t>
      </w:r>
    </w:p>
    <w:p w:rsidR="00932BDD" w:rsidRPr="0071294D" w:rsidRDefault="00932BDD" w:rsidP="00932BDD">
      <w:pPr>
        <w:pStyle w:val="PL"/>
        <w:rPr>
          <w:noProof w:val="0"/>
        </w:rPr>
      </w:pPr>
      <w:r w:rsidRPr="0071294D">
        <w:rPr>
          <w:noProof w:val="0"/>
        </w:rPr>
        <w:t xml:space="preserve">  version: '1.0.0.alpha-1'</w:t>
      </w:r>
    </w:p>
    <w:p w:rsidR="00932BDD" w:rsidRPr="0071294D" w:rsidRDefault="00932BDD" w:rsidP="00932BDD">
      <w:pPr>
        <w:pStyle w:val="PL"/>
        <w:rPr>
          <w:noProof w:val="0"/>
        </w:rPr>
      </w:pPr>
      <w:r w:rsidRPr="0071294D">
        <w:rPr>
          <w:noProof w:val="0"/>
        </w:rPr>
        <w:t xml:space="preserve">  title: 'NhssUEAU'</w:t>
      </w:r>
    </w:p>
    <w:p w:rsidR="00932BDD" w:rsidRPr="0071294D" w:rsidRDefault="00932BDD" w:rsidP="00932BDD">
      <w:pPr>
        <w:pStyle w:val="PL"/>
        <w:rPr>
          <w:noProof w:val="0"/>
        </w:rPr>
      </w:pPr>
      <w:r w:rsidRPr="0071294D">
        <w:rPr>
          <w:noProof w:val="0"/>
        </w:rPr>
        <w:t xml:space="preserve">  description: |</w:t>
      </w:r>
    </w:p>
    <w:p w:rsidR="00932BDD" w:rsidRPr="0071294D" w:rsidRDefault="00932BDD" w:rsidP="00932BDD">
      <w:pPr>
        <w:pStyle w:val="PL"/>
        <w:rPr>
          <w:noProof w:val="0"/>
        </w:rPr>
      </w:pPr>
      <w:r w:rsidRPr="0071294D">
        <w:rPr>
          <w:noProof w:val="0"/>
        </w:rPr>
        <w:t xml:space="preserve">    HSS UE Authentication Service.</w:t>
      </w:r>
    </w:p>
    <w:p w:rsidR="00932BDD" w:rsidRPr="0071294D" w:rsidRDefault="00932BDD" w:rsidP="00932BDD">
      <w:pPr>
        <w:pStyle w:val="PL"/>
        <w:rPr>
          <w:noProof w:val="0"/>
        </w:rPr>
      </w:pPr>
      <w:r w:rsidRPr="0071294D">
        <w:rPr>
          <w:noProof w:val="0"/>
        </w:rPr>
        <w:t xml:space="preserve">    © 2019, 3GPP Organizational Partners (ARIB, ATIS, CCSA, ETSI, TSDSI, TTA, TTC).</w:t>
      </w:r>
    </w:p>
    <w:p w:rsidR="00932BDD" w:rsidRPr="0071294D" w:rsidRDefault="00932BDD" w:rsidP="00932BDD">
      <w:pPr>
        <w:pStyle w:val="PL"/>
        <w:rPr>
          <w:noProof w:val="0"/>
        </w:rPr>
      </w:pPr>
      <w:r w:rsidRPr="0071294D">
        <w:rPr>
          <w:noProof w:val="0"/>
        </w:rPr>
        <w:t xml:space="preserve">    All rights reserved.</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externalDocs:</w:t>
      </w:r>
    </w:p>
    <w:p w:rsidR="00932BDD" w:rsidRPr="0071294D" w:rsidRDefault="00932BDD" w:rsidP="00932BDD">
      <w:pPr>
        <w:pStyle w:val="PL"/>
        <w:rPr>
          <w:noProof w:val="0"/>
        </w:rPr>
      </w:pPr>
      <w:r w:rsidRPr="0071294D">
        <w:rPr>
          <w:noProof w:val="0"/>
        </w:rPr>
        <w:t xml:space="preserve">  description: 3GPP TS 29.563 Home Subscriber Server (HSS)Services </w:t>
      </w:r>
      <w:del w:id="1827" w:author="Jesus de Gregorio" w:date="2019-11-18T12:39:00Z">
        <w:r w:rsidRPr="0071294D" w:rsidDel="00DA61B0">
          <w:rPr>
            <w:noProof w:val="0"/>
          </w:rPr>
          <w:delText>F</w:delText>
        </w:r>
      </w:del>
      <w:ins w:id="1828" w:author="Jesus de Gregorio" w:date="2019-11-18T12:39:00Z">
        <w:r w:rsidR="00DA61B0">
          <w:rPr>
            <w:noProof w:val="0"/>
          </w:rPr>
          <w:t>f</w:t>
        </w:r>
      </w:ins>
      <w:r w:rsidRPr="0071294D">
        <w:rPr>
          <w:noProof w:val="0"/>
        </w:rPr>
        <w:t>or Interworking With UDM, version 0.</w:t>
      </w:r>
      <w:del w:id="1829" w:author="Jesus de Gregorio" w:date="2019-11-18T12:40:00Z">
        <w:r w:rsidRPr="0071294D" w:rsidDel="00DA61B0">
          <w:rPr>
            <w:noProof w:val="0"/>
          </w:rPr>
          <w:delText>2</w:delText>
        </w:r>
      </w:del>
      <w:ins w:id="1830" w:author="Jesus de Gregorio" w:date="2019-11-18T12:40:00Z">
        <w:r w:rsidR="00DA61B0">
          <w:rPr>
            <w:noProof w:val="0"/>
          </w:rPr>
          <w:t>4</w:t>
        </w:r>
      </w:ins>
      <w:r w:rsidRPr="0071294D">
        <w:rPr>
          <w:noProof w:val="0"/>
        </w:rPr>
        <w:t>.0</w:t>
      </w:r>
    </w:p>
    <w:p w:rsidR="00932BDD" w:rsidRPr="0071294D" w:rsidRDefault="00932BDD" w:rsidP="00932BDD">
      <w:pPr>
        <w:pStyle w:val="PL"/>
        <w:rPr>
          <w:noProof w:val="0"/>
        </w:rPr>
      </w:pPr>
      <w:r w:rsidRPr="0071294D">
        <w:rPr>
          <w:noProof w:val="0"/>
        </w:rPr>
        <w:t xml:space="preserve">  url: 'http://www.3gpp.org/ftp/Specs/archive/29_series/29.563/'</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servers:</w:t>
      </w:r>
    </w:p>
    <w:p w:rsidR="00932BDD" w:rsidRPr="0071294D" w:rsidRDefault="00932BDD" w:rsidP="00932BDD">
      <w:pPr>
        <w:pStyle w:val="PL"/>
        <w:rPr>
          <w:noProof w:val="0"/>
        </w:rPr>
      </w:pPr>
      <w:r w:rsidRPr="0071294D">
        <w:rPr>
          <w:noProof w:val="0"/>
        </w:rPr>
        <w:t xml:space="preserve">  - url: '{apiRoot}/nhss-ueau/v1'</w:t>
      </w:r>
    </w:p>
    <w:p w:rsidR="00932BDD" w:rsidRPr="0071294D" w:rsidRDefault="00932BDD" w:rsidP="00932BDD">
      <w:pPr>
        <w:pStyle w:val="PL"/>
        <w:rPr>
          <w:noProof w:val="0"/>
        </w:rPr>
      </w:pPr>
      <w:r w:rsidRPr="0071294D">
        <w:rPr>
          <w:noProof w:val="0"/>
        </w:rPr>
        <w:t xml:space="preserve">    variables:</w:t>
      </w:r>
    </w:p>
    <w:p w:rsidR="00932BDD" w:rsidRPr="0071294D" w:rsidRDefault="00932BDD" w:rsidP="00932BDD">
      <w:pPr>
        <w:pStyle w:val="PL"/>
        <w:rPr>
          <w:noProof w:val="0"/>
        </w:rPr>
      </w:pPr>
      <w:r w:rsidRPr="0071294D">
        <w:rPr>
          <w:noProof w:val="0"/>
        </w:rPr>
        <w:t xml:space="preserve">      apiRoot:</w:t>
      </w:r>
    </w:p>
    <w:p w:rsidR="00932BDD" w:rsidRPr="0071294D" w:rsidRDefault="00932BDD" w:rsidP="00932BDD">
      <w:pPr>
        <w:pStyle w:val="PL"/>
        <w:rPr>
          <w:noProof w:val="0"/>
        </w:rPr>
      </w:pPr>
      <w:r w:rsidRPr="0071294D">
        <w:rPr>
          <w:noProof w:val="0"/>
        </w:rPr>
        <w:t xml:space="preserve">        default: https://example.com</w:t>
      </w:r>
    </w:p>
    <w:p w:rsidR="00932BDD" w:rsidRPr="0071294D" w:rsidRDefault="00932BDD" w:rsidP="00932BDD">
      <w:pPr>
        <w:pStyle w:val="PL"/>
        <w:rPr>
          <w:noProof w:val="0"/>
        </w:rPr>
      </w:pPr>
      <w:r w:rsidRPr="0071294D">
        <w:rPr>
          <w:noProof w:val="0"/>
        </w:rPr>
        <w:t xml:space="preserve">        description: apiRoot as defined in clause </w:t>
      </w:r>
      <w:del w:id="1831" w:author="Jesus de Gregorio" w:date="2019-11-18T12:38:00Z">
        <w:r w:rsidRPr="0071294D" w:rsidDel="00DA61B0">
          <w:rPr>
            <w:noProof w:val="0"/>
          </w:rPr>
          <w:delText xml:space="preserve">clause </w:delText>
        </w:r>
      </w:del>
      <w:r w:rsidRPr="0071294D">
        <w:rPr>
          <w:noProof w:val="0"/>
        </w:rPr>
        <w:t>4.4 of 3GPP TS 29.501.</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security:</w:t>
      </w:r>
    </w:p>
    <w:p w:rsidR="00932BDD" w:rsidRPr="0071294D" w:rsidRDefault="00932BDD" w:rsidP="00932BDD">
      <w:pPr>
        <w:pStyle w:val="PL"/>
        <w:rPr>
          <w:noProof w:val="0"/>
        </w:rPr>
      </w:pPr>
      <w:r w:rsidRPr="0071294D">
        <w:rPr>
          <w:noProof w:val="0"/>
        </w:rPr>
        <w:t xml:space="preserve">  - oAuth2ClientCredentials:</w:t>
      </w:r>
    </w:p>
    <w:p w:rsidR="00932BDD" w:rsidRPr="0071294D" w:rsidRDefault="00932BDD" w:rsidP="00932BDD">
      <w:pPr>
        <w:pStyle w:val="PL"/>
        <w:rPr>
          <w:noProof w:val="0"/>
        </w:rPr>
      </w:pPr>
      <w:r w:rsidRPr="0071294D">
        <w:rPr>
          <w:noProof w:val="0"/>
        </w:rPr>
        <w:t xml:space="preserve">    - nhss-ueau</w:t>
      </w:r>
    </w:p>
    <w:p w:rsidR="00932BDD" w:rsidRPr="0071294D" w:rsidRDefault="00932BDD" w:rsidP="00932BDD">
      <w:pPr>
        <w:pStyle w:val="PL"/>
        <w:rPr>
          <w:noProof w:val="0"/>
        </w:rPr>
      </w:pPr>
      <w:r w:rsidRPr="0071294D">
        <w:rPr>
          <w:noProof w:val="0"/>
        </w:rPr>
        <w:t xml:space="preserve">  - {}</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paths:</w:t>
      </w:r>
    </w:p>
    <w:p w:rsidR="00932BDD" w:rsidRPr="0071294D" w:rsidRDefault="00932BDD" w:rsidP="00932BDD">
      <w:pPr>
        <w:pStyle w:val="PL"/>
        <w:rPr>
          <w:noProof w:val="0"/>
        </w:rPr>
      </w:pPr>
      <w:r w:rsidRPr="0071294D">
        <w:rPr>
          <w:noProof w:val="0"/>
        </w:rPr>
        <w:t xml:space="preserve">  /generate-av:</w:t>
      </w:r>
    </w:p>
    <w:p w:rsidR="00932BDD" w:rsidRPr="0071294D" w:rsidRDefault="00932BDD" w:rsidP="00932BDD">
      <w:pPr>
        <w:pStyle w:val="PL"/>
        <w:rPr>
          <w:noProof w:val="0"/>
        </w:rPr>
      </w:pPr>
      <w:r w:rsidRPr="0071294D">
        <w:rPr>
          <w:noProof w:val="0"/>
        </w:rPr>
        <w:t xml:space="preserve">    post:</w:t>
      </w:r>
    </w:p>
    <w:p w:rsidR="00932BDD" w:rsidRPr="0071294D" w:rsidRDefault="00932BDD" w:rsidP="00932BDD">
      <w:pPr>
        <w:pStyle w:val="PL"/>
        <w:rPr>
          <w:noProof w:val="0"/>
        </w:rPr>
      </w:pPr>
      <w:r w:rsidRPr="0071294D">
        <w:rPr>
          <w:noProof w:val="0"/>
        </w:rPr>
        <w:t xml:space="preserve">      summary: Generate authentication vector for the UE</w:t>
      </w:r>
    </w:p>
    <w:p w:rsidR="00932BDD" w:rsidRPr="0071294D" w:rsidRDefault="00932BDD" w:rsidP="00932BDD">
      <w:pPr>
        <w:pStyle w:val="PL"/>
        <w:rPr>
          <w:noProof w:val="0"/>
        </w:rPr>
      </w:pPr>
      <w:r w:rsidRPr="0071294D">
        <w:rPr>
          <w:noProof w:val="0"/>
        </w:rPr>
        <w:t xml:space="preserve">      operationId: GenerateAV</w:t>
      </w:r>
    </w:p>
    <w:p w:rsidR="00932BDD" w:rsidRPr="0071294D" w:rsidRDefault="00932BDD" w:rsidP="00932BDD">
      <w:pPr>
        <w:pStyle w:val="PL"/>
        <w:rPr>
          <w:noProof w:val="0"/>
        </w:rPr>
      </w:pPr>
      <w:r w:rsidRPr="0071294D">
        <w:rPr>
          <w:noProof w:val="0"/>
        </w:rPr>
        <w:t xml:space="preserve">      tags:</w:t>
      </w:r>
    </w:p>
    <w:p w:rsidR="00932BDD" w:rsidRPr="0071294D" w:rsidRDefault="00932BDD" w:rsidP="00932BDD">
      <w:pPr>
        <w:pStyle w:val="PL"/>
        <w:rPr>
          <w:noProof w:val="0"/>
        </w:rPr>
      </w:pPr>
      <w:r w:rsidRPr="0071294D">
        <w:rPr>
          <w:noProof w:val="0"/>
        </w:rPr>
        <w:t xml:space="preserve">        - Generate Auth Vector</w:t>
      </w:r>
    </w:p>
    <w:p w:rsidR="00932BDD" w:rsidRPr="0071294D" w:rsidRDefault="00932BDD" w:rsidP="00932BDD">
      <w:pPr>
        <w:pStyle w:val="PL"/>
        <w:rPr>
          <w:noProof w:val="0"/>
        </w:rPr>
      </w:pPr>
      <w:r w:rsidRPr="0071294D">
        <w:rPr>
          <w:noProof w:val="0"/>
        </w:rPr>
        <w:t xml:space="preserve">      requestBody:</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'#/components/schemas/AvGenerationRequest'</w:t>
      </w:r>
    </w:p>
    <w:p w:rsidR="00932BDD" w:rsidRPr="0071294D" w:rsidRDefault="00932BDD" w:rsidP="00932BDD">
      <w:pPr>
        <w:pStyle w:val="PL"/>
        <w:rPr>
          <w:noProof w:val="0"/>
        </w:rPr>
      </w:pPr>
      <w:r w:rsidRPr="0071294D">
        <w:rPr>
          <w:noProof w:val="0"/>
        </w:rPr>
        <w:t xml:space="preserve">        required: true</w:t>
      </w:r>
    </w:p>
    <w:p w:rsidR="00932BDD" w:rsidRPr="0071294D" w:rsidRDefault="00932BDD" w:rsidP="00932BDD">
      <w:pPr>
        <w:pStyle w:val="PL"/>
        <w:rPr>
          <w:noProof w:val="0"/>
        </w:rPr>
      </w:pPr>
      <w:r w:rsidRPr="0071294D">
        <w:rPr>
          <w:noProof w:val="0"/>
        </w:rPr>
        <w:t xml:space="preserve">      responses:</w:t>
      </w:r>
    </w:p>
    <w:p w:rsidR="00932BDD" w:rsidRPr="0071294D" w:rsidRDefault="00932BDD" w:rsidP="00932BDD">
      <w:pPr>
        <w:pStyle w:val="PL"/>
        <w:rPr>
          <w:noProof w:val="0"/>
        </w:rPr>
      </w:pPr>
      <w:r w:rsidRPr="0071294D">
        <w:rPr>
          <w:noProof w:val="0"/>
        </w:rPr>
        <w:t xml:space="preserve">        '200':</w:t>
      </w:r>
    </w:p>
    <w:p w:rsidR="00932BDD" w:rsidRPr="0071294D" w:rsidRDefault="00932BDD" w:rsidP="00932BDD">
      <w:pPr>
        <w:pStyle w:val="PL"/>
        <w:rPr>
          <w:noProof w:val="0"/>
        </w:rPr>
      </w:pPr>
      <w:r w:rsidRPr="0071294D">
        <w:rPr>
          <w:noProof w:val="0"/>
        </w:rPr>
        <w:t xml:space="preserve">          description: Expected response to a valid request</w:t>
      </w:r>
    </w:p>
    <w:p w:rsidR="00932BDD" w:rsidRPr="0071294D" w:rsidRDefault="00932BDD" w:rsidP="00932BDD">
      <w:pPr>
        <w:pStyle w:val="PL"/>
        <w:rPr>
          <w:noProof w:val="0"/>
        </w:rPr>
      </w:pPr>
      <w:r w:rsidRPr="0071294D">
        <w:rPr>
          <w:noProof w:val="0"/>
        </w:rPr>
        <w:t xml:space="preserve">          content:</w:t>
      </w:r>
    </w:p>
    <w:p w:rsidR="00932BDD" w:rsidRPr="0071294D" w:rsidRDefault="00932BDD" w:rsidP="00932BDD">
      <w:pPr>
        <w:pStyle w:val="PL"/>
        <w:rPr>
          <w:noProof w:val="0"/>
        </w:rPr>
      </w:pPr>
      <w:r w:rsidRPr="0071294D">
        <w:rPr>
          <w:noProof w:val="0"/>
        </w:rPr>
        <w:t xml:space="preserve">            application/json:</w:t>
      </w:r>
    </w:p>
    <w:p w:rsidR="00932BDD" w:rsidRPr="0071294D" w:rsidRDefault="00932BDD" w:rsidP="00932BDD">
      <w:pPr>
        <w:pStyle w:val="PL"/>
        <w:rPr>
          <w:noProof w:val="0"/>
        </w:rPr>
      </w:pPr>
      <w:r w:rsidRPr="0071294D">
        <w:rPr>
          <w:noProof w:val="0"/>
        </w:rPr>
        <w:t xml:space="preserve">              schema:</w:t>
      </w:r>
    </w:p>
    <w:p w:rsidR="00932BDD" w:rsidRPr="0071294D" w:rsidRDefault="00932BDD" w:rsidP="00932BDD">
      <w:pPr>
        <w:pStyle w:val="PL"/>
        <w:rPr>
          <w:noProof w:val="0"/>
        </w:rPr>
      </w:pPr>
      <w:r w:rsidRPr="0071294D">
        <w:rPr>
          <w:noProof w:val="0"/>
        </w:rPr>
        <w:t xml:space="preserve">                $ref: '#/components/schemas/AvGenerationResponse'</w:t>
      </w:r>
    </w:p>
    <w:p w:rsidR="00932BDD" w:rsidRPr="0071294D" w:rsidRDefault="00932BDD" w:rsidP="00932BDD">
      <w:pPr>
        <w:pStyle w:val="PL"/>
        <w:rPr>
          <w:noProof w:val="0"/>
        </w:rPr>
      </w:pPr>
      <w:r w:rsidRPr="0071294D">
        <w:rPr>
          <w:noProof w:val="0"/>
        </w:rPr>
        <w:t xml:space="preserve">        '400':</w:t>
      </w:r>
    </w:p>
    <w:p w:rsidR="00932BDD" w:rsidRPr="0071294D" w:rsidRDefault="00932BDD" w:rsidP="00932BDD">
      <w:pPr>
        <w:pStyle w:val="PL"/>
        <w:rPr>
          <w:noProof w:val="0"/>
        </w:rPr>
      </w:pPr>
      <w:r w:rsidRPr="0071294D">
        <w:rPr>
          <w:noProof w:val="0"/>
        </w:rPr>
        <w:t xml:space="preserve">          $ref: 'TS29571_CommonData.yaml#/components/responses/400'</w:t>
      </w:r>
    </w:p>
    <w:p w:rsidR="00932BDD" w:rsidRPr="0071294D" w:rsidRDefault="00932BDD" w:rsidP="00932BDD">
      <w:pPr>
        <w:pStyle w:val="PL"/>
        <w:rPr>
          <w:noProof w:val="0"/>
        </w:rPr>
      </w:pPr>
      <w:r w:rsidRPr="0071294D">
        <w:rPr>
          <w:noProof w:val="0"/>
        </w:rPr>
        <w:t xml:space="preserve">        '403':</w:t>
      </w:r>
    </w:p>
    <w:p w:rsidR="00932BDD" w:rsidRPr="0071294D" w:rsidRDefault="00932BDD" w:rsidP="00932BDD">
      <w:pPr>
        <w:pStyle w:val="PL"/>
        <w:rPr>
          <w:noProof w:val="0"/>
        </w:rPr>
      </w:pPr>
      <w:r w:rsidRPr="0071294D">
        <w:rPr>
          <w:noProof w:val="0"/>
        </w:rPr>
        <w:t xml:space="preserve">          $ref: 'TS29571_CommonData.yaml#/components/responses/403'</w:t>
      </w:r>
    </w:p>
    <w:p w:rsidR="00932BDD" w:rsidRPr="0071294D" w:rsidRDefault="00932BDD" w:rsidP="00932BDD">
      <w:pPr>
        <w:pStyle w:val="PL"/>
        <w:rPr>
          <w:noProof w:val="0"/>
        </w:rPr>
      </w:pPr>
      <w:r w:rsidRPr="0071294D">
        <w:rPr>
          <w:noProof w:val="0"/>
        </w:rPr>
        <w:t xml:space="preserve">        '404':</w:t>
      </w:r>
    </w:p>
    <w:p w:rsidR="00932BDD" w:rsidRPr="0071294D" w:rsidRDefault="00932BDD" w:rsidP="00932BDD">
      <w:pPr>
        <w:pStyle w:val="PL"/>
        <w:rPr>
          <w:noProof w:val="0"/>
        </w:rPr>
      </w:pPr>
      <w:r w:rsidRPr="0071294D">
        <w:rPr>
          <w:noProof w:val="0"/>
        </w:rPr>
        <w:t xml:space="preserve">          $ref: 'TS29571_CommonData.yaml#/components/responses/404'</w:t>
      </w:r>
    </w:p>
    <w:p w:rsidR="00932BDD" w:rsidRPr="0071294D" w:rsidRDefault="00932BDD" w:rsidP="00932BDD">
      <w:pPr>
        <w:pStyle w:val="PL"/>
        <w:rPr>
          <w:noProof w:val="0"/>
        </w:rPr>
      </w:pPr>
      <w:r w:rsidRPr="0071294D">
        <w:rPr>
          <w:noProof w:val="0"/>
        </w:rPr>
        <w:t xml:space="preserve">        '500':</w:t>
      </w:r>
    </w:p>
    <w:p w:rsidR="00932BDD" w:rsidRPr="0071294D" w:rsidRDefault="00932BDD" w:rsidP="00932BDD">
      <w:pPr>
        <w:pStyle w:val="PL"/>
        <w:rPr>
          <w:noProof w:val="0"/>
        </w:rPr>
      </w:pPr>
      <w:r w:rsidRPr="0071294D">
        <w:rPr>
          <w:noProof w:val="0"/>
        </w:rPr>
        <w:t xml:space="preserve">          $ref: 'TS29571_CommonData.yaml#/components/responses/500'</w:t>
      </w:r>
    </w:p>
    <w:p w:rsidR="00932BDD" w:rsidRPr="0071294D" w:rsidRDefault="00932BDD" w:rsidP="00932BDD">
      <w:pPr>
        <w:pStyle w:val="PL"/>
        <w:rPr>
          <w:noProof w:val="0"/>
        </w:rPr>
      </w:pPr>
      <w:r w:rsidRPr="0071294D">
        <w:rPr>
          <w:noProof w:val="0"/>
        </w:rPr>
        <w:t xml:space="preserve">        '501':</w:t>
      </w:r>
    </w:p>
    <w:p w:rsidR="00932BDD" w:rsidRPr="0071294D" w:rsidRDefault="00932BDD" w:rsidP="00932BDD">
      <w:pPr>
        <w:pStyle w:val="PL"/>
        <w:rPr>
          <w:noProof w:val="0"/>
        </w:rPr>
      </w:pPr>
      <w:r w:rsidRPr="0071294D">
        <w:rPr>
          <w:noProof w:val="0"/>
        </w:rPr>
        <w:t xml:space="preserve">          $ref: 'TS29571_CommonData.yaml#/components/responses/501'</w:t>
      </w:r>
    </w:p>
    <w:p w:rsidR="00932BDD" w:rsidRPr="0071294D" w:rsidRDefault="00932BDD" w:rsidP="00932BDD">
      <w:pPr>
        <w:pStyle w:val="PL"/>
        <w:rPr>
          <w:noProof w:val="0"/>
        </w:rPr>
      </w:pPr>
      <w:r w:rsidRPr="0071294D">
        <w:rPr>
          <w:noProof w:val="0"/>
        </w:rPr>
        <w:t xml:space="preserve">        '503':</w:t>
      </w:r>
    </w:p>
    <w:p w:rsidR="00932BDD" w:rsidRPr="0071294D" w:rsidRDefault="00932BDD" w:rsidP="00932BDD">
      <w:pPr>
        <w:pStyle w:val="PL"/>
        <w:rPr>
          <w:noProof w:val="0"/>
        </w:rPr>
      </w:pPr>
      <w:r w:rsidRPr="0071294D">
        <w:rPr>
          <w:noProof w:val="0"/>
        </w:rPr>
        <w:t xml:space="preserve">          $ref: 'TS29571_CommonData.yaml#/components/responses/503'</w:t>
      </w:r>
    </w:p>
    <w:p w:rsidR="00932BDD" w:rsidRPr="0071294D" w:rsidRDefault="00932BDD" w:rsidP="00932BDD">
      <w:pPr>
        <w:pStyle w:val="PL"/>
        <w:rPr>
          <w:noProof w:val="0"/>
        </w:rPr>
      </w:pPr>
      <w:r w:rsidRPr="0071294D">
        <w:rPr>
          <w:noProof w:val="0"/>
        </w:rPr>
        <w:t xml:space="preserve">        default:</w:t>
      </w:r>
    </w:p>
    <w:p w:rsidR="00932BDD" w:rsidRPr="0071294D" w:rsidRDefault="00932BDD" w:rsidP="00932BDD">
      <w:pPr>
        <w:pStyle w:val="PL"/>
        <w:rPr>
          <w:noProof w:val="0"/>
        </w:rPr>
      </w:pPr>
      <w:r w:rsidRPr="0071294D">
        <w:rPr>
          <w:noProof w:val="0"/>
        </w:rPr>
        <w:t xml:space="preserve">          description: Unexpected error</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components:</w:t>
      </w:r>
    </w:p>
    <w:p w:rsidR="00932BDD" w:rsidRPr="0071294D" w:rsidRDefault="00932BDD" w:rsidP="00932BDD">
      <w:pPr>
        <w:pStyle w:val="PL"/>
        <w:rPr>
          <w:noProof w:val="0"/>
        </w:rPr>
      </w:pPr>
      <w:r w:rsidRPr="0071294D">
        <w:rPr>
          <w:noProof w:val="0"/>
        </w:rPr>
        <w:t xml:space="preserve">  securitySchemes:</w:t>
      </w:r>
    </w:p>
    <w:p w:rsidR="00932BDD" w:rsidRPr="0071294D" w:rsidRDefault="00932BDD" w:rsidP="00932BDD">
      <w:pPr>
        <w:pStyle w:val="PL"/>
        <w:rPr>
          <w:noProof w:val="0"/>
        </w:rPr>
      </w:pPr>
      <w:r w:rsidRPr="0071294D">
        <w:rPr>
          <w:noProof w:val="0"/>
        </w:rPr>
        <w:t xml:space="preserve">    oAuth2ClientCredentials:</w:t>
      </w:r>
    </w:p>
    <w:p w:rsidR="00932BDD" w:rsidRPr="0071294D" w:rsidRDefault="00932BDD" w:rsidP="00932BDD">
      <w:pPr>
        <w:pStyle w:val="PL"/>
        <w:rPr>
          <w:noProof w:val="0"/>
        </w:rPr>
      </w:pPr>
      <w:r w:rsidRPr="0071294D">
        <w:rPr>
          <w:noProof w:val="0"/>
        </w:rPr>
        <w:t xml:space="preserve">      type: oauth2</w:t>
      </w:r>
    </w:p>
    <w:p w:rsidR="00932BDD" w:rsidRPr="0071294D" w:rsidRDefault="00932BDD" w:rsidP="00932BDD">
      <w:pPr>
        <w:pStyle w:val="PL"/>
        <w:rPr>
          <w:noProof w:val="0"/>
        </w:rPr>
      </w:pPr>
      <w:r w:rsidRPr="0071294D">
        <w:rPr>
          <w:noProof w:val="0"/>
        </w:rPr>
        <w:t xml:space="preserve">      flows: </w:t>
      </w:r>
    </w:p>
    <w:p w:rsidR="00932BDD" w:rsidRPr="0071294D" w:rsidRDefault="00932BDD" w:rsidP="00932BDD">
      <w:pPr>
        <w:pStyle w:val="PL"/>
        <w:rPr>
          <w:noProof w:val="0"/>
        </w:rPr>
      </w:pPr>
      <w:r w:rsidRPr="0071294D">
        <w:rPr>
          <w:noProof w:val="0"/>
        </w:rPr>
        <w:t xml:space="preserve">        clientCredentials: </w:t>
      </w:r>
    </w:p>
    <w:p w:rsidR="00932BDD" w:rsidRPr="0071294D" w:rsidRDefault="00932BDD" w:rsidP="00932BDD">
      <w:pPr>
        <w:pStyle w:val="PL"/>
        <w:rPr>
          <w:noProof w:val="0"/>
        </w:rPr>
      </w:pPr>
      <w:r w:rsidRPr="0071294D">
        <w:rPr>
          <w:noProof w:val="0"/>
        </w:rPr>
        <w:t xml:space="preserve">          tokenUrl: '{nrfApiRoot}/oauth2/token'</w:t>
      </w:r>
    </w:p>
    <w:p w:rsidR="00932BDD" w:rsidRPr="0071294D" w:rsidRDefault="00932BDD" w:rsidP="00932BDD">
      <w:pPr>
        <w:pStyle w:val="PL"/>
        <w:rPr>
          <w:noProof w:val="0"/>
        </w:rPr>
      </w:pPr>
      <w:r w:rsidRPr="0071294D">
        <w:rPr>
          <w:noProof w:val="0"/>
        </w:rPr>
        <w:t xml:space="preserve">          scopes:</w:t>
      </w:r>
    </w:p>
    <w:p w:rsidR="00932BDD" w:rsidRPr="0071294D" w:rsidRDefault="00932BDD" w:rsidP="00932BDD">
      <w:pPr>
        <w:pStyle w:val="PL"/>
        <w:rPr>
          <w:noProof w:val="0"/>
        </w:rPr>
      </w:pPr>
      <w:r w:rsidRPr="0071294D">
        <w:rPr>
          <w:noProof w:val="0"/>
        </w:rPr>
        <w:t xml:space="preserve">            nhss-ueau: Access to the nhss-ueau API</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schemas: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COMPLEX TYPES:</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AvGenerationRequest:</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required:</w:t>
      </w:r>
    </w:p>
    <w:p w:rsidR="00932BDD" w:rsidRPr="0071294D" w:rsidRDefault="00932BDD" w:rsidP="00932BDD">
      <w:pPr>
        <w:pStyle w:val="PL"/>
        <w:rPr>
          <w:noProof w:val="0"/>
        </w:rPr>
      </w:pPr>
      <w:r w:rsidRPr="0071294D">
        <w:rPr>
          <w:noProof w:val="0"/>
        </w:rPr>
        <w:t xml:space="preserve">        - imsi</w:t>
      </w:r>
    </w:p>
    <w:p w:rsidR="00932BDD" w:rsidRPr="0071294D" w:rsidRDefault="00932BDD" w:rsidP="00932BDD">
      <w:pPr>
        <w:pStyle w:val="PL"/>
        <w:rPr>
          <w:noProof w:val="0"/>
        </w:rPr>
      </w:pPr>
      <w:r w:rsidRPr="0071294D">
        <w:rPr>
          <w:noProof w:val="0"/>
        </w:rPr>
        <w:t xml:space="preserve">        - authType</w:t>
      </w:r>
    </w:p>
    <w:p w:rsidR="00932BDD" w:rsidRPr="0071294D" w:rsidRDefault="00932BDD" w:rsidP="00932BDD">
      <w:pPr>
        <w:pStyle w:val="PL"/>
        <w:rPr>
          <w:noProof w:val="0"/>
        </w:rPr>
      </w:pPr>
      <w:r w:rsidRPr="0071294D">
        <w:rPr>
          <w:noProof w:val="0"/>
        </w:rPr>
        <w:t xml:space="preserve">        - servingNetworkName</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imsi:</w:t>
      </w:r>
    </w:p>
    <w:p w:rsidR="00932BDD" w:rsidRPr="0071294D" w:rsidRDefault="00932BDD" w:rsidP="00932BDD">
      <w:pPr>
        <w:pStyle w:val="PL"/>
        <w:rPr>
          <w:noProof w:val="0"/>
        </w:rPr>
      </w:pPr>
      <w:r w:rsidRPr="0071294D">
        <w:rPr>
          <w:noProof w:val="0"/>
        </w:rPr>
        <w:t xml:space="preserve">          type: string</w:t>
      </w:r>
    </w:p>
    <w:p w:rsidR="00932BDD" w:rsidRPr="0071294D" w:rsidRDefault="00932BDD" w:rsidP="00932BDD">
      <w:pPr>
        <w:pStyle w:val="PL"/>
        <w:rPr>
          <w:noProof w:val="0"/>
        </w:rPr>
      </w:pPr>
      <w:r w:rsidRPr="0071294D">
        <w:rPr>
          <w:noProof w:val="0"/>
        </w:rPr>
        <w:t xml:space="preserve">          pattern: '^[0-9]{5,15}$'</w:t>
      </w:r>
    </w:p>
    <w:p w:rsidR="00932BDD" w:rsidRPr="0071294D" w:rsidRDefault="00932BDD" w:rsidP="00932BDD">
      <w:pPr>
        <w:pStyle w:val="PL"/>
        <w:rPr>
          <w:noProof w:val="0"/>
        </w:rPr>
      </w:pPr>
      <w:r w:rsidRPr="0071294D">
        <w:rPr>
          <w:noProof w:val="0"/>
        </w:rPr>
        <w:t xml:space="preserve">        authType:</w:t>
      </w:r>
    </w:p>
    <w:p w:rsidR="00932BDD" w:rsidRPr="0071294D" w:rsidRDefault="00932BDD" w:rsidP="00932BDD">
      <w:pPr>
        <w:pStyle w:val="PL"/>
        <w:rPr>
          <w:noProof w:val="0"/>
        </w:rPr>
      </w:pPr>
      <w:r w:rsidRPr="0071294D">
        <w:rPr>
          <w:noProof w:val="0"/>
        </w:rPr>
        <w:t xml:space="preserve">          $ref: 'TS29503_Nudm_UEAU.yaml#/components/schemas/AuthType'</w:t>
      </w:r>
    </w:p>
    <w:p w:rsidR="00932BDD" w:rsidRPr="0071294D" w:rsidRDefault="00932BDD" w:rsidP="00932BDD">
      <w:pPr>
        <w:pStyle w:val="PL"/>
        <w:rPr>
          <w:noProof w:val="0"/>
        </w:rPr>
      </w:pPr>
      <w:r w:rsidRPr="0071294D">
        <w:rPr>
          <w:noProof w:val="0"/>
        </w:rPr>
        <w:t xml:space="preserve">        servingNetworkName:</w:t>
      </w:r>
    </w:p>
    <w:p w:rsidR="00932BDD" w:rsidRPr="0071294D" w:rsidRDefault="00932BDD" w:rsidP="00932BDD">
      <w:pPr>
        <w:pStyle w:val="PL"/>
        <w:rPr>
          <w:noProof w:val="0"/>
        </w:rPr>
      </w:pPr>
      <w:r w:rsidRPr="0071294D">
        <w:rPr>
          <w:noProof w:val="0"/>
        </w:rPr>
        <w:t xml:space="preserve">          $ref: 'TS29503_Nudm_UEAU.yaml#/components/schemas/ServingNetworkName'</w:t>
      </w:r>
    </w:p>
    <w:p w:rsidR="00932BDD" w:rsidRPr="0071294D" w:rsidRDefault="00932BDD" w:rsidP="00932BDD">
      <w:pPr>
        <w:pStyle w:val="PL"/>
        <w:rPr>
          <w:noProof w:val="0"/>
        </w:rPr>
      </w:pPr>
      <w:r w:rsidRPr="0071294D">
        <w:rPr>
          <w:noProof w:val="0"/>
        </w:rPr>
        <w:t xml:space="preserve">        resynchronizationInfo:</w:t>
      </w:r>
    </w:p>
    <w:p w:rsidR="00932BDD" w:rsidRPr="0071294D" w:rsidRDefault="00932BDD" w:rsidP="00932BDD">
      <w:pPr>
        <w:pStyle w:val="PL"/>
        <w:rPr>
          <w:noProof w:val="0"/>
        </w:rPr>
      </w:pPr>
      <w:r w:rsidRPr="0071294D">
        <w:rPr>
          <w:noProof w:val="0"/>
        </w:rPr>
        <w:t xml:space="preserve">          $ref: 'TS29503_Nudm_UEAU.yaml#/components/schemas/ResynchronizationInfo'</w:t>
      </w: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xml:space="preserve">    AvGenerationResponse:</w:t>
      </w:r>
    </w:p>
    <w:p w:rsidR="00932BDD" w:rsidRPr="0071294D" w:rsidRDefault="00932BDD" w:rsidP="00932BDD">
      <w:pPr>
        <w:pStyle w:val="PL"/>
        <w:rPr>
          <w:noProof w:val="0"/>
        </w:rPr>
      </w:pPr>
      <w:r w:rsidRPr="0071294D">
        <w:rPr>
          <w:noProof w:val="0"/>
        </w:rPr>
        <w:t xml:space="preserve">      type: object</w:t>
      </w:r>
    </w:p>
    <w:p w:rsidR="00932BDD" w:rsidRPr="0071294D" w:rsidRDefault="00932BDD" w:rsidP="00932BDD">
      <w:pPr>
        <w:pStyle w:val="PL"/>
        <w:rPr>
          <w:noProof w:val="0"/>
        </w:rPr>
      </w:pPr>
      <w:r w:rsidRPr="0071294D">
        <w:rPr>
          <w:noProof w:val="0"/>
        </w:rPr>
        <w:t xml:space="preserve">      oneOf:</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avEapAkaPrime</w:t>
      </w:r>
    </w:p>
    <w:p w:rsidR="00932BDD" w:rsidRPr="0071294D" w:rsidRDefault="00932BDD" w:rsidP="00932BDD">
      <w:pPr>
        <w:pStyle w:val="PL"/>
        <w:rPr>
          <w:noProof w:val="0"/>
        </w:rPr>
      </w:pPr>
      <w:r w:rsidRPr="0071294D">
        <w:rPr>
          <w:noProof w:val="0"/>
        </w:rPr>
        <w:t xml:space="preserve">        - required:</w:t>
      </w:r>
    </w:p>
    <w:p w:rsidR="00932BDD" w:rsidRPr="0071294D" w:rsidRDefault="00932BDD" w:rsidP="00932BDD">
      <w:pPr>
        <w:pStyle w:val="PL"/>
        <w:rPr>
          <w:noProof w:val="0"/>
        </w:rPr>
      </w:pPr>
      <w:r w:rsidRPr="0071294D">
        <w:rPr>
          <w:noProof w:val="0"/>
        </w:rPr>
        <w:t xml:space="preserve">          - av5GHeAka</w:t>
      </w:r>
    </w:p>
    <w:p w:rsidR="00932BDD" w:rsidRPr="0071294D" w:rsidRDefault="00932BDD" w:rsidP="00932BDD">
      <w:pPr>
        <w:pStyle w:val="PL"/>
        <w:rPr>
          <w:noProof w:val="0"/>
        </w:rPr>
      </w:pPr>
      <w:r w:rsidRPr="0071294D">
        <w:rPr>
          <w:noProof w:val="0"/>
        </w:rPr>
        <w:t xml:space="preserve">      properties:</w:t>
      </w:r>
    </w:p>
    <w:p w:rsidR="00932BDD" w:rsidRPr="0071294D" w:rsidRDefault="00932BDD" w:rsidP="00932BDD">
      <w:pPr>
        <w:pStyle w:val="PL"/>
        <w:rPr>
          <w:noProof w:val="0"/>
        </w:rPr>
      </w:pPr>
      <w:r w:rsidRPr="0071294D">
        <w:rPr>
          <w:noProof w:val="0"/>
        </w:rPr>
        <w:t xml:space="preserve">        avEapAkaPrime:</w:t>
      </w:r>
    </w:p>
    <w:p w:rsidR="00932BDD" w:rsidRPr="0071294D" w:rsidRDefault="00932BDD" w:rsidP="00932BDD">
      <w:pPr>
        <w:pStyle w:val="PL"/>
        <w:rPr>
          <w:noProof w:val="0"/>
        </w:rPr>
      </w:pPr>
      <w:r w:rsidRPr="0071294D">
        <w:rPr>
          <w:noProof w:val="0"/>
        </w:rPr>
        <w:t xml:space="preserve">          $ref: 'TS29503_Nudm_UEAU.yaml#/components/schemas/AvEapAkaPrime'</w:t>
      </w:r>
    </w:p>
    <w:p w:rsidR="00932BDD" w:rsidRPr="0071294D" w:rsidRDefault="00932BDD" w:rsidP="00932BDD">
      <w:pPr>
        <w:pStyle w:val="PL"/>
        <w:rPr>
          <w:noProof w:val="0"/>
        </w:rPr>
      </w:pPr>
      <w:r w:rsidRPr="0071294D">
        <w:rPr>
          <w:noProof w:val="0"/>
        </w:rPr>
        <w:t xml:space="preserve">        av5GHeAka:</w:t>
      </w:r>
    </w:p>
    <w:p w:rsidR="00932BDD" w:rsidRPr="0071294D" w:rsidRDefault="00932BDD" w:rsidP="00932BDD">
      <w:pPr>
        <w:pStyle w:val="PL"/>
        <w:rPr>
          <w:noProof w:val="0"/>
        </w:rPr>
      </w:pPr>
      <w:r w:rsidRPr="0071294D">
        <w:rPr>
          <w:noProof w:val="0"/>
        </w:rPr>
        <w:t xml:space="preserve">          $ref: 'TS29503_Nudm_UEAU.yaml#/components/schemas/Av5GHeAka'</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SIMPLE TYPES: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932BDD">
      <w:pPr>
        <w:pStyle w:val="PL"/>
        <w:rPr>
          <w:noProof w:val="0"/>
        </w:rPr>
      </w:pPr>
      <w:r w:rsidRPr="0071294D">
        <w:rPr>
          <w:noProof w:val="0"/>
        </w:rPr>
        <w:t># ENUMS:</w:t>
      </w:r>
    </w:p>
    <w:p w:rsidR="00932BDD" w:rsidRPr="0071294D" w:rsidRDefault="00932BDD" w:rsidP="00932BDD">
      <w:pPr>
        <w:pStyle w:val="PL"/>
        <w:rPr>
          <w:noProof w:val="0"/>
        </w:rPr>
      </w:pPr>
    </w:p>
    <w:p w:rsidR="00932BDD" w:rsidRPr="0071294D" w:rsidRDefault="00932BDD" w:rsidP="00932BDD">
      <w:pPr>
        <w:pStyle w:val="PL"/>
        <w:rPr>
          <w:noProof w:val="0"/>
        </w:rPr>
      </w:pPr>
    </w:p>
    <w:p w:rsidR="00932BDD" w:rsidRPr="0071294D" w:rsidRDefault="00932BDD" w:rsidP="00DA61B0">
      <w:pPr>
        <w:pStyle w:val="Heading2"/>
        <w:pPrChange w:id="1832" w:author="Jesus de Gregorio" w:date="2019-11-18T12:38:00Z">
          <w:pPr>
            <w:pStyle w:val="Heading1"/>
          </w:pPr>
        </w:pPrChange>
      </w:pPr>
      <w:bookmarkStart w:id="1833" w:name="_Toc21951072"/>
      <w:bookmarkStart w:id="1834" w:name="_Toc24973486"/>
      <w:r w:rsidRPr="0071294D">
        <w:t>A.3</w:t>
      </w:r>
      <w:r w:rsidRPr="0071294D">
        <w:tab/>
      </w:r>
      <w:r>
        <w:t>Nhss_</w:t>
      </w:r>
      <w:r w:rsidRPr="000B71E3">
        <w:t>SubscriberDataManagement</w:t>
      </w:r>
      <w:r w:rsidRPr="0071294D">
        <w:t xml:space="preserve"> API</w:t>
      </w:r>
      <w:bookmarkEnd w:id="1833"/>
      <w:bookmarkEnd w:id="1834"/>
    </w:p>
    <w:p w:rsidR="00932BDD" w:rsidRDefault="00932BDD" w:rsidP="00932BDD">
      <w:pPr>
        <w:pStyle w:val="PL"/>
      </w:pPr>
      <w:r w:rsidRPr="00D317EF">
        <w:t>openapi: 3.0.0</w:t>
      </w:r>
    </w:p>
    <w:p w:rsidR="00932BDD" w:rsidRPr="00D317EF" w:rsidRDefault="00932BDD" w:rsidP="00932BDD">
      <w:pPr>
        <w:pStyle w:val="PL"/>
      </w:pPr>
    </w:p>
    <w:p w:rsidR="00932BDD" w:rsidRPr="00D317EF" w:rsidRDefault="00932BDD" w:rsidP="00932BDD">
      <w:pPr>
        <w:pStyle w:val="PL"/>
      </w:pPr>
      <w:r w:rsidRPr="00D317EF">
        <w:t>info:</w:t>
      </w:r>
    </w:p>
    <w:p w:rsidR="00932BDD" w:rsidRPr="00D317EF" w:rsidRDefault="00932BDD" w:rsidP="00932BDD">
      <w:pPr>
        <w:pStyle w:val="PL"/>
      </w:pPr>
      <w:r w:rsidRPr="00D317EF">
        <w:t xml:space="preserve">  version: '1.0.0.alpha-1'</w:t>
      </w:r>
    </w:p>
    <w:p w:rsidR="00932BDD" w:rsidRPr="00D317EF" w:rsidRDefault="00932BDD" w:rsidP="00932BDD">
      <w:pPr>
        <w:pStyle w:val="PL"/>
      </w:pPr>
      <w:r w:rsidRPr="00D317EF">
        <w:t xml:space="preserve">  title: 'Nhss</w:t>
      </w:r>
      <w:r>
        <w:t>_SDM</w:t>
      </w:r>
      <w:r w:rsidRPr="00D317EF">
        <w:t>'</w:t>
      </w:r>
    </w:p>
    <w:p w:rsidR="00932BDD" w:rsidRPr="00D317EF" w:rsidRDefault="00932BDD" w:rsidP="00932BDD">
      <w:pPr>
        <w:pStyle w:val="PL"/>
      </w:pPr>
      <w:r w:rsidRPr="00D317EF">
        <w:t xml:space="preserve">  description: |</w:t>
      </w:r>
    </w:p>
    <w:p w:rsidR="00932BDD" w:rsidRPr="00D317EF" w:rsidRDefault="00932BDD" w:rsidP="00932BDD">
      <w:pPr>
        <w:pStyle w:val="PL"/>
      </w:pPr>
      <w:r w:rsidRPr="00D317EF">
        <w:t xml:space="preserve">    HSS </w:t>
      </w:r>
      <w:r>
        <w:t>Subscriber Data Management</w:t>
      </w:r>
      <w:r w:rsidRPr="00D317EF">
        <w:t>.</w:t>
      </w:r>
    </w:p>
    <w:p w:rsidR="00932BDD" w:rsidRPr="00D317EF" w:rsidRDefault="00932BDD" w:rsidP="00932BDD">
      <w:pPr>
        <w:pStyle w:val="PL"/>
      </w:pPr>
      <w:r w:rsidRPr="00D317EF">
        <w:t xml:space="preserve">    © 2019, 3GPP Organizational Partners (ARIB, ATIS, CCSA, ETSI, TSDSI, TTA, TTC).</w:t>
      </w:r>
    </w:p>
    <w:p w:rsidR="00932BDD" w:rsidRPr="00D317EF" w:rsidRDefault="00932BDD" w:rsidP="00932BDD">
      <w:pPr>
        <w:pStyle w:val="PL"/>
      </w:pPr>
      <w:r w:rsidRPr="00D317EF">
        <w:t xml:space="preserve">    All rights reserved.</w:t>
      </w:r>
    </w:p>
    <w:p w:rsidR="00932BDD" w:rsidRPr="00D317EF" w:rsidRDefault="00932BDD" w:rsidP="00932BDD">
      <w:pPr>
        <w:pStyle w:val="PL"/>
      </w:pPr>
    </w:p>
    <w:p w:rsidR="00932BDD" w:rsidRPr="00D317EF" w:rsidRDefault="00932BDD" w:rsidP="00932BDD">
      <w:pPr>
        <w:pStyle w:val="PL"/>
      </w:pPr>
      <w:r w:rsidRPr="00D317EF">
        <w:lastRenderedPageBreak/>
        <w:t>externalDocs:</w:t>
      </w:r>
    </w:p>
    <w:p w:rsidR="00932BDD" w:rsidRPr="00D317EF" w:rsidRDefault="00932BDD" w:rsidP="00932BDD">
      <w:pPr>
        <w:pStyle w:val="PL"/>
      </w:pPr>
      <w:r w:rsidRPr="00D317EF">
        <w:t xml:space="preserve">  description: 3GPP TS 29.563 Home Subscriber Server (HSS)Services </w:t>
      </w:r>
      <w:del w:id="1835" w:author="Jesus de Gregorio" w:date="2019-11-18T12:39:00Z">
        <w:r w:rsidRPr="00D317EF" w:rsidDel="00DA61B0">
          <w:delText>F</w:delText>
        </w:r>
      </w:del>
      <w:ins w:id="1836" w:author="Jesus de Gregorio" w:date="2019-11-18T12:39:00Z">
        <w:r w:rsidR="00DA61B0">
          <w:t>f</w:t>
        </w:r>
      </w:ins>
      <w:r w:rsidRPr="00D317EF">
        <w:t>or Interworking With UDM, version 0.</w:t>
      </w:r>
      <w:del w:id="1837" w:author="Jesus de Gregorio" w:date="2019-11-18T12:40:00Z">
        <w:r w:rsidDel="00DA61B0">
          <w:delText>3</w:delText>
        </w:r>
      </w:del>
      <w:ins w:id="1838" w:author="Jesus de Gregorio" w:date="2019-11-18T12:40:00Z">
        <w:r w:rsidR="00DA61B0">
          <w:t>4</w:t>
        </w:r>
      </w:ins>
      <w:r w:rsidRPr="00D317EF">
        <w:t>.0</w:t>
      </w:r>
    </w:p>
    <w:p w:rsidR="00932BDD" w:rsidRPr="00D317EF" w:rsidRDefault="00932BDD" w:rsidP="00932BDD">
      <w:pPr>
        <w:pStyle w:val="PL"/>
      </w:pPr>
      <w:r w:rsidRPr="00D317EF">
        <w:t xml:space="preserve">  url: 'http://www.3gpp.org/ftp/Specs/archive/29_series/29.563/'</w:t>
      </w:r>
    </w:p>
    <w:p w:rsidR="00932BDD" w:rsidRPr="00D317EF" w:rsidRDefault="00932BDD" w:rsidP="00932BDD">
      <w:pPr>
        <w:pStyle w:val="PL"/>
      </w:pPr>
    </w:p>
    <w:p w:rsidR="00932BDD" w:rsidRPr="00D317EF" w:rsidRDefault="00932BDD" w:rsidP="00932BDD">
      <w:pPr>
        <w:pStyle w:val="PL"/>
      </w:pPr>
      <w:r w:rsidRPr="00D317EF">
        <w:t>servers:</w:t>
      </w:r>
    </w:p>
    <w:p w:rsidR="00932BDD" w:rsidRPr="00D317EF" w:rsidRDefault="00932BDD" w:rsidP="00932BDD">
      <w:pPr>
        <w:pStyle w:val="PL"/>
      </w:pPr>
      <w:r w:rsidRPr="00D317EF">
        <w:t xml:space="preserve">  - url: '{apiRoot}/nhss-sdm/v1'</w:t>
      </w:r>
    </w:p>
    <w:p w:rsidR="00932BDD" w:rsidRPr="00D317EF" w:rsidRDefault="00932BDD" w:rsidP="00932BDD">
      <w:pPr>
        <w:pStyle w:val="PL"/>
      </w:pPr>
      <w:r w:rsidRPr="00D317EF">
        <w:t xml:space="preserve">    variables:</w:t>
      </w:r>
    </w:p>
    <w:p w:rsidR="00932BDD" w:rsidRPr="00D317EF" w:rsidRDefault="00932BDD" w:rsidP="00932BDD">
      <w:pPr>
        <w:pStyle w:val="PL"/>
      </w:pPr>
      <w:r w:rsidRPr="00D317EF">
        <w:t xml:space="preserve">      apiRoot:</w:t>
      </w:r>
    </w:p>
    <w:p w:rsidR="00932BDD" w:rsidRPr="00D317EF" w:rsidRDefault="00932BDD" w:rsidP="00932BDD">
      <w:pPr>
        <w:pStyle w:val="PL"/>
      </w:pPr>
      <w:r w:rsidRPr="00D317EF">
        <w:t xml:space="preserve">        default: https://example.com</w:t>
      </w:r>
    </w:p>
    <w:p w:rsidR="00932BDD" w:rsidRPr="00D317EF" w:rsidRDefault="00932BDD" w:rsidP="00932BDD">
      <w:pPr>
        <w:pStyle w:val="PL"/>
      </w:pPr>
      <w:r w:rsidRPr="00D317EF">
        <w:t xml:space="preserve">        description: apiRoot as defined in clause 4.4 of 3GPP TS 29.501.</w:t>
      </w:r>
    </w:p>
    <w:p w:rsidR="00932BDD" w:rsidRPr="00D317EF" w:rsidRDefault="00932BDD" w:rsidP="00932BDD">
      <w:pPr>
        <w:pStyle w:val="PL"/>
      </w:pPr>
    </w:p>
    <w:p w:rsidR="00932BDD" w:rsidRPr="00D317EF" w:rsidRDefault="00932BDD" w:rsidP="00932BDD">
      <w:pPr>
        <w:pStyle w:val="PL"/>
      </w:pPr>
      <w:r w:rsidRPr="00D317EF">
        <w:t>security:</w:t>
      </w:r>
    </w:p>
    <w:p w:rsidR="00932BDD" w:rsidRPr="00D317EF" w:rsidRDefault="00932BDD" w:rsidP="00932BDD">
      <w:pPr>
        <w:pStyle w:val="PL"/>
      </w:pPr>
      <w:r w:rsidRPr="00D317EF">
        <w:t xml:space="preserve">  - oAuth2ClientCredentials:</w:t>
      </w:r>
    </w:p>
    <w:p w:rsidR="00932BDD" w:rsidRPr="00D317EF" w:rsidRDefault="00932BDD" w:rsidP="00932BDD">
      <w:pPr>
        <w:pStyle w:val="PL"/>
      </w:pPr>
      <w:r w:rsidRPr="00D317EF">
        <w:t xml:space="preserve">    - nhss-sdm</w:t>
      </w:r>
    </w:p>
    <w:p w:rsidR="00932BDD" w:rsidRPr="00D317EF" w:rsidRDefault="00932BDD" w:rsidP="00932BDD">
      <w:pPr>
        <w:pStyle w:val="PL"/>
      </w:pPr>
      <w:r w:rsidRPr="00D317EF">
        <w:t xml:space="preserve">  - {}</w:t>
      </w:r>
    </w:p>
    <w:p w:rsidR="00932BDD" w:rsidRPr="00D317EF" w:rsidRDefault="00932BDD" w:rsidP="00932BDD">
      <w:pPr>
        <w:pStyle w:val="PL"/>
      </w:pPr>
    </w:p>
    <w:p w:rsidR="00932BDD" w:rsidRPr="00D317EF" w:rsidRDefault="00932BDD" w:rsidP="00932BDD">
      <w:pPr>
        <w:pStyle w:val="PL"/>
      </w:pPr>
      <w:r w:rsidRPr="00D317EF">
        <w:t>paths:</w:t>
      </w:r>
    </w:p>
    <w:p w:rsidR="00932BDD" w:rsidRPr="00D317EF" w:rsidRDefault="00932BDD" w:rsidP="00932BDD">
      <w:pPr>
        <w:pStyle w:val="PL"/>
      </w:pPr>
      <w:r w:rsidRPr="00D317EF">
        <w:t xml:space="preserve">  /{ueId}/ue-context-in-pgw-data:</w:t>
      </w:r>
    </w:p>
    <w:p w:rsidR="00932BDD" w:rsidRPr="00D317EF" w:rsidRDefault="00932BDD" w:rsidP="00932BDD">
      <w:pPr>
        <w:pStyle w:val="PL"/>
      </w:pPr>
      <w:r w:rsidRPr="00D317EF">
        <w:t xml:space="preserve">    get:</w:t>
      </w:r>
    </w:p>
    <w:p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rsidR="00932BDD" w:rsidRPr="00D317EF" w:rsidRDefault="00932BDD" w:rsidP="00932BDD">
      <w:pPr>
        <w:pStyle w:val="PL"/>
      </w:pPr>
      <w:r w:rsidRPr="00D317EF">
        <w:t xml:space="preserve">      operationId: GetUeCtxInPgwData</w:t>
      </w:r>
    </w:p>
    <w:p w:rsidR="00932BDD" w:rsidRPr="00D317EF" w:rsidRDefault="00932BDD" w:rsidP="00932BDD">
      <w:pPr>
        <w:pStyle w:val="PL"/>
      </w:pPr>
      <w:r w:rsidRPr="00D317EF">
        <w:t xml:space="preserve">      tags:</w:t>
      </w:r>
    </w:p>
    <w:p w:rsidR="00932BDD" w:rsidRPr="00D317EF" w:rsidRDefault="00932BDD" w:rsidP="00932BDD">
      <w:pPr>
        <w:pStyle w:val="PL"/>
      </w:pPr>
      <w:r w:rsidRPr="00D317EF">
        <w:t xml:space="preserve">        - UE Context In PGW Data Retrieval</w:t>
      </w:r>
    </w:p>
    <w:p w:rsidR="00932BDD" w:rsidRPr="00D317EF" w:rsidRDefault="00932BDD" w:rsidP="00932BDD">
      <w:pPr>
        <w:pStyle w:val="PL"/>
      </w:pPr>
      <w:r w:rsidRPr="00D317EF">
        <w:t xml:space="preserve">      parameters:</w:t>
      </w:r>
    </w:p>
    <w:p w:rsidR="00932BDD" w:rsidRPr="00D317EF" w:rsidRDefault="00932BDD" w:rsidP="00932BDD">
      <w:pPr>
        <w:pStyle w:val="PL"/>
      </w:pPr>
      <w:r w:rsidRPr="00D317EF">
        <w:t xml:space="preserve">        - name: ueId</w:t>
      </w:r>
    </w:p>
    <w:p w:rsidR="00932BDD" w:rsidRPr="00D317EF" w:rsidRDefault="00932BDD" w:rsidP="00932BDD">
      <w:pPr>
        <w:pStyle w:val="PL"/>
      </w:pPr>
      <w:r w:rsidRPr="00D317EF">
        <w:t xml:space="preserve">          in: path</w:t>
      </w:r>
    </w:p>
    <w:p w:rsidR="00932BDD" w:rsidRPr="00D317EF" w:rsidRDefault="00932BDD" w:rsidP="00932BDD">
      <w:pPr>
        <w:pStyle w:val="PL"/>
      </w:pPr>
      <w:r w:rsidRPr="00D317EF">
        <w:t xml:space="preserve">          description: Identifier of the UE</w:t>
      </w:r>
    </w:p>
    <w:p w:rsidR="00932BDD" w:rsidRPr="00D317EF" w:rsidRDefault="00932BDD" w:rsidP="00932BDD">
      <w:pPr>
        <w:pStyle w:val="PL"/>
      </w:pPr>
      <w:r w:rsidRPr="00D317EF">
        <w:t xml:space="preserve">          required: true</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type: string</w:t>
      </w:r>
    </w:p>
    <w:p w:rsidR="00932BDD" w:rsidRPr="00D317EF" w:rsidRDefault="00932BDD" w:rsidP="00932BDD">
      <w:pPr>
        <w:pStyle w:val="PL"/>
      </w:pPr>
      <w:r w:rsidRPr="00D317EF">
        <w:t xml:space="preserve">            pattern: '^(imsi-[0-9]{5,15})$'</w:t>
      </w:r>
    </w:p>
    <w:p w:rsidR="00932BDD" w:rsidRPr="00D317EF" w:rsidRDefault="00932BDD" w:rsidP="00932BDD">
      <w:pPr>
        <w:pStyle w:val="PL"/>
      </w:pPr>
      <w:r w:rsidRPr="00D317EF">
        <w:t xml:space="preserve">      responses:</w:t>
      </w:r>
    </w:p>
    <w:p w:rsidR="00932BDD" w:rsidRPr="00D317EF" w:rsidRDefault="00932BDD" w:rsidP="00932BDD">
      <w:pPr>
        <w:pStyle w:val="PL"/>
      </w:pPr>
      <w:r w:rsidRPr="00D317EF">
        <w:t xml:space="preserve">        '200':</w:t>
      </w:r>
    </w:p>
    <w:p w:rsidR="00932BDD" w:rsidRPr="00D317EF" w:rsidRDefault="00932BDD" w:rsidP="00932BDD">
      <w:pPr>
        <w:pStyle w:val="PL"/>
      </w:pPr>
      <w:r w:rsidRPr="00D317EF">
        <w:t xml:space="preserve">          description: Expected response to a valid request</w:t>
      </w:r>
    </w:p>
    <w:p w:rsidR="00932BDD" w:rsidRPr="00D317EF" w:rsidRDefault="00932BDD" w:rsidP="00932BDD">
      <w:pPr>
        <w:pStyle w:val="PL"/>
      </w:pPr>
      <w:r w:rsidRPr="00D317EF">
        <w:t xml:space="preserve">          content:</w:t>
      </w:r>
    </w:p>
    <w:p w:rsidR="00932BDD" w:rsidRPr="00D317EF" w:rsidRDefault="00932BDD" w:rsidP="00932BDD">
      <w:pPr>
        <w:pStyle w:val="PL"/>
      </w:pPr>
      <w:r w:rsidRPr="00D317EF">
        <w:t xml:space="preserve">            application/json:</w:t>
      </w:r>
    </w:p>
    <w:p w:rsidR="00932BDD" w:rsidRPr="00D317EF" w:rsidRDefault="00932BDD" w:rsidP="00932BDD">
      <w:pPr>
        <w:pStyle w:val="PL"/>
      </w:pPr>
      <w:r w:rsidRPr="00D317EF">
        <w:t xml:space="preserve">              schema:</w:t>
      </w:r>
    </w:p>
    <w:p w:rsidR="00932BDD" w:rsidRPr="00D317EF" w:rsidRDefault="00932BDD" w:rsidP="00932BDD">
      <w:pPr>
        <w:pStyle w:val="PL"/>
      </w:pPr>
      <w:r w:rsidRPr="00D317EF">
        <w:t xml:space="preserve">                $ref: '#/components/schemas/UeContextInPgwData'</w:t>
      </w:r>
    </w:p>
    <w:p w:rsidR="00932BDD" w:rsidRPr="00D317EF" w:rsidRDefault="00932BDD" w:rsidP="00932BDD">
      <w:pPr>
        <w:pStyle w:val="PL"/>
      </w:pPr>
      <w:r w:rsidRPr="00D317EF">
        <w:t xml:space="preserve">        '400':</w:t>
      </w:r>
    </w:p>
    <w:p w:rsidR="00932BDD" w:rsidRPr="00D317EF" w:rsidRDefault="00932BDD" w:rsidP="00932BDD">
      <w:pPr>
        <w:pStyle w:val="PL"/>
      </w:pPr>
      <w:r w:rsidRPr="00D317EF">
        <w:t xml:space="preserve">          $ref: 'TS29571_CommonData.yaml#/components/responses/400'</w:t>
      </w:r>
    </w:p>
    <w:p w:rsidR="00932BDD" w:rsidRPr="00D317EF" w:rsidRDefault="00932BDD" w:rsidP="00932BDD">
      <w:pPr>
        <w:pStyle w:val="PL"/>
      </w:pPr>
      <w:r w:rsidRPr="00D317EF">
        <w:t xml:space="preserve">        '404':</w:t>
      </w:r>
    </w:p>
    <w:p w:rsidR="00932BDD" w:rsidRPr="00D317EF" w:rsidRDefault="00932BDD" w:rsidP="00932BDD">
      <w:pPr>
        <w:pStyle w:val="PL"/>
      </w:pPr>
      <w:r w:rsidRPr="00D317EF">
        <w:t xml:space="preserve">          $ref: 'TS29571_CommonData.yaml#/components/responses/404'</w:t>
      </w:r>
    </w:p>
    <w:p w:rsidR="00932BDD" w:rsidRPr="00D317EF" w:rsidRDefault="00932BDD" w:rsidP="00932BDD">
      <w:pPr>
        <w:pStyle w:val="PL"/>
      </w:pPr>
      <w:r w:rsidRPr="00D317EF">
        <w:t xml:space="preserve">        '500':</w:t>
      </w:r>
    </w:p>
    <w:p w:rsidR="00932BDD" w:rsidRPr="00D317EF" w:rsidRDefault="00932BDD" w:rsidP="00932BDD">
      <w:pPr>
        <w:pStyle w:val="PL"/>
      </w:pPr>
      <w:r w:rsidRPr="00D317EF">
        <w:t xml:space="preserve">          $ref: 'TS29571_CommonData.yaml#/components/responses/500'</w:t>
      </w:r>
    </w:p>
    <w:p w:rsidR="00932BDD" w:rsidRPr="00D317EF" w:rsidRDefault="00932BDD" w:rsidP="00932BDD">
      <w:pPr>
        <w:pStyle w:val="PL"/>
      </w:pPr>
      <w:r w:rsidRPr="00D317EF">
        <w:t xml:space="preserve">        '503':</w:t>
      </w:r>
    </w:p>
    <w:p w:rsidR="00932BDD" w:rsidRPr="00D317EF" w:rsidRDefault="00932BDD" w:rsidP="00932BDD">
      <w:pPr>
        <w:pStyle w:val="PL"/>
      </w:pPr>
      <w:r w:rsidRPr="00D317EF">
        <w:t xml:space="preserve">          $ref: 'TS29571_CommonData.yaml#/components/responses/503'</w:t>
      </w:r>
    </w:p>
    <w:p w:rsidR="00932BDD" w:rsidRPr="00D317EF" w:rsidRDefault="00932BDD" w:rsidP="00932BDD">
      <w:pPr>
        <w:pStyle w:val="PL"/>
      </w:pPr>
      <w:r w:rsidRPr="00D317EF">
        <w:t xml:space="preserve">        default:</w:t>
      </w:r>
    </w:p>
    <w:p w:rsidR="00932BDD" w:rsidRPr="00D317EF" w:rsidRDefault="00932BDD" w:rsidP="00932BDD">
      <w:pPr>
        <w:pStyle w:val="PL"/>
      </w:pPr>
      <w:r w:rsidRPr="00D317EF">
        <w:t xml:space="preserve">          description: Unexpected error</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components:</w:t>
      </w:r>
    </w:p>
    <w:p w:rsidR="00932BDD" w:rsidRPr="00D317EF" w:rsidRDefault="00932BDD" w:rsidP="00932BDD">
      <w:pPr>
        <w:pStyle w:val="PL"/>
      </w:pPr>
      <w:r w:rsidRPr="00D317EF">
        <w:t xml:space="preserve">  securitySchemes:</w:t>
      </w:r>
    </w:p>
    <w:p w:rsidR="00932BDD" w:rsidRPr="00D317EF" w:rsidRDefault="00932BDD" w:rsidP="00932BDD">
      <w:pPr>
        <w:pStyle w:val="PL"/>
      </w:pPr>
      <w:r w:rsidRPr="00D317EF">
        <w:t xml:space="preserve">    oAuth2ClientCredentials:</w:t>
      </w:r>
    </w:p>
    <w:p w:rsidR="00932BDD" w:rsidRPr="00D317EF" w:rsidRDefault="00932BDD" w:rsidP="00932BDD">
      <w:pPr>
        <w:pStyle w:val="PL"/>
      </w:pPr>
      <w:r w:rsidRPr="00D317EF">
        <w:t xml:space="preserve">      type: oauth2</w:t>
      </w:r>
    </w:p>
    <w:p w:rsidR="00932BDD" w:rsidRPr="00D317EF" w:rsidRDefault="00932BDD" w:rsidP="00932BDD">
      <w:pPr>
        <w:pStyle w:val="PL"/>
      </w:pPr>
      <w:r w:rsidRPr="00D317EF">
        <w:t xml:space="preserve">      flows: </w:t>
      </w:r>
    </w:p>
    <w:p w:rsidR="00932BDD" w:rsidRPr="00D317EF" w:rsidRDefault="00932BDD" w:rsidP="00932BDD">
      <w:pPr>
        <w:pStyle w:val="PL"/>
      </w:pPr>
      <w:r w:rsidRPr="00D317EF">
        <w:t xml:space="preserve">        clientCredentials: </w:t>
      </w:r>
    </w:p>
    <w:p w:rsidR="00932BDD" w:rsidRPr="00D317EF" w:rsidRDefault="00932BDD" w:rsidP="00932BDD">
      <w:pPr>
        <w:pStyle w:val="PL"/>
      </w:pPr>
      <w:r w:rsidRPr="00D317EF">
        <w:t xml:space="preserve">          tokenUrl: '{nrfApiRoot}/oauth2/token'</w:t>
      </w:r>
    </w:p>
    <w:p w:rsidR="00932BDD" w:rsidRPr="00D317EF" w:rsidRDefault="00932BDD" w:rsidP="00932BDD">
      <w:pPr>
        <w:pStyle w:val="PL"/>
      </w:pPr>
      <w:r w:rsidRPr="00D317EF">
        <w:t xml:space="preserve">          scopes:</w:t>
      </w:r>
    </w:p>
    <w:p w:rsidR="00932BDD" w:rsidRPr="00D317EF" w:rsidRDefault="00932BDD" w:rsidP="00932BDD">
      <w:pPr>
        <w:pStyle w:val="PL"/>
      </w:pPr>
      <w:r w:rsidRPr="00D317EF">
        <w:t xml:space="preserve">            nhss-sdm: Access to the nhss-sdm API</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xml:space="preserve">  schemas:</w:t>
      </w:r>
    </w:p>
    <w:p w:rsidR="00932BDD" w:rsidRPr="00D317EF" w:rsidRDefault="00932BDD" w:rsidP="00932BDD">
      <w:pPr>
        <w:pStyle w:val="PL"/>
      </w:pPr>
    </w:p>
    <w:p w:rsidR="00932BDD" w:rsidRPr="00D317EF" w:rsidRDefault="00932BDD" w:rsidP="00932BDD">
      <w:pPr>
        <w:pStyle w:val="PL"/>
      </w:pPr>
      <w:r w:rsidRPr="00D317EF">
        <w:t># COMPLEX TYPES:</w:t>
      </w:r>
    </w:p>
    <w:p w:rsidR="00932BDD" w:rsidRPr="00D317EF" w:rsidRDefault="00932BDD" w:rsidP="00932BDD">
      <w:pPr>
        <w:pStyle w:val="PL"/>
      </w:pPr>
    </w:p>
    <w:p w:rsidR="00932BDD" w:rsidRPr="00D317EF" w:rsidRDefault="00932BDD" w:rsidP="00932BDD">
      <w:pPr>
        <w:pStyle w:val="PL"/>
      </w:pPr>
      <w:r w:rsidRPr="00D317EF">
        <w:t xml:space="preserve">    UeContextInPgwData:</w:t>
      </w:r>
    </w:p>
    <w:p w:rsidR="00932BDD" w:rsidRPr="00D317EF" w:rsidRDefault="00932BDD" w:rsidP="00932BDD">
      <w:pPr>
        <w:pStyle w:val="PL"/>
      </w:pPr>
      <w:r w:rsidRPr="00D317EF">
        <w:t xml:space="preserve">      type: object</w:t>
      </w:r>
    </w:p>
    <w:p w:rsidR="00932BDD" w:rsidRPr="00D317EF" w:rsidRDefault="00932BDD" w:rsidP="00932BDD">
      <w:pPr>
        <w:pStyle w:val="PL"/>
      </w:pPr>
      <w:r w:rsidRPr="00D317EF">
        <w:t xml:space="preserve">      properties:</w:t>
      </w:r>
    </w:p>
    <w:p w:rsidR="00932BDD" w:rsidRPr="00D317EF" w:rsidRDefault="00932BDD" w:rsidP="00932BDD">
      <w:pPr>
        <w:pStyle w:val="PL"/>
      </w:pPr>
      <w:r w:rsidRPr="00D317EF">
        <w:t xml:space="preserve">        pgwInfo:</w:t>
      </w:r>
    </w:p>
    <w:p w:rsidR="00932BDD" w:rsidRPr="00D317EF" w:rsidRDefault="00932BDD" w:rsidP="00932BDD">
      <w:pPr>
        <w:pStyle w:val="PL"/>
      </w:pPr>
      <w:r w:rsidRPr="00D317EF">
        <w:t xml:space="preserve">          type: array</w:t>
      </w:r>
    </w:p>
    <w:p w:rsidR="00932BDD" w:rsidRPr="00D317EF" w:rsidRDefault="00932BDD" w:rsidP="00932BDD">
      <w:pPr>
        <w:pStyle w:val="PL"/>
      </w:pPr>
      <w:r w:rsidRPr="00D317EF">
        <w:t xml:space="preserve">          items:</w:t>
      </w:r>
    </w:p>
    <w:p w:rsidR="00932BDD" w:rsidRPr="00D317EF" w:rsidRDefault="00932BDD" w:rsidP="00932BDD">
      <w:pPr>
        <w:pStyle w:val="PL"/>
      </w:pPr>
      <w:r w:rsidRPr="00D317EF">
        <w:t xml:space="preserve">            $ref: 'TS29503_Nudm_SDM.yaml#/components/schemas/PgwInfo'</w:t>
      </w:r>
    </w:p>
    <w:p w:rsidR="00932BDD" w:rsidRPr="00D317EF" w:rsidRDefault="00932BDD" w:rsidP="00932BDD">
      <w:pPr>
        <w:pStyle w:val="PL"/>
      </w:pPr>
      <w:r w:rsidRPr="00D317EF">
        <w:t xml:space="preserve">          minItems: 1</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SIMPLE TYPES:</w:t>
      </w:r>
    </w:p>
    <w:p w:rsidR="00932BDD" w:rsidRPr="00D317EF" w:rsidRDefault="00932BDD" w:rsidP="00932BDD">
      <w:pPr>
        <w:pStyle w:val="PL"/>
      </w:pPr>
    </w:p>
    <w:p w:rsidR="00932BDD" w:rsidRPr="00D317EF" w:rsidRDefault="00932BDD" w:rsidP="00932BDD">
      <w:pPr>
        <w:pStyle w:val="PL"/>
      </w:pPr>
    </w:p>
    <w:p w:rsidR="00932BDD" w:rsidRPr="00D317EF" w:rsidRDefault="00932BDD" w:rsidP="00932BDD">
      <w:pPr>
        <w:pStyle w:val="PL"/>
      </w:pPr>
      <w:r w:rsidRPr="00D317EF">
        <w:t># ENUMS:</w:t>
      </w:r>
    </w:p>
    <w:p w:rsidR="00932BDD" w:rsidRPr="008C4B58" w:rsidRDefault="00932BDD" w:rsidP="00932BDD">
      <w:pPr>
        <w:pStyle w:val="PL"/>
      </w:pPr>
    </w:p>
    <w:p w:rsidR="00484663" w:rsidRDefault="00484663" w:rsidP="00DA61B0">
      <w:pPr>
        <w:pStyle w:val="Heading2"/>
        <w:rPr>
          <w:ins w:id="1839" w:author="C4-195579" w:date="2019-11-18T12:32:00Z"/>
        </w:rPr>
      </w:pPr>
      <w:bookmarkStart w:id="1840" w:name="_Toc21951073"/>
      <w:bookmarkStart w:id="1841" w:name="historyclause"/>
      <w:bookmarkStart w:id="1842" w:name="_Toc24973487"/>
      <w:ins w:id="1843" w:author="C4-195579" w:date="2019-11-18T12:32:00Z">
        <w:r>
          <w:t>A.4</w:t>
        </w:r>
        <w:r>
          <w:tab/>
          <w:t>Nhss_</w:t>
        </w:r>
        <w:r>
          <w:rPr>
            <w:noProof/>
          </w:rPr>
          <w:t>UE</w:t>
        </w:r>
        <w:r w:rsidRPr="00707A88">
          <w:t>ContextManagement</w:t>
        </w:r>
        <w:r>
          <w:t xml:space="preserve"> API</w:t>
        </w:r>
        <w:bookmarkEnd w:id="1842"/>
      </w:ins>
    </w:p>
    <w:p w:rsidR="00484663" w:rsidRPr="000B71E3" w:rsidRDefault="00484663" w:rsidP="00484663">
      <w:pPr>
        <w:pStyle w:val="PL"/>
        <w:rPr>
          <w:ins w:id="1844" w:author="C4-195579" w:date="2019-11-18T12:32:00Z"/>
        </w:rPr>
      </w:pPr>
      <w:ins w:id="1845" w:author="C4-195579" w:date="2019-11-18T12:32:00Z">
        <w:r w:rsidRPr="000B71E3">
          <w:t>openapi: 3.0.0</w:t>
        </w:r>
      </w:ins>
    </w:p>
    <w:p w:rsidR="00484663" w:rsidRPr="000B71E3" w:rsidRDefault="00484663" w:rsidP="00484663">
      <w:pPr>
        <w:pStyle w:val="PL"/>
        <w:rPr>
          <w:ins w:id="1846" w:author="C4-195579" w:date="2019-11-18T12:32:00Z"/>
        </w:rPr>
      </w:pPr>
    </w:p>
    <w:p w:rsidR="00484663" w:rsidRPr="000B71E3" w:rsidRDefault="00484663" w:rsidP="00484663">
      <w:pPr>
        <w:pStyle w:val="PL"/>
        <w:rPr>
          <w:ins w:id="1847" w:author="C4-195579" w:date="2019-11-18T12:32:00Z"/>
        </w:rPr>
      </w:pPr>
      <w:ins w:id="1848" w:author="C4-195579" w:date="2019-11-18T12:32:00Z">
        <w:r w:rsidRPr="000B71E3">
          <w:t>info:</w:t>
        </w:r>
      </w:ins>
    </w:p>
    <w:p w:rsidR="00484663" w:rsidRPr="000B71E3" w:rsidRDefault="00484663" w:rsidP="00484663">
      <w:pPr>
        <w:pStyle w:val="PL"/>
        <w:rPr>
          <w:ins w:id="1849" w:author="C4-195579" w:date="2019-11-18T12:32:00Z"/>
        </w:rPr>
      </w:pPr>
      <w:ins w:id="1850" w:author="C4-195579" w:date="2019-11-18T12:32:00Z">
        <w:r w:rsidRPr="000B71E3">
          <w:t xml:space="preserve">  version: </w:t>
        </w:r>
        <w:r w:rsidRPr="00DE089E">
          <w:t>'</w:t>
        </w:r>
        <w:r>
          <w:t>1</w:t>
        </w:r>
        <w:r w:rsidRPr="00DE089E">
          <w:t>.0.</w:t>
        </w:r>
        <w:r>
          <w:t>0.alpha-1</w:t>
        </w:r>
        <w:r w:rsidRPr="00DE089E">
          <w:t>'</w:t>
        </w:r>
      </w:ins>
    </w:p>
    <w:p w:rsidR="00484663" w:rsidRPr="000B71E3" w:rsidRDefault="00484663" w:rsidP="00484663">
      <w:pPr>
        <w:pStyle w:val="PL"/>
        <w:rPr>
          <w:ins w:id="1851" w:author="C4-195579" w:date="2019-11-18T12:32:00Z"/>
        </w:rPr>
      </w:pPr>
      <w:ins w:id="1852" w:author="C4-195579" w:date="2019-11-18T12:32:00Z">
        <w:r w:rsidRPr="000B71E3">
          <w:t xml:space="preserve">  title: 'N</w:t>
        </w:r>
        <w:r>
          <w:t>hss</w:t>
        </w:r>
        <w:r w:rsidRPr="000B71E3">
          <w:t>_UECM'</w:t>
        </w:r>
      </w:ins>
    </w:p>
    <w:p w:rsidR="00484663" w:rsidRDefault="00484663" w:rsidP="00484663">
      <w:pPr>
        <w:pStyle w:val="PL"/>
        <w:rPr>
          <w:ins w:id="1853" w:author="C4-195579" w:date="2019-11-18T12:32:00Z"/>
        </w:rPr>
      </w:pPr>
      <w:ins w:id="1854" w:author="C4-195579" w:date="2019-11-18T12:32:00Z">
        <w:r w:rsidRPr="000B71E3">
          <w:t xml:space="preserve">  description: </w:t>
        </w:r>
        <w:r>
          <w:t>|</w:t>
        </w:r>
      </w:ins>
    </w:p>
    <w:p w:rsidR="00484663" w:rsidRDefault="00484663" w:rsidP="00484663">
      <w:pPr>
        <w:pStyle w:val="PL"/>
        <w:rPr>
          <w:ins w:id="1855" w:author="C4-195579" w:date="2019-11-18T12:32:00Z"/>
        </w:rPr>
      </w:pPr>
      <w:ins w:id="1856" w:author="C4-195579" w:date="2019-11-18T12:32:00Z">
        <w:r>
          <w:t xml:space="preserve">    HSS</w:t>
        </w:r>
        <w:r w:rsidRPr="000B71E3">
          <w:t xml:space="preserve"> </w:t>
        </w:r>
        <w:r>
          <w:t xml:space="preserve">UE </w:t>
        </w:r>
        <w:r w:rsidRPr="000B71E3">
          <w:t>Context Management</w:t>
        </w:r>
      </w:ins>
    </w:p>
    <w:p w:rsidR="00484663" w:rsidRDefault="00484663" w:rsidP="00484663">
      <w:pPr>
        <w:pStyle w:val="PL"/>
        <w:rPr>
          <w:ins w:id="1857" w:author="C4-195579" w:date="2019-11-18T12:32:00Z"/>
        </w:rPr>
      </w:pPr>
      <w:ins w:id="1858" w:author="C4-195579" w:date="2019-11-18T12:32:00Z">
        <w:r>
          <w:t xml:space="preserve">    © 2019, 3GPP Organizational Partners (ARIB, ATIS, CCSA, ETSI, TSDSI, TTA, TTC).</w:t>
        </w:r>
      </w:ins>
    </w:p>
    <w:p w:rsidR="00484663" w:rsidRPr="000B71E3" w:rsidRDefault="00484663" w:rsidP="00484663">
      <w:pPr>
        <w:pStyle w:val="PL"/>
        <w:rPr>
          <w:ins w:id="1859" w:author="C4-195579" w:date="2019-11-18T12:32:00Z"/>
        </w:rPr>
      </w:pPr>
      <w:ins w:id="1860" w:author="C4-195579" w:date="2019-11-18T12:32:00Z">
        <w:r>
          <w:t xml:space="preserve">    All rights reserved.</w:t>
        </w:r>
      </w:ins>
    </w:p>
    <w:p w:rsidR="00484663" w:rsidRDefault="00484663" w:rsidP="00484663">
      <w:pPr>
        <w:pStyle w:val="PL"/>
        <w:rPr>
          <w:ins w:id="1861" w:author="C4-195579" w:date="2019-11-18T12:32:00Z"/>
          <w:lang w:val="en-US"/>
        </w:rPr>
      </w:pPr>
    </w:p>
    <w:p w:rsidR="00484663" w:rsidRPr="00D317EF" w:rsidRDefault="00484663" w:rsidP="00484663">
      <w:pPr>
        <w:pStyle w:val="PL"/>
        <w:rPr>
          <w:ins w:id="1862" w:author="C4-195579" w:date="2019-11-18T12:32:00Z"/>
        </w:rPr>
      </w:pPr>
      <w:ins w:id="1863" w:author="C4-195579" w:date="2019-11-18T12:32:00Z">
        <w:r w:rsidRPr="00D317EF">
          <w:t>externalDocs:</w:t>
        </w:r>
      </w:ins>
    </w:p>
    <w:p w:rsidR="00484663" w:rsidRPr="00D317EF" w:rsidRDefault="00484663" w:rsidP="00484663">
      <w:pPr>
        <w:pStyle w:val="PL"/>
        <w:rPr>
          <w:ins w:id="1864" w:author="C4-195579" w:date="2019-11-18T12:32:00Z"/>
        </w:rPr>
      </w:pPr>
      <w:ins w:id="1865" w:author="C4-195579" w:date="2019-11-18T12:32:00Z">
        <w:r w:rsidRPr="00D317EF">
          <w:t xml:space="preserve">  description: 3GPP TS 29.563 Home Subscriber Server (HSS)Services </w:t>
        </w:r>
      </w:ins>
      <w:ins w:id="1866" w:author="Jesus de Gregorio" w:date="2019-11-18T12:41:00Z">
        <w:r w:rsidR="00DA61B0">
          <w:t>f</w:t>
        </w:r>
      </w:ins>
      <w:ins w:id="1867" w:author="C4-195579" w:date="2019-11-18T12:32:00Z">
        <w:r w:rsidRPr="00D317EF">
          <w:t>or Interworking With UDM, version 0.</w:t>
        </w:r>
        <w:r>
          <w:t>4</w:t>
        </w:r>
        <w:r w:rsidRPr="00D317EF">
          <w:t>.0</w:t>
        </w:r>
      </w:ins>
    </w:p>
    <w:p w:rsidR="00484663" w:rsidRPr="00D317EF" w:rsidRDefault="00484663" w:rsidP="00484663">
      <w:pPr>
        <w:pStyle w:val="PL"/>
        <w:rPr>
          <w:ins w:id="1868" w:author="C4-195579" w:date="2019-11-18T12:32:00Z"/>
        </w:rPr>
      </w:pPr>
      <w:ins w:id="1869" w:author="C4-195579" w:date="2019-11-18T12:32:00Z">
        <w:r w:rsidRPr="00D317EF">
          <w:t xml:space="preserve">  url: 'http://www.3gpp.org/ftp/Specs/archive/29_series/29.563/'</w:t>
        </w:r>
      </w:ins>
    </w:p>
    <w:p w:rsidR="00484663" w:rsidRPr="000B71E3" w:rsidRDefault="00484663" w:rsidP="00484663">
      <w:pPr>
        <w:pStyle w:val="PL"/>
        <w:rPr>
          <w:ins w:id="1870" w:author="C4-195579" w:date="2019-11-18T12:32:00Z"/>
        </w:rPr>
      </w:pPr>
    </w:p>
    <w:p w:rsidR="00484663" w:rsidRPr="000B71E3" w:rsidRDefault="00484663" w:rsidP="00484663">
      <w:pPr>
        <w:pStyle w:val="PL"/>
        <w:rPr>
          <w:ins w:id="1871" w:author="C4-195579" w:date="2019-11-18T12:32:00Z"/>
        </w:rPr>
      </w:pPr>
      <w:ins w:id="1872" w:author="C4-195579" w:date="2019-11-18T12:32:00Z">
        <w:r w:rsidRPr="000B71E3">
          <w:t>servers:</w:t>
        </w:r>
      </w:ins>
    </w:p>
    <w:p w:rsidR="00484663" w:rsidRPr="000B71E3" w:rsidRDefault="00484663" w:rsidP="00484663">
      <w:pPr>
        <w:pStyle w:val="PL"/>
        <w:rPr>
          <w:ins w:id="1873" w:author="C4-195579" w:date="2019-11-18T12:32:00Z"/>
        </w:rPr>
      </w:pPr>
      <w:ins w:id="1874" w:author="C4-195579" w:date="2019-11-18T12:32:00Z">
        <w:r w:rsidRPr="000B71E3">
          <w:t xml:space="preserve">  - url: '{apiRoot}/n</w:t>
        </w:r>
        <w:r>
          <w:t>hss</w:t>
        </w:r>
        <w:r w:rsidRPr="000B71E3">
          <w:t>-uecm/v1'</w:t>
        </w:r>
      </w:ins>
    </w:p>
    <w:p w:rsidR="00484663" w:rsidRPr="000B71E3" w:rsidRDefault="00484663" w:rsidP="00484663">
      <w:pPr>
        <w:pStyle w:val="PL"/>
        <w:rPr>
          <w:ins w:id="1875" w:author="C4-195579" w:date="2019-11-18T12:32:00Z"/>
        </w:rPr>
      </w:pPr>
      <w:ins w:id="1876" w:author="C4-195579" w:date="2019-11-18T12:32:00Z">
        <w:r w:rsidRPr="000B71E3">
          <w:t xml:space="preserve">    variables:</w:t>
        </w:r>
      </w:ins>
    </w:p>
    <w:p w:rsidR="00484663" w:rsidRPr="000B71E3" w:rsidRDefault="00484663" w:rsidP="00484663">
      <w:pPr>
        <w:pStyle w:val="PL"/>
        <w:rPr>
          <w:ins w:id="1877" w:author="C4-195579" w:date="2019-11-18T12:32:00Z"/>
        </w:rPr>
      </w:pPr>
      <w:ins w:id="1878" w:author="C4-195579" w:date="2019-11-18T12:32:00Z">
        <w:r w:rsidRPr="000B71E3">
          <w:t xml:space="preserve">      apiRoot:</w:t>
        </w:r>
      </w:ins>
    </w:p>
    <w:p w:rsidR="00484663" w:rsidRPr="000B71E3" w:rsidRDefault="00484663" w:rsidP="00484663">
      <w:pPr>
        <w:pStyle w:val="PL"/>
        <w:rPr>
          <w:ins w:id="1879" w:author="C4-195579" w:date="2019-11-18T12:32:00Z"/>
        </w:rPr>
      </w:pPr>
      <w:ins w:id="1880" w:author="C4-195579" w:date="2019-11-18T12:32:00Z">
        <w:r w:rsidRPr="000B71E3">
          <w:t xml:space="preserve">        default: https://example.com</w:t>
        </w:r>
      </w:ins>
    </w:p>
    <w:p w:rsidR="00484663" w:rsidRPr="000B71E3" w:rsidRDefault="00484663" w:rsidP="00484663">
      <w:pPr>
        <w:pStyle w:val="PL"/>
        <w:rPr>
          <w:ins w:id="1881" w:author="C4-195579" w:date="2019-11-18T12:32:00Z"/>
        </w:rPr>
      </w:pPr>
      <w:ins w:id="1882" w:author="C4-195579" w:date="2019-11-18T12:32:00Z">
        <w:r w:rsidRPr="000B71E3">
          <w:t xml:space="preserve">        description: apiRoot as defined in </w:t>
        </w:r>
        <w:r>
          <w:t>clause</w:t>
        </w:r>
        <w:r w:rsidRPr="000B71E3">
          <w:t xml:space="preserve"> 4.4 of 3GPP TS 29.501.</w:t>
        </w:r>
      </w:ins>
    </w:p>
    <w:p w:rsidR="00484663" w:rsidRPr="000B71E3" w:rsidRDefault="00484663" w:rsidP="00484663">
      <w:pPr>
        <w:pStyle w:val="PL"/>
        <w:rPr>
          <w:ins w:id="1883" w:author="C4-195579" w:date="2019-11-18T12:32:00Z"/>
          <w:lang w:val="en-US"/>
        </w:rPr>
      </w:pPr>
    </w:p>
    <w:p w:rsidR="00484663" w:rsidRPr="000B71E3" w:rsidRDefault="00484663" w:rsidP="00484663">
      <w:pPr>
        <w:pStyle w:val="PL"/>
        <w:rPr>
          <w:ins w:id="1884" w:author="C4-195579" w:date="2019-11-18T12:32:00Z"/>
          <w:lang w:val="en-US"/>
        </w:rPr>
      </w:pPr>
      <w:ins w:id="1885" w:author="C4-195579" w:date="2019-11-18T12:32:00Z">
        <w:r w:rsidRPr="000B71E3">
          <w:rPr>
            <w:lang w:val="en-US"/>
          </w:rPr>
          <w:t>security:</w:t>
        </w:r>
      </w:ins>
    </w:p>
    <w:p w:rsidR="00484663" w:rsidRDefault="00484663" w:rsidP="00484663">
      <w:pPr>
        <w:pStyle w:val="PL"/>
        <w:rPr>
          <w:ins w:id="1886" w:author="C4-195579" w:date="2019-11-18T12:32:00Z"/>
          <w:lang w:val="en-US"/>
        </w:rPr>
      </w:pPr>
      <w:ins w:id="1887" w:author="C4-195579" w:date="2019-11-18T12:32:00Z">
        <w:r w:rsidRPr="000B71E3">
          <w:rPr>
            <w:lang w:val="en-US"/>
          </w:rPr>
          <w:t xml:space="preserve">  - oAuth2ClientCredentials:</w:t>
        </w:r>
      </w:ins>
    </w:p>
    <w:p w:rsidR="00484663" w:rsidRPr="000B71E3" w:rsidRDefault="00484663" w:rsidP="00484663">
      <w:pPr>
        <w:pStyle w:val="PL"/>
        <w:rPr>
          <w:ins w:id="1888" w:author="C4-195579" w:date="2019-11-18T12:32:00Z"/>
          <w:lang w:val="en-US"/>
        </w:rPr>
      </w:pPr>
      <w:ins w:id="1889" w:author="C4-195579" w:date="2019-11-18T12:32:00Z">
        <w:r>
          <w:rPr>
            <w:lang w:val="en-US"/>
          </w:rPr>
          <w:t xml:space="preserve">    - nhss-uecm</w:t>
        </w:r>
      </w:ins>
    </w:p>
    <w:p w:rsidR="00484663" w:rsidRPr="000B71E3" w:rsidRDefault="00484663" w:rsidP="00484663">
      <w:pPr>
        <w:pStyle w:val="PL"/>
        <w:rPr>
          <w:ins w:id="1890" w:author="C4-195579" w:date="2019-11-18T12:32:00Z"/>
          <w:lang w:val="en-US"/>
        </w:rPr>
      </w:pPr>
      <w:ins w:id="1891" w:author="C4-195579" w:date="2019-11-18T12:32:00Z">
        <w:r w:rsidRPr="000B71E3">
          <w:rPr>
            <w:lang w:val="en-US"/>
          </w:rPr>
          <w:t xml:space="preserve">  - {}</w:t>
        </w:r>
      </w:ins>
    </w:p>
    <w:p w:rsidR="00484663" w:rsidRPr="000B71E3" w:rsidRDefault="00484663" w:rsidP="00484663">
      <w:pPr>
        <w:pStyle w:val="PL"/>
        <w:rPr>
          <w:ins w:id="1892" w:author="C4-195579" w:date="2019-11-18T12:32:00Z"/>
          <w:lang w:val="en-US"/>
        </w:rPr>
      </w:pPr>
    </w:p>
    <w:p w:rsidR="00484663" w:rsidRDefault="00484663" w:rsidP="00484663">
      <w:pPr>
        <w:pStyle w:val="PL"/>
        <w:rPr>
          <w:ins w:id="1893" w:author="C4-195579" w:date="2019-11-18T12:32:00Z"/>
        </w:rPr>
      </w:pPr>
      <w:ins w:id="1894" w:author="C4-195579" w:date="2019-11-18T12:32:00Z">
        <w:r>
          <w:t>paths:</w:t>
        </w:r>
      </w:ins>
    </w:p>
    <w:p w:rsidR="00484663" w:rsidRDefault="00484663" w:rsidP="00484663">
      <w:pPr>
        <w:pStyle w:val="PL"/>
        <w:rPr>
          <w:ins w:id="1895" w:author="C4-195579" w:date="2019-11-18T12:32:00Z"/>
        </w:rPr>
      </w:pPr>
      <w:ins w:id="1896" w:author="C4-195579" w:date="2019-11-18T12:32:00Z">
        <w:r>
          <w:t xml:space="preserve">  /deregister-mme:</w:t>
        </w:r>
      </w:ins>
    </w:p>
    <w:p w:rsidR="00484663" w:rsidRDefault="00484663" w:rsidP="00484663">
      <w:pPr>
        <w:pStyle w:val="PL"/>
        <w:rPr>
          <w:ins w:id="1897" w:author="C4-195579" w:date="2019-11-18T12:32:00Z"/>
        </w:rPr>
      </w:pPr>
      <w:ins w:id="1898" w:author="C4-195579" w:date="2019-11-18T12:32:00Z">
        <w:r>
          <w:t xml:space="preserve">    post:</w:t>
        </w:r>
      </w:ins>
    </w:p>
    <w:p w:rsidR="00484663" w:rsidRDefault="00484663" w:rsidP="00484663">
      <w:pPr>
        <w:pStyle w:val="PL"/>
        <w:rPr>
          <w:ins w:id="1899" w:author="C4-195579" w:date="2019-11-18T12:32:00Z"/>
        </w:rPr>
      </w:pPr>
      <w:ins w:id="1900" w:author="C4-195579" w:date="2019-11-18T12:32:00Z">
        <w:r>
          <w:t xml:space="preserve">      summary: MME Deregistration</w:t>
        </w:r>
      </w:ins>
    </w:p>
    <w:p w:rsidR="00484663" w:rsidRDefault="00484663" w:rsidP="00484663">
      <w:pPr>
        <w:pStyle w:val="PL"/>
        <w:rPr>
          <w:ins w:id="1901" w:author="C4-195579" w:date="2019-11-18T12:32:00Z"/>
        </w:rPr>
      </w:pPr>
      <w:ins w:id="1902" w:author="C4-195579" w:date="2019-11-18T12:32:00Z">
        <w:r>
          <w:t xml:space="preserve">      operationId: Deregister MME</w:t>
        </w:r>
      </w:ins>
    </w:p>
    <w:p w:rsidR="00484663" w:rsidRDefault="00484663" w:rsidP="00484663">
      <w:pPr>
        <w:pStyle w:val="PL"/>
        <w:rPr>
          <w:ins w:id="1903" w:author="C4-195579" w:date="2019-11-18T12:32:00Z"/>
        </w:rPr>
      </w:pPr>
      <w:ins w:id="1904" w:author="C4-195579" w:date="2019-11-18T12:32:00Z">
        <w:r>
          <w:t xml:space="preserve">      tags:</w:t>
        </w:r>
      </w:ins>
    </w:p>
    <w:p w:rsidR="00484663" w:rsidRDefault="00484663" w:rsidP="00484663">
      <w:pPr>
        <w:pStyle w:val="PL"/>
        <w:rPr>
          <w:ins w:id="1905" w:author="C4-195579" w:date="2019-11-18T12:32:00Z"/>
        </w:rPr>
      </w:pPr>
      <w:ins w:id="1906" w:author="C4-195579" w:date="2019-11-18T12:32:00Z">
        <w:r>
          <w:t xml:space="preserve">        - MME Deregistration</w:t>
        </w:r>
      </w:ins>
    </w:p>
    <w:p w:rsidR="00484663" w:rsidRDefault="00484663" w:rsidP="00484663">
      <w:pPr>
        <w:pStyle w:val="PL"/>
        <w:rPr>
          <w:ins w:id="1907" w:author="C4-195579" w:date="2019-11-18T12:32:00Z"/>
        </w:rPr>
      </w:pPr>
      <w:ins w:id="1908" w:author="C4-195579" w:date="2019-11-18T12:32:00Z">
        <w:r>
          <w:t xml:space="preserve">      requestBody:</w:t>
        </w:r>
      </w:ins>
    </w:p>
    <w:p w:rsidR="00484663" w:rsidRDefault="00484663" w:rsidP="00484663">
      <w:pPr>
        <w:pStyle w:val="PL"/>
        <w:rPr>
          <w:ins w:id="1909" w:author="C4-195579" w:date="2019-11-18T12:32:00Z"/>
        </w:rPr>
      </w:pPr>
      <w:ins w:id="1910" w:author="C4-195579" w:date="2019-11-18T12:32:00Z">
        <w:r>
          <w:t xml:space="preserve">        content:</w:t>
        </w:r>
      </w:ins>
    </w:p>
    <w:p w:rsidR="00484663" w:rsidRDefault="00484663" w:rsidP="00484663">
      <w:pPr>
        <w:pStyle w:val="PL"/>
        <w:rPr>
          <w:ins w:id="1911" w:author="C4-195579" w:date="2019-11-18T12:32:00Z"/>
        </w:rPr>
      </w:pPr>
      <w:ins w:id="1912" w:author="C4-195579" w:date="2019-11-18T12:32:00Z">
        <w:r>
          <w:t xml:space="preserve">          application/json:</w:t>
        </w:r>
      </w:ins>
    </w:p>
    <w:p w:rsidR="00484663" w:rsidRDefault="00484663" w:rsidP="00484663">
      <w:pPr>
        <w:pStyle w:val="PL"/>
        <w:rPr>
          <w:ins w:id="1913" w:author="C4-195579" w:date="2019-11-18T12:32:00Z"/>
        </w:rPr>
      </w:pPr>
      <w:ins w:id="1914" w:author="C4-195579" w:date="2019-11-18T12:32:00Z">
        <w:r>
          <w:t xml:space="preserve">            schema:</w:t>
        </w:r>
      </w:ins>
    </w:p>
    <w:p w:rsidR="00484663" w:rsidRDefault="00484663" w:rsidP="00484663">
      <w:pPr>
        <w:pStyle w:val="PL"/>
        <w:rPr>
          <w:ins w:id="1915" w:author="C4-195579" w:date="2019-11-18T12:32:00Z"/>
        </w:rPr>
      </w:pPr>
      <w:ins w:id="1916" w:author="C4-195579" w:date="2019-11-18T12:32:00Z">
        <w:r>
          <w:t xml:space="preserve">              $ref: '#/components/schemas/DeregistrationRequest'</w:t>
        </w:r>
      </w:ins>
    </w:p>
    <w:p w:rsidR="00484663" w:rsidRDefault="00484663" w:rsidP="00484663">
      <w:pPr>
        <w:pStyle w:val="PL"/>
        <w:rPr>
          <w:ins w:id="1917" w:author="C4-195579" w:date="2019-11-18T12:32:00Z"/>
        </w:rPr>
      </w:pPr>
      <w:ins w:id="1918" w:author="C4-195579" w:date="2019-11-18T12:32:00Z">
        <w:r>
          <w:t xml:space="preserve">        required: true</w:t>
        </w:r>
      </w:ins>
    </w:p>
    <w:p w:rsidR="00484663" w:rsidRDefault="00484663" w:rsidP="00484663">
      <w:pPr>
        <w:pStyle w:val="PL"/>
        <w:rPr>
          <w:ins w:id="1919" w:author="C4-195579" w:date="2019-11-18T12:32:00Z"/>
        </w:rPr>
      </w:pPr>
      <w:ins w:id="1920" w:author="C4-195579" w:date="2019-11-18T12:32:00Z">
        <w:r>
          <w:t xml:space="preserve">      responses:</w:t>
        </w:r>
      </w:ins>
    </w:p>
    <w:p w:rsidR="00484663" w:rsidRDefault="00484663" w:rsidP="00484663">
      <w:pPr>
        <w:pStyle w:val="PL"/>
        <w:rPr>
          <w:ins w:id="1921" w:author="C4-195579" w:date="2019-11-18T12:32:00Z"/>
        </w:rPr>
      </w:pPr>
      <w:ins w:id="1922" w:author="C4-195579" w:date="2019-11-18T12:32:00Z">
        <w:r>
          <w:t xml:space="preserve">        '204':</w:t>
        </w:r>
      </w:ins>
    </w:p>
    <w:p w:rsidR="00484663" w:rsidRDefault="00484663" w:rsidP="00484663">
      <w:pPr>
        <w:pStyle w:val="PL"/>
        <w:rPr>
          <w:ins w:id="1923" w:author="C4-195579" w:date="2019-11-18T12:32:00Z"/>
        </w:rPr>
      </w:pPr>
      <w:ins w:id="1924" w:author="C4-195579" w:date="2019-11-18T12:32:00Z">
        <w:r>
          <w:t xml:space="preserve">          description: No content</w:t>
        </w:r>
      </w:ins>
    </w:p>
    <w:p w:rsidR="00484663" w:rsidRDefault="00484663" w:rsidP="00484663">
      <w:pPr>
        <w:pStyle w:val="PL"/>
        <w:rPr>
          <w:ins w:id="1925" w:author="C4-195579" w:date="2019-11-18T12:32:00Z"/>
        </w:rPr>
      </w:pPr>
      <w:ins w:id="1926" w:author="C4-195579" w:date="2019-11-18T12:32:00Z">
        <w:r>
          <w:t xml:space="preserve">        '400':</w:t>
        </w:r>
      </w:ins>
    </w:p>
    <w:p w:rsidR="00484663" w:rsidRDefault="00484663" w:rsidP="00484663">
      <w:pPr>
        <w:pStyle w:val="PL"/>
        <w:rPr>
          <w:ins w:id="1927" w:author="C4-195579" w:date="2019-11-18T12:32:00Z"/>
        </w:rPr>
      </w:pPr>
      <w:ins w:id="1928" w:author="C4-195579" w:date="2019-11-18T12:32:00Z">
        <w:r>
          <w:t xml:space="preserve">          $ref: 'TS29571_CommonData.yaml#/components/responses/400'</w:t>
        </w:r>
      </w:ins>
    </w:p>
    <w:p w:rsidR="00484663" w:rsidRPr="00484663" w:rsidRDefault="00484663" w:rsidP="00484663">
      <w:pPr>
        <w:pStyle w:val="PL"/>
        <w:rPr>
          <w:ins w:id="1929" w:author="C4-195579" w:date="2019-11-18T12:32:00Z"/>
          <w:color w:val="000000"/>
        </w:rPr>
      </w:pPr>
      <w:ins w:id="1930" w:author="C4-195579" w:date="2019-11-18T12:32:00Z">
        <w:r w:rsidRPr="00484663">
          <w:rPr>
            <w:color w:val="000000"/>
          </w:rPr>
          <w:t xml:space="preserve">        '404':</w:t>
        </w:r>
      </w:ins>
    </w:p>
    <w:p w:rsidR="00484663" w:rsidRPr="00484663" w:rsidRDefault="00484663" w:rsidP="00484663">
      <w:pPr>
        <w:pStyle w:val="PL"/>
        <w:rPr>
          <w:ins w:id="1931" w:author="C4-195579" w:date="2019-11-18T12:32:00Z"/>
          <w:color w:val="000000"/>
        </w:rPr>
      </w:pPr>
      <w:ins w:id="1932" w:author="C4-195579" w:date="2019-11-18T12:32:00Z">
        <w:r w:rsidRPr="00484663">
          <w:rPr>
            <w:color w:val="000000"/>
          </w:rPr>
          <w:t xml:space="preserve">          $ref: 'TS29571_CommonData.yaml#/components/responses/404'</w:t>
        </w:r>
      </w:ins>
    </w:p>
    <w:p w:rsidR="00484663" w:rsidRDefault="00484663" w:rsidP="00484663">
      <w:pPr>
        <w:pStyle w:val="PL"/>
        <w:rPr>
          <w:ins w:id="1933" w:author="C4-195579" w:date="2019-11-18T12:32:00Z"/>
        </w:rPr>
      </w:pPr>
      <w:ins w:id="1934" w:author="C4-195579" w:date="2019-11-18T12:32:00Z">
        <w:r>
          <w:t xml:space="preserve">        '500':</w:t>
        </w:r>
      </w:ins>
    </w:p>
    <w:p w:rsidR="00484663" w:rsidRDefault="00484663" w:rsidP="00484663">
      <w:pPr>
        <w:pStyle w:val="PL"/>
        <w:rPr>
          <w:ins w:id="1935" w:author="C4-195579" w:date="2019-11-18T12:32:00Z"/>
        </w:rPr>
      </w:pPr>
      <w:ins w:id="1936" w:author="C4-195579" w:date="2019-11-18T12:32:00Z">
        <w:r>
          <w:t xml:space="preserve">          $ref: 'TS29571_CommonData.yaml#/components/responses/500'</w:t>
        </w:r>
      </w:ins>
    </w:p>
    <w:p w:rsidR="00484663" w:rsidRDefault="00484663" w:rsidP="00484663">
      <w:pPr>
        <w:pStyle w:val="PL"/>
        <w:rPr>
          <w:ins w:id="1937" w:author="C4-195579" w:date="2019-11-18T12:32:00Z"/>
        </w:rPr>
      </w:pPr>
      <w:ins w:id="1938" w:author="C4-195579" w:date="2019-11-18T12:32:00Z">
        <w:r>
          <w:t xml:space="preserve">        '501':</w:t>
        </w:r>
      </w:ins>
    </w:p>
    <w:p w:rsidR="00484663" w:rsidRDefault="00484663" w:rsidP="00484663">
      <w:pPr>
        <w:pStyle w:val="PL"/>
        <w:rPr>
          <w:ins w:id="1939" w:author="C4-195579" w:date="2019-11-18T12:32:00Z"/>
        </w:rPr>
      </w:pPr>
      <w:ins w:id="1940" w:author="C4-195579" w:date="2019-11-18T12:32:00Z">
        <w:r>
          <w:t xml:space="preserve">          $ref: 'TS29571_CommonData.yaml#/components/responses/501'</w:t>
        </w:r>
      </w:ins>
    </w:p>
    <w:p w:rsidR="00484663" w:rsidRDefault="00484663" w:rsidP="00484663">
      <w:pPr>
        <w:pStyle w:val="PL"/>
        <w:rPr>
          <w:ins w:id="1941" w:author="C4-195579" w:date="2019-11-18T12:32:00Z"/>
        </w:rPr>
      </w:pPr>
      <w:ins w:id="1942" w:author="C4-195579" w:date="2019-11-18T12:32:00Z">
        <w:r>
          <w:t xml:space="preserve">        '503':</w:t>
        </w:r>
      </w:ins>
    </w:p>
    <w:p w:rsidR="00484663" w:rsidRDefault="00484663" w:rsidP="00484663">
      <w:pPr>
        <w:pStyle w:val="PL"/>
        <w:rPr>
          <w:ins w:id="1943" w:author="C4-195579" w:date="2019-11-18T12:32:00Z"/>
        </w:rPr>
      </w:pPr>
      <w:ins w:id="1944" w:author="C4-195579" w:date="2019-11-18T12:32:00Z">
        <w:r>
          <w:t xml:space="preserve">          $ref: 'TS29571_CommonData.yaml#/components/responses/503'</w:t>
        </w:r>
      </w:ins>
    </w:p>
    <w:p w:rsidR="00484663" w:rsidRDefault="00484663" w:rsidP="00484663">
      <w:pPr>
        <w:pStyle w:val="PL"/>
        <w:rPr>
          <w:ins w:id="1945" w:author="C4-195579" w:date="2019-11-18T12:32:00Z"/>
        </w:rPr>
      </w:pPr>
      <w:ins w:id="1946" w:author="C4-195579" w:date="2019-11-18T12:32:00Z">
        <w:r>
          <w:t xml:space="preserve">        default:</w:t>
        </w:r>
      </w:ins>
    </w:p>
    <w:p w:rsidR="00484663" w:rsidRDefault="00484663" w:rsidP="00484663">
      <w:pPr>
        <w:pStyle w:val="PL"/>
        <w:rPr>
          <w:ins w:id="1947" w:author="C4-195579" w:date="2019-11-18T12:32:00Z"/>
        </w:rPr>
      </w:pPr>
      <w:ins w:id="1948" w:author="C4-195579" w:date="2019-11-18T12:32:00Z">
        <w:r>
          <w:t xml:space="preserve">          description: Unexpected error</w:t>
        </w:r>
      </w:ins>
    </w:p>
    <w:p w:rsidR="00484663" w:rsidRDefault="00484663" w:rsidP="00484663">
      <w:pPr>
        <w:pStyle w:val="PL"/>
        <w:rPr>
          <w:ins w:id="1949" w:author="C4-195579" w:date="2019-11-18T12:32:00Z"/>
        </w:rPr>
      </w:pPr>
    </w:p>
    <w:p w:rsidR="00484663" w:rsidRDefault="00484663" w:rsidP="00484663">
      <w:pPr>
        <w:pStyle w:val="PL"/>
        <w:rPr>
          <w:ins w:id="1950" w:author="C4-195579" w:date="2019-11-18T12:32:00Z"/>
        </w:rPr>
      </w:pPr>
      <w:ins w:id="1951" w:author="C4-195579" w:date="2019-11-18T12:32:00Z">
        <w:r>
          <w:t>components:</w:t>
        </w:r>
      </w:ins>
    </w:p>
    <w:p w:rsidR="00484663" w:rsidRDefault="00484663" w:rsidP="00484663">
      <w:pPr>
        <w:pStyle w:val="PL"/>
        <w:rPr>
          <w:ins w:id="1952" w:author="C4-195579" w:date="2019-11-18T12:32:00Z"/>
        </w:rPr>
      </w:pPr>
      <w:ins w:id="1953" w:author="C4-195579" w:date="2019-11-18T12:32:00Z">
        <w:r>
          <w:t xml:space="preserve">  securitySchemes:</w:t>
        </w:r>
      </w:ins>
    </w:p>
    <w:p w:rsidR="00484663" w:rsidRDefault="00484663" w:rsidP="00484663">
      <w:pPr>
        <w:pStyle w:val="PL"/>
        <w:rPr>
          <w:ins w:id="1954" w:author="C4-195579" w:date="2019-11-18T12:32:00Z"/>
        </w:rPr>
      </w:pPr>
      <w:ins w:id="1955" w:author="C4-195579" w:date="2019-11-18T12:32:00Z">
        <w:r>
          <w:t xml:space="preserve">    oAuth2ClientCredentials:</w:t>
        </w:r>
      </w:ins>
    </w:p>
    <w:p w:rsidR="00484663" w:rsidRDefault="00484663" w:rsidP="00484663">
      <w:pPr>
        <w:pStyle w:val="PL"/>
        <w:rPr>
          <w:ins w:id="1956" w:author="C4-195579" w:date="2019-11-18T12:32:00Z"/>
        </w:rPr>
      </w:pPr>
      <w:ins w:id="1957" w:author="C4-195579" w:date="2019-11-18T12:32:00Z">
        <w:r>
          <w:t xml:space="preserve">      type: oauth2</w:t>
        </w:r>
      </w:ins>
    </w:p>
    <w:p w:rsidR="00484663" w:rsidRDefault="00484663" w:rsidP="00484663">
      <w:pPr>
        <w:pStyle w:val="PL"/>
        <w:rPr>
          <w:ins w:id="1958" w:author="C4-195579" w:date="2019-11-18T12:32:00Z"/>
        </w:rPr>
      </w:pPr>
      <w:ins w:id="1959" w:author="C4-195579" w:date="2019-11-18T12:32:00Z">
        <w:r>
          <w:t xml:space="preserve">      flows: </w:t>
        </w:r>
      </w:ins>
    </w:p>
    <w:p w:rsidR="00484663" w:rsidRDefault="00484663" w:rsidP="00484663">
      <w:pPr>
        <w:pStyle w:val="PL"/>
        <w:rPr>
          <w:ins w:id="1960" w:author="C4-195579" w:date="2019-11-18T12:32:00Z"/>
        </w:rPr>
      </w:pPr>
      <w:ins w:id="1961" w:author="C4-195579" w:date="2019-11-18T12:32:00Z">
        <w:r>
          <w:t xml:space="preserve">        clientCredentials: </w:t>
        </w:r>
      </w:ins>
    </w:p>
    <w:p w:rsidR="00484663" w:rsidRDefault="00484663" w:rsidP="00484663">
      <w:pPr>
        <w:pStyle w:val="PL"/>
        <w:rPr>
          <w:ins w:id="1962" w:author="C4-195579" w:date="2019-11-18T12:32:00Z"/>
        </w:rPr>
      </w:pPr>
      <w:ins w:id="1963" w:author="C4-195579" w:date="2019-11-18T12:32:00Z">
        <w:r>
          <w:t xml:space="preserve">          tokenUrl: '{nrfApiRoot}/oauth2/token'</w:t>
        </w:r>
      </w:ins>
    </w:p>
    <w:p w:rsidR="00484663" w:rsidRDefault="00484663" w:rsidP="00484663">
      <w:pPr>
        <w:pStyle w:val="PL"/>
        <w:rPr>
          <w:ins w:id="1964" w:author="C4-195579" w:date="2019-11-18T12:32:00Z"/>
        </w:rPr>
      </w:pPr>
      <w:ins w:id="1965" w:author="C4-195579" w:date="2019-11-18T12:32:00Z">
        <w:r>
          <w:t xml:space="preserve">          scopes:</w:t>
        </w:r>
      </w:ins>
    </w:p>
    <w:p w:rsidR="00484663" w:rsidRDefault="00484663" w:rsidP="00484663">
      <w:pPr>
        <w:pStyle w:val="PL"/>
        <w:rPr>
          <w:ins w:id="1966" w:author="C4-195579" w:date="2019-11-18T12:32:00Z"/>
        </w:rPr>
      </w:pPr>
      <w:ins w:id="1967" w:author="C4-195579" w:date="2019-11-18T12:32:00Z">
        <w:r>
          <w:t xml:space="preserve">            nhss-uecm: Access to the nhss-uecm API</w:t>
        </w:r>
      </w:ins>
    </w:p>
    <w:p w:rsidR="00484663" w:rsidRDefault="00484663" w:rsidP="00484663">
      <w:pPr>
        <w:pStyle w:val="PL"/>
        <w:rPr>
          <w:ins w:id="1968" w:author="C4-195579" w:date="2019-11-18T12:32:00Z"/>
        </w:rPr>
      </w:pPr>
    </w:p>
    <w:p w:rsidR="00484663" w:rsidRPr="000B71E3" w:rsidRDefault="00484663" w:rsidP="00484663">
      <w:pPr>
        <w:pStyle w:val="PL"/>
        <w:rPr>
          <w:ins w:id="1969" w:author="C4-195579" w:date="2019-11-18T12:32:00Z"/>
          <w:lang w:val="en-US"/>
        </w:rPr>
      </w:pPr>
      <w:ins w:id="1970" w:author="C4-195579" w:date="2019-11-18T12:32:00Z">
        <w:r w:rsidRPr="000B71E3">
          <w:rPr>
            <w:lang w:val="en-US"/>
          </w:rPr>
          <w:t xml:space="preserve">  schemas:</w:t>
        </w:r>
      </w:ins>
    </w:p>
    <w:p w:rsidR="00484663" w:rsidRDefault="00484663" w:rsidP="00484663">
      <w:pPr>
        <w:pStyle w:val="PL"/>
        <w:rPr>
          <w:ins w:id="1971" w:author="C4-195579" w:date="2019-11-18T12:32:00Z"/>
        </w:rPr>
      </w:pPr>
    </w:p>
    <w:p w:rsidR="00484663" w:rsidRDefault="00484663" w:rsidP="00484663">
      <w:pPr>
        <w:pStyle w:val="PL"/>
        <w:rPr>
          <w:ins w:id="1972" w:author="C4-195579" w:date="2019-11-18T12:32:00Z"/>
        </w:rPr>
      </w:pPr>
      <w:ins w:id="1973" w:author="C4-195579" w:date="2019-11-18T12:32:00Z">
        <w:r>
          <w:t># COMPLEX TYPES:</w:t>
        </w:r>
      </w:ins>
    </w:p>
    <w:p w:rsidR="00484663" w:rsidRDefault="00484663" w:rsidP="00484663">
      <w:pPr>
        <w:pStyle w:val="PL"/>
        <w:rPr>
          <w:ins w:id="1974" w:author="C4-195579" w:date="2019-11-18T12:32:00Z"/>
        </w:rPr>
      </w:pPr>
    </w:p>
    <w:p w:rsidR="00484663" w:rsidRDefault="00484663" w:rsidP="00484663">
      <w:pPr>
        <w:pStyle w:val="PL"/>
        <w:rPr>
          <w:ins w:id="1975" w:author="C4-195579" w:date="2019-11-18T12:32:00Z"/>
        </w:rPr>
      </w:pPr>
      <w:ins w:id="1976" w:author="C4-195579" w:date="2019-11-18T12:32:00Z">
        <w:r>
          <w:lastRenderedPageBreak/>
          <w:t xml:space="preserve">    DeregistrationRequest:</w:t>
        </w:r>
      </w:ins>
    </w:p>
    <w:p w:rsidR="00484663" w:rsidRDefault="00484663" w:rsidP="00484663">
      <w:pPr>
        <w:pStyle w:val="PL"/>
        <w:rPr>
          <w:ins w:id="1977" w:author="C4-195579" w:date="2019-11-18T12:32:00Z"/>
        </w:rPr>
      </w:pPr>
      <w:ins w:id="1978" w:author="C4-195579" w:date="2019-11-18T12:32:00Z">
        <w:r>
          <w:t xml:space="preserve">      type: object</w:t>
        </w:r>
      </w:ins>
    </w:p>
    <w:p w:rsidR="00484663" w:rsidRDefault="00484663" w:rsidP="00484663">
      <w:pPr>
        <w:pStyle w:val="PL"/>
        <w:rPr>
          <w:ins w:id="1979" w:author="C4-195579" w:date="2019-11-18T12:32:00Z"/>
        </w:rPr>
      </w:pPr>
      <w:ins w:id="1980" w:author="C4-195579" w:date="2019-11-18T12:32:00Z">
        <w:r>
          <w:t xml:space="preserve">      required:</w:t>
        </w:r>
      </w:ins>
    </w:p>
    <w:p w:rsidR="00484663" w:rsidRDefault="00484663" w:rsidP="00484663">
      <w:pPr>
        <w:pStyle w:val="PL"/>
        <w:rPr>
          <w:ins w:id="1981" w:author="C4-195579" w:date="2019-11-18T12:32:00Z"/>
        </w:rPr>
      </w:pPr>
      <w:ins w:id="1982" w:author="C4-195579" w:date="2019-11-18T12:32:00Z">
        <w:r>
          <w:t xml:space="preserve">        - imsi</w:t>
        </w:r>
      </w:ins>
    </w:p>
    <w:p w:rsidR="00484663" w:rsidRDefault="00484663" w:rsidP="00484663">
      <w:pPr>
        <w:pStyle w:val="PL"/>
        <w:rPr>
          <w:ins w:id="1983" w:author="C4-195579" w:date="2019-11-18T12:32:00Z"/>
        </w:rPr>
      </w:pPr>
      <w:ins w:id="1984" w:author="C4-195579" w:date="2019-11-18T12:32:00Z">
        <w:r>
          <w:t xml:space="preserve">        - deregReason</w:t>
        </w:r>
      </w:ins>
    </w:p>
    <w:p w:rsidR="00484663" w:rsidRDefault="00484663" w:rsidP="00484663">
      <w:pPr>
        <w:pStyle w:val="PL"/>
        <w:rPr>
          <w:ins w:id="1985" w:author="C4-195579" w:date="2019-11-18T12:32:00Z"/>
        </w:rPr>
      </w:pPr>
      <w:ins w:id="1986" w:author="C4-195579" w:date="2019-11-18T12:32:00Z">
        <w:r>
          <w:t xml:space="preserve">      properties:</w:t>
        </w:r>
      </w:ins>
    </w:p>
    <w:p w:rsidR="00484663" w:rsidRPr="00484663" w:rsidRDefault="00484663" w:rsidP="00484663">
      <w:pPr>
        <w:pStyle w:val="PL"/>
        <w:rPr>
          <w:ins w:id="1987" w:author="C4-195579" w:date="2019-11-18T12:32:00Z"/>
          <w:color w:val="000000"/>
          <w:lang w:val="en-US"/>
        </w:rPr>
      </w:pPr>
      <w:ins w:id="1988" w:author="C4-195579" w:date="2019-11-18T12:32:00Z">
        <w:r w:rsidRPr="00484663">
          <w:rPr>
            <w:color w:val="000000"/>
            <w:lang w:val="en-US"/>
          </w:rPr>
          <w:t xml:space="preserve">        imsi:</w:t>
        </w:r>
      </w:ins>
    </w:p>
    <w:p w:rsidR="00484663" w:rsidRPr="00484663" w:rsidRDefault="00484663" w:rsidP="00484663">
      <w:pPr>
        <w:pStyle w:val="PL"/>
        <w:rPr>
          <w:ins w:id="1989" w:author="C4-195579" w:date="2019-11-18T12:32:00Z"/>
          <w:color w:val="000000"/>
          <w:lang w:val="en-US"/>
        </w:rPr>
      </w:pPr>
      <w:ins w:id="1990" w:author="C4-195579" w:date="2019-11-18T12:32:00Z">
        <w:r w:rsidRPr="00484663">
          <w:rPr>
            <w:color w:val="000000"/>
            <w:lang w:val="en-US"/>
          </w:rPr>
          <w:t xml:space="preserve">          type: string</w:t>
        </w:r>
      </w:ins>
    </w:p>
    <w:p w:rsidR="00484663" w:rsidRPr="00484663" w:rsidRDefault="00484663" w:rsidP="00484663">
      <w:pPr>
        <w:pStyle w:val="PL"/>
        <w:rPr>
          <w:ins w:id="1991" w:author="C4-195579" w:date="2019-11-18T12:32:00Z"/>
          <w:color w:val="000000"/>
          <w:lang w:val="en-US"/>
        </w:rPr>
      </w:pPr>
      <w:ins w:id="1992" w:author="C4-195579" w:date="2019-11-18T12:32:00Z">
        <w:r w:rsidRPr="00484663">
          <w:rPr>
            <w:color w:val="000000"/>
            <w:lang w:val="en-US"/>
          </w:rPr>
          <w:t xml:space="preserve">          pattern: '^[0-9]{5,15}$'</w:t>
        </w:r>
      </w:ins>
    </w:p>
    <w:p w:rsidR="00484663" w:rsidRDefault="00484663" w:rsidP="00484663">
      <w:pPr>
        <w:pStyle w:val="PL"/>
        <w:rPr>
          <w:ins w:id="1993" w:author="C4-195579" w:date="2019-11-18T12:32:00Z"/>
        </w:rPr>
      </w:pPr>
      <w:ins w:id="1994" w:author="C4-195579" w:date="2019-11-18T12:32:00Z">
        <w:r>
          <w:t xml:space="preserve">        deregReason:</w:t>
        </w:r>
      </w:ins>
    </w:p>
    <w:p w:rsidR="00484663" w:rsidRDefault="00484663" w:rsidP="00484663">
      <w:pPr>
        <w:pStyle w:val="PL"/>
        <w:rPr>
          <w:ins w:id="1995" w:author="C4-195579" w:date="2019-11-18T12:32:00Z"/>
        </w:rPr>
      </w:pPr>
      <w:ins w:id="1996" w:author="C4-195579" w:date="2019-11-18T12:32:00Z">
        <w:r>
          <w:t xml:space="preserve">          $ref: '#/components/schemas/DeregistrationReason'</w:t>
        </w:r>
      </w:ins>
    </w:p>
    <w:p w:rsidR="00484663" w:rsidRDefault="00484663" w:rsidP="00484663">
      <w:pPr>
        <w:pStyle w:val="PL"/>
        <w:rPr>
          <w:ins w:id="1997" w:author="C4-195579" w:date="2019-11-18T12:32:00Z"/>
          <w:lang w:val="en-US"/>
        </w:rPr>
      </w:pPr>
    </w:p>
    <w:p w:rsidR="00484663" w:rsidRDefault="00484663" w:rsidP="00484663">
      <w:pPr>
        <w:pStyle w:val="PL"/>
        <w:rPr>
          <w:ins w:id="1998" w:author="C4-195579" w:date="2019-11-18T12:32:00Z"/>
        </w:rPr>
      </w:pPr>
      <w:ins w:id="1999" w:author="C4-195579" w:date="2019-11-18T12:32:00Z">
        <w:r w:rsidRPr="000B71E3">
          <w:t># SIMPLE TYPES:</w:t>
        </w:r>
      </w:ins>
    </w:p>
    <w:p w:rsidR="00484663" w:rsidRDefault="00484663" w:rsidP="00484663">
      <w:pPr>
        <w:pStyle w:val="PL"/>
        <w:rPr>
          <w:ins w:id="2000" w:author="C4-195579" w:date="2019-11-18T12:32:00Z"/>
        </w:rPr>
      </w:pPr>
    </w:p>
    <w:p w:rsidR="00484663" w:rsidRDefault="00484663" w:rsidP="00484663">
      <w:pPr>
        <w:pStyle w:val="PL"/>
        <w:rPr>
          <w:ins w:id="2001" w:author="C4-195579" w:date="2019-11-18T12:32:00Z"/>
          <w:lang w:val="en-US"/>
        </w:rPr>
      </w:pPr>
    </w:p>
    <w:p w:rsidR="00484663" w:rsidRDefault="00484663" w:rsidP="00484663">
      <w:pPr>
        <w:pStyle w:val="PL"/>
        <w:rPr>
          <w:ins w:id="2002" w:author="C4-195579" w:date="2019-11-18T12:32:00Z"/>
          <w:lang w:val="en-US"/>
        </w:rPr>
      </w:pPr>
      <w:ins w:id="2003" w:author="C4-195579" w:date="2019-11-18T12:32:00Z">
        <w:r w:rsidRPr="001A29E3">
          <w:rPr>
            <w:lang w:val="en-US"/>
          </w:rPr>
          <w:t># ENUMS:</w:t>
        </w:r>
      </w:ins>
    </w:p>
    <w:p w:rsidR="00484663" w:rsidRPr="001A29E3" w:rsidRDefault="00484663" w:rsidP="00484663">
      <w:pPr>
        <w:pStyle w:val="PL"/>
        <w:rPr>
          <w:ins w:id="2004" w:author="C4-195579" w:date="2019-11-18T12:32:00Z"/>
          <w:lang w:val="en-US"/>
        </w:rPr>
      </w:pPr>
    </w:p>
    <w:p w:rsidR="00484663" w:rsidRPr="001A29E3" w:rsidRDefault="00484663" w:rsidP="00484663">
      <w:pPr>
        <w:pStyle w:val="PL"/>
        <w:rPr>
          <w:ins w:id="2005" w:author="C4-195579" w:date="2019-11-18T12:32:00Z"/>
          <w:lang w:val="en-US"/>
        </w:rPr>
      </w:pPr>
      <w:ins w:id="2006" w:author="C4-195579" w:date="2019-11-18T12:32:00Z">
        <w:r w:rsidRPr="001A29E3">
          <w:rPr>
            <w:lang w:val="en-US"/>
          </w:rPr>
          <w:t xml:space="preserve">    DeregistrationReason:</w:t>
        </w:r>
      </w:ins>
    </w:p>
    <w:p w:rsidR="00484663" w:rsidRPr="001A29E3" w:rsidRDefault="00484663" w:rsidP="00484663">
      <w:pPr>
        <w:pStyle w:val="PL"/>
        <w:rPr>
          <w:ins w:id="2007" w:author="C4-195579" w:date="2019-11-18T12:32:00Z"/>
          <w:lang w:val="en-US"/>
        </w:rPr>
      </w:pPr>
      <w:ins w:id="2008" w:author="C4-195579" w:date="2019-11-18T12:32:00Z">
        <w:r w:rsidRPr="001A29E3">
          <w:rPr>
            <w:lang w:val="en-US"/>
          </w:rPr>
          <w:t xml:space="preserve">      anyOf:</w:t>
        </w:r>
      </w:ins>
    </w:p>
    <w:p w:rsidR="00484663" w:rsidRPr="001A29E3" w:rsidRDefault="00484663" w:rsidP="00484663">
      <w:pPr>
        <w:pStyle w:val="PL"/>
        <w:rPr>
          <w:ins w:id="2009" w:author="C4-195579" w:date="2019-11-18T12:32:00Z"/>
          <w:lang w:val="en-US"/>
        </w:rPr>
      </w:pPr>
      <w:ins w:id="2010" w:author="C4-195579" w:date="2019-11-18T12:32:00Z">
        <w:r w:rsidRPr="001A29E3">
          <w:rPr>
            <w:lang w:val="en-US"/>
          </w:rPr>
          <w:t xml:space="preserve">        - type: string</w:t>
        </w:r>
      </w:ins>
    </w:p>
    <w:p w:rsidR="00484663" w:rsidRPr="001A29E3" w:rsidRDefault="00484663" w:rsidP="00484663">
      <w:pPr>
        <w:pStyle w:val="PL"/>
        <w:rPr>
          <w:ins w:id="2011" w:author="C4-195579" w:date="2019-11-18T12:32:00Z"/>
          <w:lang w:val="en-US"/>
        </w:rPr>
      </w:pPr>
      <w:ins w:id="2012" w:author="C4-195579" w:date="2019-11-18T12:32:00Z">
        <w:r w:rsidRPr="001A29E3">
          <w:rPr>
            <w:lang w:val="en-US"/>
          </w:rPr>
          <w:t xml:space="preserve">          enum:</w:t>
        </w:r>
      </w:ins>
    </w:p>
    <w:p w:rsidR="00484663" w:rsidRPr="001A29E3" w:rsidRDefault="00484663" w:rsidP="00484663">
      <w:pPr>
        <w:pStyle w:val="PL"/>
        <w:rPr>
          <w:ins w:id="2013" w:author="C4-195579" w:date="2019-11-18T12:32:00Z"/>
          <w:lang w:val="en-US"/>
        </w:rPr>
      </w:pPr>
      <w:ins w:id="2014" w:author="C4-195579" w:date="2019-11-18T12:32:00Z">
        <w:r w:rsidRPr="001A29E3">
          <w:rPr>
            <w:lang w:val="en-US"/>
          </w:rPr>
          <w:t xml:space="preserve">          </w:t>
        </w:r>
        <w:r>
          <w:rPr>
            <w:lang w:val="en-US"/>
          </w:rPr>
          <w:t xml:space="preserve">  </w:t>
        </w:r>
        <w:r w:rsidRPr="001A29E3">
          <w:rPr>
            <w:lang w:val="en-US"/>
          </w:rPr>
          <w:t>- UE_INITIAL_REGISTRATION</w:t>
        </w:r>
      </w:ins>
    </w:p>
    <w:p w:rsidR="00484663" w:rsidRPr="001A29E3" w:rsidRDefault="00484663" w:rsidP="00484663">
      <w:pPr>
        <w:pStyle w:val="PL"/>
        <w:rPr>
          <w:ins w:id="2015" w:author="C4-195579" w:date="2019-11-18T12:32:00Z"/>
          <w:lang w:val="en-US"/>
        </w:rPr>
      </w:pPr>
      <w:ins w:id="2016" w:author="C4-195579" w:date="2019-11-18T12:32:00Z">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ins>
    </w:p>
    <w:p w:rsidR="00484663" w:rsidRDefault="00484663" w:rsidP="00484663">
      <w:pPr>
        <w:pStyle w:val="PL"/>
        <w:rPr>
          <w:ins w:id="2017" w:author="C4-195579" w:date="2019-11-18T12:32:00Z"/>
          <w:lang w:val="en-US"/>
        </w:rPr>
      </w:pPr>
      <w:ins w:id="2018" w:author="C4-195579" w:date="2019-11-18T12:32:00Z">
        <w:r w:rsidRPr="001A29E3">
          <w:rPr>
            <w:lang w:val="en-US"/>
          </w:rPr>
          <w:t xml:space="preserve">        - type: string  </w:t>
        </w:r>
      </w:ins>
    </w:p>
    <w:p w:rsidR="00484663" w:rsidRDefault="00484663" w:rsidP="00484663">
      <w:pPr>
        <w:rPr>
          <w:ins w:id="2019" w:author="C4-195579" w:date="2019-11-18T12:32:00Z"/>
        </w:rPr>
      </w:pPr>
    </w:p>
    <w:p w:rsidR="00932BDD" w:rsidRPr="0071294D" w:rsidRDefault="00932BDD" w:rsidP="00932BDD">
      <w:pPr>
        <w:pStyle w:val="Heading8"/>
      </w:pPr>
      <w:bookmarkStart w:id="2020" w:name="_Toc24973488"/>
      <w:r w:rsidRPr="0071294D">
        <w:t>Annex B (informative):</w:t>
      </w:r>
      <w:r w:rsidRPr="0071294D">
        <w:br/>
        <w:t>Withdrawn API versions</w:t>
      </w:r>
      <w:bookmarkEnd w:id="1840"/>
      <w:bookmarkEnd w:id="2020"/>
    </w:p>
    <w:p w:rsidR="00932BDD" w:rsidRPr="0071294D" w:rsidRDefault="00932BDD" w:rsidP="00932BDD">
      <w:pPr>
        <w:pStyle w:val="Heading1"/>
      </w:pPr>
      <w:bookmarkStart w:id="2021" w:name="_Toc21951074"/>
      <w:bookmarkStart w:id="2022" w:name="_Toc24973489"/>
      <w:r w:rsidRPr="0071294D">
        <w:t>B.1</w:t>
      </w:r>
      <w:r w:rsidRPr="0071294D">
        <w:tab/>
        <w:t>General</w:t>
      </w:r>
      <w:bookmarkEnd w:id="2021"/>
      <w:bookmarkEnd w:id="2022"/>
    </w:p>
    <w:p w:rsidR="00932BDD" w:rsidRPr="0071294D" w:rsidRDefault="00932BDD" w:rsidP="00932BDD">
      <w:r w:rsidRPr="0071294D">
        <w:t xml:space="preserve">This Annex lists withdrawn API versions of the APIs defined in the present specification. 3GPP TS 29.501 [5] </w:t>
      </w:r>
      <w:r>
        <w:t>clause</w:t>
      </w:r>
      <w:r w:rsidRPr="0071294D">
        <w:t> </w:t>
      </w:r>
      <w:r w:rsidRPr="0071294D">
        <w:rPr>
          <w:rFonts w:eastAsia="Calibri"/>
        </w:rPr>
        <w:t>4.3.1.</w:t>
      </w:r>
      <w:r>
        <w:rPr>
          <w:rFonts w:eastAsia="Calibri"/>
        </w:rPr>
        <w:t>6</w:t>
      </w:r>
      <w:r w:rsidRPr="0071294D">
        <w:t xml:space="preserve"> describes the withdrawal of API versions.</w:t>
      </w:r>
    </w:p>
    <w:p w:rsidR="00932BDD" w:rsidRPr="0071294D" w:rsidRDefault="00932BDD" w:rsidP="00932BDD">
      <w:pPr>
        <w:pStyle w:val="Heading1"/>
      </w:pPr>
      <w:bookmarkStart w:id="2023" w:name="_Toc21951075"/>
      <w:bookmarkStart w:id="2024" w:name="_Toc24973490"/>
      <w:r w:rsidRPr="0071294D">
        <w:t>B.2</w:t>
      </w:r>
      <w:r w:rsidRPr="0071294D">
        <w:tab/>
        <w:t>&lt;Service 1&gt; API</w:t>
      </w:r>
      <w:bookmarkEnd w:id="2023"/>
      <w:bookmarkEnd w:id="2024"/>
    </w:p>
    <w:p w:rsidR="00932BDD" w:rsidRPr="0071294D" w:rsidRDefault="00932BDD" w:rsidP="00932BDD">
      <w:pPr>
        <w:pStyle w:val="Guidance"/>
      </w:pPr>
      <w:r w:rsidRPr="0071294D">
        <w:t>Where &lt;Service 1&gt; is to be replaced by the name of the Service (e.g. Nsmf_PDUSession).</w:t>
      </w:r>
    </w:p>
    <w:p w:rsidR="00932BDD" w:rsidRPr="0071294D" w:rsidRDefault="00932BDD" w:rsidP="00932BDD">
      <w:pPr>
        <w:pStyle w:val="Guidance"/>
      </w:pPr>
      <w:r w:rsidRPr="0071294D">
        <w:t xml:space="preserve">One </w:t>
      </w:r>
      <w:r>
        <w:t>clause</w:t>
      </w:r>
      <w:r w:rsidRPr="0071294D">
        <w:t xml:space="preserve"> is introduced per Service.</w:t>
      </w:r>
    </w:p>
    <w:p w:rsidR="00932BDD" w:rsidRPr="0071294D" w:rsidRDefault="00932BDD" w:rsidP="00932BDD">
      <w:r w:rsidRPr="0071294D">
        <w:t xml:space="preserve">The API versions listed in table B.2-1 are withdrawn for the &lt;Service 1&gt; </w:t>
      </w:r>
      <w:r w:rsidRPr="0071294D">
        <w:rPr>
          <w:lang w:eastAsia="zh-CN"/>
        </w:rPr>
        <w:t>API.</w:t>
      </w:r>
    </w:p>
    <w:p w:rsidR="00932BDD" w:rsidRPr="0071294D" w:rsidRDefault="00932BDD" w:rsidP="00932BDD">
      <w:pPr>
        <w:pStyle w:val="TH"/>
      </w:pPr>
      <w:r w:rsidRPr="0071294D">
        <w:t xml:space="preserve">Table B.2-1: </w:t>
      </w:r>
      <w:r w:rsidRPr="0071294D">
        <w:rPr>
          <w:lang w:eastAsia="zh-CN"/>
        </w:rPr>
        <w:t xml:space="preserve">Withdrawn API versions of the </w:t>
      </w:r>
      <w:r w:rsidRPr="0071294D">
        <w:t>&lt;Service 1&gt;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932BDD" w:rsidRPr="0071294D" w:rsidTr="005D7382">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rsidR="00932BDD" w:rsidRPr="0071294D" w:rsidRDefault="00932BDD" w:rsidP="005D7382">
            <w:pPr>
              <w:pStyle w:val="TAH"/>
            </w:pPr>
            <w:r w:rsidRPr="0071294D">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rsidR="00932BDD" w:rsidRPr="0071294D" w:rsidRDefault="00932BDD" w:rsidP="005D7382">
            <w:pPr>
              <w:pStyle w:val="TAH"/>
            </w:pPr>
            <w:r w:rsidRPr="0071294D">
              <w:t>Remarks</w:t>
            </w:r>
          </w:p>
        </w:tc>
      </w:tr>
      <w:tr w:rsidR="00932BDD" w:rsidRPr="0071294D" w:rsidTr="005D7382">
        <w:trPr>
          <w:jc w:val="center"/>
        </w:trPr>
        <w:tc>
          <w:tcPr>
            <w:tcW w:w="2040"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c>
          <w:tcPr>
            <w:tcW w:w="7427" w:type="dxa"/>
            <w:tcBorders>
              <w:top w:val="single" w:sz="4" w:space="0" w:color="auto"/>
              <w:left w:val="single" w:sz="4" w:space="0" w:color="auto"/>
              <w:bottom w:val="single" w:sz="4" w:space="0" w:color="auto"/>
              <w:right w:val="single" w:sz="4" w:space="0" w:color="auto"/>
            </w:tcBorders>
          </w:tcPr>
          <w:p w:rsidR="00932BDD" w:rsidRPr="0071294D" w:rsidRDefault="00932BDD" w:rsidP="005D7382">
            <w:pPr>
              <w:pStyle w:val="TAL"/>
            </w:pPr>
          </w:p>
        </w:tc>
      </w:tr>
    </w:tbl>
    <w:p w:rsidR="00932BDD" w:rsidRPr="0071294D" w:rsidRDefault="00932BDD" w:rsidP="00932BDD"/>
    <w:p w:rsidR="00932BDD" w:rsidRPr="0071294D" w:rsidRDefault="00932BDD" w:rsidP="00932BDD">
      <w:pPr>
        <w:pStyle w:val="Guidance"/>
      </w:pPr>
      <w:r w:rsidRPr="0071294D">
        <w:t>In the Remarks column, the deficits leading to the withdrawal of an API version are explained.</w:t>
      </w:r>
    </w:p>
    <w:p w:rsidR="00932BDD" w:rsidRPr="0071294D" w:rsidRDefault="00932BDD" w:rsidP="00932BDD">
      <w:pPr>
        <w:pStyle w:val="Heading1"/>
      </w:pPr>
      <w:bookmarkStart w:id="2025" w:name="_Toc21951076"/>
      <w:bookmarkStart w:id="2026" w:name="_Toc24973491"/>
      <w:r w:rsidRPr="0071294D">
        <w:t>B.3</w:t>
      </w:r>
      <w:r w:rsidRPr="0071294D">
        <w:tab/>
        <w:t>&lt;Service 2&gt; API</w:t>
      </w:r>
      <w:bookmarkEnd w:id="2025"/>
      <w:bookmarkEnd w:id="2026"/>
    </w:p>
    <w:p w:rsidR="00932BDD" w:rsidRPr="0071294D" w:rsidRDefault="00932BDD" w:rsidP="00932BDD">
      <w:pPr>
        <w:pStyle w:val="Guidance"/>
      </w:pPr>
      <w:r w:rsidRPr="0071294D">
        <w:t>And so on if there are more than two services supported by the NF.</w:t>
      </w:r>
    </w:p>
    <w:p w:rsidR="00932BDD" w:rsidRPr="0071294D" w:rsidRDefault="00932BDD" w:rsidP="00932BDD">
      <w:pPr>
        <w:pStyle w:val="Heading8"/>
      </w:pPr>
      <w:bookmarkStart w:id="2027" w:name="_Toc21951077"/>
      <w:bookmarkStart w:id="2028" w:name="_Toc24973492"/>
      <w:r w:rsidRPr="0071294D">
        <w:lastRenderedPageBreak/>
        <w:t>Annex C (informative):</w:t>
      </w:r>
      <w:r w:rsidRPr="0071294D">
        <w:br/>
        <w:t>Change history</w:t>
      </w:r>
      <w:bookmarkEnd w:id="2027"/>
      <w:bookmarkEnd w:id="2028"/>
    </w:p>
    <w:bookmarkEnd w:id="1841"/>
    <w:p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rsidTr="005D7382">
        <w:trPr>
          <w:cantSplit/>
        </w:trPr>
        <w:tc>
          <w:tcPr>
            <w:tcW w:w="9639" w:type="dxa"/>
            <w:gridSpan w:val="8"/>
            <w:tcBorders>
              <w:bottom w:val="nil"/>
            </w:tcBorders>
            <w:shd w:val="solid" w:color="FFFFFF" w:fill="auto"/>
          </w:tcPr>
          <w:p w:rsidR="00932BDD" w:rsidRPr="0071294D" w:rsidRDefault="00932BDD" w:rsidP="005D7382">
            <w:pPr>
              <w:pStyle w:val="TAL"/>
              <w:jc w:val="center"/>
              <w:rPr>
                <w:b/>
                <w:sz w:val="16"/>
              </w:rPr>
            </w:pPr>
            <w:r w:rsidRPr="0071294D">
              <w:rPr>
                <w:b/>
              </w:rPr>
              <w:t>Change history</w:t>
            </w:r>
          </w:p>
        </w:tc>
      </w:tr>
      <w:tr w:rsidR="00932BDD" w:rsidRPr="0071294D" w:rsidTr="005D7382">
        <w:tc>
          <w:tcPr>
            <w:tcW w:w="840" w:type="dxa"/>
            <w:shd w:val="pct10" w:color="auto" w:fill="FFFFFF"/>
          </w:tcPr>
          <w:p w:rsidR="00932BDD" w:rsidRPr="0071294D" w:rsidRDefault="00932BDD" w:rsidP="005D7382">
            <w:pPr>
              <w:pStyle w:val="TAL"/>
              <w:rPr>
                <w:b/>
                <w:sz w:val="16"/>
              </w:rPr>
            </w:pPr>
            <w:r w:rsidRPr="0071294D">
              <w:rPr>
                <w:b/>
                <w:sz w:val="16"/>
              </w:rPr>
              <w:t>Date</w:t>
            </w:r>
          </w:p>
        </w:tc>
        <w:tc>
          <w:tcPr>
            <w:tcW w:w="760" w:type="dxa"/>
            <w:shd w:val="pct10" w:color="auto" w:fill="FFFFFF"/>
          </w:tcPr>
          <w:p w:rsidR="00932BDD" w:rsidRPr="0071294D" w:rsidRDefault="00932BDD" w:rsidP="005D7382">
            <w:pPr>
              <w:pStyle w:val="TAL"/>
              <w:rPr>
                <w:b/>
                <w:sz w:val="16"/>
              </w:rPr>
            </w:pPr>
            <w:r w:rsidRPr="0071294D">
              <w:rPr>
                <w:b/>
                <w:sz w:val="16"/>
              </w:rPr>
              <w:t>Meeting</w:t>
            </w:r>
          </w:p>
        </w:tc>
        <w:tc>
          <w:tcPr>
            <w:tcW w:w="1060" w:type="dxa"/>
            <w:shd w:val="pct10" w:color="auto" w:fill="FFFFFF"/>
          </w:tcPr>
          <w:p w:rsidR="00932BDD" w:rsidRPr="0071294D" w:rsidRDefault="00932BDD" w:rsidP="005D7382">
            <w:pPr>
              <w:pStyle w:val="TAL"/>
              <w:rPr>
                <w:b/>
                <w:sz w:val="16"/>
              </w:rPr>
            </w:pPr>
            <w:r w:rsidRPr="0071294D">
              <w:rPr>
                <w:b/>
                <w:sz w:val="16"/>
              </w:rPr>
              <w:t>TDoc</w:t>
            </w:r>
          </w:p>
        </w:tc>
        <w:tc>
          <w:tcPr>
            <w:tcW w:w="630" w:type="dxa"/>
            <w:shd w:val="pct10" w:color="auto" w:fill="FFFFFF"/>
          </w:tcPr>
          <w:p w:rsidR="00932BDD" w:rsidRPr="0071294D" w:rsidRDefault="00932BDD" w:rsidP="005D7382">
            <w:pPr>
              <w:pStyle w:val="TAL"/>
              <w:rPr>
                <w:b/>
                <w:sz w:val="16"/>
              </w:rPr>
            </w:pPr>
            <w:r w:rsidRPr="0071294D">
              <w:rPr>
                <w:b/>
                <w:sz w:val="16"/>
              </w:rPr>
              <w:t>CR</w:t>
            </w:r>
          </w:p>
        </w:tc>
        <w:tc>
          <w:tcPr>
            <w:tcW w:w="420" w:type="dxa"/>
            <w:shd w:val="pct10" w:color="auto" w:fill="FFFFFF"/>
          </w:tcPr>
          <w:p w:rsidR="00932BDD" w:rsidRPr="0071294D" w:rsidRDefault="00932BDD" w:rsidP="005D7382">
            <w:pPr>
              <w:pStyle w:val="TAL"/>
              <w:rPr>
                <w:b/>
                <w:sz w:val="16"/>
              </w:rPr>
            </w:pPr>
            <w:r w:rsidRPr="0071294D">
              <w:rPr>
                <w:b/>
                <w:sz w:val="16"/>
              </w:rPr>
              <w:t>Rev</w:t>
            </w:r>
          </w:p>
        </w:tc>
        <w:tc>
          <w:tcPr>
            <w:tcW w:w="532" w:type="dxa"/>
            <w:shd w:val="pct10" w:color="auto" w:fill="FFFFFF"/>
          </w:tcPr>
          <w:p w:rsidR="00932BDD" w:rsidRPr="0071294D" w:rsidRDefault="00932BDD" w:rsidP="005D7382">
            <w:pPr>
              <w:pStyle w:val="TAL"/>
              <w:rPr>
                <w:b/>
                <w:sz w:val="16"/>
              </w:rPr>
            </w:pPr>
            <w:r w:rsidRPr="0071294D">
              <w:rPr>
                <w:b/>
                <w:sz w:val="16"/>
              </w:rPr>
              <w:t>Cat</w:t>
            </w:r>
          </w:p>
        </w:tc>
        <w:tc>
          <w:tcPr>
            <w:tcW w:w="4689" w:type="dxa"/>
            <w:shd w:val="pct10" w:color="auto" w:fill="FFFFFF"/>
          </w:tcPr>
          <w:p w:rsidR="00932BDD" w:rsidRPr="0071294D" w:rsidRDefault="00932BDD" w:rsidP="005D7382">
            <w:pPr>
              <w:pStyle w:val="TAL"/>
              <w:rPr>
                <w:b/>
                <w:sz w:val="16"/>
              </w:rPr>
            </w:pPr>
            <w:r w:rsidRPr="0071294D">
              <w:rPr>
                <w:b/>
                <w:sz w:val="16"/>
              </w:rPr>
              <w:t>Subject/Comment</w:t>
            </w:r>
          </w:p>
        </w:tc>
        <w:tc>
          <w:tcPr>
            <w:tcW w:w="708" w:type="dxa"/>
            <w:shd w:val="pct10" w:color="auto" w:fill="FFFFFF"/>
          </w:tcPr>
          <w:p w:rsidR="00932BDD" w:rsidRPr="0071294D" w:rsidRDefault="00932BDD" w:rsidP="005D7382">
            <w:pPr>
              <w:pStyle w:val="TAL"/>
              <w:rPr>
                <w:b/>
                <w:sz w:val="16"/>
              </w:rPr>
            </w:pPr>
            <w:r w:rsidRPr="0071294D">
              <w:rPr>
                <w:b/>
                <w:sz w:val="16"/>
              </w:rPr>
              <w:t>New version</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2019-05</w:t>
            </w:r>
          </w:p>
        </w:tc>
        <w:tc>
          <w:tcPr>
            <w:tcW w:w="760" w:type="dxa"/>
            <w:shd w:val="solid" w:color="FFFFFF" w:fill="auto"/>
          </w:tcPr>
          <w:p w:rsidR="00932BDD" w:rsidRPr="0071294D" w:rsidRDefault="00932BDD" w:rsidP="005D7382">
            <w:pPr>
              <w:pStyle w:val="TAC"/>
              <w:rPr>
                <w:sz w:val="16"/>
                <w:szCs w:val="16"/>
              </w:rPr>
            </w:pPr>
            <w:r w:rsidRPr="0071294D">
              <w:rPr>
                <w:sz w:val="16"/>
                <w:szCs w:val="16"/>
              </w:rPr>
              <w:t>CT4#91</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C4-192407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rsidR="00932BDD" w:rsidRPr="0071294D" w:rsidRDefault="00932BDD" w:rsidP="005D7382">
            <w:pPr>
              <w:pStyle w:val="TAC"/>
              <w:rPr>
                <w:sz w:val="16"/>
                <w:szCs w:val="16"/>
              </w:rPr>
            </w:pPr>
            <w:r w:rsidRPr="0071294D">
              <w:rPr>
                <w:sz w:val="16"/>
                <w:szCs w:val="16"/>
              </w:rPr>
              <w:t>0.1.0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sidRPr="0071294D">
              <w:rPr>
                <w:sz w:val="16"/>
                <w:szCs w:val="16"/>
              </w:rPr>
              <w:t>2019-09</w:t>
            </w:r>
          </w:p>
        </w:tc>
        <w:tc>
          <w:tcPr>
            <w:tcW w:w="760" w:type="dxa"/>
            <w:shd w:val="solid" w:color="FFFFFF" w:fill="auto"/>
          </w:tcPr>
          <w:p w:rsidR="00932BDD" w:rsidRPr="0071294D" w:rsidRDefault="00932BDD" w:rsidP="005D7382">
            <w:pPr>
              <w:pStyle w:val="TAC"/>
              <w:rPr>
                <w:sz w:val="16"/>
                <w:szCs w:val="16"/>
              </w:rPr>
            </w:pPr>
            <w:r w:rsidRPr="0071294D">
              <w:rPr>
                <w:sz w:val="16"/>
                <w:szCs w:val="16"/>
              </w:rPr>
              <w:t>CT4#93</w:t>
            </w:r>
          </w:p>
        </w:tc>
        <w:tc>
          <w:tcPr>
            <w:tcW w:w="1060" w:type="dxa"/>
            <w:shd w:val="solid" w:color="FFFFFF" w:fill="auto"/>
          </w:tcPr>
          <w:p w:rsidR="00932BDD" w:rsidRPr="0071294D" w:rsidRDefault="00932BDD" w:rsidP="005D7382">
            <w:pPr>
              <w:pStyle w:val="TAC"/>
              <w:rPr>
                <w:sz w:val="16"/>
                <w:szCs w:val="16"/>
              </w:rPr>
            </w:pPr>
            <w:r w:rsidRPr="0071294D">
              <w:rPr>
                <w:sz w:val="16"/>
                <w:szCs w:val="16"/>
              </w:rPr>
              <w:t>C4-193847</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rsidR="00932BDD" w:rsidRPr="0071294D" w:rsidRDefault="00932BDD" w:rsidP="005D7382">
            <w:pPr>
              <w:pStyle w:val="TAC"/>
              <w:rPr>
                <w:sz w:val="16"/>
                <w:szCs w:val="16"/>
              </w:rPr>
            </w:pPr>
            <w:r w:rsidRPr="0071294D">
              <w:rPr>
                <w:sz w:val="16"/>
                <w:szCs w:val="16"/>
              </w:rPr>
              <w:t>0.2.0</w:t>
            </w:r>
          </w:p>
        </w:tc>
      </w:tr>
      <w:tr w:rsidR="00932BDD" w:rsidRPr="0071294D" w:rsidTr="005D7382">
        <w:tc>
          <w:tcPr>
            <w:tcW w:w="840" w:type="dxa"/>
            <w:shd w:val="solid" w:color="FFFFFF" w:fill="auto"/>
          </w:tcPr>
          <w:p w:rsidR="00932BDD" w:rsidRPr="0071294D" w:rsidRDefault="00932BDD" w:rsidP="005D7382">
            <w:pPr>
              <w:pStyle w:val="TAC"/>
              <w:rPr>
                <w:sz w:val="16"/>
                <w:szCs w:val="16"/>
              </w:rPr>
            </w:pPr>
            <w:r>
              <w:rPr>
                <w:sz w:val="16"/>
                <w:szCs w:val="16"/>
              </w:rPr>
              <w:t>2019-10</w:t>
            </w:r>
          </w:p>
        </w:tc>
        <w:tc>
          <w:tcPr>
            <w:tcW w:w="760" w:type="dxa"/>
            <w:shd w:val="solid" w:color="FFFFFF" w:fill="auto"/>
          </w:tcPr>
          <w:p w:rsidR="00932BDD" w:rsidRPr="0071294D" w:rsidRDefault="00932BDD" w:rsidP="005D7382">
            <w:pPr>
              <w:pStyle w:val="TAC"/>
              <w:rPr>
                <w:sz w:val="16"/>
                <w:szCs w:val="16"/>
              </w:rPr>
            </w:pPr>
            <w:r>
              <w:rPr>
                <w:sz w:val="16"/>
                <w:szCs w:val="16"/>
              </w:rPr>
              <w:t>CT4#94</w:t>
            </w:r>
          </w:p>
        </w:tc>
        <w:tc>
          <w:tcPr>
            <w:tcW w:w="1060" w:type="dxa"/>
            <w:shd w:val="solid" w:color="FFFFFF" w:fill="auto"/>
          </w:tcPr>
          <w:p w:rsidR="00932BDD" w:rsidRPr="0071294D" w:rsidRDefault="00932BDD" w:rsidP="005D7382">
            <w:pPr>
              <w:pStyle w:val="TAC"/>
              <w:rPr>
                <w:sz w:val="16"/>
                <w:szCs w:val="16"/>
              </w:rPr>
            </w:pPr>
            <w:r>
              <w:rPr>
                <w:sz w:val="16"/>
                <w:szCs w:val="16"/>
              </w:rPr>
              <w:t>C4-194521</w:t>
            </w:r>
          </w:p>
        </w:tc>
        <w:tc>
          <w:tcPr>
            <w:tcW w:w="630" w:type="dxa"/>
            <w:shd w:val="solid" w:color="FFFFFF" w:fill="auto"/>
          </w:tcPr>
          <w:p w:rsidR="00932BDD" w:rsidRPr="0071294D" w:rsidRDefault="00932BDD" w:rsidP="005D7382">
            <w:pPr>
              <w:pStyle w:val="TAL"/>
              <w:rPr>
                <w:sz w:val="16"/>
                <w:szCs w:val="16"/>
              </w:rPr>
            </w:pPr>
          </w:p>
        </w:tc>
        <w:tc>
          <w:tcPr>
            <w:tcW w:w="420" w:type="dxa"/>
            <w:shd w:val="solid" w:color="FFFFFF" w:fill="auto"/>
          </w:tcPr>
          <w:p w:rsidR="00932BDD" w:rsidRPr="0071294D" w:rsidRDefault="00932BDD" w:rsidP="005D7382">
            <w:pPr>
              <w:pStyle w:val="TAR"/>
              <w:rPr>
                <w:sz w:val="16"/>
                <w:szCs w:val="16"/>
              </w:rPr>
            </w:pPr>
          </w:p>
        </w:tc>
        <w:tc>
          <w:tcPr>
            <w:tcW w:w="532" w:type="dxa"/>
            <w:shd w:val="solid" w:color="FFFFFF" w:fill="auto"/>
          </w:tcPr>
          <w:p w:rsidR="00932BDD" w:rsidRPr="0071294D" w:rsidRDefault="00932BDD" w:rsidP="005D7382">
            <w:pPr>
              <w:pStyle w:val="TAC"/>
              <w:rPr>
                <w:sz w:val="16"/>
                <w:szCs w:val="16"/>
              </w:rPr>
            </w:pPr>
          </w:p>
        </w:tc>
        <w:tc>
          <w:tcPr>
            <w:tcW w:w="4689" w:type="dxa"/>
            <w:shd w:val="solid" w:color="FFFFFF" w:fill="auto"/>
          </w:tcPr>
          <w:p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rsidR="00932BDD" w:rsidRPr="0071294D" w:rsidRDefault="00932BDD" w:rsidP="005D7382">
            <w:pPr>
              <w:pStyle w:val="TAC"/>
              <w:rPr>
                <w:sz w:val="16"/>
                <w:szCs w:val="16"/>
              </w:rPr>
            </w:pPr>
            <w:r>
              <w:rPr>
                <w:sz w:val="16"/>
                <w:szCs w:val="16"/>
              </w:rPr>
              <w:t>0.3.0</w:t>
            </w:r>
          </w:p>
        </w:tc>
      </w:tr>
      <w:tr w:rsidR="00720B94" w:rsidRPr="0071294D" w:rsidTr="005D7382">
        <w:trPr>
          <w:ins w:id="2029" w:author="Jesus de Gregorio" w:date="2019-11-18T12:18:00Z"/>
        </w:trPr>
        <w:tc>
          <w:tcPr>
            <w:tcW w:w="840" w:type="dxa"/>
            <w:shd w:val="solid" w:color="FFFFFF" w:fill="auto"/>
          </w:tcPr>
          <w:p w:rsidR="00720B94" w:rsidRDefault="00720B94" w:rsidP="005D7382">
            <w:pPr>
              <w:pStyle w:val="TAC"/>
              <w:rPr>
                <w:ins w:id="2030" w:author="Jesus de Gregorio" w:date="2019-11-18T12:18:00Z"/>
                <w:sz w:val="16"/>
                <w:szCs w:val="16"/>
              </w:rPr>
            </w:pPr>
            <w:ins w:id="2031" w:author="Jesus de Gregorio" w:date="2019-11-18T12:18:00Z">
              <w:r>
                <w:rPr>
                  <w:sz w:val="16"/>
                  <w:szCs w:val="16"/>
                </w:rPr>
                <w:t>2019-11</w:t>
              </w:r>
            </w:ins>
          </w:p>
        </w:tc>
        <w:tc>
          <w:tcPr>
            <w:tcW w:w="760" w:type="dxa"/>
            <w:shd w:val="solid" w:color="FFFFFF" w:fill="auto"/>
          </w:tcPr>
          <w:p w:rsidR="00720B94" w:rsidRDefault="00720B94" w:rsidP="005D7382">
            <w:pPr>
              <w:pStyle w:val="TAC"/>
              <w:rPr>
                <w:ins w:id="2032" w:author="Jesus de Gregorio" w:date="2019-11-18T12:18:00Z"/>
                <w:sz w:val="16"/>
                <w:szCs w:val="16"/>
              </w:rPr>
            </w:pPr>
            <w:ins w:id="2033" w:author="Jesus de Gregorio" w:date="2019-11-18T12:18:00Z">
              <w:r>
                <w:rPr>
                  <w:sz w:val="16"/>
                  <w:szCs w:val="16"/>
                </w:rPr>
                <w:t>CT4#95</w:t>
              </w:r>
            </w:ins>
          </w:p>
        </w:tc>
        <w:tc>
          <w:tcPr>
            <w:tcW w:w="1060" w:type="dxa"/>
            <w:shd w:val="solid" w:color="FFFFFF" w:fill="auto"/>
          </w:tcPr>
          <w:p w:rsidR="00720B94" w:rsidRDefault="00720B94" w:rsidP="005D7382">
            <w:pPr>
              <w:pStyle w:val="TAC"/>
              <w:rPr>
                <w:ins w:id="2034" w:author="Jesus de Gregorio" w:date="2019-11-18T12:18:00Z"/>
                <w:sz w:val="16"/>
                <w:szCs w:val="16"/>
              </w:rPr>
            </w:pPr>
            <w:ins w:id="2035" w:author="Jesus de Gregorio" w:date="2019-11-18T12:18:00Z">
              <w:r>
                <w:rPr>
                  <w:sz w:val="16"/>
                  <w:szCs w:val="16"/>
                </w:rPr>
                <w:t>C4-195</w:t>
              </w:r>
            </w:ins>
            <w:ins w:id="2036" w:author="Jesus de Gregorio" w:date="2019-11-18T12:21:00Z">
              <w:r>
                <w:rPr>
                  <w:sz w:val="16"/>
                  <w:szCs w:val="16"/>
                </w:rPr>
                <w:t>636</w:t>
              </w:r>
            </w:ins>
          </w:p>
        </w:tc>
        <w:tc>
          <w:tcPr>
            <w:tcW w:w="630" w:type="dxa"/>
            <w:shd w:val="solid" w:color="FFFFFF" w:fill="auto"/>
          </w:tcPr>
          <w:p w:rsidR="00720B94" w:rsidRPr="0071294D" w:rsidRDefault="00720B94" w:rsidP="005D7382">
            <w:pPr>
              <w:pStyle w:val="TAL"/>
              <w:rPr>
                <w:ins w:id="2037" w:author="Jesus de Gregorio" w:date="2019-11-18T12:18:00Z"/>
                <w:sz w:val="16"/>
                <w:szCs w:val="16"/>
              </w:rPr>
            </w:pPr>
          </w:p>
        </w:tc>
        <w:tc>
          <w:tcPr>
            <w:tcW w:w="420" w:type="dxa"/>
            <w:shd w:val="solid" w:color="FFFFFF" w:fill="auto"/>
          </w:tcPr>
          <w:p w:rsidR="00720B94" w:rsidRPr="0071294D" w:rsidRDefault="00720B94" w:rsidP="005D7382">
            <w:pPr>
              <w:pStyle w:val="TAR"/>
              <w:rPr>
                <w:ins w:id="2038" w:author="Jesus de Gregorio" w:date="2019-11-18T12:18:00Z"/>
                <w:sz w:val="16"/>
                <w:szCs w:val="16"/>
              </w:rPr>
            </w:pPr>
          </w:p>
        </w:tc>
        <w:tc>
          <w:tcPr>
            <w:tcW w:w="532" w:type="dxa"/>
            <w:shd w:val="solid" w:color="FFFFFF" w:fill="auto"/>
          </w:tcPr>
          <w:p w:rsidR="00720B94" w:rsidRPr="0071294D" w:rsidRDefault="00720B94" w:rsidP="005D7382">
            <w:pPr>
              <w:pStyle w:val="TAC"/>
              <w:rPr>
                <w:ins w:id="2039" w:author="Jesus de Gregorio" w:date="2019-11-18T12:18:00Z"/>
                <w:sz w:val="16"/>
                <w:szCs w:val="16"/>
              </w:rPr>
            </w:pPr>
          </w:p>
        </w:tc>
        <w:tc>
          <w:tcPr>
            <w:tcW w:w="4689" w:type="dxa"/>
            <w:shd w:val="solid" w:color="FFFFFF" w:fill="auto"/>
          </w:tcPr>
          <w:p w:rsidR="00720B94" w:rsidRPr="0071294D" w:rsidRDefault="00720B94" w:rsidP="005D7382">
            <w:pPr>
              <w:pStyle w:val="TAL"/>
              <w:rPr>
                <w:ins w:id="2040" w:author="Jesus de Gregorio" w:date="2019-11-18T12:18:00Z"/>
                <w:sz w:val="16"/>
                <w:szCs w:val="16"/>
              </w:rPr>
            </w:pPr>
            <w:ins w:id="2041" w:author="Jesus de Gregorio" w:date="2019-11-18T12:18:00Z">
              <w:r>
                <w:rPr>
                  <w:sz w:val="16"/>
                  <w:szCs w:val="16"/>
                </w:rPr>
                <w:t>Incorporation of pCRs agreed at CT4#9</w:t>
              </w:r>
            </w:ins>
            <w:ins w:id="2042" w:author="Jesus de Gregorio" w:date="2019-11-18T12:19:00Z">
              <w:r>
                <w:rPr>
                  <w:sz w:val="16"/>
                  <w:szCs w:val="16"/>
                </w:rPr>
                <w:t>5 in C4-195579.</w:t>
              </w:r>
            </w:ins>
          </w:p>
        </w:tc>
        <w:tc>
          <w:tcPr>
            <w:tcW w:w="708" w:type="dxa"/>
            <w:shd w:val="solid" w:color="FFFFFF" w:fill="auto"/>
          </w:tcPr>
          <w:p w:rsidR="00720B94" w:rsidRDefault="00720B94" w:rsidP="005D7382">
            <w:pPr>
              <w:pStyle w:val="TAC"/>
              <w:rPr>
                <w:ins w:id="2043" w:author="Jesus de Gregorio" w:date="2019-11-18T12:18:00Z"/>
                <w:sz w:val="16"/>
                <w:szCs w:val="16"/>
              </w:rPr>
            </w:pPr>
            <w:ins w:id="2044" w:author="Jesus de Gregorio" w:date="2019-11-18T12:19:00Z">
              <w:r>
                <w:rPr>
                  <w:sz w:val="16"/>
                  <w:szCs w:val="16"/>
                </w:rPr>
                <w:t>0.4.0</w:t>
              </w:r>
            </w:ins>
          </w:p>
        </w:tc>
      </w:tr>
    </w:tbl>
    <w:p w:rsidR="00932BDD" w:rsidRDefault="00932BDD" w:rsidP="00932BDD"/>
    <w:p w:rsidR="00080512" w:rsidRDefault="00080512" w:rsidP="00932BDD">
      <w:pPr>
        <w:pStyle w:val="Heading1"/>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60F3" w:rsidRDefault="008560F3">
      <w:r>
        <w:separator/>
      </w:r>
    </w:p>
  </w:endnote>
  <w:endnote w:type="continuationSeparator" w:id="0">
    <w:p w:rsidR="008560F3" w:rsidRDefault="0085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727" w:rsidRDefault="003A57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60F3" w:rsidRDefault="008560F3">
      <w:r>
        <w:separator/>
      </w:r>
    </w:p>
  </w:footnote>
  <w:footnote w:type="continuationSeparator" w:id="0">
    <w:p w:rsidR="008560F3" w:rsidRDefault="00856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727" w:rsidRDefault="003A57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23C8">
      <w:rPr>
        <w:rFonts w:ascii="Arial" w:hAnsi="Arial" w:cs="Arial"/>
        <w:b/>
        <w:noProof/>
        <w:sz w:val="18"/>
        <w:szCs w:val="18"/>
      </w:rPr>
      <w:t>3GPP TS 29.563 V0.34.0 (2019-101)</w:t>
    </w:r>
    <w:r>
      <w:rPr>
        <w:rFonts w:ascii="Arial" w:hAnsi="Arial" w:cs="Arial"/>
        <w:b/>
        <w:sz w:val="18"/>
        <w:szCs w:val="18"/>
      </w:rPr>
      <w:fldChar w:fldCharType="end"/>
    </w:r>
  </w:p>
  <w:p w:rsidR="003A5727" w:rsidRDefault="003A57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3A5727" w:rsidRDefault="003A57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23C8">
      <w:rPr>
        <w:rFonts w:ascii="Arial" w:hAnsi="Arial" w:cs="Arial"/>
        <w:b/>
        <w:noProof/>
        <w:sz w:val="18"/>
        <w:szCs w:val="18"/>
      </w:rPr>
      <w:t>Release 16</w:t>
    </w:r>
    <w:r>
      <w:rPr>
        <w:rFonts w:ascii="Arial" w:hAnsi="Arial" w:cs="Arial"/>
        <w:b/>
        <w:sz w:val="18"/>
        <w:szCs w:val="18"/>
      </w:rPr>
      <w:fldChar w:fldCharType="end"/>
    </w:r>
  </w:p>
  <w:p w:rsidR="003A5727" w:rsidRDefault="003A57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C4-195579">
    <w15:presenceInfo w15:providerId="None" w15:userId="C4-1955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A5727"/>
    <w:rsid w:val="003C3971"/>
    <w:rsid w:val="00423334"/>
    <w:rsid w:val="004345EC"/>
    <w:rsid w:val="00465515"/>
    <w:rsid w:val="00484663"/>
    <w:rsid w:val="004D3578"/>
    <w:rsid w:val="004E213A"/>
    <w:rsid w:val="004F0988"/>
    <w:rsid w:val="004F3340"/>
    <w:rsid w:val="0053388B"/>
    <w:rsid w:val="00535773"/>
    <w:rsid w:val="00543E6C"/>
    <w:rsid w:val="00565087"/>
    <w:rsid w:val="00597B11"/>
    <w:rsid w:val="005D2E01"/>
    <w:rsid w:val="005D7382"/>
    <w:rsid w:val="005D7526"/>
    <w:rsid w:val="005E4BB2"/>
    <w:rsid w:val="00602AEA"/>
    <w:rsid w:val="00614FDF"/>
    <w:rsid w:val="0063543D"/>
    <w:rsid w:val="00647114"/>
    <w:rsid w:val="006A323F"/>
    <w:rsid w:val="006B30D0"/>
    <w:rsid w:val="006C3D95"/>
    <w:rsid w:val="006E5C86"/>
    <w:rsid w:val="00701116"/>
    <w:rsid w:val="00713C44"/>
    <w:rsid w:val="00720B94"/>
    <w:rsid w:val="00734A5B"/>
    <w:rsid w:val="0074026F"/>
    <w:rsid w:val="007429F6"/>
    <w:rsid w:val="00744E76"/>
    <w:rsid w:val="00774DA4"/>
    <w:rsid w:val="00781F0F"/>
    <w:rsid w:val="007B600E"/>
    <w:rsid w:val="007F0F4A"/>
    <w:rsid w:val="008028A4"/>
    <w:rsid w:val="00830747"/>
    <w:rsid w:val="008560F3"/>
    <w:rsid w:val="008768CA"/>
    <w:rsid w:val="008C384C"/>
    <w:rsid w:val="0090271F"/>
    <w:rsid w:val="00902E23"/>
    <w:rsid w:val="009114D7"/>
    <w:rsid w:val="0091348E"/>
    <w:rsid w:val="00917CCB"/>
    <w:rsid w:val="00932BD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6EB2"/>
    <w:rsid w:val="00C074DD"/>
    <w:rsid w:val="00C1496A"/>
    <w:rsid w:val="00C33079"/>
    <w:rsid w:val="00C45231"/>
    <w:rsid w:val="00C72833"/>
    <w:rsid w:val="00C80F1D"/>
    <w:rsid w:val="00C93F40"/>
    <w:rsid w:val="00CA3D0C"/>
    <w:rsid w:val="00D57972"/>
    <w:rsid w:val="00D675A9"/>
    <w:rsid w:val="00D738D6"/>
    <w:rsid w:val="00D755EB"/>
    <w:rsid w:val="00D76048"/>
    <w:rsid w:val="00D823C8"/>
    <w:rsid w:val="00D87E00"/>
    <w:rsid w:val="00D9134D"/>
    <w:rsid w:val="00DA61B0"/>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885"/>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EF512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932BDD"/>
    <w:rPr>
      <w:lang w:eastAsia="en-US"/>
    </w:rPr>
  </w:style>
  <w:style w:type="paragraph" w:customStyle="1" w:styleId="TempNote">
    <w:name w:val="TempNote"/>
    <w:basedOn w:val="Normal"/>
    <w:qFormat/>
    <w:rsid w:val="00932BDD"/>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932BDD"/>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932BDD"/>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32BDD"/>
    <w:pPr>
      <w:spacing w:before="120" w:after="0"/>
    </w:pPr>
    <w:rPr>
      <w:rFonts w:ascii="Arial" w:hAnsi="Arial"/>
    </w:rPr>
  </w:style>
  <w:style w:type="character" w:customStyle="1" w:styleId="AltNormalChar">
    <w:name w:val="AltNormal Char"/>
    <w:link w:val="AltNormal"/>
    <w:rsid w:val="00932BDD"/>
    <w:rPr>
      <w:rFonts w:ascii="Arial" w:hAnsi="Arial"/>
      <w:lang w:eastAsia="en-US"/>
    </w:rPr>
  </w:style>
  <w:style w:type="paragraph" w:customStyle="1" w:styleId="TemplateH3">
    <w:name w:val="TemplateH3"/>
    <w:basedOn w:val="Normal"/>
    <w:qFormat/>
    <w:rsid w:val="00932BDD"/>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932BDD"/>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932BDD"/>
    <w:rPr>
      <w:rFonts w:ascii="Arial" w:hAnsi="Arial"/>
      <w:sz w:val="18"/>
      <w:lang w:eastAsia="en-US"/>
    </w:rPr>
  </w:style>
  <w:style w:type="character" w:customStyle="1" w:styleId="TAHChar">
    <w:name w:val="TAH Char"/>
    <w:link w:val="TAH"/>
    <w:locked/>
    <w:rsid w:val="00932BDD"/>
    <w:rPr>
      <w:rFonts w:ascii="Arial" w:hAnsi="Arial"/>
      <w:b/>
      <w:sz w:val="18"/>
      <w:lang w:eastAsia="en-US"/>
    </w:rPr>
  </w:style>
  <w:style w:type="character" w:customStyle="1" w:styleId="THChar">
    <w:name w:val="TH Char"/>
    <w:link w:val="TH"/>
    <w:locked/>
    <w:rsid w:val="00932BDD"/>
    <w:rPr>
      <w:rFonts w:ascii="Arial" w:hAnsi="Arial"/>
      <w:b/>
      <w:lang w:eastAsia="en-US"/>
    </w:rPr>
  </w:style>
  <w:style w:type="character" w:customStyle="1" w:styleId="NOZchn">
    <w:name w:val="NO Zchn"/>
    <w:link w:val="NO"/>
    <w:rsid w:val="00932BDD"/>
    <w:rPr>
      <w:lang w:eastAsia="en-US"/>
    </w:rPr>
  </w:style>
  <w:style w:type="character" w:customStyle="1" w:styleId="TACChar">
    <w:name w:val="TAC Char"/>
    <w:link w:val="TAC"/>
    <w:rsid w:val="00932BDD"/>
    <w:rPr>
      <w:rFonts w:ascii="Arial" w:hAnsi="Arial"/>
      <w:sz w:val="18"/>
      <w:lang w:eastAsia="en-US"/>
    </w:rPr>
  </w:style>
  <w:style w:type="character" w:customStyle="1" w:styleId="Heading4Char">
    <w:name w:val="Heading 4 Char"/>
    <w:link w:val="Heading4"/>
    <w:rsid w:val="00932BDD"/>
    <w:rPr>
      <w:rFonts w:ascii="Arial" w:hAnsi="Arial"/>
      <w:sz w:val="24"/>
      <w:lang w:eastAsia="en-US"/>
    </w:rPr>
  </w:style>
  <w:style w:type="character" w:customStyle="1" w:styleId="B1Char">
    <w:name w:val="B1 Char"/>
    <w:link w:val="B1"/>
    <w:rsid w:val="00932BDD"/>
    <w:rPr>
      <w:lang w:eastAsia="en-US"/>
    </w:rPr>
  </w:style>
  <w:style w:type="paragraph" w:styleId="Revision">
    <w:name w:val="Revision"/>
    <w:hidden/>
    <w:uiPriority w:val="99"/>
    <w:semiHidden/>
    <w:rsid w:val="00932BDD"/>
    <w:rPr>
      <w:lang w:val="en-GB" w:eastAsia="en-US"/>
    </w:rPr>
  </w:style>
  <w:style w:type="character" w:customStyle="1" w:styleId="TFChar">
    <w:name w:val="TF Char"/>
    <w:link w:val="TF"/>
    <w:rsid w:val="00932BDD"/>
    <w:rPr>
      <w:rFonts w:ascii="Arial" w:hAnsi="Arial"/>
      <w:b/>
      <w:lang w:eastAsia="en-US"/>
    </w:rPr>
  </w:style>
  <w:style w:type="character" w:customStyle="1" w:styleId="PLChar">
    <w:name w:val="PL Char"/>
    <w:link w:val="PL"/>
    <w:locked/>
    <w:rsid w:val="00932BDD"/>
    <w:rPr>
      <w:rFonts w:ascii="Courier New" w:hAnsi="Courier New"/>
      <w:noProof/>
      <w:sz w:val="16"/>
      <w:lang w:eastAsia="en-US"/>
    </w:rPr>
  </w:style>
  <w:style w:type="character" w:customStyle="1" w:styleId="Heading3Char">
    <w:name w:val="Heading 3 Char"/>
    <w:link w:val="Heading3"/>
    <w:rsid w:val="00932BDD"/>
    <w:rPr>
      <w:rFonts w:ascii="Arial" w:hAnsi="Arial"/>
      <w:sz w:val="28"/>
      <w:lang w:eastAsia="en-US"/>
    </w:rPr>
  </w:style>
  <w:style w:type="character" w:customStyle="1" w:styleId="TAHCar">
    <w:name w:val="TAH Car"/>
    <w:rsid w:val="00932BDD"/>
    <w:rPr>
      <w:rFonts w:ascii="Arial" w:hAnsi="Arial"/>
      <w:b/>
      <w:sz w:val="18"/>
      <w:lang w:eastAsia="en-US"/>
    </w:rPr>
  </w:style>
  <w:style w:type="character" w:customStyle="1" w:styleId="Heading2Char">
    <w:name w:val="Heading 2 Char"/>
    <w:link w:val="Heading2"/>
    <w:rsid w:val="00932BDD"/>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hyperlink" Target="https://www.3gpp.org/ftp/Specs/archive/OpenAPI/%3cRelease%3e/" TargetMode="Externa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Specs/%3cPlenary%3e/%3cRelease%3e/OpenAPI/"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F1FB26-5BC2-4EF5-BA13-773BB52A0B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32</Pages>
  <Words>9134</Words>
  <Characters>50243</Characters>
  <Application>Microsoft Office Word</Application>
  <DocSecurity>0</DocSecurity>
  <Lines>418</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cp:lastModifiedBy>
  <cp:revision>5</cp:revision>
  <cp:lastPrinted>2019-02-25T14:05:00Z</cp:lastPrinted>
  <dcterms:created xsi:type="dcterms:W3CDTF">2019-11-18T11:22:00Z</dcterms:created>
  <dcterms:modified xsi:type="dcterms:W3CDTF">2019-11-18T11:42:00Z</dcterms:modified>
</cp:coreProperties>
</file>