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325D8">
        <w:rPr>
          <w:b/>
          <w:noProof/>
          <w:sz w:val="24"/>
        </w:rPr>
        <w:t>62</w:t>
      </w:r>
      <w:r w:rsidR="00760CA5">
        <w:rPr>
          <w:b/>
          <w:noProof/>
          <w:sz w:val="24"/>
        </w:rPr>
        <w:t>9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25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25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2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2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0114r5</w:t>
            </w:r>
            <w:r>
              <w:rPr>
                <w:lang w:eastAsia="en-GB"/>
              </w:rPr>
              <w:tab/>
            </w:r>
            <w:r w:rsidR="00926449" w:rsidRPr="00930CC2">
              <w:rPr>
                <w:bCs/>
              </w:rPr>
              <w:t>backward compatible new features</w:t>
            </w:r>
          </w:p>
          <w:p w:rsidR="00E70FA7" w:rsidRPr="005D14F1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0126</w:t>
            </w:r>
            <w:r w:rsidRPr="005D14F1">
              <w:rPr>
                <w:lang w:eastAsia="en-GB"/>
              </w:rPr>
              <w:t>r</w:t>
            </w:r>
            <w:r>
              <w:rPr>
                <w:lang w:eastAsia="en-GB"/>
              </w:rPr>
              <w:t>1</w:t>
            </w:r>
            <w:r>
              <w:rPr>
                <w:lang w:eastAsia="en-GB"/>
              </w:rPr>
              <w:tab/>
            </w:r>
            <w:r w:rsidR="00737D97">
              <w:rPr>
                <w:rFonts w:hint="eastAsia"/>
                <w:noProof/>
                <w:lang w:eastAsia="zh-CN"/>
              </w:rPr>
              <w:t>backward compatible changes</w:t>
            </w:r>
          </w:p>
          <w:p w:rsidR="00E70FA7" w:rsidRPr="005D14F1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0127</w:t>
            </w:r>
            <w:r w:rsidRPr="005D14F1">
              <w:rPr>
                <w:lang w:eastAsia="en-GB"/>
              </w:rPr>
              <w:t>r</w:t>
            </w:r>
            <w:r>
              <w:rPr>
                <w:lang w:eastAsia="en-GB"/>
              </w:rPr>
              <w:t>3</w:t>
            </w:r>
            <w:r>
              <w:rPr>
                <w:lang w:eastAsia="en-GB"/>
              </w:rPr>
              <w:tab/>
            </w:r>
            <w:r w:rsidR="006A5F45" w:rsidRPr="00930CC2">
              <w:rPr>
                <w:bCs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0131r1</w:t>
            </w:r>
            <w:r>
              <w:rPr>
                <w:lang w:eastAsia="en-GB"/>
              </w:rPr>
              <w:tab/>
            </w:r>
            <w:r w:rsidR="00737D97">
              <w:rPr>
                <w:rFonts w:hint="eastAsia"/>
                <w:noProof/>
                <w:lang w:eastAsia="zh-CN"/>
              </w:rPr>
              <w:t>backward compatible changes</w:t>
            </w:r>
          </w:p>
          <w:p w:rsidR="00E70FA7" w:rsidRPr="005D14F1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0135</w:t>
            </w:r>
            <w:r w:rsidRPr="005D14F1">
              <w:rPr>
                <w:lang w:eastAsia="en-GB"/>
              </w:rPr>
              <w:t>r</w:t>
            </w:r>
            <w:r>
              <w:rPr>
                <w:lang w:eastAsia="en-GB"/>
              </w:rPr>
              <w:t>2</w:t>
            </w:r>
            <w:r>
              <w:rPr>
                <w:lang w:eastAsia="en-GB"/>
              </w:rPr>
              <w:tab/>
            </w:r>
            <w:r w:rsidR="00926449" w:rsidRPr="00930CC2">
              <w:rPr>
                <w:bCs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0136r4</w:t>
            </w:r>
            <w:r>
              <w:rPr>
                <w:lang w:eastAsia="en-GB"/>
              </w:rPr>
              <w:tab/>
            </w:r>
            <w:r w:rsidR="00737D97">
              <w:rPr>
                <w:noProof/>
              </w:rPr>
              <w:t>backward compatible new features</w:t>
            </w:r>
          </w:p>
          <w:p w:rsidR="00E70FA7" w:rsidRPr="005D14F1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</w:r>
            <w:bookmarkStart w:id="2" w:name="_GoBack"/>
            <w:bookmarkEnd w:id="2"/>
            <w:r>
              <w:rPr>
                <w:lang w:eastAsia="en-GB"/>
              </w:rPr>
              <w:t>CR 0142</w:t>
            </w:r>
            <w:r w:rsidRPr="005D14F1">
              <w:rPr>
                <w:lang w:eastAsia="en-GB"/>
              </w:rPr>
              <w:t>r</w:t>
            </w:r>
            <w:r>
              <w:rPr>
                <w:lang w:eastAsia="en-GB"/>
              </w:rPr>
              <w:t>1</w:t>
            </w:r>
            <w:r>
              <w:rPr>
                <w:lang w:eastAsia="en-GB"/>
              </w:rPr>
              <w:tab/>
            </w:r>
            <w:r w:rsidR="00737D97">
              <w:rPr>
                <w:rFonts w:hint="eastAsia"/>
                <w:noProof/>
                <w:lang w:eastAsia="zh-CN"/>
              </w:rPr>
              <w:t>backward compatible changes</w:t>
            </w:r>
          </w:p>
          <w:p w:rsidR="00E70FA7" w:rsidRPr="005D14F1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0143</w:t>
            </w:r>
            <w:r w:rsidRPr="005D14F1">
              <w:rPr>
                <w:lang w:eastAsia="en-GB"/>
              </w:rPr>
              <w:t>r</w:t>
            </w:r>
            <w:r>
              <w:rPr>
                <w:lang w:eastAsia="en-GB"/>
              </w:rPr>
              <w:t>1</w:t>
            </w:r>
            <w:r>
              <w:rPr>
                <w:lang w:eastAsia="en-GB"/>
              </w:rPr>
              <w:tab/>
            </w:r>
            <w:r w:rsidR="00737D97">
              <w:rPr>
                <w:noProof/>
              </w:rPr>
              <w:t>backwards compatible corrections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0144r1</w:t>
            </w:r>
            <w:r>
              <w:rPr>
                <w:lang w:eastAsia="en-GB"/>
              </w:rPr>
              <w:tab/>
            </w:r>
            <w:r w:rsidR="006A5F45">
              <w:rPr>
                <w:noProof/>
              </w:rPr>
              <w:t>backward compatible new features</w:t>
            </w:r>
          </w:p>
          <w:p w:rsidR="006A5F45" w:rsidRDefault="006A5F45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0145r1</w:t>
            </w:r>
            <w:r>
              <w:rPr>
                <w:lang w:eastAsia="en-GB"/>
              </w:rPr>
              <w:tab/>
            </w:r>
            <w:r>
              <w:rPr>
                <w:noProof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0148r1</w:t>
            </w:r>
            <w:r>
              <w:rPr>
                <w:lang w:eastAsia="en-GB"/>
              </w:rPr>
              <w:tab/>
            </w:r>
            <w:r w:rsidR="00926449" w:rsidRPr="00930CC2">
              <w:rPr>
                <w:bCs/>
              </w:rPr>
              <w:t>backward compatible new features</w:t>
            </w:r>
          </w:p>
          <w:p w:rsidR="00E70FA7" w:rsidRPr="005D14F1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0149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ab/>
            </w:r>
            <w:r w:rsidR="00926449" w:rsidRPr="00930CC2">
              <w:rPr>
                <w:bCs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0150r2</w:t>
            </w:r>
            <w:r>
              <w:rPr>
                <w:lang w:eastAsia="en-GB"/>
              </w:rPr>
              <w:tab/>
            </w:r>
            <w:r w:rsidR="00737D97">
              <w:rPr>
                <w:noProof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0152r3</w:t>
            </w:r>
            <w:r>
              <w:rPr>
                <w:lang w:eastAsia="en-GB"/>
              </w:rPr>
              <w:tab/>
            </w:r>
            <w:r w:rsidR="00737D97">
              <w:rPr>
                <w:noProof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0153r1</w:t>
            </w:r>
            <w:r>
              <w:rPr>
                <w:lang w:eastAsia="en-GB"/>
              </w:rPr>
              <w:tab/>
            </w:r>
            <w:r w:rsidR="006A5F45">
              <w:rPr>
                <w:noProof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0154r3</w:t>
            </w:r>
            <w:r>
              <w:rPr>
                <w:lang w:eastAsia="en-GB"/>
              </w:rPr>
              <w:tab/>
            </w:r>
            <w:r w:rsidR="00737D97">
              <w:rPr>
                <w:noProof/>
              </w:rPr>
              <w:t>backward compatible new features</w:t>
            </w:r>
          </w:p>
          <w:p w:rsidR="00E70FA7" w:rsidRPr="005D14F1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0156</w:t>
            </w:r>
            <w:r w:rsidRPr="005D14F1">
              <w:rPr>
                <w:lang w:eastAsia="en-GB"/>
              </w:rPr>
              <w:t>r</w:t>
            </w:r>
            <w:r>
              <w:rPr>
                <w:lang w:eastAsia="en-GB"/>
              </w:rPr>
              <w:t>2</w:t>
            </w:r>
            <w:r>
              <w:rPr>
                <w:lang w:eastAsia="en-GB"/>
              </w:rPr>
              <w:tab/>
            </w:r>
            <w:r w:rsidR="006A5F45">
              <w:rPr>
                <w:lang w:eastAsia="en-GB"/>
              </w:rPr>
              <w:t>Backwards compatible correction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0158r2</w:t>
            </w:r>
            <w:r>
              <w:rPr>
                <w:lang w:eastAsia="en-GB"/>
              </w:rPr>
              <w:tab/>
            </w:r>
            <w:r w:rsidR="006A5F45" w:rsidRPr="00930CC2">
              <w:rPr>
                <w:bCs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0159r2</w:t>
            </w:r>
            <w:r>
              <w:rPr>
                <w:lang w:eastAsia="en-GB"/>
              </w:rPr>
              <w:tab/>
            </w:r>
            <w:r w:rsidR="006A5F45" w:rsidRPr="00930CC2">
              <w:rPr>
                <w:bCs/>
              </w:rPr>
              <w:t>backward compatible new features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0160r1</w:t>
            </w:r>
            <w:r>
              <w:rPr>
                <w:lang w:eastAsia="en-GB"/>
              </w:rPr>
              <w:tab/>
            </w:r>
            <w:r w:rsidR="00926449" w:rsidRPr="00930CC2">
              <w:rPr>
                <w:bCs/>
              </w:rPr>
              <w:t xml:space="preserve">backward compatible </w:t>
            </w:r>
            <w:r w:rsidR="00926449">
              <w:rPr>
                <w:bCs/>
              </w:rPr>
              <w:t>changes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0163r1</w:t>
            </w:r>
            <w:r>
              <w:rPr>
                <w:lang w:eastAsia="en-GB"/>
              </w:rPr>
              <w:tab/>
            </w:r>
            <w:r w:rsidR="006A5F45" w:rsidRPr="00930CC2">
              <w:rPr>
                <w:bCs/>
              </w:rPr>
              <w:t xml:space="preserve">backward compatible </w:t>
            </w:r>
            <w:r w:rsidR="006A5F45">
              <w:rPr>
                <w:bCs/>
              </w:rPr>
              <w:t>changes</w:t>
            </w:r>
          </w:p>
          <w:p w:rsidR="00E70FA7" w:rsidRDefault="00E70FA7" w:rsidP="00E70FA7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CR 0165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ab/>
            </w:r>
            <w:r w:rsidR="00737D97">
              <w:rPr>
                <w:noProof/>
              </w:rPr>
              <w:t>backward compatible new features</w:t>
            </w:r>
          </w:p>
          <w:p w:rsidR="00E325D8" w:rsidRDefault="00E32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25D8" w:rsidRDefault="00E325D8" w:rsidP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1E41F3" w:rsidRDefault="00E325D8" w:rsidP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D4D" w:rsidRPr="006B5418" w:rsidRDefault="008D3D4D" w:rsidP="008D3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70FA7" w:rsidRPr="005D14F1" w:rsidRDefault="00E70FA7" w:rsidP="00E70FA7">
      <w:pPr>
        <w:pStyle w:val="Heading2"/>
      </w:pPr>
      <w:bookmarkStart w:id="3" w:name="_Toc24925935"/>
      <w:bookmarkStart w:id="4" w:name="_Toc24926113"/>
      <w:bookmarkStart w:id="5" w:name="_Toc24926289"/>
      <w:r w:rsidRPr="005D14F1">
        <w:t>A.2</w:t>
      </w:r>
      <w:r w:rsidRPr="005D14F1">
        <w:tab/>
        <w:t>Data related to Common Data Types</w:t>
      </w:r>
      <w:bookmarkEnd w:id="3"/>
      <w:bookmarkEnd w:id="4"/>
      <w:bookmarkEnd w:id="5"/>
    </w:p>
    <w:p w:rsidR="00E70FA7" w:rsidRDefault="00E70FA7" w:rsidP="00E70FA7">
      <w:pPr>
        <w:pStyle w:val="PL"/>
        <w:rPr>
          <w:ins w:id="6" w:author="Rapporteuer" w:date="2019-11-17T19:54:00Z"/>
          <w:lang w:val="en-US"/>
        </w:rPr>
      </w:pPr>
      <w:r w:rsidRPr="005D14F1">
        <w:rPr>
          <w:lang w:val="en-US"/>
        </w:rPr>
        <w:t>openapi: 3.0.0</w:t>
      </w:r>
    </w:p>
    <w:p w:rsidR="00E70FA7" w:rsidRPr="005D14F1" w:rsidRDefault="00E70FA7" w:rsidP="00E70FA7">
      <w:pPr>
        <w:pStyle w:val="PL"/>
        <w:rPr>
          <w:lang w:val="en-US"/>
        </w:rPr>
      </w:pPr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</w:t>
      </w:r>
      <w:del w:id="7" w:author="Rapporteuer" w:date="2019-10-14T12:13:00Z">
        <w:r w:rsidRPr="005D14F1" w:rsidDel="00494B1C">
          <w:rPr>
            <w:lang w:val="en-US"/>
          </w:rPr>
          <w:delText>2'</w:delText>
        </w:r>
      </w:del>
      <w:ins w:id="8" w:author="Rapporteuer" w:date="2019-10-14T12:13:00Z">
        <w:r>
          <w:rPr>
            <w:lang w:val="en-US"/>
          </w:rPr>
          <w:t>3</w:t>
        </w:r>
        <w:r w:rsidRPr="005D14F1">
          <w:rPr>
            <w:lang w:val="en-US"/>
          </w:rPr>
          <w:t>'</w:t>
        </w:r>
      </w:ins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:rsidR="00E70FA7" w:rsidRPr="005D14F1" w:rsidRDefault="00E70FA7" w:rsidP="00E70FA7">
      <w:pPr>
        <w:pStyle w:val="PL"/>
      </w:pPr>
      <w:r w:rsidRPr="005D14F1">
        <w:t xml:space="preserve">    © 2019, 3GPP Organizational Partners (ARIB, ATIS, CCSA, ETSI, TSDSI, TTA, TTC).</w:t>
      </w:r>
    </w:p>
    <w:p w:rsidR="00E70FA7" w:rsidRDefault="00E70FA7" w:rsidP="00E70FA7">
      <w:pPr>
        <w:pStyle w:val="PL"/>
        <w:rPr>
          <w:ins w:id="9" w:author="Rapporteuer" w:date="2019-11-17T19:54:00Z"/>
        </w:rPr>
      </w:pPr>
      <w:r w:rsidRPr="005D14F1">
        <w:t xml:space="preserve">    All rights reserved.</w:t>
      </w:r>
    </w:p>
    <w:p w:rsidR="00E70FA7" w:rsidRPr="005D14F1" w:rsidRDefault="00E70FA7" w:rsidP="00E70FA7">
      <w:pPr>
        <w:pStyle w:val="PL"/>
      </w:pPr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</w:t>
      </w:r>
      <w:del w:id="10" w:author="Rapporteuer" w:date="2019-10-14T12:13:00Z">
        <w:r w:rsidRPr="005D14F1" w:rsidDel="00494B1C">
          <w:rPr>
            <w:lang w:val="en-US"/>
          </w:rPr>
          <w:delText>1</w:delText>
        </w:r>
      </w:del>
      <w:ins w:id="11" w:author="Rapporteuer" w:date="2019-10-14T12:13:00Z">
        <w:r>
          <w:rPr>
            <w:lang w:val="en-US"/>
          </w:rPr>
          <w:t>2</w:t>
        </w:r>
      </w:ins>
      <w:r w:rsidRPr="005D14F1">
        <w:rPr>
          <w:lang w:val="en-US"/>
        </w:rPr>
        <w:t>.0</w:t>
      </w:r>
    </w:p>
    <w:p w:rsidR="00E70FA7" w:rsidRPr="005D14F1" w:rsidRDefault="00E70FA7" w:rsidP="00E70FA7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:rsidR="00E70FA7" w:rsidRPr="005D14F1" w:rsidRDefault="00E70FA7" w:rsidP="00E70FA7">
      <w:pPr>
        <w:pStyle w:val="PL"/>
        <w:rPr>
          <w:lang w:val="en-US"/>
        </w:rPr>
      </w:pPr>
    </w:p>
    <w:p w:rsidR="008D3D4D" w:rsidRDefault="008D3D4D" w:rsidP="008D3D4D">
      <w:pPr>
        <w:rPr>
          <w:noProof/>
        </w:rPr>
      </w:pPr>
    </w:p>
    <w:p w:rsidR="008D3D4D" w:rsidRDefault="008D3D4D" w:rsidP="008D3D4D">
      <w:pPr>
        <w:rPr>
          <w:noProof/>
        </w:rPr>
      </w:pPr>
      <w:r>
        <w:rPr>
          <w:noProof/>
        </w:rPr>
        <w:t>************* not shown for clarity*****************</w:t>
      </w:r>
    </w:p>
    <w:p w:rsidR="008D3D4D" w:rsidRDefault="008D3D4D" w:rsidP="008D3D4D">
      <w:pPr>
        <w:rPr>
          <w:noProof/>
        </w:rPr>
      </w:pPr>
    </w:p>
    <w:p w:rsidR="008D3D4D" w:rsidRDefault="008D3D4D" w:rsidP="008D3D4D">
      <w:pPr>
        <w:rPr>
          <w:noProof/>
        </w:rPr>
      </w:pPr>
    </w:p>
    <w:p w:rsidR="008D3D4D" w:rsidRDefault="008D3D4D" w:rsidP="008D3D4D">
      <w:pPr>
        <w:rPr>
          <w:noProof/>
        </w:rPr>
      </w:pPr>
    </w:p>
    <w:p w:rsidR="008D3D4D" w:rsidRDefault="008D3D4D" w:rsidP="008D3D4D">
      <w:pPr>
        <w:rPr>
          <w:noProof/>
        </w:rPr>
      </w:pPr>
    </w:p>
    <w:p w:rsidR="00E325D8" w:rsidRDefault="00E325D8">
      <w:pPr>
        <w:rPr>
          <w:noProof/>
        </w:rPr>
      </w:pPr>
    </w:p>
    <w:p w:rsidR="00E325D8" w:rsidRPr="006B5418" w:rsidRDefault="00E325D8" w:rsidP="00E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325D8" w:rsidRDefault="00E325D8">
      <w:pPr>
        <w:rPr>
          <w:noProof/>
        </w:rPr>
      </w:pPr>
    </w:p>
    <w:p w:rsidR="00E70FA7" w:rsidRDefault="00E70FA7">
      <w:pPr>
        <w:rPr>
          <w:noProof/>
        </w:rPr>
      </w:pPr>
    </w:p>
    <w:p w:rsidR="00E70FA7" w:rsidRDefault="00E70FA7">
      <w:pPr>
        <w:rPr>
          <w:noProof/>
        </w:rPr>
      </w:pP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0114r5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0126</w:t>
      </w:r>
      <w:r w:rsidRPr="005D14F1">
        <w:rPr>
          <w:lang w:eastAsia="en-GB"/>
        </w:rPr>
        <w:t>r</w:t>
      </w:r>
      <w:r>
        <w:rPr>
          <w:lang w:eastAsia="en-GB"/>
        </w:rPr>
        <w:t>1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0127</w:t>
      </w:r>
      <w:r w:rsidRPr="005D14F1">
        <w:rPr>
          <w:lang w:eastAsia="en-GB"/>
        </w:rPr>
        <w:t>r</w:t>
      </w:r>
      <w:r>
        <w:rPr>
          <w:lang w:eastAsia="en-GB"/>
        </w:rPr>
        <w:t>3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0130</w:t>
      </w:r>
      <w:r w:rsidRPr="005D14F1">
        <w:rPr>
          <w:lang w:eastAsia="en-GB"/>
        </w:rPr>
        <w:t>r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0131r1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0135</w:t>
      </w:r>
      <w:r w:rsidRPr="005D14F1">
        <w:rPr>
          <w:lang w:eastAsia="en-GB"/>
        </w:rPr>
        <w:t>r</w:t>
      </w:r>
      <w:r>
        <w:rPr>
          <w:lang w:eastAsia="en-GB"/>
        </w:rPr>
        <w:t>2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0136r4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0138</w:t>
      </w:r>
      <w:r w:rsidRPr="005D14F1">
        <w:rPr>
          <w:lang w:eastAsia="en-GB"/>
        </w:rPr>
        <w:t>r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0142</w:t>
      </w:r>
      <w:r w:rsidRPr="005D14F1">
        <w:rPr>
          <w:lang w:eastAsia="en-GB"/>
        </w:rPr>
        <w:t>r</w:t>
      </w:r>
      <w:r>
        <w:rPr>
          <w:lang w:eastAsia="en-GB"/>
        </w:rPr>
        <w:t>1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0143</w:t>
      </w:r>
      <w:r w:rsidRPr="005D14F1">
        <w:rPr>
          <w:lang w:eastAsia="en-GB"/>
        </w:rPr>
        <w:t>r</w:t>
      </w:r>
      <w:r>
        <w:rPr>
          <w:lang w:eastAsia="en-GB"/>
        </w:rPr>
        <w:t>1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0144r1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0145r1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0148r1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0149</w:t>
      </w:r>
      <w:r w:rsidRPr="005D14F1">
        <w:rPr>
          <w:lang w:eastAsia="en-GB"/>
        </w:rPr>
        <w:t>r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0150r2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0152r3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0153r1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0154r3</w:t>
      </w:r>
    </w:p>
    <w:p w:rsidR="00E70FA7" w:rsidRPr="005D14F1" w:rsidRDefault="00E70FA7" w:rsidP="00E70FA7">
      <w:pPr>
        <w:rPr>
          <w:lang w:eastAsia="en-GB"/>
        </w:rPr>
      </w:pPr>
      <w:r>
        <w:rPr>
          <w:lang w:eastAsia="en-GB"/>
        </w:rPr>
        <w:t>0156</w:t>
      </w:r>
      <w:r w:rsidRPr="005D14F1">
        <w:rPr>
          <w:lang w:eastAsia="en-GB"/>
        </w:rPr>
        <w:t>r</w:t>
      </w:r>
      <w:r>
        <w:rPr>
          <w:lang w:eastAsia="en-GB"/>
        </w:rPr>
        <w:t>2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0158r2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0159r2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0160r1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0161r1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0163r1</w:t>
      </w:r>
    </w:p>
    <w:p w:rsidR="00E70FA7" w:rsidRDefault="00E70FA7" w:rsidP="00E70FA7">
      <w:pPr>
        <w:rPr>
          <w:lang w:eastAsia="en-GB"/>
        </w:rPr>
      </w:pPr>
      <w:r>
        <w:rPr>
          <w:lang w:eastAsia="en-GB"/>
        </w:rPr>
        <w:t>0165r</w:t>
      </w:r>
    </w:p>
    <w:p w:rsidR="00E70FA7" w:rsidRDefault="00E70FA7">
      <w:pPr>
        <w:rPr>
          <w:noProof/>
        </w:rPr>
      </w:pPr>
    </w:p>
    <w:sectPr w:rsidR="00E70F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175" w:rsidRDefault="00113175">
      <w:r>
        <w:separator/>
      </w:r>
    </w:p>
  </w:endnote>
  <w:endnote w:type="continuationSeparator" w:id="0">
    <w:p w:rsidR="00113175" w:rsidRDefault="0011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175" w:rsidRDefault="00113175">
      <w:r>
        <w:separator/>
      </w:r>
    </w:p>
  </w:footnote>
  <w:footnote w:type="continuationSeparator" w:id="0">
    <w:p w:rsidR="00113175" w:rsidRDefault="00113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3175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4787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0B89"/>
    <w:rsid w:val="00695808"/>
    <w:rsid w:val="006A3253"/>
    <w:rsid w:val="006A5F45"/>
    <w:rsid w:val="006B46FB"/>
    <w:rsid w:val="006E21FB"/>
    <w:rsid w:val="00737D97"/>
    <w:rsid w:val="00760CA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D4D"/>
    <w:rsid w:val="008F193E"/>
    <w:rsid w:val="008F686C"/>
    <w:rsid w:val="008F68B0"/>
    <w:rsid w:val="009148DE"/>
    <w:rsid w:val="0092644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449"/>
    <w:rsid w:val="00D50255"/>
    <w:rsid w:val="00D66520"/>
    <w:rsid w:val="00D87AF5"/>
    <w:rsid w:val="00DE34CF"/>
    <w:rsid w:val="00E13F3D"/>
    <w:rsid w:val="00E325D8"/>
    <w:rsid w:val="00E34898"/>
    <w:rsid w:val="00E70FA7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D3D4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70F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65E13-0A6D-41AA-B1CD-96BA89C1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505</Words>
  <Characters>2879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US; 11th – 15th November 2019</vt:lpstr>
      <vt:lpstr>    A.2	Data related to Common Data Types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5</cp:revision>
  <cp:lastPrinted>1900-01-01T08:00:00Z</cp:lastPrinted>
  <dcterms:created xsi:type="dcterms:W3CDTF">2019-11-18T07:34:00Z</dcterms:created>
  <dcterms:modified xsi:type="dcterms:W3CDTF">2019-11-19T08:04:00Z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1574148346</vt:lpwstr>
  </property>
  <property fmtid="{D5CDD505-2E9C-101B-9397-08002B2CF9AE}" pid="25" name="_2015_ms_pID_725343">
    <vt:lpwstr>(2)fepzE4ClmkuhBya3dDNtqQxMxJmDmONMw07lW48h+zwQxtTZMmum6AJAGpYRHjOputhi4C0i
BYHGyp8z0trnmn1iS/7Jl+n5b2Ynv2OhqgO14XqHJ4W/M6VHE8OIc/nNYfxbKL7FgiE0Jz26
6NcQcZWC1wxS1u9qXtIfRWYfswVEZHlivgJIzzeRtsi+tTcy4ugU+VShIi3F8YLtz6MtmBsY
wsTfD09lXCf5gRyscK</vt:lpwstr>
  </property>
  <property fmtid="{D5CDD505-2E9C-101B-9397-08002B2CF9AE}" pid="26" name="_2015_ms_pID_7253431">
    <vt:lpwstr>EvO0rDSwYgiFCNLj2rQaF4EhQxNFWmd7/csxDAvkkbTi4rG2mAE0PA
SLSUGzOx7lCInlPCEzWfP/TOBpudsNi/ig0MgfOVwkOTc4kSx9VzKBrLdCi89UKVucDZA3Wh
pW4RVL/Poe9ztAduy+nh2LowwSJCVBxgF3CYWJ55/bkr5KhI4HXHbJp3GlbzyYe/yAQ=</vt:lpwstr>
  </property>
</Properties>
</file>