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E325D8">
        <w:rPr>
          <w:b/>
          <w:noProof/>
          <w:sz w:val="24"/>
        </w:rPr>
        <w:t>628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325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25D8" w:rsidP="003345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</w:t>
            </w:r>
            <w:r w:rsidR="00334515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325D8" w:rsidP="003345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51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3451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0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70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25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112CD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E325D8" w:rsidRDefault="00334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CR#0129  </w:t>
            </w:r>
            <w:r w:rsidR="00CC28D3">
              <w:rPr>
                <w:noProof/>
              </w:rPr>
              <w:t xml:space="preserve">      </w:t>
            </w:r>
            <w:r w:rsidR="00CC28D3">
              <w:rPr>
                <w:bCs/>
              </w:rPr>
              <w:t>backward compatible correction</w:t>
            </w:r>
          </w:p>
          <w:p w:rsidR="00334515" w:rsidRDefault="00334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CR#0137</w:t>
            </w:r>
            <w:r w:rsidR="00CC28D3">
              <w:rPr>
                <w:noProof/>
              </w:rPr>
              <w:t xml:space="preserve">        </w:t>
            </w:r>
            <w:r w:rsidR="00CC28D3">
              <w:rPr>
                <w:bCs/>
              </w:rPr>
              <w:t>backward compatible correction</w:t>
            </w:r>
          </w:p>
          <w:p w:rsidR="00334515" w:rsidRDefault="00334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CR#0162r1</w:t>
            </w:r>
            <w:r w:rsidR="00CC28D3">
              <w:rPr>
                <w:noProof/>
              </w:rPr>
              <w:t xml:space="preserve">     </w:t>
            </w:r>
            <w:r w:rsidR="00CC28D3">
              <w:rPr>
                <w:bCs/>
              </w:rPr>
              <w:t>backward compatible correction</w:t>
            </w:r>
          </w:p>
          <w:p w:rsidR="00334515" w:rsidRDefault="00334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CR#0164</w:t>
            </w:r>
            <w:r w:rsidR="00CC28D3">
              <w:rPr>
                <w:noProof/>
              </w:rPr>
              <w:t xml:space="preserve">        </w:t>
            </w:r>
            <w:r w:rsidR="00CC28D3">
              <w:rPr>
                <w:bCs/>
              </w:rPr>
              <w:t>backward compatible correction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25D8" w:rsidRDefault="00E325D8" w:rsidP="00E3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1E41F3" w:rsidRDefault="00E325D8" w:rsidP="00E3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334515" w:rsidRDefault="00334515">
      <w:pPr>
        <w:rPr>
          <w:noProof/>
        </w:rPr>
        <w:sectPr w:rsidR="0033451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5D8" w:rsidRPr="006B5418" w:rsidRDefault="00E325D8" w:rsidP="00E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334515" w:rsidRPr="00F267AF" w:rsidRDefault="00334515" w:rsidP="00334515">
      <w:pPr>
        <w:pStyle w:val="Heading2"/>
      </w:pPr>
      <w:bookmarkStart w:id="3" w:name="_Toc24932195"/>
      <w:bookmarkStart w:id="4" w:name="_Toc24932629"/>
      <w:r w:rsidRPr="00F267AF">
        <w:t>A.2</w:t>
      </w:r>
      <w:r w:rsidRPr="00F267AF">
        <w:tab/>
        <w:t>Data related to Common Data Types</w:t>
      </w:r>
      <w:bookmarkEnd w:id="3"/>
      <w:bookmarkEnd w:id="4"/>
    </w:p>
    <w:p w:rsidR="00334515" w:rsidRPr="00F267AF" w:rsidRDefault="00334515" w:rsidP="00334515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334515" w:rsidRPr="00F267AF" w:rsidRDefault="00334515" w:rsidP="00334515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:rsidR="00334515" w:rsidRPr="00F267AF" w:rsidRDefault="00334515" w:rsidP="00334515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0</w:t>
      </w:r>
      <w:r w:rsidRPr="00F267AF">
        <w:rPr>
          <w:lang w:val="en-US"/>
        </w:rPr>
        <w:t>.</w:t>
      </w:r>
      <w:del w:id="5" w:author="Rapporteuer" w:date="2019-11-18T01:25:00Z">
        <w:r w:rsidDel="003B091B">
          <w:rPr>
            <w:lang w:val="en-US"/>
          </w:rPr>
          <w:delText>2</w:delText>
        </w:r>
        <w:r w:rsidRPr="00F267AF" w:rsidDel="003B091B">
          <w:rPr>
            <w:lang w:val="en-US"/>
          </w:rPr>
          <w:delText>'</w:delText>
        </w:r>
      </w:del>
      <w:ins w:id="6" w:author="Rapporteuer" w:date="2019-11-18T01:25:00Z">
        <w:r>
          <w:rPr>
            <w:lang w:val="en-US"/>
          </w:rPr>
          <w:t>3</w:t>
        </w:r>
        <w:r w:rsidRPr="00F267AF">
          <w:rPr>
            <w:lang w:val="en-US"/>
          </w:rPr>
          <w:t>'</w:t>
        </w:r>
      </w:ins>
    </w:p>
    <w:p w:rsidR="00334515" w:rsidRPr="00F267AF" w:rsidRDefault="00334515" w:rsidP="00334515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:rsidR="00334515" w:rsidRDefault="00334515" w:rsidP="00334515">
      <w:pPr>
        <w:pStyle w:val="PL"/>
        <w:rPr>
          <w:lang w:val="en-US"/>
        </w:rPr>
      </w:pPr>
      <w:r w:rsidRPr="00F267AF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334515" w:rsidRPr="00F267AF" w:rsidRDefault="00334515" w:rsidP="00334515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267AF">
        <w:rPr>
          <w:lang w:val="en-US"/>
        </w:rPr>
        <w:t>Common Data Types for Service Based Interfaces</w:t>
      </w:r>
      <w:r>
        <w:rPr>
          <w:lang w:val="en-US"/>
        </w:rPr>
        <w:t>.</w:t>
      </w:r>
    </w:p>
    <w:p w:rsidR="00334515" w:rsidRDefault="00334515" w:rsidP="00334515">
      <w:pPr>
        <w:pStyle w:val="PL"/>
      </w:pPr>
      <w:r>
        <w:t xml:space="preserve">    © 2019, 3GPP Organizational Partners (ARIB, ATIS, CCSA, ETSI, TSDSI, TTA, TTC).</w:t>
      </w:r>
    </w:p>
    <w:p w:rsidR="00334515" w:rsidRDefault="00334515" w:rsidP="00334515">
      <w:pPr>
        <w:pStyle w:val="PL"/>
        <w:rPr>
          <w:ins w:id="7" w:author="Rapporteuer" w:date="2019-11-18T01:25:00Z"/>
        </w:rPr>
      </w:pPr>
      <w:r>
        <w:t xml:space="preserve">    All rights reserved.</w:t>
      </w:r>
    </w:p>
    <w:p w:rsidR="00334515" w:rsidRPr="002857AD" w:rsidRDefault="00334515" w:rsidP="00334515">
      <w:pPr>
        <w:pStyle w:val="PL"/>
      </w:pPr>
    </w:p>
    <w:p w:rsidR="00334515" w:rsidRPr="00F267AF" w:rsidRDefault="00334515" w:rsidP="00334515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334515" w:rsidRPr="00F267AF" w:rsidRDefault="00334515" w:rsidP="00334515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15.</w:t>
      </w:r>
      <w:del w:id="8" w:author="Rapporteuer" w:date="2019-11-18T01:25:00Z">
        <w:r w:rsidDel="003B091B">
          <w:rPr>
            <w:lang w:val="en-US"/>
          </w:rPr>
          <w:delText>4</w:delText>
        </w:r>
      </w:del>
      <w:ins w:id="9" w:author="Rapporteuer" w:date="2019-11-18T01:25:00Z">
        <w:r>
          <w:rPr>
            <w:lang w:val="en-US"/>
          </w:rPr>
          <w:t>6</w:t>
        </w:r>
      </w:ins>
      <w:r w:rsidRPr="00F267AF">
        <w:rPr>
          <w:lang w:val="en-US"/>
        </w:rPr>
        <w:t>.0</w:t>
      </w:r>
    </w:p>
    <w:p w:rsidR="00334515" w:rsidRPr="00F267AF" w:rsidRDefault="00334515" w:rsidP="00334515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:rsidR="00334515" w:rsidRPr="00F267AF" w:rsidRDefault="00334515" w:rsidP="00334515">
      <w:pPr>
        <w:pStyle w:val="PL"/>
        <w:rPr>
          <w:lang w:val="en-US"/>
        </w:rPr>
      </w:pPr>
    </w:p>
    <w:p w:rsidR="001E41F3" w:rsidRDefault="001E41F3">
      <w:pPr>
        <w:rPr>
          <w:noProof/>
        </w:rPr>
      </w:pPr>
    </w:p>
    <w:p w:rsidR="00E325D8" w:rsidRDefault="00334515">
      <w:pPr>
        <w:rPr>
          <w:noProof/>
        </w:rPr>
      </w:pPr>
      <w:r>
        <w:rPr>
          <w:noProof/>
        </w:rPr>
        <w:t>************* not shown for clarity*****************</w:t>
      </w:r>
    </w:p>
    <w:p w:rsidR="00E325D8" w:rsidRDefault="00E325D8">
      <w:pPr>
        <w:rPr>
          <w:noProof/>
        </w:rPr>
      </w:pPr>
    </w:p>
    <w:p w:rsidR="00E325D8" w:rsidRDefault="00E325D8">
      <w:pPr>
        <w:rPr>
          <w:noProof/>
        </w:rPr>
      </w:pPr>
    </w:p>
    <w:p w:rsidR="00E325D8" w:rsidRDefault="00E325D8">
      <w:pPr>
        <w:rPr>
          <w:noProof/>
        </w:rPr>
      </w:pPr>
    </w:p>
    <w:p w:rsidR="00E325D8" w:rsidRDefault="00E325D8">
      <w:pPr>
        <w:rPr>
          <w:noProof/>
        </w:rPr>
      </w:pPr>
    </w:p>
    <w:p w:rsidR="00E325D8" w:rsidRPr="006B5418" w:rsidRDefault="00E325D8" w:rsidP="00E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325D8" w:rsidRDefault="00E325D8">
      <w:pPr>
        <w:rPr>
          <w:noProof/>
        </w:rPr>
      </w:pPr>
    </w:p>
    <w:p w:rsidR="00334515" w:rsidRDefault="00334515">
      <w:pPr>
        <w:rPr>
          <w:noProof/>
        </w:rPr>
      </w:pPr>
    </w:p>
    <w:p w:rsidR="00334515" w:rsidRDefault="00334515">
      <w:pPr>
        <w:rPr>
          <w:noProof/>
        </w:rPr>
      </w:pPr>
    </w:p>
    <w:sectPr w:rsidR="0033451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7FA" w:rsidRDefault="002757FA">
      <w:r>
        <w:separator/>
      </w:r>
    </w:p>
  </w:endnote>
  <w:endnote w:type="continuationSeparator" w:id="0">
    <w:p w:rsidR="002757FA" w:rsidRDefault="00275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7FA" w:rsidRDefault="002757FA">
      <w:r>
        <w:separator/>
      </w:r>
    </w:p>
  </w:footnote>
  <w:footnote w:type="continuationSeparator" w:id="0">
    <w:p w:rsidR="002757FA" w:rsidRDefault="002757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er">
    <w15:presenceInfo w15:providerId="None" w15:userId="Rapporte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AF2"/>
    <w:rsid w:val="000A1F6F"/>
    <w:rsid w:val="000A6394"/>
    <w:rsid w:val="000B7FED"/>
    <w:rsid w:val="000C038A"/>
    <w:rsid w:val="000C6598"/>
    <w:rsid w:val="00145D43"/>
    <w:rsid w:val="00192C46"/>
    <w:rsid w:val="001942EE"/>
    <w:rsid w:val="001A08B3"/>
    <w:rsid w:val="001A7B60"/>
    <w:rsid w:val="001B52F0"/>
    <w:rsid w:val="001B7A65"/>
    <w:rsid w:val="001D7AF6"/>
    <w:rsid w:val="001E41F3"/>
    <w:rsid w:val="0026004D"/>
    <w:rsid w:val="002640DD"/>
    <w:rsid w:val="002757FA"/>
    <w:rsid w:val="00275D12"/>
    <w:rsid w:val="00284FEB"/>
    <w:rsid w:val="002860C4"/>
    <w:rsid w:val="002B5741"/>
    <w:rsid w:val="00305409"/>
    <w:rsid w:val="00334515"/>
    <w:rsid w:val="003609EF"/>
    <w:rsid w:val="0036231A"/>
    <w:rsid w:val="00374DD4"/>
    <w:rsid w:val="003E1A36"/>
    <w:rsid w:val="00410371"/>
    <w:rsid w:val="004242F1"/>
    <w:rsid w:val="00460700"/>
    <w:rsid w:val="004B75B7"/>
    <w:rsid w:val="004E1669"/>
    <w:rsid w:val="0051580D"/>
    <w:rsid w:val="00547111"/>
    <w:rsid w:val="00570453"/>
    <w:rsid w:val="00592D74"/>
    <w:rsid w:val="005E2C44"/>
    <w:rsid w:val="006112CD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28D3"/>
    <w:rsid w:val="00CC5026"/>
    <w:rsid w:val="00CC68D0"/>
    <w:rsid w:val="00D03F9A"/>
    <w:rsid w:val="00D06D51"/>
    <w:rsid w:val="00D24991"/>
    <w:rsid w:val="00D50255"/>
    <w:rsid w:val="00D66520"/>
    <w:rsid w:val="00D87AF5"/>
    <w:rsid w:val="00DE34CF"/>
    <w:rsid w:val="00E13F3D"/>
    <w:rsid w:val="00E325D8"/>
    <w:rsid w:val="00E34898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33451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3451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95BA5-BEC5-4179-BA38-32AE822CA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Rapporteuer</cp:lastModifiedBy>
  <cp:revision>6</cp:revision>
  <cp:lastPrinted>1900-01-01T08:00:00Z</cp:lastPrinted>
  <dcterms:created xsi:type="dcterms:W3CDTF">2019-11-18T07:33:00Z</dcterms:created>
  <dcterms:modified xsi:type="dcterms:W3CDTF">2019-11-20T17:16:00Z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(2)9u9YAqlEKQwar9IbrWN/5tus6P55yG5M5ix2wG268rZCdMN9mCNfJMquov0g14KUzcn6QFEQ
7RTYP1BjI7pteB0PAwmrmYChpZBRBgqGOwHt53QbGT9JSoPynOm5WAHrL6huqoT3VwXyJjoC
w5GEnOKUFcTknIQhcVSSRWnHdbajSc2/mZCL862Re0tpfpikoN+Wp/n/lBh480Qg3oF8/sXd
DZc7vHWNqgteiKuoDO</vt:lpwstr>
  </property>
  <property fmtid="{D5CDD505-2E9C-101B-9397-08002B2CF9AE}" pid="22" name="_2015_ms_pID_7253431">
    <vt:lpwstr>LppJIqq1PWP5jDjydu4Y3ihs7h0mTnVp5cJtKF6fDURtS/BVs2b0t+
d7xUk2T13UY1b/1x+r98MGvJbTH0MaDzTvi83qX4x3/aR4fLnk/laYAYTUK15RFJOeJS++0U
wisx3y/TkBWiJxedp6o4taqPicAS+EOpjiqexLNkyT02joFuwAXKzjGE/oR8igbe6qM=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1574238555</vt:lpwstr>
  </property>
</Properties>
</file>