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E5233" w14:textId="027FB093" w:rsidR="00126F87" w:rsidRDefault="00126F87" w:rsidP="007623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237E86">
        <w:rPr>
          <w:b/>
          <w:noProof/>
          <w:sz w:val="24"/>
        </w:rPr>
        <w:t>614</w:t>
      </w:r>
    </w:p>
    <w:p w14:paraId="21743FAD" w14:textId="77777777" w:rsidR="00126F87" w:rsidRDefault="00126F87" w:rsidP="00126F8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DA8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E78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88B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A8E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8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1A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BC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6BB78" w14:textId="26D90B1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 w:rsidR="00237E8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052DD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99CD2" w14:textId="46FCFF63" w:rsidR="001E41F3" w:rsidRPr="00410371" w:rsidRDefault="002F76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37E86">
              <w:rPr>
                <w:b/>
                <w:noProof/>
                <w:sz w:val="28"/>
              </w:rPr>
              <w:t>309</w:t>
            </w:r>
          </w:p>
        </w:tc>
        <w:tc>
          <w:tcPr>
            <w:tcW w:w="709" w:type="dxa"/>
          </w:tcPr>
          <w:p w14:paraId="79D20C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8917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1CB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57009" w14:textId="3CA06F88" w:rsidR="001E41F3" w:rsidRPr="00410371" w:rsidRDefault="00E84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4FC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A4FC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C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FC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DD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40C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10B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5E3EC" w14:textId="77777777" w:rsidTr="00547111">
        <w:tc>
          <w:tcPr>
            <w:tcW w:w="9641" w:type="dxa"/>
            <w:gridSpan w:val="9"/>
          </w:tcPr>
          <w:p w14:paraId="5D74C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5C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2AF0A3" w14:textId="77777777" w:rsidTr="00A7671C">
        <w:tc>
          <w:tcPr>
            <w:tcW w:w="2835" w:type="dxa"/>
          </w:tcPr>
          <w:p w14:paraId="2546DD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A8F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D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80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0E3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7B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A3E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D4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F910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5E81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9341B" w14:textId="77777777" w:rsidTr="00547111">
        <w:tc>
          <w:tcPr>
            <w:tcW w:w="9640" w:type="dxa"/>
            <w:gridSpan w:val="11"/>
          </w:tcPr>
          <w:p w14:paraId="6F8E3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FBD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0C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B5F0" w14:textId="2246DFE9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</w:t>
            </w:r>
            <w:r w:rsidR="00237E86">
              <w:t>v</w:t>
            </w:r>
            <w:r>
              <w:t xml:space="preserve">ersion </w:t>
            </w:r>
            <w:r w:rsidR="00237E86">
              <w:t>u</w:t>
            </w:r>
            <w:r>
              <w:t>pdate</w:t>
            </w:r>
          </w:p>
        </w:tc>
      </w:tr>
      <w:tr w:rsidR="001E41F3" w14:paraId="48A1A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51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12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10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F99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9676" w14:textId="16101040" w:rsidR="001E41F3" w:rsidRDefault="00237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9D836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3A9DC" w14:textId="29375694" w:rsidR="001E41F3" w:rsidRDefault="004258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02B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0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4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EF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512D1" w14:textId="0537674F" w:rsidR="001E41F3" w:rsidRDefault="00237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7F90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3D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E0BAC" w14:textId="2F38B8F6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823A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823AE">
              <w:rPr>
                <w:noProof/>
              </w:rPr>
              <w:t>1</w:t>
            </w:r>
            <w:r w:rsidR="00237E86">
              <w:rPr>
                <w:noProof/>
              </w:rPr>
              <w:t>9</w:t>
            </w:r>
          </w:p>
        </w:tc>
      </w:tr>
      <w:tr w:rsidR="001E41F3" w14:paraId="4C89A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AC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8F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8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6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2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B7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88B44" w14:textId="19B62FFE" w:rsidR="001E41F3" w:rsidRDefault="00C11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38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8D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21DE" w14:textId="77BAAA92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A4FCA">
              <w:rPr>
                <w:noProof/>
              </w:rPr>
              <w:t>5</w:t>
            </w:r>
          </w:p>
        </w:tc>
      </w:tr>
      <w:tr w:rsidR="001E41F3" w14:paraId="6F694A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3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3E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2A4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DF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BBEFE" w14:textId="77777777" w:rsidTr="00547111">
        <w:tc>
          <w:tcPr>
            <w:tcW w:w="1843" w:type="dxa"/>
          </w:tcPr>
          <w:p w14:paraId="35565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7B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2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AE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5D883" w14:textId="6654EC44" w:rsidR="00237E86" w:rsidRPr="00237E86" w:rsidRDefault="00237E86" w:rsidP="008426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37E86">
              <w:rPr>
                <w:b/>
                <w:noProof/>
              </w:rPr>
              <w:t>Nudm_SDM API:</w:t>
            </w:r>
          </w:p>
          <w:p w14:paraId="62F8DFA4" w14:textId="2E376A43" w:rsidR="00237E86" w:rsidRDefault="00237E86" w:rsidP="00842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CR#0271  : Backwards-compatible </w:t>
            </w:r>
            <w:r w:rsidR="00B6476A">
              <w:rPr>
                <w:noProof/>
              </w:rPr>
              <w:t>corrections</w:t>
            </w:r>
          </w:p>
          <w:p w14:paraId="24D98855" w14:textId="464DCE79" w:rsidR="005829F4" w:rsidRDefault="005829F4" w:rsidP="00842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CR#0308  : Backwards-compatible </w:t>
            </w:r>
            <w:r w:rsidR="00B6476A">
              <w:rPr>
                <w:noProof/>
              </w:rPr>
              <w:t>corrections</w:t>
            </w:r>
          </w:p>
          <w:p w14:paraId="6C6B45BE" w14:textId="4D8E7379" w:rsidR="005829F4" w:rsidRPr="005829F4" w:rsidRDefault="005829F4" w:rsidP="008426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829F4">
              <w:rPr>
                <w:b/>
                <w:noProof/>
              </w:rPr>
              <w:t>Nudm_UE</w:t>
            </w:r>
            <w:r w:rsidR="00CA6E47">
              <w:rPr>
                <w:b/>
                <w:noProof/>
              </w:rPr>
              <w:t>AU</w:t>
            </w:r>
            <w:r w:rsidRPr="005829F4">
              <w:rPr>
                <w:b/>
                <w:noProof/>
              </w:rPr>
              <w:t xml:space="preserve"> API:</w:t>
            </w:r>
          </w:p>
          <w:p w14:paraId="4F93BA3A" w14:textId="04A242A7" w:rsidR="005829F4" w:rsidRDefault="005829F4" w:rsidP="00842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CR#0279  : Backwards-compatible </w:t>
            </w:r>
            <w:r w:rsidR="00B6476A">
              <w:rPr>
                <w:noProof/>
              </w:rPr>
              <w:t>corrections</w:t>
            </w:r>
          </w:p>
          <w:p w14:paraId="7972FDED" w14:textId="77777777" w:rsidR="005829F4" w:rsidRPr="00DA672D" w:rsidRDefault="005829F4" w:rsidP="005829F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4B846E20" w14:textId="61D627D7" w:rsidR="005829F4" w:rsidRDefault="005829F4" w:rsidP="00582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CR#0267r2: Backwards-compatible </w:t>
            </w:r>
            <w:r w:rsidR="00B6476A">
              <w:rPr>
                <w:noProof/>
              </w:rPr>
              <w:t>corrections</w:t>
            </w:r>
          </w:p>
          <w:p w14:paraId="3281935F" w14:textId="6818F371" w:rsidR="005829F4" w:rsidRDefault="005829F4" w:rsidP="00582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CR#0291r1: Backwards-compatible </w:t>
            </w:r>
            <w:r w:rsidR="00B6476A">
              <w:rPr>
                <w:noProof/>
              </w:rPr>
              <w:t>corrections</w:t>
            </w:r>
            <w:bookmarkStart w:id="2" w:name="_GoBack"/>
            <w:bookmarkEnd w:id="2"/>
          </w:p>
          <w:p w14:paraId="0E632DA7" w14:textId="68557FD8" w:rsidR="003A79D3" w:rsidRDefault="003A79D3" w:rsidP="00E30C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FFD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4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D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B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EDEE3" w14:textId="67F1B760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</w:t>
            </w:r>
            <w:r w:rsidR="005829F4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5829F4">
              <w:rPr>
                <w:noProof/>
              </w:rPr>
              <w:t>SDM</w:t>
            </w:r>
            <w:r w:rsidR="0037403A">
              <w:rPr>
                <w:noProof/>
              </w:rPr>
              <w:t>:</w:t>
            </w:r>
          </w:p>
          <w:p w14:paraId="4A9CAA90" w14:textId="3A5307C6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 xml:space="preserve">ersion number is incremented from </w:t>
            </w:r>
            <w:r w:rsidR="001320E3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0A4FCA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1320E3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="001320E3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0A4FCA">
              <w:rPr>
                <w:lang w:val="en-US"/>
              </w:rPr>
              <w:t>0</w:t>
            </w:r>
            <w:r w:rsidR="00E84A83">
              <w:rPr>
                <w:lang w:val="en-US"/>
              </w:rPr>
              <w:t>.</w:t>
            </w:r>
            <w:r w:rsidR="001320E3">
              <w:rPr>
                <w:lang w:val="en-US"/>
              </w:rPr>
              <w:t>3</w:t>
            </w:r>
          </w:p>
          <w:p w14:paraId="439EEB08" w14:textId="0FF270F6" w:rsidR="0037403A" w:rsidRDefault="0037403A" w:rsidP="003740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externalDocs updated to 3GPP TS 29.5</w:t>
            </w:r>
            <w:r w:rsidR="001320E3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0A4FCA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="000A4FCA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6A43895C" w14:textId="4CAAA640" w:rsidR="001320E3" w:rsidRDefault="001320E3" w:rsidP="00132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Nudm_UEAU:</w:t>
            </w:r>
          </w:p>
          <w:p w14:paraId="3BF96C15" w14:textId="1BA4EAAE" w:rsidR="001320E3" w:rsidRDefault="001320E3" w:rsidP="001320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Version number is incremented from 1.0.1 to 1.0.2</w:t>
            </w:r>
          </w:p>
          <w:p w14:paraId="6AB43D6A" w14:textId="77777777" w:rsidR="001320E3" w:rsidRDefault="001320E3" w:rsidP="001320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externalDocs updated to 3GPP TS 29.503 v15.6.0</w:t>
            </w:r>
          </w:p>
          <w:p w14:paraId="6BF498C6" w14:textId="3E77A4CD" w:rsidR="001320E3" w:rsidRDefault="001320E3" w:rsidP="00132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Nudm_EE:</w:t>
            </w:r>
          </w:p>
          <w:p w14:paraId="2195C676" w14:textId="47EBC1A2" w:rsidR="001320E3" w:rsidRDefault="001320E3" w:rsidP="001320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Version number is incremented from 1.0.2 to 1.0.3</w:t>
            </w:r>
          </w:p>
          <w:p w14:paraId="09EB7151" w14:textId="77777777" w:rsidR="001320E3" w:rsidRDefault="001320E3" w:rsidP="001320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externalDocs updated to 3GPP TS 29.503 v15.6.0</w:t>
            </w:r>
          </w:p>
          <w:p w14:paraId="0E645FF5" w14:textId="44F49E84" w:rsidR="001F58EB" w:rsidRDefault="001F58EB" w:rsidP="000A4F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CB8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1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718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44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DA58" w14:textId="679F218D" w:rsidR="001E41F3" w:rsidRDefault="002325A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A79D3">
              <w:rPr>
                <w:noProof/>
              </w:rPr>
              <w:t>Wrong version info in OpenAPI YAML files.</w:t>
            </w:r>
          </w:p>
        </w:tc>
      </w:tr>
      <w:tr w:rsidR="001E41F3" w14:paraId="6EF12AEB" w14:textId="77777777" w:rsidTr="00547111">
        <w:tc>
          <w:tcPr>
            <w:tcW w:w="2694" w:type="dxa"/>
            <w:gridSpan w:val="2"/>
          </w:tcPr>
          <w:p w14:paraId="774EA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D1B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11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6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0051E" w14:textId="6A9A7712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320E3">
              <w:rPr>
                <w:noProof/>
              </w:rPr>
              <w:t>2, A.4, A.5</w:t>
            </w:r>
          </w:p>
        </w:tc>
      </w:tr>
      <w:tr w:rsidR="001E41F3" w14:paraId="22F3E2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D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6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1A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0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974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2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370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BA8C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64F" w14:paraId="37CC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C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44E04" w14:textId="37AE0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9DD6" w14:textId="1ACF6621" w:rsidR="001E41F3" w:rsidRDefault="007B21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0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292E" w14:textId="2F23BE8F" w:rsidR="00E12FA3" w:rsidRPr="001103AA" w:rsidRDefault="007B21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2EC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E0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D9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E3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BB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15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11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F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48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0E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42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7BE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BF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2B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666E3" w14:textId="31E444B5" w:rsidR="00327F22" w:rsidRDefault="00327F22" w:rsidP="00327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532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F2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712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FF0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EBC5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06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CBA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60E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07318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C4DDD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BA7DB7" w14:textId="77777777" w:rsidR="005829F4" w:rsidRPr="000B71E3" w:rsidRDefault="005829F4" w:rsidP="005829F4">
      <w:pPr>
        <w:pStyle w:val="Heading2"/>
      </w:pPr>
      <w:bookmarkStart w:id="3" w:name="_Toc20118974"/>
      <w:bookmarkStart w:id="4" w:name="_Hlk9329589"/>
      <w:r w:rsidRPr="000B71E3">
        <w:t>A.2</w:t>
      </w:r>
      <w:r w:rsidRPr="000B71E3">
        <w:tab/>
        <w:t>Nudm_SDM API</w:t>
      </w:r>
      <w:bookmarkEnd w:id="3"/>
    </w:p>
    <w:p w14:paraId="0975A3C9" w14:textId="77777777" w:rsidR="005829F4" w:rsidRPr="000B71E3" w:rsidRDefault="005829F4" w:rsidP="005829F4">
      <w:pPr>
        <w:pStyle w:val="PL"/>
      </w:pPr>
      <w:r w:rsidRPr="000B71E3">
        <w:t>openapi: 3.0.0</w:t>
      </w:r>
    </w:p>
    <w:p w14:paraId="01190262" w14:textId="77777777" w:rsidR="005829F4" w:rsidRPr="000B71E3" w:rsidRDefault="005829F4" w:rsidP="005829F4">
      <w:pPr>
        <w:pStyle w:val="PL"/>
      </w:pPr>
    </w:p>
    <w:p w14:paraId="377D0B18" w14:textId="77777777" w:rsidR="005829F4" w:rsidRPr="000B71E3" w:rsidRDefault="005829F4" w:rsidP="005829F4">
      <w:pPr>
        <w:pStyle w:val="PL"/>
      </w:pPr>
      <w:r w:rsidRPr="000B71E3">
        <w:t>info:</w:t>
      </w:r>
    </w:p>
    <w:p w14:paraId="531F78FA" w14:textId="6CDFCA60" w:rsidR="005829F4" w:rsidRPr="000B71E3" w:rsidRDefault="005829F4" w:rsidP="005829F4">
      <w:pPr>
        <w:pStyle w:val="PL"/>
      </w:pPr>
      <w:r w:rsidRPr="000B71E3">
        <w:t xml:space="preserve">  version: '</w:t>
      </w:r>
      <w:r>
        <w:t>2</w:t>
      </w:r>
      <w:r w:rsidRPr="000B71E3">
        <w:t>.</w:t>
      </w:r>
      <w:r>
        <w:t>0</w:t>
      </w:r>
      <w:r w:rsidRPr="000B71E3">
        <w:t>.</w:t>
      </w:r>
      <w:ins w:id="5" w:author="Ulrich Wiehe" w:date="2019-11-19T11:48:00Z">
        <w:r w:rsidR="001320E3">
          <w:t>3</w:t>
        </w:r>
      </w:ins>
      <w:del w:id="6" w:author="Ulrich Wiehe" w:date="2019-11-19T11:48:00Z">
        <w:r w:rsidDel="001320E3">
          <w:delText>2</w:delText>
        </w:r>
      </w:del>
      <w:r w:rsidRPr="000B71E3">
        <w:t>'</w:t>
      </w:r>
    </w:p>
    <w:p w14:paraId="7970EB47" w14:textId="77777777" w:rsidR="005829F4" w:rsidRPr="000B71E3" w:rsidRDefault="005829F4" w:rsidP="005829F4">
      <w:pPr>
        <w:pStyle w:val="PL"/>
      </w:pPr>
      <w:r w:rsidRPr="000B71E3">
        <w:t xml:space="preserve">  title: 'Nudm_SDM'</w:t>
      </w:r>
    </w:p>
    <w:bookmarkEnd w:id="4"/>
    <w:p w14:paraId="7BFF0889" w14:textId="77777777" w:rsidR="005829F4" w:rsidRDefault="005829F4" w:rsidP="005829F4">
      <w:pPr>
        <w:pStyle w:val="PL"/>
      </w:pPr>
      <w:r w:rsidRPr="000B71E3">
        <w:t xml:space="preserve">  description: </w:t>
      </w:r>
      <w:r>
        <w:t>|</w:t>
      </w:r>
    </w:p>
    <w:p w14:paraId="01F778D1" w14:textId="77777777" w:rsidR="005829F4" w:rsidRDefault="005829F4" w:rsidP="005829F4">
      <w:pPr>
        <w:pStyle w:val="PL"/>
      </w:pPr>
      <w:r>
        <w:t xml:space="preserve">    </w:t>
      </w:r>
      <w:r w:rsidRPr="000B71E3">
        <w:t>Nudm Subscriber Data Management Service</w:t>
      </w:r>
      <w:r>
        <w:t>.</w:t>
      </w:r>
    </w:p>
    <w:p w14:paraId="0DE2A5F2" w14:textId="77777777" w:rsidR="005829F4" w:rsidRDefault="005829F4" w:rsidP="005829F4">
      <w:pPr>
        <w:pStyle w:val="PL"/>
      </w:pPr>
      <w:r>
        <w:t xml:space="preserve">    © 2019, 3GPP Organizational Partners (ARIB, ATIS, CCSA, ETSI, TSDSI, TTA, TTC).</w:t>
      </w:r>
    </w:p>
    <w:p w14:paraId="4B04FB59" w14:textId="77777777" w:rsidR="005829F4" w:rsidRPr="000B71E3" w:rsidRDefault="005829F4" w:rsidP="005829F4">
      <w:pPr>
        <w:pStyle w:val="PL"/>
      </w:pPr>
      <w:r>
        <w:t xml:space="preserve">    All rights reserved.</w:t>
      </w:r>
    </w:p>
    <w:p w14:paraId="192B6C49" w14:textId="77777777" w:rsidR="005829F4" w:rsidRDefault="005829F4" w:rsidP="005829F4">
      <w:pPr>
        <w:pStyle w:val="PL"/>
        <w:rPr>
          <w:lang w:val="en-US"/>
        </w:rPr>
      </w:pPr>
    </w:p>
    <w:p w14:paraId="31E5F606" w14:textId="77777777" w:rsidR="005829F4" w:rsidRPr="00F267AF" w:rsidRDefault="005829F4" w:rsidP="005829F4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5E1C2549" w14:textId="6C5EBB19" w:rsidR="005829F4" w:rsidRPr="00F267AF" w:rsidRDefault="005829F4" w:rsidP="005829F4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7" w:author="Ulrich Wiehe" w:date="2019-11-19T11:49:00Z">
        <w:r w:rsidR="001320E3">
          <w:rPr>
            <w:lang w:val="en-US"/>
          </w:rPr>
          <w:t>6</w:t>
        </w:r>
      </w:ins>
      <w:del w:id="8" w:author="Ulrich Wiehe" w:date="2019-11-19T11:49:00Z">
        <w:r w:rsidDel="001320E3">
          <w:rPr>
            <w:lang w:val="en-US"/>
          </w:rPr>
          <w:delText>5</w:delText>
        </w:r>
      </w:del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78CF4AF1" w14:textId="70C503A2" w:rsidR="005829F4" w:rsidRDefault="005829F4" w:rsidP="005829F4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512961E0" w14:textId="3B9CAA50" w:rsidR="00C82E3A" w:rsidRPr="00C82E3A" w:rsidRDefault="00C82E3A" w:rsidP="005829F4">
      <w:pPr>
        <w:pStyle w:val="PL"/>
        <w:rPr>
          <w:color w:val="0070C0"/>
          <w:lang w:val="en-US"/>
        </w:rPr>
      </w:pPr>
    </w:p>
    <w:p w14:paraId="043E9409" w14:textId="09BE0273" w:rsidR="00C82E3A" w:rsidRPr="00C82E3A" w:rsidRDefault="00C82E3A" w:rsidP="005829F4">
      <w:pPr>
        <w:pStyle w:val="PL"/>
        <w:rPr>
          <w:color w:val="0070C0"/>
          <w:lang w:val="en-US"/>
        </w:rPr>
      </w:pPr>
      <w:r w:rsidRPr="00C82E3A">
        <w:rPr>
          <w:color w:val="0070C0"/>
          <w:lang w:val="en-US"/>
        </w:rPr>
        <w:t>***********text not shown for clarity**********</w:t>
      </w:r>
    </w:p>
    <w:p w14:paraId="79554259" w14:textId="77777777" w:rsidR="00C82E3A" w:rsidRPr="00C82E3A" w:rsidRDefault="00C82E3A" w:rsidP="005829F4">
      <w:pPr>
        <w:pStyle w:val="PL"/>
        <w:rPr>
          <w:color w:val="0070C0"/>
          <w:lang w:val="en-US"/>
        </w:rPr>
      </w:pPr>
    </w:p>
    <w:p w14:paraId="309F12CF" w14:textId="77777777" w:rsidR="005829F4" w:rsidRPr="008A5A6C" w:rsidRDefault="005829F4" w:rsidP="005829F4">
      <w:pPr>
        <w:rPr>
          <w:lang w:val="en-US"/>
        </w:rPr>
      </w:pPr>
    </w:p>
    <w:p w14:paraId="61A152EF" w14:textId="77777777" w:rsidR="005829F4" w:rsidRPr="006B5418" w:rsidRDefault="005829F4" w:rsidP="00582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305209" w14:textId="02C7F672" w:rsidR="005829F4" w:rsidRDefault="005829F4" w:rsidP="003A79D3">
      <w:pPr>
        <w:rPr>
          <w:lang w:val="en-US"/>
        </w:rPr>
      </w:pPr>
    </w:p>
    <w:p w14:paraId="7CD3FE01" w14:textId="77777777" w:rsidR="00CA6E47" w:rsidRPr="000B71E3" w:rsidRDefault="00CA6E47" w:rsidP="00CA6E47">
      <w:pPr>
        <w:pStyle w:val="Heading2"/>
      </w:pPr>
      <w:bookmarkStart w:id="9" w:name="_Toc20118976"/>
      <w:bookmarkStart w:id="10" w:name="_Hlk9329729"/>
      <w:r w:rsidRPr="000B71E3">
        <w:t>A.4</w:t>
      </w:r>
      <w:r w:rsidRPr="000B71E3">
        <w:tab/>
        <w:t>Nudm_UEAU API</w:t>
      </w:r>
      <w:bookmarkEnd w:id="9"/>
    </w:p>
    <w:p w14:paraId="6BC463DF" w14:textId="77777777" w:rsidR="00CA6E47" w:rsidRPr="000B71E3" w:rsidRDefault="00CA6E47" w:rsidP="00CA6E47">
      <w:pPr>
        <w:pStyle w:val="PL"/>
      </w:pPr>
      <w:r w:rsidRPr="000B71E3">
        <w:rPr>
          <w:lang w:val="en-US"/>
        </w:rPr>
        <w:t>openapi: 3.0.0</w:t>
      </w:r>
    </w:p>
    <w:p w14:paraId="6838576C" w14:textId="77777777" w:rsidR="00CA6E47" w:rsidRPr="000B71E3" w:rsidRDefault="00CA6E47" w:rsidP="00CA6E47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14:paraId="547EBC59" w14:textId="483D32D0" w:rsidR="00CA6E47" w:rsidRPr="000B71E3" w:rsidRDefault="00CA6E47" w:rsidP="00CA6E47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0</w:t>
      </w:r>
      <w:r w:rsidRPr="000B71E3">
        <w:rPr>
          <w:lang w:val="en-US"/>
        </w:rPr>
        <w:t>.</w:t>
      </w:r>
      <w:ins w:id="11" w:author="Ulrich Wiehe" w:date="2019-11-19T11:50:00Z">
        <w:r w:rsidR="001320E3">
          <w:rPr>
            <w:lang w:val="en-US"/>
          </w:rPr>
          <w:t>2</w:t>
        </w:r>
      </w:ins>
      <w:del w:id="12" w:author="Ulrich Wiehe" w:date="2019-11-19T11:50:00Z">
        <w:r w:rsidDel="001320E3">
          <w:rPr>
            <w:lang w:val="en-US"/>
          </w:rPr>
          <w:delText>1</w:delText>
        </w:r>
      </w:del>
      <w:r w:rsidRPr="000B71E3">
        <w:rPr>
          <w:lang w:val="en-US"/>
        </w:rPr>
        <w:t>'</w:t>
      </w:r>
    </w:p>
    <w:p w14:paraId="1D0C94AD" w14:textId="77777777" w:rsidR="00CA6E47" w:rsidRPr="000B71E3" w:rsidRDefault="00CA6E47" w:rsidP="00CA6E47">
      <w:pPr>
        <w:pStyle w:val="PL"/>
        <w:rPr>
          <w:lang w:val="en-US"/>
        </w:rPr>
      </w:pPr>
      <w:r w:rsidRPr="000B71E3">
        <w:rPr>
          <w:lang w:val="en-US"/>
        </w:rPr>
        <w:t xml:space="preserve">  title: '</w:t>
      </w:r>
      <w:r>
        <w:rPr>
          <w:lang w:val="en-US"/>
        </w:rPr>
        <w:t>Nudm</w:t>
      </w:r>
      <w:r w:rsidRPr="000B71E3">
        <w:rPr>
          <w:lang w:val="en-US"/>
        </w:rPr>
        <w:t>UEAU'</w:t>
      </w:r>
    </w:p>
    <w:bookmarkEnd w:id="10"/>
    <w:p w14:paraId="06B06B5F" w14:textId="77777777" w:rsidR="00CA6E47" w:rsidRDefault="00CA6E47" w:rsidP="00CA6E47">
      <w:pPr>
        <w:pStyle w:val="PL"/>
      </w:pPr>
      <w:r w:rsidRPr="000B71E3">
        <w:rPr>
          <w:lang w:val="en-US"/>
        </w:rPr>
        <w:t xml:space="preserve">  description: </w:t>
      </w:r>
      <w:r>
        <w:t>|</w:t>
      </w:r>
    </w:p>
    <w:p w14:paraId="3913C9AB" w14:textId="77777777" w:rsidR="00CA6E47" w:rsidRDefault="00CA6E47" w:rsidP="00CA6E47">
      <w:pPr>
        <w:pStyle w:val="PL"/>
      </w:pPr>
      <w:r>
        <w:t xml:space="preserve">    </w:t>
      </w:r>
      <w:r w:rsidRPr="000B71E3">
        <w:rPr>
          <w:lang w:val="en-US"/>
        </w:rPr>
        <w:t>UDM UE Authentication Service</w:t>
      </w:r>
      <w:r>
        <w:t>.</w:t>
      </w:r>
    </w:p>
    <w:p w14:paraId="472C7AC4" w14:textId="77777777" w:rsidR="00CA6E47" w:rsidRDefault="00CA6E47" w:rsidP="00CA6E47">
      <w:pPr>
        <w:pStyle w:val="PL"/>
      </w:pPr>
      <w:r>
        <w:t xml:space="preserve">    © 2019, 3GPP Organizational Partners (ARIB, ATIS, CCSA, ETSI, TSDSI, TTA, TTC).</w:t>
      </w:r>
    </w:p>
    <w:p w14:paraId="106E7C49" w14:textId="77777777" w:rsidR="00CA6E47" w:rsidRPr="000B71E3" w:rsidRDefault="00CA6E47" w:rsidP="00CA6E47">
      <w:pPr>
        <w:pStyle w:val="PL"/>
        <w:rPr>
          <w:lang w:val="en-US"/>
        </w:rPr>
      </w:pPr>
      <w:r>
        <w:t xml:space="preserve">    All rights reserved.</w:t>
      </w:r>
    </w:p>
    <w:p w14:paraId="79A2B024" w14:textId="77777777" w:rsidR="00CA6E47" w:rsidRDefault="00CA6E47" w:rsidP="00CA6E47">
      <w:pPr>
        <w:pStyle w:val="PL"/>
        <w:rPr>
          <w:lang w:val="en-US"/>
        </w:rPr>
      </w:pPr>
    </w:p>
    <w:p w14:paraId="714C5B0C" w14:textId="77777777" w:rsidR="00CA6E47" w:rsidRPr="00F267AF" w:rsidRDefault="00CA6E47" w:rsidP="00CA6E47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194DD2DF" w14:textId="356FA3DE" w:rsidR="00CA6E47" w:rsidRPr="00F267AF" w:rsidRDefault="00CA6E47" w:rsidP="00CA6E4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13" w:author="Ulrich Wiehe" w:date="2019-11-19T11:50:00Z">
        <w:r w:rsidR="001320E3">
          <w:rPr>
            <w:lang w:val="en-US"/>
          </w:rPr>
          <w:t>6</w:t>
        </w:r>
      </w:ins>
      <w:del w:id="14" w:author="Ulrich Wiehe" w:date="2019-11-19T11:50:00Z">
        <w:r w:rsidDel="001320E3">
          <w:rPr>
            <w:lang w:val="en-US"/>
          </w:rPr>
          <w:delText>4</w:delText>
        </w:r>
      </w:del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599F840F" w14:textId="782D27B1" w:rsidR="00CA6E47" w:rsidRDefault="00CA6E47" w:rsidP="00CA6E47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1F0C05B8" w14:textId="77777777" w:rsidR="00C82E3A" w:rsidRPr="00C82E3A" w:rsidRDefault="00C82E3A" w:rsidP="00C82E3A">
      <w:pPr>
        <w:pStyle w:val="PL"/>
        <w:rPr>
          <w:color w:val="0070C0"/>
          <w:lang w:val="en-US"/>
        </w:rPr>
      </w:pPr>
    </w:p>
    <w:p w14:paraId="2B441F6A" w14:textId="77777777" w:rsidR="00C82E3A" w:rsidRPr="00C82E3A" w:rsidRDefault="00C82E3A" w:rsidP="00C82E3A">
      <w:pPr>
        <w:pStyle w:val="PL"/>
        <w:rPr>
          <w:color w:val="0070C0"/>
          <w:lang w:val="en-US"/>
        </w:rPr>
      </w:pPr>
      <w:r w:rsidRPr="00C82E3A">
        <w:rPr>
          <w:color w:val="0070C0"/>
          <w:lang w:val="en-US"/>
        </w:rPr>
        <w:t>***********text not shown for clarity**********</w:t>
      </w:r>
    </w:p>
    <w:p w14:paraId="6F75E87E" w14:textId="77777777" w:rsidR="00C82E3A" w:rsidRPr="00C82E3A" w:rsidRDefault="00C82E3A" w:rsidP="00C82E3A">
      <w:pPr>
        <w:pStyle w:val="PL"/>
        <w:rPr>
          <w:color w:val="0070C0"/>
          <w:lang w:val="en-US"/>
        </w:rPr>
      </w:pPr>
    </w:p>
    <w:p w14:paraId="4C46185A" w14:textId="2D009BF4" w:rsidR="005829F4" w:rsidRDefault="005829F4" w:rsidP="003A79D3">
      <w:pPr>
        <w:rPr>
          <w:lang w:val="en-US"/>
        </w:rPr>
      </w:pPr>
    </w:p>
    <w:p w14:paraId="63E78A2C" w14:textId="77777777" w:rsidR="00CA6E47" w:rsidRPr="006B5418" w:rsidRDefault="00CA6E47" w:rsidP="00CA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8F9BE" w14:textId="77777777" w:rsidR="00CA6E47" w:rsidRPr="000B71E3" w:rsidRDefault="00CA6E47" w:rsidP="00CA6E47">
      <w:pPr>
        <w:pStyle w:val="Heading2"/>
      </w:pPr>
      <w:bookmarkStart w:id="15" w:name="_Toc20118977"/>
      <w:bookmarkStart w:id="16" w:name="_Hlk9329844"/>
      <w:r w:rsidRPr="000B71E3">
        <w:t>A.5</w:t>
      </w:r>
      <w:r w:rsidRPr="000B71E3">
        <w:tab/>
        <w:t>Nudm_EE API</w:t>
      </w:r>
      <w:bookmarkEnd w:id="15"/>
    </w:p>
    <w:p w14:paraId="60A1C9E2" w14:textId="77777777" w:rsidR="00CA6E47" w:rsidRPr="000B71E3" w:rsidRDefault="00CA6E47" w:rsidP="00CA6E47">
      <w:pPr>
        <w:pStyle w:val="PL"/>
        <w:rPr>
          <w:lang w:val="en-US"/>
        </w:rPr>
      </w:pPr>
      <w:r w:rsidRPr="000B71E3">
        <w:rPr>
          <w:lang w:val="en-US"/>
        </w:rPr>
        <w:t>openapi: 3.0.0</w:t>
      </w:r>
    </w:p>
    <w:p w14:paraId="39CAD777" w14:textId="77777777" w:rsidR="00CA6E47" w:rsidRPr="000B71E3" w:rsidRDefault="00CA6E47" w:rsidP="00CA6E47">
      <w:pPr>
        <w:pStyle w:val="PL"/>
        <w:rPr>
          <w:lang w:val="en-US"/>
        </w:rPr>
      </w:pPr>
    </w:p>
    <w:p w14:paraId="35B8CD71" w14:textId="77777777" w:rsidR="00CA6E47" w:rsidRPr="000B71E3" w:rsidRDefault="00CA6E47" w:rsidP="00CA6E47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14:paraId="0DAE4065" w14:textId="7EADE476" w:rsidR="00CA6E47" w:rsidRPr="000B71E3" w:rsidRDefault="00CA6E47" w:rsidP="00CA6E47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>
        <w:rPr>
          <w:lang w:val="en-US"/>
        </w:rPr>
        <w:t>0</w:t>
      </w:r>
      <w:r w:rsidRPr="000B71E3">
        <w:rPr>
          <w:lang w:val="en-US"/>
        </w:rPr>
        <w:t>.</w:t>
      </w:r>
      <w:ins w:id="17" w:author="Ulrich Wiehe" w:date="2019-11-19T11:51:00Z">
        <w:r w:rsidR="001320E3">
          <w:rPr>
            <w:lang w:val="en-US"/>
          </w:rPr>
          <w:t>3</w:t>
        </w:r>
      </w:ins>
      <w:del w:id="18" w:author="Ulrich Wiehe" w:date="2019-11-19T11:51:00Z">
        <w:r w:rsidDel="001320E3">
          <w:rPr>
            <w:lang w:val="en-US"/>
          </w:rPr>
          <w:delText>2</w:delText>
        </w:r>
      </w:del>
      <w:r w:rsidRPr="000B71E3">
        <w:rPr>
          <w:lang w:val="en-US"/>
        </w:rPr>
        <w:t>'</w:t>
      </w:r>
    </w:p>
    <w:p w14:paraId="70E91C15" w14:textId="77777777" w:rsidR="00CA6E47" w:rsidRPr="000B71E3" w:rsidRDefault="00CA6E47" w:rsidP="00CA6E47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bookmarkEnd w:id="16"/>
    <w:p w14:paraId="39E75714" w14:textId="77777777" w:rsidR="00CA6E47" w:rsidRDefault="00CA6E47" w:rsidP="00CA6E47">
      <w:pPr>
        <w:pStyle w:val="PL"/>
      </w:pPr>
      <w:r w:rsidRPr="000B71E3">
        <w:rPr>
          <w:lang w:val="en-US"/>
        </w:rPr>
        <w:t xml:space="preserve">  description: </w:t>
      </w:r>
      <w:r>
        <w:t>|</w:t>
      </w:r>
    </w:p>
    <w:p w14:paraId="7B046112" w14:textId="77777777" w:rsidR="00CA6E47" w:rsidRDefault="00CA6E47" w:rsidP="00CA6E47">
      <w:pPr>
        <w:pStyle w:val="PL"/>
      </w:pPr>
      <w:r>
        <w:t xml:space="preserve">    </w:t>
      </w:r>
      <w:r w:rsidRPr="000B71E3">
        <w:rPr>
          <w:lang w:val="en-US"/>
        </w:rPr>
        <w:t>Nudm Event Exposure Service</w:t>
      </w:r>
      <w:r>
        <w:t>.</w:t>
      </w:r>
    </w:p>
    <w:p w14:paraId="720CE254" w14:textId="77777777" w:rsidR="00CA6E47" w:rsidRDefault="00CA6E47" w:rsidP="00CA6E47">
      <w:pPr>
        <w:pStyle w:val="PL"/>
      </w:pPr>
      <w:r>
        <w:t xml:space="preserve">    © 2019, 3GPP Organizational Partners (ARIB, ATIS, CCSA, ETSI, TSDSI, TTA, TTC).</w:t>
      </w:r>
    </w:p>
    <w:p w14:paraId="735394D8" w14:textId="77777777" w:rsidR="00CA6E47" w:rsidRPr="000B71E3" w:rsidRDefault="00CA6E47" w:rsidP="00CA6E47">
      <w:pPr>
        <w:pStyle w:val="PL"/>
        <w:rPr>
          <w:lang w:val="en-US"/>
        </w:rPr>
      </w:pPr>
      <w:r>
        <w:t xml:space="preserve">    All rights reserved.</w:t>
      </w:r>
    </w:p>
    <w:p w14:paraId="688204B3" w14:textId="77777777" w:rsidR="00CA6E47" w:rsidRDefault="00CA6E47" w:rsidP="00CA6E47">
      <w:pPr>
        <w:pStyle w:val="PL"/>
        <w:rPr>
          <w:lang w:val="en-US"/>
        </w:rPr>
      </w:pPr>
    </w:p>
    <w:p w14:paraId="5EFB25F6" w14:textId="77777777" w:rsidR="00CA6E47" w:rsidRPr="00F267AF" w:rsidRDefault="00CA6E47" w:rsidP="00CA6E47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63EC2D86" w14:textId="766742BB" w:rsidR="00CA6E47" w:rsidRPr="00F267AF" w:rsidRDefault="00CA6E47" w:rsidP="00CA6E47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ins w:id="19" w:author="Ulrich Wiehe" w:date="2019-11-19T11:51:00Z">
        <w:r w:rsidR="001320E3">
          <w:rPr>
            <w:lang w:val="en-US"/>
          </w:rPr>
          <w:t>6</w:t>
        </w:r>
      </w:ins>
      <w:del w:id="20" w:author="Ulrich Wiehe" w:date="2019-11-19T11:51:00Z">
        <w:r w:rsidDel="001320E3">
          <w:rPr>
            <w:lang w:val="en-US"/>
          </w:rPr>
          <w:delText>4</w:delText>
        </w:r>
      </w:del>
      <w:r w:rsidRPr="00F267AF">
        <w:rPr>
          <w:lang w:val="en-US"/>
        </w:rPr>
        <w:t>.</w:t>
      </w:r>
      <w:r>
        <w:rPr>
          <w:lang w:val="en-US"/>
        </w:rPr>
        <w:t>0</w:t>
      </w:r>
    </w:p>
    <w:p w14:paraId="769B61BE" w14:textId="676B125D" w:rsidR="00CA6E47" w:rsidRDefault="00CA6E47" w:rsidP="00CA6E47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14:paraId="1E135024" w14:textId="77777777" w:rsidR="00C82E3A" w:rsidRPr="00C82E3A" w:rsidRDefault="00C82E3A" w:rsidP="00C82E3A">
      <w:pPr>
        <w:pStyle w:val="PL"/>
        <w:rPr>
          <w:color w:val="0070C0"/>
          <w:lang w:val="en-US"/>
        </w:rPr>
      </w:pPr>
    </w:p>
    <w:p w14:paraId="65F63032" w14:textId="77777777" w:rsidR="00C82E3A" w:rsidRPr="00C82E3A" w:rsidRDefault="00C82E3A" w:rsidP="00C82E3A">
      <w:pPr>
        <w:pStyle w:val="PL"/>
        <w:rPr>
          <w:color w:val="0070C0"/>
          <w:lang w:val="en-US"/>
        </w:rPr>
      </w:pPr>
      <w:r w:rsidRPr="00C82E3A">
        <w:rPr>
          <w:color w:val="0070C0"/>
          <w:lang w:val="en-US"/>
        </w:rPr>
        <w:t>***********text not shown for clarity**********</w:t>
      </w:r>
    </w:p>
    <w:p w14:paraId="30A3D411" w14:textId="77777777" w:rsidR="00C82E3A" w:rsidRPr="00C82E3A" w:rsidRDefault="00C82E3A" w:rsidP="00C82E3A">
      <w:pPr>
        <w:pStyle w:val="PL"/>
        <w:rPr>
          <w:color w:val="0070C0"/>
          <w:lang w:val="en-US"/>
        </w:rPr>
      </w:pPr>
    </w:p>
    <w:p w14:paraId="0B6BB4D6" w14:textId="00266843" w:rsidR="00CA6E47" w:rsidRDefault="00CA6E47" w:rsidP="003A79D3">
      <w:pPr>
        <w:rPr>
          <w:lang w:val="en-US"/>
        </w:rPr>
      </w:pPr>
    </w:p>
    <w:p w14:paraId="0ABA4EE3" w14:textId="7B2DE661" w:rsidR="00CA6E47" w:rsidRPr="006B5418" w:rsidRDefault="00CA6E47" w:rsidP="00CA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7A90E7" w14:textId="6515E175" w:rsidR="00CA6E47" w:rsidRDefault="00CA6E47" w:rsidP="003A79D3">
      <w:pPr>
        <w:rPr>
          <w:lang w:val="en-US"/>
        </w:rPr>
      </w:pPr>
    </w:p>
    <w:p w14:paraId="1377312E" w14:textId="77777777" w:rsidR="00CA6E47" w:rsidRDefault="00CA6E47" w:rsidP="003A79D3">
      <w:pPr>
        <w:rPr>
          <w:lang w:val="en-US"/>
        </w:rPr>
      </w:pPr>
    </w:p>
    <w:sectPr w:rsidR="00CA6E4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10C49" w14:textId="77777777" w:rsidR="00DF7436" w:rsidRDefault="00DF7436">
      <w:r>
        <w:separator/>
      </w:r>
    </w:p>
  </w:endnote>
  <w:endnote w:type="continuationSeparator" w:id="0">
    <w:p w14:paraId="47211619" w14:textId="77777777" w:rsidR="00DF7436" w:rsidRDefault="00DF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28F84" w14:textId="77777777" w:rsidR="00B6476A" w:rsidRDefault="00B647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7DB07" w14:textId="77777777" w:rsidR="00B6476A" w:rsidRDefault="00B647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50976" w14:textId="77777777" w:rsidR="00B6476A" w:rsidRDefault="00B647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41320" w14:textId="77777777" w:rsidR="00DF7436" w:rsidRDefault="00DF7436">
      <w:r>
        <w:separator/>
      </w:r>
    </w:p>
  </w:footnote>
  <w:footnote w:type="continuationSeparator" w:id="0">
    <w:p w14:paraId="33F24391" w14:textId="77777777" w:rsidR="00DF7436" w:rsidRDefault="00DF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2EEE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DACA7" w14:textId="77777777" w:rsidR="00B6476A" w:rsidRDefault="00B647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1B36B" w14:textId="77777777" w:rsidR="00B6476A" w:rsidRDefault="00B647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074E0" w14:textId="77777777" w:rsidR="00E722A4" w:rsidRDefault="00E72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990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CC703" w14:textId="77777777" w:rsidR="00E722A4" w:rsidRDefault="00E722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65967"/>
    <w:rsid w:val="0007657A"/>
    <w:rsid w:val="000823AE"/>
    <w:rsid w:val="000A0B74"/>
    <w:rsid w:val="000A1F6F"/>
    <w:rsid w:val="000A4FCA"/>
    <w:rsid w:val="000A6394"/>
    <w:rsid w:val="000A66D7"/>
    <w:rsid w:val="000B7FED"/>
    <w:rsid w:val="000C038A"/>
    <w:rsid w:val="000C196D"/>
    <w:rsid w:val="000C48E4"/>
    <w:rsid w:val="000C6598"/>
    <w:rsid w:val="000E3142"/>
    <w:rsid w:val="000E3629"/>
    <w:rsid w:val="001103AA"/>
    <w:rsid w:val="00126F87"/>
    <w:rsid w:val="001320E3"/>
    <w:rsid w:val="00145D43"/>
    <w:rsid w:val="00153890"/>
    <w:rsid w:val="00161157"/>
    <w:rsid w:val="00165C38"/>
    <w:rsid w:val="00166FF3"/>
    <w:rsid w:val="00192C46"/>
    <w:rsid w:val="001A08B3"/>
    <w:rsid w:val="001A63E1"/>
    <w:rsid w:val="001A7B60"/>
    <w:rsid w:val="001B2ACB"/>
    <w:rsid w:val="001B4E93"/>
    <w:rsid w:val="001B52F0"/>
    <w:rsid w:val="001B7548"/>
    <w:rsid w:val="001B7A65"/>
    <w:rsid w:val="001E41F3"/>
    <w:rsid w:val="001E63E7"/>
    <w:rsid w:val="001F2CD2"/>
    <w:rsid w:val="001F58EB"/>
    <w:rsid w:val="002058F2"/>
    <w:rsid w:val="00212E89"/>
    <w:rsid w:val="002325A3"/>
    <w:rsid w:val="00237E86"/>
    <w:rsid w:val="0026004D"/>
    <w:rsid w:val="002640DD"/>
    <w:rsid w:val="00275D12"/>
    <w:rsid w:val="00284FEB"/>
    <w:rsid w:val="002860C4"/>
    <w:rsid w:val="00287D44"/>
    <w:rsid w:val="00297CB2"/>
    <w:rsid w:val="002B5741"/>
    <w:rsid w:val="002B59B7"/>
    <w:rsid w:val="002D567E"/>
    <w:rsid w:val="002F764F"/>
    <w:rsid w:val="00305409"/>
    <w:rsid w:val="0031748A"/>
    <w:rsid w:val="00327F22"/>
    <w:rsid w:val="003505BE"/>
    <w:rsid w:val="003609EF"/>
    <w:rsid w:val="0036231A"/>
    <w:rsid w:val="0037403A"/>
    <w:rsid w:val="00374DD4"/>
    <w:rsid w:val="00387829"/>
    <w:rsid w:val="003A79D3"/>
    <w:rsid w:val="003E1A36"/>
    <w:rsid w:val="003E6A93"/>
    <w:rsid w:val="003F622E"/>
    <w:rsid w:val="00410371"/>
    <w:rsid w:val="00423D15"/>
    <w:rsid w:val="004242F1"/>
    <w:rsid w:val="00425897"/>
    <w:rsid w:val="004273B5"/>
    <w:rsid w:val="00436EE9"/>
    <w:rsid w:val="00462843"/>
    <w:rsid w:val="00477DFB"/>
    <w:rsid w:val="004B75B7"/>
    <w:rsid w:val="004D45B5"/>
    <w:rsid w:val="004E1669"/>
    <w:rsid w:val="004F6F9A"/>
    <w:rsid w:val="0051580D"/>
    <w:rsid w:val="005231E7"/>
    <w:rsid w:val="00527D2B"/>
    <w:rsid w:val="00547111"/>
    <w:rsid w:val="00570453"/>
    <w:rsid w:val="005829F4"/>
    <w:rsid w:val="00592D74"/>
    <w:rsid w:val="005A0A33"/>
    <w:rsid w:val="005B5432"/>
    <w:rsid w:val="005C6386"/>
    <w:rsid w:val="005E2C44"/>
    <w:rsid w:val="00615241"/>
    <w:rsid w:val="00621188"/>
    <w:rsid w:val="006257ED"/>
    <w:rsid w:val="00635F35"/>
    <w:rsid w:val="006457DE"/>
    <w:rsid w:val="00695808"/>
    <w:rsid w:val="006B46FB"/>
    <w:rsid w:val="006D2002"/>
    <w:rsid w:val="006E21FB"/>
    <w:rsid w:val="006E4D86"/>
    <w:rsid w:val="006F6CF1"/>
    <w:rsid w:val="007555EA"/>
    <w:rsid w:val="007738B7"/>
    <w:rsid w:val="00792342"/>
    <w:rsid w:val="007977A8"/>
    <w:rsid w:val="007A3CAF"/>
    <w:rsid w:val="007B2137"/>
    <w:rsid w:val="007B512A"/>
    <w:rsid w:val="007B5A1F"/>
    <w:rsid w:val="007C2097"/>
    <w:rsid w:val="007D6A07"/>
    <w:rsid w:val="007E774F"/>
    <w:rsid w:val="007F7259"/>
    <w:rsid w:val="008040A8"/>
    <w:rsid w:val="008279FA"/>
    <w:rsid w:val="00840026"/>
    <w:rsid w:val="00842635"/>
    <w:rsid w:val="00844140"/>
    <w:rsid w:val="008523F9"/>
    <w:rsid w:val="008626E7"/>
    <w:rsid w:val="00865CB4"/>
    <w:rsid w:val="00870EE7"/>
    <w:rsid w:val="008863B9"/>
    <w:rsid w:val="008903CA"/>
    <w:rsid w:val="00894D78"/>
    <w:rsid w:val="008A4014"/>
    <w:rsid w:val="008A45A6"/>
    <w:rsid w:val="008B4E39"/>
    <w:rsid w:val="008C1555"/>
    <w:rsid w:val="008C6F2C"/>
    <w:rsid w:val="008F193E"/>
    <w:rsid w:val="008F686C"/>
    <w:rsid w:val="008F68B0"/>
    <w:rsid w:val="00901342"/>
    <w:rsid w:val="00902C1F"/>
    <w:rsid w:val="009148DE"/>
    <w:rsid w:val="00923E05"/>
    <w:rsid w:val="00941E30"/>
    <w:rsid w:val="009777D9"/>
    <w:rsid w:val="00982C8D"/>
    <w:rsid w:val="00991B88"/>
    <w:rsid w:val="009A5753"/>
    <w:rsid w:val="009A579D"/>
    <w:rsid w:val="009B46C8"/>
    <w:rsid w:val="009C0512"/>
    <w:rsid w:val="009E3297"/>
    <w:rsid w:val="009F734F"/>
    <w:rsid w:val="009F7BB8"/>
    <w:rsid w:val="00A246B6"/>
    <w:rsid w:val="00A35DE8"/>
    <w:rsid w:val="00A47E70"/>
    <w:rsid w:val="00A50CF0"/>
    <w:rsid w:val="00A544F0"/>
    <w:rsid w:val="00A56AFE"/>
    <w:rsid w:val="00A7671C"/>
    <w:rsid w:val="00A92691"/>
    <w:rsid w:val="00AA2CBC"/>
    <w:rsid w:val="00AA596F"/>
    <w:rsid w:val="00AB5646"/>
    <w:rsid w:val="00AC5820"/>
    <w:rsid w:val="00AD1CD8"/>
    <w:rsid w:val="00AE23FF"/>
    <w:rsid w:val="00B05560"/>
    <w:rsid w:val="00B258BB"/>
    <w:rsid w:val="00B6476A"/>
    <w:rsid w:val="00B67B97"/>
    <w:rsid w:val="00B968C8"/>
    <w:rsid w:val="00BA3EC5"/>
    <w:rsid w:val="00BA51D9"/>
    <w:rsid w:val="00BB5DFC"/>
    <w:rsid w:val="00BC0AD7"/>
    <w:rsid w:val="00BC0F99"/>
    <w:rsid w:val="00BD279D"/>
    <w:rsid w:val="00BD6BB8"/>
    <w:rsid w:val="00BF1DFF"/>
    <w:rsid w:val="00C0660A"/>
    <w:rsid w:val="00C1068C"/>
    <w:rsid w:val="00C11523"/>
    <w:rsid w:val="00C66BA2"/>
    <w:rsid w:val="00C82E3A"/>
    <w:rsid w:val="00C8303A"/>
    <w:rsid w:val="00C92565"/>
    <w:rsid w:val="00C95985"/>
    <w:rsid w:val="00CA59C4"/>
    <w:rsid w:val="00CA6E47"/>
    <w:rsid w:val="00CC2DBA"/>
    <w:rsid w:val="00CC5026"/>
    <w:rsid w:val="00CC68D0"/>
    <w:rsid w:val="00CC7F4A"/>
    <w:rsid w:val="00CD05B4"/>
    <w:rsid w:val="00CF4488"/>
    <w:rsid w:val="00CF7365"/>
    <w:rsid w:val="00D03F9A"/>
    <w:rsid w:val="00D06D51"/>
    <w:rsid w:val="00D24991"/>
    <w:rsid w:val="00D50255"/>
    <w:rsid w:val="00D66520"/>
    <w:rsid w:val="00D849D6"/>
    <w:rsid w:val="00DA672D"/>
    <w:rsid w:val="00DE34CF"/>
    <w:rsid w:val="00DE3B6E"/>
    <w:rsid w:val="00DE79E6"/>
    <w:rsid w:val="00DF7436"/>
    <w:rsid w:val="00DF759B"/>
    <w:rsid w:val="00E12FA3"/>
    <w:rsid w:val="00E13F3D"/>
    <w:rsid w:val="00E30C88"/>
    <w:rsid w:val="00E34898"/>
    <w:rsid w:val="00E51E9E"/>
    <w:rsid w:val="00E67986"/>
    <w:rsid w:val="00E722A4"/>
    <w:rsid w:val="00E8079D"/>
    <w:rsid w:val="00E84A83"/>
    <w:rsid w:val="00EB09B7"/>
    <w:rsid w:val="00ED3B14"/>
    <w:rsid w:val="00EE7D7C"/>
    <w:rsid w:val="00F11B3C"/>
    <w:rsid w:val="00F25D98"/>
    <w:rsid w:val="00F300FB"/>
    <w:rsid w:val="00F36142"/>
    <w:rsid w:val="00F5160C"/>
    <w:rsid w:val="00F562CC"/>
    <w:rsid w:val="00F637B9"/>
    <w:rsid w:val="00FA2F87"/>
    <w:rsid w:val="00FB638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420F3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4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44F0"/>
    <w:rPr>
      <w:rFonts w:ascii="Courier New" w:hAnsi="Courier New" w:cs="Courier New"/>
    </w:rPr>
  </w:style>
  <w:style w:type="character" w:customStyle="1" w:styleId="h4">
    <w:name w:val="h4"/>
    <w:basedOn w:val="DefaultParagraphFont"/>
    <w:rsid w:val="00A544F0"/>
  </w:style>
  <w:style w:type="character" w:customStyle="1" w:styleId="grey">
    <w:name w:val="grey"/>
    <w:basedOn w:val="DefaultParagraphFont"/>
    <w:rsid w:val="00A544F0"/>
  </w:style>
  <w:style w:type="character" w:customStyle="1" w:styleId="h2">
    <w:name w:val="h2"/>
    <w:basedOn w:val="DefaultParagraphFont"/>
    <w:rsid w:val="00A544F0"/>
  </w:style>
  <w:style w:type="character" w:customStyle="1" w:styleId="TFChar">
    <w:name w:val="TF Char"/>
    <w:link w:val="TF"/>
    <w:rsid w:val="006152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7EA79-28F7-43A4-B373-41E8BBA81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16954-9352-483A-A725-859439736FA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4D97CE-C351-4D43-8FE4-BD39AFCDC4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E752FB-1A9A-4C28-98F3-A6FDC0F678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DDF180-E13D-418A-BF8D-574A10EF538C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CEDF42D-5B04-4934-BC7C-4F8DF9F6B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472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CR 0310</cp:lastModifiedBy>
  <cp:revision>6</cp:revision>
  <cp:lastPrinted>1900-01-01T08:00:00Z</cp:lastPrinted>
  <dcterms:created xsi:type="dcterms:W3CDTF">2019-11-19T10:13:00Z</dcterms:created>
  <dcterms:modified xsi:type="dcterms:W3CDTF">2019-11-20T12:20:00Z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