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w:t>
      </w:r>
      <w:r w:rsidR="00E20CF8">
        <w:rPr>
          <w:b/>
          <w:noProof/>
          <w:sz w:val="24"/>
        </w:rPr>
        <w:t>5</w:t>
      </w:r>
      <w:r>
        <w:rPr>
          <w:b/>
          <w:i/>
          <w:noProof/>
          <w:sz w:val="28"/>
        </w:rPr>
        <w:tab/>
      </w:r>
      <w:r>
        <w:rPr>
          <w:b/>
          <w:noProof/>
          <w:sz w:val="24"/>
        </w:rPr>
        <w:t>C4-</w:t>
      </w:r>
      <w:r w:rsidR="00394CA1">
        <w:rPr>
          <w:b/>
          <w:noProof/>
          <w:sz w:val="24"/>
        </w:rPr>
        <w:t>195</w:t>
      </w:r>
      <w:r w:rsidR="00730503">
        <w:rPr>
          <w:b/>
          <w:noProof/>
          <w:sz w:val="24"/>
        </w:rPr>
        <w:t>581</w:t>
      </w:r>
    </w:p>
    <w:p w:rsidR="00B23028" w:rsidRDefault="00E20CF8" w:rsidP="00B23028">
      <w:pPr>
        <w:pStyle w:val="CRCoverPage"/>
        <w:outlineLvl w:val="0"/>
        <w:rPr>
          <w:b/>
          <w:noProof/>
          <w:sz w:val="24"/>
        </w:rPr>
      </w:pPr>
      <w:r>
        <w:rPr>
          <w:b/>
          <w:noProof/>
          <w:sz w:val="24"/>
        </w:rPr>
        <w:t>Reno, Nevada,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p>
    <w:p w:rsidR="00E20CF8" w:rsidRDefault="00E20CF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w:t>
      </w:r>
      <w:r w:rsidR="00622647">
        <w:rPr>
          <w:rFonts w:ascii="Arial" w:hAnsi="Arial" w:cs="Arial"/>
          <w:b/>
          <w:bCs/>
          <w:lang w:val="en-US"/>
        </w:rPr>
        <w:t>SDM</w:t>
      </w:r>
      <w:r>
        <w:rPr>
          <w:rFonts w:ascii="Arial" w:hAnsi="Arial" w:cs="Arial"/>
          <w:b/>
          <w:bCs/>
          <w:lang w:val="en-US"/>
        </w:rPr>
        <w:t xml:space="preserve"> </w:t>
      </w:r>
      <w:r w:rsidR="005D6074">
        <w:rPr>
          <w:rFonts w:ascii="Arial" w:hAnsi="Arial" w:cs="Arial"/>
          <w:b/>
          <w:bCs/>
          <w:lang w:val="en-US"/>
        </w:rPr>
        <w:t xml:space="preserve">API definition for </w:t>
      </w:r>
      <w:r w:rsidR="00BE26FB">
        <w:rPr>
          <w:rFonts w:ascii="Arial" w:hAnsi="Arial" w:cs="Arial"/>
          <w:b/>
          <w:bCs/>
          <w:lang w:val="en-US"/>
        </w:rPr>
        <w:t>IMS Profile Data</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1427E3">
        <w:rPr>
          <w:rFonts w:ascii="Arial" w:hAnsi="Arial" w:cs="Arial"/>
          <w:b/>
          <w:bCs/>
          <w:lang w:val="en-US"/>
        </w:rPr>
        <w:t>2</w:t>
      </w:r>
      <w:r>
        <w:rPr>
          <w:rFonts w:ascii="Arial" w:hAnsi="Arial" w:cs="Arial"/>
          <w:b/>
          <w:bCs/>
          <w:lang w:val="en-US"/>
        </w:rPr>
        <w:t>.0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394CA1">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622647" w:rsidP="00B23028">
      <w:pPr>
        <w:rPr>
          <w:lang w:val="en-US"/>
        </w:rPr>
      </w:pPr>
      <w:r>
        <w:rPr>
          <w:lang w:val="en-US"/>
        </w:rPr>
        <w:t xml:space="preserve">Extend </w:t>
      </w:r>
      <w:r w:rsidR="00B23028">
        <w:rPr>
          <w:lang w:val="en-US"/>
        </w:rPr>
        <w:t xml:space="preserve">the relevant chapter for the </w:t>
      </w:r>
      <w:r w:rsidR="00702028">
        <w:rPr>
          <w:lang w:val="en-US"/>
        </w:rPr>
        <w:t xml:space="preserve">service </w:t>
      </w:r>
      <w:r w:rsidR="006E6F55">
        <w:rPr>
          <w:lang w:val="en-US"/>
        </w:rPr>
        <w:t>API</w:t>
      </w:r>
      <w:r w:rsidR="00B23028">
        <w:rPr>
          <w:lang w:val="en-US"/>
        </w:rPr>
        <w:t xml:space="preserve"> of the </w:t>
      </w:r>
      <w:proofErr w:type="spellStart"/>
      <w:r w:rsidR="00B23028">
        <w:rPr>
          <w:lang w:val="en-US"/>
        </w:rPr>
        <w:t>Nhss_IMS_</w:t>
      </w:r>
      <w:r>
        <w:rPr>
          <w:lang w:val="en-US"/>
        </w:rPr>
        <w:t>SDM</w:t>
      </w:r>
      <w:proofErr w:type="spellEnd"/>
      <w:r w:rsidR="00B23028">
        <w:rPr>
          <w:lang w:val="en-US"/>
        </w:rPr>
        <w:t xml:space="preserve"> service.</w:t>
      </w:r>
      <w:r w:rsidR="00A2286B">
        <w:rPr>
          <w:lang w:val="en-US"/>
        </w:rPr>
        <w:t xml:space="preserve"> </w:t>
      </w:r>
      <w:r w:rsidR="00FB271F">
        <w:rPr>
          <w:lang w:val="en-US"/>
        </w:rPr>
        <w:t>Details are</w:t>
      </w:r>
      <w:r w:rsidR="005D6074">
        <w:rPr>
          <w:lang w:val="en-US"/>
        </w:rPr>
        <w:t xml:space="preserve"> specified for </w:t>
      </w:r>
      <w:r w:rsidR="002843BE">
        <w:rPr>
          <w:lang w:val="en-US"/>
        </w:rPr>
        <w:t xml:space="preserve">retrieval of </w:t>
      </w:r>
      <w:r w:rsidR="00270187">
        <w:rPr>
          <w:lang w:val="en-US"/>
        </w:rPr>
        <w:t>IMS user profile data</w:t>
      </w:r>
      <w:r w:rsidR="005D6074">
        <w:rPr>
          <w:lang w:val="en-US"/>
        </w:rPr>
        <w:t xml:space="preserve">. </w:t>
      </w:r>
      <w:r w:rsidR="00E53827">
        <w:rPr>
          <w:lang w:val="en-US"/>
        </w:rPr>
        <w:t>The pCR assumes that relevant sections/clauses are already agreed from other pCRs (e.g. data model clause, OpenAPI introduction)</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w:t>
      </w:r>
      <w:r w:rsidR="006064A4">
        <w:rPr>
          <w:lang w:val="en-US"/>
        </w:rPr>
        <w:t>2</w:t>
      </w:r>
      <w:r>
        <w:rPr>
          <w:lang w:val="en-US"/>
        </w:rPr>
        <w:t>.0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A6368" w:rsidRPr="00F91D2F" w:rsidRDefault="00CA6368" w:rsidP="00CA6368">
      <w:pPr>
        <w:pStyle w:val="Heading5"/>
        <w:rPr>
          <w:ins w:id="0" w:author="Ericsson User" w:date="2019-10-31T23:25:00Z"/>
        </w:rPr>
      </w:pPr>
      <w:bookmarkStart w:id="1" w:name="_Toc21948872"/>
      <w:bookmarkStart w:id="2" w:name="_Toc11338780"/>
      <w:bookmarkStart w:id="3" w:name="_Toc18838112"/>
      <w:ins w:id="4" w:author="Ericsson User" w:date="2019-10-31T23:25:00Z">
        <w:r w:rsidRPr="00F91D2F">
          <w:t>5.3.2.2.</w:t>
        </w:r>
        <w:r w:rsidRPr="00FB271F">
          <w:rPr>
            <w:highlight w:val="yellow"/>
          </w:rPr>
          <w:t>x</w:t>
        </w:r>
        <w:r w:rsidRPr="00F91D2F">
          <w:tab/>
        </w:r>
        <w:r>
          <w:t>IMS User Profile</w:t>
        </w:r>
        <w:r w:rsidRPr="00F91D2F">
          <w:t xml:space="preserve"> Retrieval</w:t>
        </w:r>
        <w:bookmarkEnd w:id="1"/>
      </w:ins>
    </w:p>
    <w:p w:rsidR="001F77BD" w:rsidRDefault="00CA6368" w:rsidP="00CA6368">
      <w:pPr>
        <w:rPr>
          <w:ins w:id="5" w:author="Jesus de Gregorio - 2" w:date="2019-11-15T05:11:00Z"/>
        </w:rPr>
      </w:pPr>
      <w:ins w:id="6" w:author="Ericsson User" w:date="2019-10-31T23:25:00Z">
        <w:r w:rsidRPr="00F91D2F">
          <w:t>Figure</w:t>
        </w:r>
        <w:r>
          <w:t> </w:t>
        </w:r>
        <w:r w:rsidRPr="00F91D2F">
          <w:t>5.3.2.2.</w:t>
        </w:r>
        <w:r w:rsidRPr="00FB271F">
          <w:rPr>
            <w:highlight w:val="yellow"/>
          </w:rPr>
          <w:t>x</w:t>
        </w:r>
        <w:r w:rsidRPr="00F91D2F">
          <w:t>-1 shows a scenario where the NF service consumer (</w:t>
        </w:r>
        <w:r>
          <w:t>S-CSCF</w:t>
        </w:r>
        <w:r w:rsidRPr="00F91D2F">
          <w:t>) sends a request to the HSS to receive the UE's</w:t>
        </w:r>
        <w:r>
          <w:t xml:space="preserve"> IMS profile data</w:t>
        </w:r>
        <w:r w:rsidRPr="00F91D2F">
          <w:t>. The request contains the UE's identity (/{</w:t>
        </w:r>
        <w:proofErr w:type="spellStart"/>
        <w:r w:rsidRPr="00F91D2F">
          <w:t>imsUeId</w:t>
        </w:r>
        <w:proofErr w:type="spellEnd"/>
        <w:r w:rsidRPr="00F91D2F">
          <w:t>}), the type of the requested information (/</w:t>
        </w:r>
        <w:proofErr w:type="spellStart"/>
        <w:r>
          <w:t>ims</w:t>
        </w:r>
        <w:proofErr w:type="spellEnd"/>
        <w:r>
          <w:t>-data</w:t>
        </w:r>
        <w:r w:rsidRPr="00F91D2F">
          <w:t>/</w:t>
        </w:r>
        <w:r>
          <w:t>profile-data</w:t>
        </w:r>
        <w:r w:rsidRPr="00F91D2F">
          <w:t>) and query parameters (e.g. supported-features).</w:t>
        </w:r>
      </w:ins>
    </w:p>
    <w:p w:rsidR="00CA6368" w:rsidRDefault="001F77BD" w:rsidP="001F77BD">
      <w:pPr>
        <w:pStyle w:val="TH"/>
        <w:rPr>
          <w:ins w:id="7" w:author="Ericsson User" w:date="2019-10-31T23:25:00Z"/>
        </w:rPr>
      </w:pPr>
      <w:ins w:id="8" w:author="Jesus de Gregorio - 2" w:date="2019-11-15T05:11:00Z">
        <w:r>
          <w:object w:dxaOrig="8677" w:dyaOrig="2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18.2pt" o:ole="">
              <v:imagedata r:id="rId12" o:title=""/>
            </v:shape>
            <o:OLEObject Type="Embed" ProgID="Visio.Drawing.15" ShapeID="_x0000_i1025" DrawAspect="Content" ObjectID="_1635359689" r:id="rId13"/>
          </w:object>
        </w:r>
      </w:ins>
      <w:ins w:id="9" w:author="Ericsson User" w:date="2019-10-31T23:25:00Z">
        <w:r w:rsidR="00CA6368" w:rsidRPr="00F91D2F">
          <w:fldChar w:fldCharType="begin"/>
        </w:r>
        <w:r w:rsidR="00CA6368" w:rsidRPr="00F91D2F">
          <w:fldChar w:fldCharType="end"/>
        </w:r>
      </w:ins>
    </w:p>
    <w:p w:rsidR="00CA6368" w:rsidRPr="00F91D2F" w:rsidRDefault="00CA6368" w:rsidP="00CA6368">
      <w:pPr>
        <w:pStyle w:val="TF"/>
        <w:rPr>
          <w:ins w:id="10" w:author="Ericsson User" w:date="2019-10-31T23:25:00Z"/>
        </w:rPr>
      </w:pPr>
      <w:ins w:id="11" w:author="Ericsson User" w:date="2019-10-31T23:25:00Z">
        <w:r w:rsidRPr="00F91D2F">
          <w:t>Figure 5.3.2.2.</w:t>
        </w:r>
        <w:r w:rsidRPr="00AA0D5D">
          <w:rPr>
            <w:highlight w:val="yellow"/>
          </w:rPr>
          <w:t>x</w:t>
        </w:r>
        <w:r w:rsidRPr="00F91D2F">
          <w:t xml:space="preserve">-1: IMS </w:t>
        </w:r>
        <w:r>
          <w:t>User Profile</w:t>
        </w:r>
        <w:r w:rsidRPr="00F91D2F">
          <w:t xml:space="preserve"> Data Retrieval</w:t>
        </w:r>
      </w:ins>
    </w:p>
    <w:p w:rsidR="00CA6368" w:rsidRPr="00F91D2F" w:rsidRDefault="00CA6368" w:rsidP="00CA6368">
      <w:pPr>
        <w:pStyle w:val="B1"/>
        <w:rPr>
          <w:ins w:id="12" w:author="Ericsson User" w:date="2019-10-31T23:25:00Z"/>
        </w:rPr>
      </w:pPr>
      <w:ins w:id="13" w:author="Ericsson User" w:date="2019-10-31T23:25:00Z">
        <w:r w:rsidRPr="00F91D2F">
          <w:t>1.</w:t>
        </w:r>
        <w:r w:rsidRPr="00F91D2F">
          <w:tab/>
          <w:t>The NF service consumer (</w:t>
        </w:r>
        <w:r>
          <w:t>S-CSCF</w:t>
        </w:r>
        <w:r w:rsidRPr="00F91D2F">
          <w:t xml:space="preserve">) sends a GET request to the resource representing the UE's </w:t>
        </w:r>
        <w:r>
          <w:t>IMS profile</w:t>
        </w:r>
        <w:r w:rsidRPr="00F91D2F">
          <w:t xml:space="preserve"> with query parameters indicating the supported-features.</w:t>
        </w:r>
      </w:ins>
    </w:p>
    <w:p w:rsidR="00CA6368" w:rsidRPr="00F91D2F" w:rsidRDefault="00CA6368" w:rsidP="00CA6368">
      <w:pPr>
        <w:pStyle w:val="B1"/>
        <w:rPr>
          <w:ins w:id="14" w:author="Ericsson User" w:date="2019-10-31T23:25:00Z"/>
        </w:rPr>
      </w:pPr>
      <w:ins w:id="15" w:author="Ericsson User" w:date="2019-10-31T23:25:00Z">
        <w:r w:rsidRPr="00F91D2F">
          <w:t>2a.</w:t>
        </w:r>
        <w:r w:rsidRPr="00F91D2F">
          <w:tab/>
          <w:t xml:space="preserve">On success, the HSS responds with "200 OK" with the message body containing the UE's </w:t>
        </w:r>
        <w:r>
          <w:t>Profile Data</w:t>
        </w:r>
        <w:r w:rsidRPr="00F91D2F">
          <w:t xml:space="preserve"> as relevant for the requesting NF service consumer.</w:t>
        </w:r>
        <w:r>
          <w:t xml:space="preserve"> The charging information, Initial Filter Criteria (IFC) are included in the response. Additional information (e.g. Core Network Authorization), if any, may also be included.</w:t>
        </w:r>
      </w:ins>
    </w:p>
    <w:p w:rsidR="00CA6368" w:rsidRPr="00F91D2F" w:rsidRDefault="00CA6368" w:rsidP="00CA6368">
      <w:pPr>
        <w:pStyle w:val="B1"/>
        <w:rPr>
          <w:ins w:id="16" w:author="Ericsson User" w:date="2019-10-31T23:25:00Z"/>
        </w:rPr>
      </w:pPr>
      <w:ins w:id="17" w:author="Ericsson User" w:date="2019-10-31T23:25:00Z">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ins>
    </w:p>
    <w:p w:rsidR="00CA6368" w:rsidRDefault="00CA6368" w:rsidP="00CA6368">
      <w:pPr>
        <w:rPr>
          <w:ins w:id="18" w:author="Ericsson User" w:date="2019-10-31T23:25:00Z"/>
        </w:rPr>
      </w:pPr>
      <w:ins w:id="19" w:author="Ericsson User" w:date="2019-10-31T23:25:00Z">
        <w:r w:rsidRPr="00F91D2F">
          <w:t>On failure, the appropriate HTTP status code indicating the error shall be returned and appropriate additional error information should be returned in the GET response body.</w:t>
        </w:r>
      </w:ins>
    </w:p>
    <w:p w:rsidR="00CA6368" w:rsidRDefault="00CA6368" w:rsidP="00142785"/>
    <w:p w:rsidR="0021727C" w:rsidRPr="006B5418" w:rsidRDefault="0021727C" w:rsidP="00217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24BF" w:rsidRPr="006B5418" w:rsidRDefault="008024BF" w:rsidP="00802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6368" w:rsidRDefault="00CA6368" w:rsidP="00CA6368">
      <w:pPr>
        <w:pStyle w:val="Heading4"/>
        <w:rPr>
          <w:ins w:id="20" w:author="Ericsson User" w:date="2019-10-31T23:25:00Z"/>
        </w:rPr>
      </w:pPr>
      <w:ins w:id="21" w:author="Ericsson User" w:date="2019-10-31T23:25:00Z">
        <w:r>
          <w:t>6.2.3.</w:t>
        </w:r>
        <w:r w:rsidRPr="00FE24BC">
          <w:rPr>
            <w:highlight w:val="yellow"/>
          </w:rPr>
          <w:t>x</w:t>
        </w:r>
        <w:r>
          <w:tab/>
          <w:t>Resource: IMS Profile Data</w:t>
        </w:r>
      </w:ins>
    </w:p>
    <w:p w:rsidR="00CA6368" w:rsidRDefault="00CA6368" w:rsidP="00CA6368">
      <w:pPr>
        <w:pStyle w:val="Heading5"/>
        <w:rPr>
          <w:ins w:id="22" w:author="Ericsson User" w:date="2019-10-31T23:25:00Z"/>
        </w:rPr>
      </w:pPr>
      <w:bookmarkStart w:id="23" w:name="_Toc510696610"/>
      <w:bookmarkStart w:id="24" w:name="_Toc18356523"/>
      <w:ins w:id="25" w:author="Ericsson User" w:date="2019-10-31T23:25:00Z">
        <w:r>
          <w:t>6.2.</w:t>
        </w:r>
        <w:proofErr w:type="gramStart"/>
        <w:r>
          <w:t>3.</w:t>
        </w:r>
        <w:r w:rsidRPr="00FE24BC">
          <w:rPr>
            <w:highlight w:val="yellow"/>
          </w:rPr>
          <w:t>x</w:t>
        </w:r>
        <w:r>
          <w:t>.</w:t>
        </w:r>
        <w:proofErr w:type="gramEnd"/>
        <w:r>
          <w:t>1</w:t>
        </w:r>
        <w:r>
          <w:tab/>
          <w:t>Description</w:t>
        </w:r>
        <w:bookmarkEnd w:id="23"/>
        <w:bookmarkEnd w:id="24"/>
      </w:ins>
    </w:p>
    <w:p w:rsidR="00CA6368" w:rsidRPr="000B71E3" w:rsidRDefault="00CA6368" w:rsidP="00CA6368">
      <w:pPr>
        <w:rPr>
          <w:ins w:id="26" w:author="Ericsson User" w:date="2019-10-31T23:25:00Z"/>
        </w:rPr>
      </w:pPr>
      <w:ins w:id="27" w:author="Ericsson User" w:date="2019-10-31T23:25:00Z">
        <w:r w:rsidRPr="000B71E3">
          <w:t xml:space="preserve">This resource represents </w:t>
        </w:r>
        <w:r>
          <w:t>the IMS Profile Data</w:t>
        </w:r>
        <w:r w:rsidRPr="000B71E3">
          <w:t>.</w:t>
        </w:r>
        <w:r>
          <w:t xml:space="preserve"> It is queried by the service consumer (S-CSCF) to retrieve the user’s IMS profile data, containing the required information to handle the multimedia sessions (e.g. Charging Profile, Initial Filter Criteria)</w:t>
        </w:r>
      </w:ins>
    </w:p>
    <w:p w:rsidR="00CA6368" w:rsidRDefault="00CA6368" w:rsidP="00CA6368">
      <w:pPr>
        <w:pStyle w:val="Heading5"/>
        <w:rPr>
          <w:ins w:id="28" w:author="Ericsson User" w:date="2019-10-31T23:25:00Z"/>
        </w:rPr>
      </w:pPr>
      <w:bookmarkStart w:id="29" w:name="_Toc510696611"/>
      <w:bookmarkStart w:id="30" w:name="_Toc18356524"/>
      <w:ins w:id="31" w:author="Ericsson User" w:date="2019-10-31T23:25:00Z">
        <w:r>
          <w:t>6.2.</w:t>
        </w:r>
        <w:proofErr w:type="gramStart"/>
        <w:r>
          <w:t>3.</w:t>
        </w:r>
        <w:r w:rsidRPr="00FE24BC">
          <w:rPr>
            <w:highlight w:val="yellow"/>
          </w:rPr>
          <w:t>x</w:t>
        </w:r>
        <w:r>
          <w:t>.</w:t>
        </w:r>
        <w:proofErr w:type="gramEnd"/>
        <w:r>
          <w:t>2</w:t>
        </w:r>
        <w:r>
          <w:tab/>
          <w:t>Resource Definition</w:t>
        </w:r>
        <w:bookmarkEnd w:id="29"/>
        <w:bookmarkEnd w:id="30"/>
      </w:ins>
    </w:p>
    <w:p w:rsidR="00CA6368" w:rsidRDefault="00CA6368" w:rsidP="00CA6368">
      <w:pPr>
        <w:rPr>
          <w:ins w:id="32" w:author="Ericsson User" w:date="2019-10-31T23:25:00Z"/>
        </w:rPr>
      </w:pPr>
      <w:ins w:id="33" w:author="Ericsson User" w:date="2019-10-31T23:25: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r>
          <w:rPr>
            <w:b/>
          </w:rPr>
          <w:t xml:space="preserve"> </w:t>
        </w:r>
      </w:ins>
    </w:p>
    <w:p w:rsidR="00CA6368" w:rsidRDefault="00CA6368" w:rsidP="00CA6368">
      <w:pPr>
        <w:rPr>
          <w:ins w:id="34" w:author="Ericsson User" w:date="2019-10-31T23:25:00Z"/>
          <w:rFonts w:ascii="Arial" w:hAnsi="Arial" w:cs="Arial"/>
        </w:rPr>
      </w:pPr>
      <w:ins w:id="35" w:author="Ericsson User" w:date="2019-10-31T23:25:00Z">
        <w:r>
          <w:t>This resource shall support the resource URI variables defined in table 6.2.3.</w:t>
        </w:r>
        <w:r w:rsidRPr="00FE24BC">
          <w:rPr>
            <w:highlight w:val="yellow"/>
          </w:rPr>
          <w:t>x</w:t>
        </w:r>
        <w:r>
          <w:t>.2-1</w:t>
        </w:r>
        <w:r>
          <w:rPr>
            <w:rFonts w:ascii="Arial" w:hAnsi="Arial" w:cs="Arial"/>
          </w:rPr>
          <w:t>.</w:t>
        </w:r>
      </w:ins>
    </w:p>
    <w:p w:rsidR="00CA6368" w:rsidRDefault="00CA6368" w:rsidP="00CA6368">
      <w:pPr>
        <w:pStyle w:val="TH"/>
        <w:rPr>
          <w:ins w:id="36" w:author="Ericsson User" w:date="2019-10-31T23:25:00Z"/>
          <w:rFonts w:cs="Arial"/>
        </w:rPr>
      </w:pPr>
      <w:ins w:id="37" w:author="Ericsson User" w:date="2019-10-31T23:25:00Z">
        <w:r>
          <w:t>Table 6.2.3.</w:t>
        </w:r>
        <w:r w:rsidRPr="00FE24BC">
          <w:rPr>
            <w:highlight w:val="yellow"/>
          </w:rPr>
          <w:t>x</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A6368" w:rsidRPr="00B12CFB" w:rsidTr="00AB0ECE">
        <w:trPr>
          <w:jc w:val="center"/>
          <w:ins w:id="38" w:author="Ericsson User" w:date="2019-10-31T23:2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A6368" w:rsidRDefault="00CA6368" w:rsidP="00AB0ECE">
            <w:pPr>
              <w:pStyle w:val="TAH"/>
              <w:rPr>
                <w:ins w:id="39" w:author="Ericsson User" w:date="2019-10-31T23:25:00Z"/>
              </w:rPr>
            </w:pPr>
            <w:ins w:id="40" w:author="Ericsson User" w:date="2019-10-31T23:2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A6368" w:rsidRDefault="00CA6368" w:rsidP="00AB0ECE">
            <w:pPr>
              <w:pStyle w:val="TAH"/>
              <w:rPr>
                <w:ins w:id="41" w:author="Ericsson User" w:date="2019-10-31T23:25:00Z"/>
              </w:rPr>
            </w:pPr>
            <w:ins w:id="42" w:author="Ericsson User" w:date="2019-10-31T23:25:00Z">
              <w:r>
                <w:t>Definition</w:t>
              </w:r>
            </w:ins>
          </w:p>
        </w:tc>
      </w:tr>
      <w:tr w:rsidR="00CA6368" w:rsidRPr="00B12CFB" w:rsidTr="00AB0ECE">
        <w:trPr>
          <w:jc w:val="center"/>
          <w:ins w:id="43" w:author="Ericsson User" w:date="2019-10-31T23:25:00Z"/>
        </w:trPr>
        <w:tc>
          <w:tcPr>
            <w:tcW w:w="1005" w:type="pct"/>
            <w:tcBorders>
              <w:top w:val="single" w:sz="6" w:space="0" w:color="000000"/>
              <w:left w:val="single" w:sz="6" w:space="0" w:color="000000"/>
              <w:bottom w:val="single" w:sz="6" w:space="0" w:color="000000"/>
              <w:right w:val="single" w:sz="6" w:space="0" w:color="000000"/>
            </w:tcBorders>
            <w:hideMark/>
          </w:tcPr>
          <w:p w:rsidR="00CA6368" w:rsidRDefault="00CA6368" w:rsidP="00AB0ECE">
            <w:pPr>
              <w:pStyle w:val="TAL"/>
              <w:rPr>
                <w:ins w:id="44" w:author="Ericsson User" w:date="2019-10-31T23:25:00Z"/>
              </w:rPr>
            </w:pPr>
            <w:ins w:id="45" w:author="Ericsson User" w:date="2019-10-31T23:25: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6368" w:rsidRDefault="00CA6368" w:rsidP="00AB0ECE">
            <w:pPr>
              <w:pStyle w:val="TAL"/>
              <w:rPr>
                <w:ins w:id="46" w:author="Ericsson User" w:date="2019-10-31T23:25:00Z"/>
              </w:rPr>
            </w:pPr>
            <w:ins w:id="47" w:author="Ericsson User" w:date="2019-10-31T23:25:00Z">
              <w:r>
                <w:t>See subclause</w:t>
              </w:r>
              <w:r>
                <w:rPr>
                  <w:lang w:val="en-US" w:eastAsia="zh-CN"/>
                </w:rPr>
                <w:t> </w:t>
              </w:r>
              <w:r>
                <w:t>6.1.1</w:t>
              </w:r>
            </w:ins>
          </w:p>
        </w:tc>
      </w:tr>
      <w:tr w:rsidR="00CA6368" w:rsidTr="00AB0ECE">
        <w:trPr>
          <w:jc w:val="center"/>
          <w:ins w:id="48" w:author="Ericsson User" w:date="2019-10-31T23:25:00Z"/>
        </w:trPr>
        <w:tc>
          <w:tcPr>
            <w:tcW w:w="1005" w:type="pct"/>
            <w:tcBorders>
              <w:top w:val="single" w:sz="6" w:space="0" w:color="000000"/>
              <w:left w:val="single" w:sz="6" w:space="0" w:color="000000"/>
              <w:bottom w:val="single" w:sz="6" w:space="0" w:color="000000"/>
              <w:right w:val="single" w:sz="6" w:space="0" w:color="000000"/>
            </w:tcBorders>
            <w:hideMark/>
          </w:tcPr>
          <w:p w:rsidR="00CA6368" w:rsidRDefault="00CA6368" w:rsidP="00AB0ECE">
            <w:pPr>
              <w:pStyle w:val="TAL"/>
              <w:rPr>
                <w:ins w:id="49" w:author="Ericsson User" w:date="2019-10-31T23:25:00Z"/>
              </w:rPr>
            </w:pPr>
            <w:proofErr w:type="spellStart"/>
            <w:ins w:id="50" w:author="Ericsson User" w:date="2019-10-31T23:25: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6368" w:rsidRDefault="00CA6368" w:rsidP="00AB0ECE">
            <w:pPr>
              <w:pStyle w:val="TAL"/>
              <w:rPr>
                <w:ins w:id="51" w:author="Ericsson User" w:date="2019-10-31T23:25:00Z"/>
              </w:rPr>
            </w:pPr>
            <w:ins w:id="52" w:author="Ericsson User" w:date="2019-10-31T23:25:00Z">
              <w:r>
                <w:t>See subclause 6.1.1</w:t>
              </w:r>
            </w:ins>
          </w:p>
        </w:tc>
      </w:tr>
      <w:tr w:rsidR="00CA6368" w:rsidRPr="00B12CFB" w:rsidTr="00AB0ECE">
        <w:trPr>
          <w:jc w:val="center"/>
          <w:ins w:id="53" w:author="Ericsson User" w:date="2019-10-31T23:25:00Z"/>
        </w:trPr>
        <w:tc>
          <w:tcPr>
            <w:tcW w:w="1005" w:type="pct"/>
            <w:tcBorders>
              <w:top w:val="single" w:sz="6" w:space="0" w:color="000000"/>
              <w:left w:val="single" w:sz="6" w:space="0" w:color="000000"/>
              <w:bottom w:val="single" w:sz="6" w:space="0" w:color="000000"/>
              <w:right w:val="single" w:sz="6" w:space="0" w:color="000000"/>
            </w:tcBorders>
          </w:tcPr>
          <w:p w:rsidR="00CA6368" w:rsidRDefault="00CA6368" w:rsidP="00AB0ECE">
            <w:pPr>
              <w:pStyle w:val="TAL"/>
              <w:rPr>
                <w:ins w:id="54" w:author="Ericsson User" w:date="2019-10-31T23:25:00Z"/>
              </w:rPr>
            </w:pPr>
            <w:proofErr w:type="spellStart"/>
            <w:ins w:id="55" w:author="Ericsson User" w:date="2019-10-31T23:25: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A6368" w:rsidRDefault="00CA6368" w:rsidP="00AB0ECE">
            <w:pPr>
              <w:pStyle w:val="TAL"/>
              <w:rPr>
                <w:ins w:id="56" w:author="Ericsson User" w:date="2019-10-31T23:25:00Z"/>
              </w:rPr>
            </w:pPr>
            <w:ins w:id="57" w:author="Ericsson User" w:date="2019-10-31T23:25:00Z">
              <w:r w:rsidRPr="000B71E3">
                <w:t xml:space="preserve">Represents the </w:t>
              </w:r>
              <w:r>
                <w:t xml:space="preserve">IMS Public Identity (i.e. IMS Public User identity or Public Service Identity) </w:t>
              </w:r>
            </w:ins>
          </w:p>
          <w:p w:rsidR="00CA6368" w:rsidRDefault="00CA6368" w:rsidP="00AB0ECE">
            <w:pPr>
              <w:pStyle w:val="TAL"/>
              <w:rPr>
                <w:ins w:id="58" w:author="Ericsson User" w:date="2019-10-31T23:25:00Z"/>
              </w:rPr>
            </w:pPr>
            <w:ins w:id="59" w:author="Ericsson User" w:date="2019-10-31T23:25:00Z">
              <w:r w:rsidRPr="000B71E3">
                <w:br/>
                <w:t>pattern: "</w:t>
              </w:r>
            </w:ins>
            <w:ins w:id="60" w:author="Jesus de Gregorio - 2" w:date="2019-11-15T05:16:00Z">
              <w:r w:rsidR="00442A3D">
                <w:t>^</w:t>
              </w:r>
            </w:ins>
            <w:ins w:id="61" w:author="Ericsson User" w:date="2019-10-31T23:25:00Z">
              <w:r>
                <w:t>(</w:t>
              </w:r>
              <w:r w:rsidRPr="00292D54">
                <w:t>sip\:([a-zA-Z0-9_\-</w:t>
              </w:r>
              <w:proofErr w:type="gramStart"/>
              <w:r w:rsidRPr="00292D54">
                <w:t>.!~</w:t>
              </w:r>
              <w:proofErr w:type="gramEnd"/>
              <w:r w:rsidRPr="00292D54">
                <w:t>*()&amp;=+$,;?\/]+)\@([A-Za-z0-9]+([-A-Za-z0-9]+)\.)+[a-z]{2,}|tel\:\+[0-9]{5,15}</w:t>
              </w:r>
              <w:r>
                <w:t>)</w:t>
              </w:r>
              <w:r w:rsidRPr="00292D54">
                <w:t>$</w:t>
              </w:r>
              <w:r w:rsidRPr="000B71E3">
                <w:t>"</w:t>
              </w:r>
            </w:ins>
          </w:p>
        </w:tc>
      </w:tr>
    </w:tbl>
    <w:p w:rsidR="00CA6368" w:rsidRPr="00384E92" w:rsidRDefault="00CA6368" w:rsidP="00CA6368">
      <w:pPr>
        <w:pStyle w:val="Guidance"/>
        <w:rPr>
          <w:ins w:id="62" w:author="Ericsson User" w:date="2019-10-31T23:25:00Z"/>
        </w:rPr>
      </w:pPr>
    </w:p>
    <w:p w:rsidR="00CA6368" w:rsidRDefault="00CA6368" w:rsidP="00CA6368">
      <w:pPr>
        <w:pStyle w:val="Heading5"/>
        <w:rPr>
          <w:ins w:id="63" w:author="Ericsson User" w:date="2019-10-31T23:25:00Z"/>
        </w:rPr>
      </w:pPr>
      <w:bookmarkStart w:id="64" w:name="_Toc510696612"/>
      <w:bookmarkStart w:id="65" w:name="_Toc18356525"/>
      <w:ins w:id="66" w:author="Ericsson User" w:date="2019-10-31T23:25:00Z">
        <w:r>
          <w:t>6.2.3.2.3</w:t>
        </w:r>
        <w:r>
          <w:tab/>
          <w:t>Resource Standard Methods</w:t>
        </w:r>
        <w:bookmarkEnd w:id="64"/>
        <w:bookmarkEnd w:id="65"/>
      </w:ins>
    </w:p>
    <w:p w:rsidR="00CA6368" w:rsidRPr="00384E92" w:rsidRDefault="00CA6368" w:rsidP="00CA6368">
      <w:pPr>
        <w:pStyle w:val="Heading6"/>
        <w:rPr>
          <w:ins w:id="67" w:author="Ericsson User" w:date="2019-10-31T23:25:00Z"/>
        </w:rPr>
      </w:pPr>
      <w:bookmarkStart w:id="68" w:name="_Toc510696613"/>
      <w:bookmarkStart w:id="69" w:name="_Toc18356526"/>
      <w:ins w:id="70" w:author="Ericsson User" w:date="2019-10-31T23:25:00Z">
        <w:r w:rsidRPr="00384E92">
          <w:t>6.</w:t>
        </w:r>
        <w:r>
          <w:t>2.3.2.3</w:t>
        </w:r>
        <w:r w:rsidRPr="00384E92">
          <w:t>.1</w:t>
        </w:r>
        <w:r w:rsidRPr="00384E92">
          <w:tab/>
        </w:r>
        <w:bookmarkEnd w:id="68"/>
        <w:bookmarkEnd w:id="69"/>
        <w:r>
          <w:t>GET</w:t>
        </w:r>
      </w:ins>
    </w:p>
    <w:p w:rsidR="00CA6368" w:rsidRDefault="00CA6368" w:rsidP="00CA6368">
      <w:pPr>
        <w:rPr>
          <w:ins w:id="71" w:author="Ericsson User" w:date="2019-10-31T23:29:00Z"/>
        </w:rPr>
      </w:pPr>
      <w:ins w:id="72" w:author="Ericsson User" w:date="2019-10-31T23:25:00Z">
        <w:r>
          <w:t>This method shall support the URI query parameters specified in table 6.2.3.</w:t>
        </w:r>
        <w:r w:rsidRPr="00FE24BC">
          <w:rPr>
            <w:highlight w:val="yellow"/>
          </w:rPr>
          <w:t>x</w:t>
        </w:r>
        <w:r>
          <w:t>.3.1-1.</w:t>
        </w:r>
      </w:ins>
    </w:p>
    <w:p w:rsidR="00F235B9" w:rsidRDefault="00F235B9" w:rsidP="00DE0B77">
      <w:pPr>
        <w:pStyle w:val="NO"/>
        <w:rPr>
          <w:ins w:id="73" w:author="Ericsson User" w:date="2019-10-31T23:25:00Z"/>
        </w:rPr>
      </w:pPr>
      <w:ins w:id="74" w:author="Ericsson User" w:date="2019-10-31T23:29:00Z">
        <w:r w:rsidRPr="00D67AB2">
          <w:t>NOTE:</w:t>
        </w:r>
        <w:r w:rsidRPr="00D67AB2">
          <w:tab/>
          <w:t>The retrieval of these data sets can also be achieved by sending individual GET requests to the corresponding sub-resources under the {</w:t>
        </w:r>
        <w:proofErr w:type="spellStart"/>
        <w:r>
          <w:t>imsUeId</w:t>
        </w:r>
        <w:proofErr w:type="spellEnd"/>
        <w:r w:rsidRPr="00D67AB2">
          <w:t>} resource. When multiple data sets need to be retrieved by the NF Service consumer, it is recommended to use a single GET request with query parameters rather than issuing multiple GET requests.</w:t>
        </w:r>
      </w:ins>
    </w:p>
    <w:p w:rsidR="00CA6368" w:rsidRPr="00384E92" w:rsidRDefault="00CA6368" w:rsidP="00CA6368">
      <w:pPr>
        <w:pStyle w:val="TH"/>
        <w:rPr>
          <w:ins w:id="75" w:author="Ericsson User" w:date="2019-10-31T23:25:00Z"/>
          <w:rFonts w:cs="Arial"/>
        </w:rPr>
      </w:pPr>
      <w:ins w:id="76" w:author="Ericsson User" w:date="2019-10-31T23:25:00Z">
        <w:r w:rsidRPr="00384E92">
          <w:t>Table 6.</w:t>
        </w:r>
        <w:r>
          <w:t>2.3.</w:t>
        </w:r>
        <w:r w:rsidRPr="00FE24BC">
          <w:rPr>
            <w:highlight w:val="yellow"/>
          </w:rPr>
          <w:t>x</w:t>
        </w:r>
        <w:r>
          <w:t>.3.1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4936" w:rsidRPr="00D67AB2" w:rsidTr="00AB0ECE">
        <w:trPr>
          <w:jc w:val="center"/>
          <w:ins w:id="77" w:author="Ericsson User" w:date="2019-10-31T23:3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78" w:author="Ericsson User" w:date="2019-10-31T23:30:00Z"/>
              </w:rPr>
            </w:pPr>
            <w:ins w:id="79" w:author="Ericsson User" w:date="2019-10-31T23: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80" w:author="Ericsson User" w:date="2019-10-31T23:30:00Z"/>
              </w:rPr>
            </w:pPr>
            <w:ins w:id="81" w:author="Ericsson User" w:date="2019-10-31T23: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82" w:author="Ericsson User" w:date="2019-10-31T23:30:00Z"/>
              </w:rPr>
            </w:pPr>
            <w:ins w:id="83" w:author="Ericsson User" w:date="2019-10-31T23: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84" w:author="Ericsson User" w:date="2019-10-31T23:30:00Z"/>
              </w:rPr>
            </w:pPr>
            <w:ins w:id="85" w:author="Ericsson User" w:date="2019-10-31T23: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F4936" w:rsidRPr="00D67AB2" w:rsidRDefault="00BF4936" w:rsidP="00AB0ECE">
            <w:pPr>
              <w:pStyle w:val="TAH"/>
              <w:rPr>
                <w:ins w:id="86" w:author="Ericsson User" w:date="2019-10-31T23:30:00Z"/>
              </w:rPr>
            </w:pPr>
            <w:ins w:id="87" w:author="Ericsson User" w:date="2019-10-31T23:30:00Z">
              <w:r w:rsidRPr="00D67AB2">
                <w:t>Description</w:t>
              </w:r>
            </w:ins>
          </w:p>
        </w:tc>
      </w:tr>
      <w:tr w:rsidR="00BF4936" w:rsidRPr="00D67AB2" w:rsidTr="00AB0ECE">
        <w:trPr>
          <w:jc w:val="center"/>
          <w:ins w:id="88" w:author="Ericsson User" w:date="2019-10-31T23: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4936" w:rsidRPr="00D67AB2" w:rsidRDefault="00BF4936" w:rsidP="00AB0ECE">
            <w:pPr>
              <w:pStyle w:val="TAL"/>
              <w:rPr>
                <w:ins w:id="89" w:author="Ericsson User" w:date="2019-10-31T23:30:00Z"/>
              </w:rPr>
            </w:pPr>
            <w:ins w:id="90" w:author="Ericsson User" w:date="2019-10-31T23:30:00Z">
              <w:r w:rsidRPr="00D67AB2">
                <w:t>dataset-names</w:t>
              </w:r>
            </w:ins>
          </w:p>
        </w:tc>
        <w:tc>
          <w:tcPr>
            <w:tcW w:w="732"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91" w:author="Ericsson User" w:date="2019-10-31T23:30:00Z"/>
              </w:rPr>
            </w:pPr>
            <w:proofErr w:type="gramStart"/>
            <w:ins w:id="92" w:author="Ericsson User" w:date="2019-10-31T23:30:00Z">
              <w:r w:rsidRPr="00D67AB2">
                <w:t>array(</w:t>
              </w:r>
              <w:proofErr w:type="spellStart"/>
              <w:proofErr w:type="gramEnd"/>
              <w:r w:rsidRPr="00D67AB2">
                <w:t>DataSetName</w:t>
              </w:r>
              <w:proofErr w:type="spellEnd"/>
              <w:r w:rsidRPr="00D67AB2">
                <w:t>)</w:t>
              </w:r>
            </w:ins>
          </w:p>
        </w:tc>
        <w:tc>
          <w:tcPr>
            <w:tcW w:w="217" w:type="pct"/>
            <w:tcBorders>
              <w:top w:val="single" w:sz="4" w:space="0" w:color="auto"/>
              <w:left w:val="single" w:sz="6" w:space="0" w:color="000000"/>
              <w:bottom w:val="single" w:sz="6" w:space="0" w:color="000000"/>
              <w:right w:val="single" w:sz="6" w:space="0" w:color="000000"/>
            </w:tcBorders>
          </w:tcPr>
          <w:p w:rsidR="00BF4936" w:rsidRPr="00D67AB2" w:rsidRDefault="00901887" w:rsidP="00AB0ECE">
            <w:pPr>
              <w:pStyle w:val="TAC"/>
              <w:rPr>
                <w:ins w:id="93" w:author="Ericsson User" w:date="2019-10-31T23:30:00Z"/>
              </w:rPr>
            </w:pPr>
            <w:ins w:id="94" w:author="Ericsson User" w:date="2019-11-01T01:05:00Z">
              <w:r>
                <w:t>O</w:t>
              </w:r>
            </w:ins>
          </w:p>
        </w:tc>
        <w:tc>
          <w:tcPr>
            <w:tcW w:w="581" w:type="pct"/>
            <w:tcBorders>
              <w:top w:val="single" w:sz="4" w:space="0" w:color="auto"/>
              <w:left w:val="single" w:sz="6" w:space="0" w:color="000000"/>
              <w:bottom w:val="single" w:sz="6" w:space="0" w:color="000000"/>
              <w:right w:val="single" w:sz="6" w:space="0" w:color="000000"/>
            </w:tcBorders>
          </w:tcPr>
          <w:p w:rsidR="00BF4936" w:rsidRPr="00D67AB2" w:rsidRDefault="00442A3D" w:rsidP="00AB0ECE">
            <w:pPr>
              <w:pStyle w:val="TAL"/>
              <w:rPr>
                <w:ins w:id="95" w:author="Ericsson User" w:date="2019-10-31T23:30:00Z"/>
              </w:rPr>
            </w:pPr>
            <w:proofErr w:type="gramStart"/>
            <w:ins w:id="96" w:author="Jesus de Gregorio - 2" w:date="2019-11-15T05:15:00Z">
              <w:r>
                <w:t>1</w:t>
              </w:r>
            </w:ins>
            <w:ins w:id="97" w:author="Ericsson User" w:date="2019-10-31T23:30:00Z">
              <w:r w:rsidR="00BF4936" w:rsidRPr="00D67AB2">
                <w:t>..N</w:t>
              </w:r>
              <w:proofErr w:type="gramEnd"/>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4936" w:rsidRPr="00D67AB2" w:rsidRDefault="00894F0C" w:rsidP="00AB0ECE">
            <w:pPr>
              <w:pStyle w:val="TAL"/>
              <w:rPr>
                <w:ins w:id="98" w:author="Ericsson User" w:date="2019-10-31T23:30:00Z"/>
              </w:rPr>
            </w:pPr>
            <w:ins w:id="99" w:author="Ericsson User" w:date="2019-10-31T23:31:00Z">
              <w:r>
                <w:t>Datasets</w:t>
              </w:r>
            </w:ins>
            <w:ins w:id="100" w:author="Ericsson User" w:date="2019-10-31T23:30:00Z">
              <w:r w:rsidR="00BF4936">
                <w:t xml:space="preserve"> to be re</w:t>
              </w:r>
            </w:ins>
            <w:ins w:id="101" w:author="Ericsson User" w:date="2019-10-31T23:31:00Z">
              <w:r w:rsidR="00BF4936">
                <w:t>trieved</w:t>
              </w:r>
            </w:ins>
          </w:p>
        </w:tc>
      </w:tr>
      <w:tr w:rsidR="00BF4936" w:rsidRPr="00D67AB2" w:rsidTr="00AB0ECE">
        <w:trPr>
          <w:jc w:val="center"/>
          <w:ins w:id="102" w:author="Ericsson User" w:date="2019-10-31T23: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4936" w:rsidRPr="00D67AB2" w:rsidRDefault="00BF4936" w:rsidP="00AB0ECE">
            <w:pPr>
              <w:pStyle w:val="TAL"/>
              <w:rPr>
                <w:ins w:id="103" w:author="Ericsson User" w:date="2019-10-31T23:30:00Z"/>
              </w:rPr>
            </w:pPr>
            <w:ins w:id="104" w:author="Ericsson User" w:date="2019-10-31T23:30:00Z">
              <w:r w:rsidRPr="00D67AB2">
                <w:t>supported-features</w:t>
              </w:r>
            </w:ins>
          </w:p>
        </w:tc>
        <w:tc>
          <w:tcPr>
            <w:tcW w:w="732"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105" w:author="Ericsson User" w:date="2019-10-31T23:30:00Z"/>
              </w:rPr>
            </w:pPr>
            <w:proofErr w:type="spellStart"/>
            <w:ins w:id="106" w:author="Ericsson User" w:date="2019-10-31T23:30:00Z">
              <w:r w:rsidRPr="00D67AB2">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C"/>
              <w:rPr>
                <w:ins w:id="107" w:author="Ericsson User" w:date="2019-10-31T23:30:00Z"/>
              </w:rPr>
            </w:pPr>
            <w:ins w:id="108" w:author="Ericsson User" w:date="2019-10-31T23:3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109" w:author="Ericsson User" w:date="2019-10-31T23:30:00Z"/>
              </w:rPr>
            </w:pPr>
            <w:ins w:id="110" w:author="Ericsson User" w:date="2019-10-31T23:3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4936" w:rsidRPr="00D67AB2" w:rsidRDefault="00BF4936" w:rsidP="00AB0ECE">
            <w:pPr>
              <w:pStyle w:val="TAL"/>
              <w:rPr>
                <w:ins w:id="111" w:author="Ericsson User" w:date="2019-10-31T23:30:00Z"/>
              </w:rPr>
            </w:pPr>
            <w:ins w:id="112" w:author="Ericsson User" w:date="2019-10-31T23:30:00Z">
              <w:r w:rsidRPr="00D67AB2">
                <w:t>see 3GPP TS 29.500 [4] clause 6.6</w:t>
              </w:r>
            </w:ins>
          </w:p>
        </w:tc>
      </w:tr>
    </w:tbl>
    <w:p w:rsidR="00CA6368" w:rsidRDefault="00CA6368" w:rsidP="00CA6368">
      <w:pPr>
        <w:pStyle w:val="Guidance"/>
        <w:rPr>
          <w:ins w:id="113" w:author="Ericsson User" w:date="2019-10-31T23:25:00Z"/>
        </w:rPr>
      </w:pPr>
    </w:p>
    <w:p w:rsidR="00CA6368" w:rsidRPr="00384E92" w:rsidRDefault="00CA6368" w:rsidP="00CA6368">
      <w:pPr>
        <w:rPr>
          <w:ins w:id="114" w:author="Ericsson User" w:date="2019-10-31T23:25:00Z"/>
        </w:rPr>
      </w:pPr>
      <w:ins w:id="115" w:author="Ericsson User" w:date="2019-10-31T23:25:00Z">
        <w:r>
          <w:t>This method shall support the request data structures specified in table 6.2.3.</w:t>
        </w:r>
        <w:r w:rsidRPr="00FE24BC">
          <w:rPr>
            <w:highlight w:val="yellow"/>
          </w:rPr>
          <w:t>x</w:t>
        </w:r>
        <w:r>
          <w:t>.3.1-2 and the response data structures and response codes specified in table 6.2.3.</w:t>
        </w:r>
        <w:r w:rsidRPr="00FE24BC">
          <w:rPr>
            <w:highlight w:val="yellow"/>
          </w:rPr>
          <w:t>x</w:t>
        </w:r>
        <w:r>
          <w:t>.3.1-3.</w:t>
        </w:r>
      </w:ins>
    </w:p>
    <w:p w:rsidR="00CA6368" w:rsidRPr="001769FF" w:rsidRDefault="00CA6368" w:rsidP="00CA6368">
      <w:pPr>
        <w:pStyle w:val="TH"/>
        <w:rPr>
          <w:ins w:id="116" w:author="Ericsson User" w:date="2019-10-31T23:25:00Z"/>
        </w:rPr>
      </w:pPr>
      <w:ins w:id="117" w:author="Ericsson User" w:date="2019-10-31T23:25:00Z">
        <w:r w:rsidRPr="001769FF">
          <w:lastRenderedPageBreak/>
          <w:t>Table 6.</w:t>
        </w:r>
        <w:r>
          <w:t>2.3.</w:t>
        </w:r>
        <w:r w:rsidRPr="00FE24BC">
          <w:rPr>
            <w:highlight w:val="yellow"/>
          </w:rPr>
          <w:t>x</w:t>
        </w:r>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A6368" w:rsidRPr="000B71E3" w:rsidTr="00AB0ECE">
        <w:trPr>
          <w:jc w:val="center"/>
          <w:ins w:id="118" w:author="Ericsson User" w:date="2019-10-31T23: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6368" w:rsidRPr="000B71E3" w:rsidRDefault="00CA6368" w:rsidP="00AB0ECE">
            <w:pPr>
              <w:pStyle w:val="TAH"/>
              <w:rPr>
                <w:ins w:id="119" w:author="Ericsson User" w:date="2019-10-31T23:25:00Z"/>
              </w:rPr>
            </w:pPr>
            <w:ins w:id="120" w:author="Ericsson User" w:date="2019-10-31T23:25: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6368" w:rsidRPr="000B71E3" w:rsidRDefault="00CA6368" w:rsidP="00AB0ECE">
            <w:pPr>
              <w:pStyle w:val="TAH"/>
              <w:rPr>
                <w:ins w:id="121" w:author="Ericsson User" w:date="2019-10-31T23:25:00Z"/>
              </w:rPr>
            </w:pPr>
            <w:ins w:id="122" w:author="Ericsson User" w:date="2019-10-31T23:25: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6368" w:rsidRPr="000B71E3" w:rsidRDefault="00CA6368" w:rsidP="00AB0ECE">
            <w:pPr>
              <w:pStyle w:val="TAH"/>
              <w:rPr>
                <w:ins w:id="123" w:author="Ericsson User" w:date="2019-10-31T23:25:00Z"/>
              </w:rPr>
            </w:pPr>
            <w:ins w:id="124" w:author="Ericsson User" w:date="2019-10-31T23:25: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6368" w:rsidRPr="000B71E3" w:rsidRDefault="00CA6368" w:rsidP="00AB0ECE">
            <w:pPr>
              <w:pStyle w:val="TAH"/>
              <w:rPr>
                <w:ins w:id="125" w:author="Ericsson User" w:date="2019-10-31T23:25:00Z"/>
              </w:rPr>
            </w:pPr>
            <w:ins w:id="126" w:author="Ericsson User" w:date="2019-10-31T23:25:00Z">
              <w:r w:rsidRPr="000B71E3">
                <w:t>Description</w:t>
              </w:r>
            </w:ins>
          </w:p>
        </w:tc>
      </w:tr>
      <w:tr w:rsidR="00CA6368" w:rsidRPr="000B71E3" w:rsidTr="00AB0ECE">
        <w:trPr>
          <w:jc w:val="center"/>
          <w:ins w:id="127" w:author="Ericsson User" w:date="2019-10-31T23: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6368" w:rsidRPr="000B71E3" w:rsidRDefault="00CA6368" w:rsidP="00AB0ECE">
            <w:pPr>
              <w:pStyle w:val="TAL"/>
              <w:rPr>
                <w:ins w:id="128" w:author="Ericsson User" w:date="2019-10-31T23:25:00Z"/>
              </w:rPr>
            </w:pPr>
            <w:ins w:id="129" w:author="Ericsson User" w:date="2019-10-31T23:25: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CA6368" w:rsidRPr="000B71E3" w:rsidRDefault="00CA6368" w:rsidP="00AB0ECE">
            <w:pPr>
              <w:pStyle w:val="TAC"/>
              <w:rPr>
                <w:ins w:id="130" w:author="Ericsson User" w:date="2019-10-31T23:25:00Z"/>
              </w:rPr>
            </w:pPr>
          </w:p>
        </w:tc>
        <w:tc>
          <w:tcPr>
            <w:tcW w:w="1276" w:type="dxa"/>
            <w:tcBorders>
              <w:top w:val="single" w:sz="4" w:space="0" w:color="auto"/>
              <w:left w:val="single" w:sz="6" w:space="0" w:color="000000"/>
              <w:bottom w:val="single" w:sz="6" w:space="0" w:color="000000"/>
              <w:right w:val="single" w:sz="6" w:space="0" w:color="000000"/>
            </w:tcBorders>
          </w:tcPr>
          <w:p w:rsidR="00CA6368" w:rsidRPr="000B71E3" w:rsidRDefault="00CA6368" w:rsidP="00AB0ECE">
            <w:pPr>
              <w:pStyle w:val="TAL"/>
              <w:rPr>
                <w:ins w:id="131" w:author="Ericsson User" w:date="2019-10-31T23:2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6368" w:rsidRPr="000B71E3" w:rsidRDefault="00CA6368" w:rsidP="00AB0ECE">
            <w:pPr>
              <w:pStyle w:val="TAL"/>
              <w:rPr>
                <w:ins w:id="132" w:author="Ericsson User" w:date="2019-10-31T23:25:00Z"/>
              </w:rPr>
            </w:pPr>
          </w:p>
        </w:tc>
      </w:tr>
    </w:tbl>
    <w:p w:rsidR="00CA6368" w:rsidRDefault="00CA6368" w:rsidP="00CA6368">
      <w:pPr>
        <w:rPr>
          <w:ins w:id="133" w:author="Ericsson User" w:date="2019-10-31T23:25:00Z"/>
        </w:rPr>
      </w:pPr>
    </w:p>
    <w:p w:rsidR="00CA6368" w:rsidRPr="001769FF" w:rsidRDefault="00CA6368" w:rsidP="00CA6368">
      <w:pPr>
        <w:pStyle w:val="TH"/>
        <w:rPr>
          <w:ins w:id="134" w:author="Ericsson User" w:date="2019-10-31T23:25:00Z"/>
        </w:rPr>
      </w:pPr>
      <w:ins w:id="135" w:author="Ericsson User" w:date="2019-10-31T23:25:00Z">
        <w:r w:rsidRPr="001769FF">
          <w:t>Table 6.</w:t>
        </w:r>
        <w:r>
          <w:t>2.3.</w:t>
        </w:r>
        <w:r w:rsidRPr="00884F12">
          <w:rPr>
            <w:highlight w:val="yellow"/>
          </w:rPr>
          <w:t>x</w:t>
        </w:r>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A6368" w:rsidRPr="001769FF" w:rsidTr="00AB0ECE">
        <w:trPr>
          <w:jc w:val="center"/>
          <w:ins w:id="136" w:author="Ericsson User" w:date="2019-10-31T23: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37" w:author="Ericsson User" w:date="2019-10-31T23:25:00Z"/>
              </w:rPr>
            </w:pPr>
            <w:ins w:id="138" w:author="Ericsson User" w:date="2019-10-31T23:25: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39" w:author="Ericsson User" w:date="2019-10-31T23:25:00Z"/>
              </w:rPr>
            </w:pPr>
            <w:ins w:id="140" w:author="Ericsson User" w:date="2019-10-31T23:2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41" w:author="Ericsson User" w:date="2019-10-31T23:25:00Z"/>
              </w:rPr>
            </w:pPr>
            <w:ins w:id="142" w:author="Ericsson User" w:date="2019-10-31T23:25: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43" w:author="Ericsson User" w:date="2019-10-31T23:25:00Z"/>
              </w:rPr>
            </w:pPr>
            <w:ins w:id="144" w:author="Ericsson User" w:date="2019-10-31T23:25:00Z">
              <w:r w:rsidRPr="001769FF">
                <w:t>Response</w:t>
              </w:r>
            </w:ins>
          </w:p>
          <w:p w:rsidR="00CA6368" w:rsidRPr="001769FF" w:rsidRDefault="00CA6368" w:rsidP="00AB0ECE">
            <w:pPr>
              <w:pStyle w:val="TAH"/>
              <w:rPr>
                <w:ins w:id="145" w:author="Ericsson User" w:date="2019-10-31T23:25:00Z"/>
              </w:rPr>
            </w:pPr>
            <w:ins w:id="146" w:author="Ericsson User" w:date="2019-10-31T23:25: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47" w:author="Ericsson User" w:date="2019-10-31T23:25:00Z"/>
              </w:rPr>
            </w:pPr>
            <w:ins w:id="148" w:author="Ericsson User" w:date="2019-10-31T23:25:00Z">
              <w:r>
                <w:t>Description</w:t>
              </w:r>
            </w:ins>
          </w:p>
        </w:tc>
      </w:tr>
      <w:tr w:rsidR="00CA6368" w:rsidRPr="001769FF" w:rsidTr="00AB0ECE">
        <w:trPr>
          <w:jc w:val="center"/>
          <w:ins w:id="149" w:author="Ericsson User" w:date="2019-10-31T23: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6368" w:rsidRDefault="00CA6368" w:rsidP="00AB0ECE">
            <w:pPr>
              <w:pStyle w:val="TAL"/>
              <w:rPr>
                <w:ins w:id="150" w:author="Ericsson User" w:date="2019-10-31T23:25:00Z"/>
              </w:rPr>
            </w:pPr>
            <w:proofErr w:type="spellStart"/>
            <w:ins w:id="151" w:author="Ericsson User" w:date="2019-10-31T23:25:00Z">
              <w:r>
                <w:t>ImsProfileData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C"/>
              <w:rPr>
                <w:ins w:id="152" w:author="Ericsson User" w:date="2019-10-31T23:25:00Z"/>
              </w:rPr>
            </w:pPr>
            <w:ins w:id="153" w:author="Ericsson User" w:date="2019-10-31T23:25:00Z">
              <w:r w:rsidRPr="004A6AC3">
                <w:t>M</w:t>
              </w:r>
            </w:ins>
          </w:p>
        </w:tc>
        <w:tc>
          <w:tcPr>
            <w:tcW w:w="649"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54" w:author="Ericsson User" w:date="2019-10-31T23:25:00Z"/>
              </w:rPr>
            </w:pPr>
            <w:ins w:id="155" w:author="Ericsson User" w:date="2019-10-31T23:25:00Z">
              <w:r w:rsidRPr="004A6AC3">
                <w:t>1</w:t>
              </w:r>
            </w:ins>
          </w:p>
        </w:tc>
        <w:tc>
          <w:tcPr>
            <w:tcW w:w="583"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56" w:author="Ericsson User" w:date="2019-10-31T23:25:00Z"/>
              </w:rPr>
            </w:pPr>
            <w:ins w:id="157" w:author="Ericsson User" w:date="2019-10-31T23:25: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6368" w:rsidRPr="00296A3D" w:rsidRDefault="00CA6368" w:rsidP="00AB0ECE">
            <w:pPr>
              <w:pStyle w:val="TAL"/>
              <w:rPr>
                <w:ins w:id="158" w:author="Ericsson User" w:date="2019-10-31T23:25:00Z"/>
              </w:rPr>
            </w:pPr>
            <w:ins w:id="159" w:author="Ericsson User" w:date="2019-10-31T23:25:00Z">
              <w:r w:rsidRPr="004A6AC3">
                <w:t xml:space="preserve">Upon success, a response body containing </w:t>
              </w:r>
              <w:r>
                <w:t>the User’s Profile Data shall be included.</w:t>
              </w:r>
            </w:ins>
          </w:p>
        </w:tc>
      </w:tr>
      <w:tr w:rsidR="00CA6368" w:rsidRPr="001769FF" w:rsidTr="00AB0ECE">
        <w:trPr>
          <w:jc w:val="center"/>
          <w:ins w:id="160" w:author="Ericsson User" w:date="2019-10-31T23: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6368" w:rsidRDefault="00CA6368" w:rsidP="00AB0ECE">
            <w:pPr>
              <w:pStyle w:val="TAL"/>
              <w:rPr>
                <w:ins w:id="161" w:author="Ericsson User" w:date="2019-10-31T23:25:00Z"/>
              </w:rPr>
            </w:pPr>
            <w:proofErr w:type="spellStart"/>
            <w:ins w:id="162" w:author="Ericsson User" w:date="2019-10-31T23: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6368" w:rsidRPr="00296A3D" w:rsidRDefault="00B92BCA" w:rsidP="00AB0ECE">
            <w:pPr>
              <w:pStyle w:val="TAC"/>
              <w:rPr>
                <w:ins w:id="163" w:author="Ericsson User" w:date="2019-10-31T23:25:00Z"/>
              </w:rPr>
            </w:pPr>
            <w:ins w:id="164" w:author="Jesus de Gregorio - 2" w:date="2019-11-15T05:19:00Z">
              <w:r>
                <w:t>O</w:t>
              </w:r>
            </w:ins>
          </w:p>
        </w:tc>
        <w:tc>
          <w:tcPr>
            <w:tcW w:w="649" w:type="pct"/>
            <w:tcBorders>
              <w:top w:val="single" w:sz="4" w:space="0" w:color="auto"/>
              <w:left w:val="single" w:sz="6" w:space="0" w:color="000000"/>
              <w:bottom w:val="single" w:sz="4" w:space="0" w:color="auto"/>
              <w:right w:val="single" w:sz="6" w:space="0" w:color="000000"/>
            </w:tcBorders>
          </w:tcPr>
          <w:p w:rsidR="00CA6368" w:rsidRPr="00296A3D" w:rsidRDefault="00B92BCA" w:rsidP="00AB0ECE">
            <w:pPr>
              <w:pStyle w:val="TAL"/>
              <w:rPr>
                <w:ins w:id="165" w:author="Ericsson User" w:date="2019-10-31T23:25:00Z"/>
              </w:rPr>
            </w:pPr>
            <w:ins w:id="166" w:author="Jesus de Gregorio - 2" w:date="2019-11-15T05:19:00Z">
              <w:r>
                <w:t>0..</w:t>
              </w:r>
            </w:ins>
            <w:ins w:id="167" w:author="Ericsson User" w:date="2019-10-31T23:25:00Z">
              <w:r w:rsidR="00CA6368" w:rsidRPr="000B71E3">
                <w:t>1</w:t>
              </w:r>
            </w:ins>
          </w:p>
        </w:tc>
        <w:tc>
          <w:tcPr>
            <w:tcW w:w="583"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68" w:author="Ericsson User" w:date="2019-10-31T23:25:00Z"/>
              </w:rPr>
            </w:pPr>
            <w:ins w:id="169" w:author="Ericsson User" w:date="2019-10-31T23:25: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6368" w:rsidRPr="000B71E3" w:rsidRDefault="00CA6368" w:rsidP="00AB0ECE">
            <w:pPr>
              <w:pStyle w:val="TAL"/>
              <w:rPr>
                <w:ins w:id="170" w:author="Ericsson User" w:date="2019-10-31T23:25:00Z"/>
              </w:rPr>
            </w:pPr>
            <w:ins w:id="171" w:author="Ericsson User" w:date="2019-10-31T23:25:00Z">
              <w:r w:rsidRPr="000B71E3">
                <w:t xml:space="preserve">The "cause" attribute </w:t>
              </w:r>
            </w:ins>
            <w:ins w:id="172" w:author="Jesus de Gregorio - 2" w:date="2019-11-15T05:19:00Z">
              <w:r w:rsidR="00B92BCA">
                <w:t xml:space="preserve">may be used </w:t>
              </w:r>
            </w:ins>
            <w:ins w:id="173" w:author="Jesus de Gregorio - 2" w:date="2019-11-15T05:20:00Z">
              <w:r w:rsidR="00543ED8">
                <w:t xml:space="preserve">to </w:t>
              </w:r>
            </w:ins>
            <w:ins w:id="174" w:author="Jesus de Gregorio - 2" w:date="2019-11-15T05:19:00Z">
              <w:r w:rsidR="00B92BCA">
                <w:t>in</w:t>
              </w:r>
            </w:ins>
            <w:ins w:id="175" w:author="Jesus de Gregorio - 2" w:date="2019-11-15T05:20:00Z">
              <w:r w:rsidR="00B92BCA">
                <w:t>dicate</w:t>
              </w:r>
              <w:r w:rsidR="00543ED8">
                <w:t xml:space="preserve"> </w:t>
              </w:r>
            </w:ins>
            <w:ins w:id="176" w:author="Ericsson User" w:date="2019-10-31T23:25:00Z">
              <w:r w:rsidRPr="000B71E3">
                <w:t>the following application error</w:t>
              </w:r>
            </w:ins>
            <w:ins w:id="177" w:author="Jesus de Gregorio - 2" w:date="2019-11-15T05:20:00Z">
              <w:r w:rsidR="00543ED8">
                <w:t>s</w:t>
              </w:r>
            </w:ins>
            <w:ins w:id="178" w:author="Ericsson User" w:date="2019-10-31T23:25:00Z">
              <w:r w:rsidRPr="000B71E3">
                <w:t>:</w:t>
              </w:r>
            </w:ins>
          </w:p>
          <w:p w:rsidR="00CA6368" w:rsidRDefault="00CA6368" w:rsidP="00AB0ECE">
            <w:pPr>
              <w:pStyle w:val="TAL"/>
              <w:rPr>
                <w:ins w:id="179" w:author="Ericsson User" w:date="2019-10-31T23:25:00Z"/>
              </w:rPr>
            </w:pPr>
            <w:ins w:id="180" w:author="Ericsson User" w:date="2019-10-31T23:25:00Z">
              <w:r w:rsidRPr="000B71E3">
                <w:t>- USER_NOT_FOUND</w:t>
              </w:r>
            </w:ins>
          </w:p>
          <w:p w:rsidR="00CA6368" w:rsidRPr="00296A3D" w:rsidRDefault="00CA6368" w:rsidP="00AB0ECE">
            <w:pPr>
              <w:pStyle w:val="TAL"/>
              <w:rPr>
                <w:ins w:id="181" w:author="Ericsson User" w:date="2019-10-31T23:25:00Z"/>
              </w:rPr>
            </w:pPr>
            <w:ins w:id="182" w:author="Ericsson User" w:date="2019-10-31T23:25:00Z">
              <w:r w:rsidRPr="000B71E3">
                <w:t xml:space="preserve">- </w:t>
              </w:r>
              <w:r>
                <w:t>DATA</w:t>
              </w:r>
              <w:r w:rsidRPr="000B71E3">
                <w:t>_NOT_FOUND</w:t>
              </w:r>
            </w:ins>
          </w:p>
        </w:tc>
      </w:tr>
      <w:tr w:rsidR="00CA6368" w:rsidRPr="001769FF" w:rsidTr="00AB0ECE">
        <w:trPr>
          <w:jc w:val="center"/>
          <w:ins w:id="183" w:author="Ericsson User" w:date="2019-10-31T23: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6368" w:rsidRDefault="00CA6368" w:rsidP="00AB0ECE">
            <w:pPr>
              <w:pStyle w:val="TAL"/>
              <w:rPr>
                <w:ins w:id="184" w:author="Ericsson User" w:date="2019-10-31T23:25:00Z"/>
              </w:rPr>
            </w:pPr>
            <w:proofErr w:type="spellStart"/>
            <w:ins w:id="185" w:author="Ericsson User" w:date="2019-10-31T23: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6368" w:rsidRPr="00296A3D" w:rsidRDefault="00B92BCA" w:rsidP="00AB0ECE">
            <w:pPr>
              <w:pStyle w:val="TAC"/>
              <w:rPr>
                <w:ins w:id="186" w:author="Ericsson User" w:date="2019-10-31T23:25:00Z"/>
              </w:rPr>
            </w:pPr>
            <w:ins w:id="187" w:author="Jesus de Gregorio - 2" w:date="2019-11-15T05:19:00Z">
              <w:r>
                <w:t>O</w:t>
              </w:r>
            </w:ins>
          </w:p>
        </w:tc>
        <w:tc>
          <w:tcPr>
            <w:tcW w:w="649" w:type="pct"/>
            <w:tcBorders>
              <w:top w:val="single" w:sz="4" w:space="0" w:color="auto"/>
              <w:left w:val="single" w:sz="6" w:space="0" w:color="000000"/>
              <w:bottom w:val="single" w:sz="4" w:space="0" w:color="auto"/>
              <w:right w:val="single" w:sz="6" w:space="0" w:color="000000"/>
            </w:tcBorders>
          </w:tcPr>
          <w:p w:rsidR="00CA6368" w:rsidRPr="00296A3D" w:rsidRDefault="00B92BCA" w:rsidP="00AB0ECE">
            <w:pPr>
              <w:pStyle w:val="TAL"/>
              <w:rPr>
                <w:ins w:id="188" w:author="Ericsson User" w:date="2019-10-31T23:25:00Z"/>
              </w:rPr>
            </w:pPr>
            <w:ins w:id="189" w:author="Jesus de Gregorio - 2" w:date="2019-11-15T05:19:00Z">
              <w:r>
                <w:t>0..</w:t>
              </w:r>
            </w:ins>
            <w:ins w:id="190" w:author="Ericsson User" w:date="2019-10-31T23:25:00Z">
              <w:r w:rsidR="00CA6368" w:rsidRPr="000B71E3">
                <w:t>1</w:t>
              </w:r>
            </w:ins>
          </w:p>
        </w:tc>
        <w:tc>
          <w:tcPr>
            <w:tcW w:w="583"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91" w:author="Ericsson User" w:date="2019-10-31T23:25:00Z"/>
              </w:rPr>
            </w:pPr>
            <w:ins w:id="192" w:author="Ericsson User" w:date="2019-10-31T23:25: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6368" w:rsidRPr="000B71E3" w:rsidRDefault="00CA6368" w:rsidP="00AB0ECE">
            <w:pPr>
              <w:pStyle w:val="TAL"/>
              <w:rPr>
                <w:ins w:id="193" w:author="Ericsson User" w:date="2019-10-31T23:25:00Z"/>
              </w:rPr>
            </w:pPr>
            <w:ins w:id="194" w:author="Ericsson User" w:date="2019-10-31T23:25:00Z">
              <w:r w:rsidRPr="000B71E3">
                <w:t xml:space="preserve">The "cause" attribute </w:t>
              </w:r>
            </w:ins>
            <w:ins w:id="195" w:author="Jesus de Gregorio - 2" w:date="2019-11-15T05:20:00Z">
              <w:r w:rsidR="00543ED8">
                <w:t xml:space="preserve">may be used to indicate </w:t>
              </w:r>
            </w:ins>
            <w:ins w:id="196" w:author="Ericsson User" w:date="2019-10-31T23:25:00Z">
              <w:r w:rsidRPr="000B71E3">
                <w:t>the following application errors:</w:t>
              </w:r>
            </w:ins>
          </w:p>
          <w:p w:rsidR="00CA6368" w:rsidRPr="00296A3D" w:rsidRDefault="00CA6368" w:rsidP="00AB0ECE">
            <w:pPr>
              <w:pStyle w:val="TAL"/>
              <w:rPr>
                <w:ins w:id="197" w:author="Ericsson User" w:date="2019-10-31T23:25:00Z"/>
              </w:rPr>
            </w:pPr>
            <w:ins w:id="198" w:author="Ericsson User" w:date="2019-10-31T23:25:00Z">
              <w:r w:rsidRPr="000B71E3">
                <w:t xml:space="preserve">- </w:t>
              </w:r>
              <w:r>
                <w:rPr>
                  <w:lang w:val="en-US"/>
                </w:rPr>
                <w:t>OPERATION_NOT_ALLOWED</w:t>
              </w:r>
            </w:ins>
          </w:p>
        </w:tc>
      </w:tr>
      <w:tr w:rsidR="00CA6368" w:rsidRPr="001769FF" w:rsidTr="00AB0ECE">
        <w:trPr>
          <w:jc w:val="center"/>
          <w:ins w:id="199" w:author="Ericsson User" w:date="2019-10-31T23: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6368" w:rsidRPr="000B71E3" w:rsidRDefault="00CA6368" w:rsidP="00543ED8">
            <w:pPr>
              <w:pStyle w:val="TAN"/>
              <w:rPr>
                <w:ins w:id="200" w:author="Ericsson User" w:date="2019-10-31T23:25:00Z"/>
              </w:rPr>
            </w:pPr>
            <w:ins w:id="201" w:author="Ericsson User" w:date="2019-10-31T23:25:00Z">
              <w:r w:rsidRPr="000B71E3">
                <w:t>NOTE:</w:t>
              </w:r>
              <w:r>
                <w:tab/>
              </w:r>
              <w:r w:rsidRPr="000B71E3">
                <w:t>In addition, common data structures as listed in table 6.</w:t>
              </w:r>
              <w:r>
                <w:t>1</w:t>
              </w:r>
              <w:r w:rsidRPr="000B71E3">
                <w:t>.7-1 are supported.</w:t>
              </w:r>
            </w:ins>
          </w:p>
        </w:tc>
      </w:tr>
    </w:tbl>
    <w:p w:rsidR="00FE24BC" w:rsidRDefault="00FE24BC" w:rsidP="00FE24BC">
      <w:pPr>
        <w:pStyle w:val="EditorsNote"/>
        <w:ind w:left="0" w:firstLine="0"/>
      </w:pPr>
    </w:p>
    <w:p w:rsidR="004D60B9" w:rsidRPr="006B5418" w:rsidRDefault="004D60B9" w:rsidP="004D6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299A" w:rsidRPr="00D67AB2" w:rsidRDefault="0073299A" w:rsidP="0073299A">
      <w:pPr>
        <w:pStyle w:val="Heading4"/>
        <w:rPr>
          <w:ins w:id="202" w:author="Jesus de Gregorio - 2" w:date="2019-11-15T05:30:00Z"/>
        </w:rPr>
      </w:pPr>
      <w:bookmarkStart w:id="203" w:name="_Toc11338781"/>
      <w:bookmarkEnd w:id="2"/>
      <w:ins w:id="204" w:author="Jesus de Gregorio - 2" w:date="2019-11-15T05:30:00Z">
        <w:r w:rsidRPr="00D67AB2">
          <w:t>6.</w:t>
        </w:r>
        <w:r>
          <w:t>2</w:t>
        </w:r>
        <w:r w:rsidRPr="00D67AB2">
          <w:t>.6.1</w:t>
        </w:r>
        <w:r w:rsidRPr="00D67AB2">
          <w:tab/>
          <w:t>General</w:t>
        </w:r>
      </w:ins>
    </w:p>
    <w:p w:rsidR="0073299A" w:rsidRPr="00D67AB2" w:rsidRDefault="0073299A" w:rsidP="0073299A">
      <w:pPr>
        <w:rPr>
          <w:ins w:id="205" w:author="Jesus de Gregorio - 2" w:date="2019-11-15T05:30:00Z"/>
        </w:rPr>
      </w:pPr>
      <w:ins w:id="206" w:author="Jesus de Gregorio - 2" w:date="2019-11-15T05:30:00Z">
        <w:r w:rsidRPr="00D67AB2">
          <w:t>This clause specifies the application data model supported by the API.</w:t>
        </w:r>
      </w:ins>
    </w:p>
    <w:p w:rsidR="0073299A" w:rsidRDefault="0073299A" w:rsidP="0073299A">
      <w:pPr>
        <w:rPr>
          <w:ins w:id="207" w:author="Jesus de Gregorio - 2" w:date="2019-11-15T05:30:00Z"/>
        </w:rPr>
      </w:pPr>
      <w:ins w:id="208" w:author="Jesus de Gregorio - 2" w:date="2019-11-15T05:30:00Z">
        <w:r w:rsidRPr="00D67AB2">
          <w:t>Table 6.</w:t>
        </w:r>
        <w:r>
          <w:t>2</w:t>
        </w:r>
        <w:r w:rsidRPr="00D67AB2">
          <w:t xml:space="preserve">.6.2-1 specifies the data types defined for the </w:t>
        </w:r>
        <w:proofErr w:type="spellStart"/>
        <w:r w:rsidRPr="00D67AB2">
          <w:t>N</w:t>
        </w:r>
        <w:r>
          <w:t>hss</w:t>
        </w:r>
        <w:r w:rsidRPr="00D67AB2">
          <w:t>_</w:t>
        </w:r>
        <w:r>
          <w:t>imsSDM</w:t>
        </w:r>
        <w:proofErr w:type="spellEnd"/>
        <w:r w:rsidRPr="00D67AB2">
          <w:t xml:space="preserve"> service API.</w:t>
        </w:r>
      </w:ins>
    </w:p>
    <w:p w:rsidR="0073299A" w:rsidRPr="00D67AB2" w:rsidRDefault="0073299A" w:rsidP="0073299A">
      <w:pPr>
        <w:pStyle w:val="TH"/>
        <w:rPr>
          <w:ins w:id="209" w:author="Jesus de Gregorio - 2" w:date="2019-11-15T05:30:00Z"/>
        </w:rPr>
      </w:pPr>
      <w:ins w:id="210" w:author="Jesus de Gregorio - 2" w:date="2019-11-15T05:30:00Z">
        <w:r w:rsidRPr="00D67AB2">
          <w:t>Table 6.</w:t>
        </w:r>
        <w:r>
          <w:t>2</w:t>
        </w:r>
        <w:r w:rsidRPr="00D67AB2">
          <w:t xml:space="preserve">.6.1-1: </w:t>
        </w:r>
        <w:proofErr w:type="spellStart"/>
        <w:r w:rsidRPr="00D67AB2">
          <w:t>N</w:t>
        </w:r>
        <w:r>
          <w:t>hss</w:t>
        </w:r>
        <w:r w:rsidRPr="00D67AB2">
          <w:t>_</w:t>
        </w:r>
        <w:r>
          <w:t>imsSDM</w:t>
        </w:r>
        <w:proofErr w:type="spellEnd"/>
        <w:r w:rsidRPr="00D67AB2">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73299A" w:rsidRPr="00D67AB2" w:rsidTr="00A91777">
        <w:trPr>
          <w:jc w:val="center"/>
          <w:ins w:id="211" w:author="Jesus de Gregorio - 2" w:date="2019-11-15T05:30:00Z"/>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73299A" w:rsidRPr="00D67AB2" w:rsidRDefault="0073299A" w:rsidP="00A91777">
            <w:pPr>
              <w:pStyle w:val="TAH"/>
              <w:rPr>
                <w:ins w:id="212" w:author="Jesus de Gregorio - 2" w:date="2019-11-15T05:30:00Z"/>
              </w:rPr>
            </w:pPr>
            <w:ins w:id="213" w:author="Jesus de Gregorio - 2" w:date="2019-11-15T05:30:00Z">
              <w:r w:rsidRPr="00D67AB2">
                <w:t>Data type</w:t>
              </w:r>
            </w:ins>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73299A" w:rsidRPr="00D67AB2" w:rsidRDefault="0073299A" w:rsidP="00A91777">
            <w:pPr>
              <w:pStyle w:val="TAH"/>
              <w:rPr>
                <w:ins w:id="214" w:author="Jesus de Gregorio - 2" w:date="2019-11-15T05:30:00Z"/>
              </w:rPr>
            </w:pPr>
            <w:ins w:id="215" w:author="Jesus de Gregorio - 2" w:date="2019-11-15T05:30:00Z">
              <w:r>
                <w:t>Clause</w:t>
              </w:r>
              <w:r w:rsidRPr="00D67AB2">
                <w:t xml:space="preserve"> defined</w:t>
              </w:r>
            </w:ins>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73299A" w:rsidRPr="00D67AB2" w:rsidRDefault="0073299A" w:rsidP="00A91777">
            <w:pPr>
              <w:pStyle w:val="TAH"/>
              <w:rPr>
                <w:ins w:id="216" w:author="Jesus de Gregorio - 2" w:date="2019-11-15T05:30:00Z"/>
              </w:rPr>
            </w:pPr>
            <w:ins w:id="217" w:author="Jesus de Gregorio - 2" w:date="2019-11-15T05:30:00Z">
              <w:r w:rsidRPr="00D67AB2">
                <w:t>Description</w:t>
              </w:r>
            </w:ins>
          </w:p>
        </w:tc>
      </w:tr>
      <w:tr w:rsidR="0073299A" w:rsidRPr="00D67AB2" w:rsidTr="00A91777">
        <w:trPr>
          <w:jc w:val="center"/>
          <w:ins w:id="218" w:author="Jesus de Gregorio - 2" w:date="2019-11-15T05:30:00Z"/>
        </w:trPr>
        <w:tc>
          <w:tcPr>
            <w:tcW w:w="303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19" w:author="Jesus de Gregorio - 2" w:date="2019-11-15T05:30:00Z"/>
              </w:rPr>
            </w:pPr>
            <w:proofErr w:type="spellStart"/>
            <w:ins w:id="220" w:author="Jesus de Gregorio - 2" w:date="2019-11-15T05:30:00Z">
              <w:r>
                <w:t>ImsProfileData</w:t>
              </w:r>
              <w:proofErr w:type="spellEnd"/>
            </w:ins>
          </w:p>
        </w:tc>
        <w:tc>
          <w:tcPr>
            <w:tcW w:w="166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21" w:author="Jesus de Gregorio - 2" w:date="2019-11-15T05:30:00Z"/>
              </w:rPr>
            </w:pPr>
            <w:ins w:id="222" w:author="Jesus de Gregorio - 2" w:date="2019-11-15T05:30:00Z">
              <w:r w:rsidRPr="00D67AB2">
                <w:t>6.</w:t>
              </w:r>
              <w:r>
                <w:t>2</w:t>
              </w:r>
              <w:r w:rsidRPr="00D67AB2">
                <w:t>.6.2.</w:t>
              </w:r>
              <w:r w:rsidRPr="00033BBA">
                <w:rPr>
                  <w:highlight w:val="yellow"/>
                </w:rPr>
                <w:t>x</w:t>
              </w:r>
            </w:ins>
          </w:p>
        </w:tc>
        <w:tc>
          <w:tcPr>
            <w:tcW w:w="446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23" w:author="Jesus de Gregorio - 2" w:date="2019-11-15T05:30:00Z"/>
                <w:rFonts w:cs="Arial"/>
                <w:szCs w:val="18"/>
              </w:rPr>
            </w:pPr>
            <w:ins w:id="224" w:author="Jesus de Gregorio - 2" w:date="2019-11-15T05:30:00Z">
              <w:r>
                <w:rPr>
                  <w:rFonts w:cs="Arial"/>
                  <w:szCs w:val="18"/>
                </w:rPr>
                <w:t>User’s IMS profile data</w:t>
              </w:r>
            </w:ins>
          </w:p>
        </w:tc>
      </w:tr>
    </w:tbl>
    <w:p w:rsidR="0073299A" w:rsidRDefault="0073299A" w:rsidP="0073299A">
      <w:pPr>
        <w:rPr>
          <w:ins w:id="225" w:author="Jesus de Gregorio - 2" w:date="2019-11-15T05:30:00Z"/>
        </w:rPr>
      </w:pPr>
    </w:p>
    <w:p w:rsidR="0073299A" w:rsidRPr="00D67AB2" w:rsidRDefault="0073299A" w:rsidP="0073299A">
      <w:pPr>
        <w:rPr>
          <w:ins w:id="226" w:author="Jesus de Gregorio - 2" w:date="2019-11-15T05:30:00Z"/>
        </w:rPr>
      </w:pPr>
      <w:ins w:id="227" w:author="Jesus de Gregorio - 2" w:date="2019-11-15T05:30:00Z">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 xml:space="preserve">. </w:t>
        </w:r>
      </w:ins>
    </w:p>
    <w:p w:rsidR="0073299A" w:rsidRPr="00D67AB2" w:rsidRDefault="0073299A" w:rsidP="0073299A">
      <w:pPr>
        <w:pStyle w:val="TH"/>
        <w:rPr>
          <w:ins w:id="228" w:author="Jesus de Gregorio - 2" w:date="2019-11-15T05:30:00Z"/>
        </w:rPr>
      </w:pPr>
      <w:ins w:id="229" w:author="Jesus de Gregorio - 2" w:date="2019-11-15T05:30:00Z">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73299A" w:rsidRPr="00D67AB2" w:rsidTr="00A91777">
        <w:trPr>
          <w:jc w:val="center"/>
          <w:ins w:id="230" w:author="Jesus de Gregorio - 2" w:date="2019-11-15T05:30:00Z"/>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73299A" w:rsidRPr="00D67AB2" w:rsidRDefault="0073299A" w:rsidP="00A91777">
            <w:pPr>
              <w:pStyle w:val="TAH"/>
              <w:rPr>
                <w:ins w:id="231" w:author="Jesus de Gregorio - 2" w:date="2019-11-15T05:30:00Z"/>
              </w:rPr>
            </w:pPr>
            <w:ins w:id="232" w:author="Jesus de Gregorio - 2" w:date="2019-11-15T05:30:00Z">
              <w:r w:rsidRPr="00D67AB2">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3299A" w:rsidRPr="00D67AB2" w:rsidRDefault="0073299A" w:rsidP="00A91777">
            <w:pPr>
              <w:pStyle w:val="TAH"/>
              <w:rPr>
                <w:ins w:id="233" w:author="Jesus de Gregorio - 2" w:date="2019-11-15T05:30:00Z"/>
              </w:rPr>
            </w:pPr>
            <w:ins w:id="234" w:author="Jesus de Gregorio - 2" w:date="2019-11-15T05:30:00Z">
              <w:r w:rsidRPr="00D67AB2">
                <w:t>Reference</w:t>
              </w:r>
            </w:ins>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73299A" w:rsidRPr="00D67AB2" w:rsidRDefault="0073299A" w:rsidP="00A91777">
            <w:pPr>
              <w:pStyle w:val="TAH"/>
              <w:rPr>
                <w:ins w:id="235" w:author="Jesus de Gregorio - 2" w:date="2019-11-15T05:30:00Z"/>
              </w:rPr>
            </w:pPr>
            <w:ins w:id="236" w:author="Jesus de Gregorio - 2" w:date="2019-11-15T05:30:00Z">
              <w:r w:rsidRPr="00D67AB2">
                <w:t>Comments</w:t>
              </w:r>
            </w:ins>
          </w:p>
        </w:tc>
      </w:tr>
      <w:tr w:rsidR="0073299A" w:rsidRPr="00D67AB2" w:rsidTr="00A91777">
        <w:trPr>
          <w:jc w:val="center"/>
          <w:ins w:id="237" w:author="Jesus de Gregorio - 2" w:date="2019-11-15T05:30:00Z"/>
        </w:trPr>
        <w:tc>
          <w:tcPr>
            <w:tcW w:w="1959"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38" w:author="Jesus de Gregorio - 2" w:date="2019-11-15T05:30:00Z"/>
              </w:rPr>
            </w:pPr>
            <w:ins w:id="239" w:author="Jesus de Gregorio - 2" w:date="2019-11-15T05:30:00Z">
              <w:r w:rsidRPr="00D67AB2">
                <w:t>Uri</w:t>
              </w:r>
            </w:ins>
          </w:p>
        </w:tc>
        <w:tc>
          <w:tcPr>
            <w:tcW w:w="199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0" w:author="Jesus de Gregorio - 2" w:date="2019-11-15T05:30:00Z"/>
              </w:rPr>
            </w:pPr>
            <w:ins w:id="241" w:author="Jesus de Gregorio - 2" w:date="2019-11-15T05:30:00Z">
              <w:r w:rsidRPr="00D67AB2">
                <w:t>3GPP TS 29.571 [7]</w:t>
              </w:r>
            </w:ins>
          </w:p>
        </w:tc>
        <w:tc>
          <w:tcPr>
            <w:tcW w:w="5217"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2" w:author="Jesus de Gregorio - 2" w:date="2019-11-15T05:30:00Z"/>
                <w:rFonts w:cs="Arial"/>
                <w:szCs w:val="18"/>
              </w:rPr>
            </w:pPr>
            <w:ins w:id="243" w:author="Jesus de Gregorio - 2" w:date="2019-11-15T05:30:00Z">
              <w:r w:rsidRPr="00D67AB2">
                <w:rPr>
                  <w:rFonts w:cs="Arial"/>
                  <w:szCs w:val="18"/>
                </w:rPr>
                <w:t>Uniform Resource Identifier</w:t>
              </w:r>
            </w:ins>
          </w:p>
        </w:tc>
      </w:tr>
      <w:tr w:rsidR="0073299A" w:rsidRPr="00D67AB2" w:rsidTr="00A91777">
        <w:trPr>
          <w:jc w:val="center"/>
          <w:ins w:id="244" w:author="Jesus de Gregorio - 2" w:date="2019-11-15T05:30:00Z"/>
        </w:trPr>
        <w:tc>
          <w:tcPr>
            <w:tcW w:w="1959"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5" w:author="Jesus de Gregorio - 2" w:date="2019-11-15T05:30:00Z"/>
              </w:rPr>
            </w:pPr>
            <w:proofErr w:type="spellStart"/>
            <w:ins w:id="246" w:author="Jesus de Gregorio - 2" w:date="2019-11-15T05:30:00Z">
              <w:r w:rsidRPr="00D67AB2">
                <w:t>SupportedFeatures</w:t>
              </w:r>
              <w:proofErr w:type="spellEnd"/>
            </w:ins>
          </w:p>
        </w:tc>
        <w:tc>
          <w:tcPr>
            <w:tcW w:w="199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7" w:author="Jesus de Gregorio - 2" w:date="2019-11-15T05:30:00Z"/>
              </w:rPr>
            </w:pPr>
            <w:ins w:id="248" w:author="Jesus de Gregorio - 2" w:date="2019-11-15T05:30:00Z">
              <w:r w:rsidRPr="00D67AB2">
                <w:t>3GPP TS 29.571 [7]</w:t>
              </w:r>
            </w:ins>
          </w:p>
        </w:tc>
        <w:tc>
          <w:tcPr>
            <w:tcW w:w="5217"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9" w:author="Jesus de Gregorio - 2" w:date="2019-11-15T05:30:00Z"/>
                <w:rFonts w:cs="Arial"/>
                <w:szCs w:val="18"/>
              </w:rPr>
            </w:pPr>
            <w:ins w:id="250" w:author="Jesus de Gregorio - 2" w:date="2019-11-15T05:30:00Z">
              <w:r w:rsidRPr="00D67AB2">
                <w:rPr>
                  <w:rFonts w:cs="Arial"/>
                  <w:szCs w:val="18"/>
                </w:rPr>
                <w:t>see 3GPP TS 29.500 [4] clause 6.6</w:t>
              </w:r>
            </w:ins>
          </w:p>
        </w:tc>
      </w:tr>
    </w:tbl>
    <w:p w:rsidR="0073299A" w:rsidRDefault="0073299A" w:rsidP="004238E5">
      <w:pPr>
        <w:pStyle w:val="Heading4"/>
      </w:pPr>
    </w:p>
    <w:bookmarkEnd w:id="20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4DED" w:rsidRPr="00D67AB2" w:rsidRDefault="00404DED" w:rsidP="00404DED">
      <w:pPr>
        <w:pStyle w:val="Heading5"/>
        <w:rPr>
          <w:ins w:id="251" w:author="Ericsson User" w:date="2019-10-31T20:43:00Z"/>
        </w:rPr>
      </w:pPr>
      <w:bookmarkStart w:id="252" w:name="_Toc11338784"/>
      <w:ins w:id="253" w:author="Ericsson User" w:date="2019-10-31T20:43:00Z">
        <w:r w:rsidRPr="00D67AB2">
          <w:lastRenderedPageBreak/>
          <w:t>6.</w:t>
        </w:r>
        <w:r>
          <w:t>2</w:t>
        </w:r>
        <w:r w:rsidRPr="00D67AB2">
          <w:t>.6.2.</w:t>
        </w:r>
        <w:r w:rsidRPr="008759EA">
          <w:rPr>
            <w:highlight w:val="yellow"/>
          </w:rPr>
          <w:t>x</w:t>
        </w:r>
        <w:r w:rsidRPr="00D67AB2">
          <w:tab/>
          <w:t xml:space="preserve">Type: </w:t>
        </w:r>
      </w:ins>
      <w:bookmarkEnd w:id="252"/>
      <w:proofErr w:type="spellStart"/>
      <w:ins w:id="254" w:author="Ericsson User" w:date="2019-10-31T23:38:00Z">
        <w:r w:rsidR="00497877">
          <w:t>ImsProfileData</w:t>
        </w:r>
      </w:ins>
      <w:proofErr w:type="spellEnd"/>
    </w:p>
    <w:p w:rsidR="00404DED" w:rsidRPr="00D67AB2" w:rsidRDefault="00404DED" w:rsidP="00404DED">
      <w:pPr>
        <w:pStyle w:val="TH"/>
        <w:rPr>
          <w:ins w:id="255" w:author="Ericsson User" w:date="2019-10-31T20:43:00Z"/>
        </w:rPr>
      </w:pPr>
      <w:ins w:id="256" w:author="Ericsson User" w:date="2019-10-31T20:43:00Z">
        <w:r w:rsidRPr="00D67AB2">
          <w:rPr>
            <w:noProof/>
          </w:rPr>
          <w:t>Table </w:t>
        </w:r>
        <w:r w:rsidRPr="00D67AB2">
          <w:t>6.</w:t>
        </w:r>
        <w:r>
          <w:t>2</w:t>
        </w:r>
        <w:r w:rsidRPr="00D67AB2">
          <w:t>.6.2.</w:t>
        </w:r>
        <w:r w:rsidRPr="00950D6D">
          <w:rPr>
            <w:highlight w:val="yellow"/>
          </w:rPr>
          <w:t>x</w:t>
        </w:r>
        <w:r w:rsidRPr="00D67AB2">
          <w:t xml:space="preserve">-1: </w:t>
        </w:r>
        <w:r w:rsidRPr="00D67AB2">
          <w:rPr>
            <w:noProof/>
          </w:rPr>
          <w:t xml:space="preserve">Definition of type </w:t>
        </w:r>
      </w:ins>
      <w:proofErr w:type="spellStart"/>
      <w:ins w:id="257" w:author="Ericsson User" w:date="2019-10-31T23:38:00Z">
        <w:r w:rsidR="00497877">
          <w:t>ImsProfileData</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6B6BAD" w:rsidRPr="00D67AB2" w:rsidTr="00846025">
        <w:trPr>
          <w:jc w:val="center"/>
          <w:ins w:id="258" w:author="Ericsson User" w:date="2019-10-31T23:54:00Z"/>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59" w:author="Ericsson User" w:date="2019-10-31T23:54:00Z"/>
              </w:rPr>
            </w:pPr>
            <w:ins w:id="260" w:author="Ericsson User" w:date="2019-10-31T23:54:00Z">
              <w:r w:rsidRPr="00D67AB2">
                <w:t>Attribute name</w:t>
              </w:r>
            </w:ins>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61" w:author="Ericsson User" w:date="2019-10-31T23:54:00Z"/>
              </w:rPr>
            </w:pPr>
            <w:ins w:id="262" w:author="Ericsson User" w:date="2019-10-31T23:54:00Z">
              <w:r w:rsidRPr="00D67AB2">
                <w:t>Data type</w:t>
              </w:r>
            </w:ins>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63" w:author="Ericsson User" w:date="2019-10-31T23:54:00Z"/>
              </w:rPr>
            </w:pPr>
            <w:ins w:id="264" w:author="Ericsson User" w:date="2019-10-31T23:54:00Z">
              <w:r w:rsidRPr="00D67AB2">
                <w:t>P</w:t>
              </w:r>
            </w:ins>
          </w:p>
        </w:tc>
        <w:tc>
          <w:tcPr>
            <w:tcW w:w="1143" w:type="dxa"/>
            <w:tcBorders>
              <w:top w:val="single" w:sz="4" w:space="0" w:color="auto"/>
              <w:left w:val="single" w:sz="4" w:space="0" w:color="auto"/>
              <w:bottom w:val="single" w:sz="4" w:space="0" w:color="auto"/>
              <w:right w:val="single" w:sz="4" w:space="0" w:color="auto"/>
            </w:tcBorders>
            <w:shd w:val="clear" w:color="auto" w:fill="C0C0C0"/>
          </w:tcPr>
          <w:p w:rsidR="006B6BAD" w:rsidRPr="00D67AB2" w:rsidRDefault="006B6BAD" w:rsidP="00AB0ECE">
            <w:pPr>
              <w:pStyle w:val="TAH"/>
              <w:jc w:val="left"/>
              <w:rPr>
                <w:ins w:id="265" w:author="Ericsson User" w:date="2019-10-31T23:54:00Z"/>
              </w:rPr>
            </w:pPr>
            <w:ins w:id="266" w:author="Ericsson User" w:date="2019-10-31T23:54:00Z">
              <w:r w:rsidRPr="00D67AB2">
                <w:t>Cardinality</w:t>
              </w:r>
            </w:ins>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67" w:author="Ericsson User" w:date="2019-10-31T23:54:00Z"/>
                <w:rFonts w:cs="Arial"/>
                <w:szCs w:val="18"/>
              </w:rPr>
            </w:pPr>
            <w:ins w:id="268" w:author="Ericsson User" w:date="2019-10-31T23:54:00Z">
              <w:r w:rsidRPr="00D67AB2">
                <w:rPr>
                  <w:rFonts w:cs="Arial"/>
                  <w:szCs w:val="18"/>
                </w:rPr>
                <w:t>Description</w:t>
              </w:r>
            </w:ins>
          </w:p>
        </w:tc>
      </w:tr>
      <w:tr w:rsidR="006B6BAD" w:rsidRPr="00D67AB2" w:rsidTr="00846025">
        <w:trPr>
          <w:jc w:val="center"/>
          <w:ins w:id="269" w:author="Ericsson User" w:date="2019-10-31T23:54:00Z"/>
        </w:trPr>
        <w:tc>
          <w:tcPr>
            <w:tcW w:w="2001"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70" w:author="Ericsson User" w:date="2019-10-31T23:54:00Z"/>
              </w:rPr>
            </w:pPr>
            <w:proofErr w:type="spellStart"/>
            <w:ins w:id="271" w:author="Ericsson User" w:date="2019-10-31T23:54:00Z">
              <w:r w:rsidRPr="00D67AB2">
                <w:t>supportedFeatures</w:t>
              </w:r>
              <w:proofErr w:type="spellEnd"/>
            </w:ins>
          </w:p>
        </w:tc>
        <w:tc>
          <w:tcPr>
            <w:tcW w:w="1566"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72" w:author="Ericsson User" w:date="2019-10-31T23:54:00Z"/>
              </w:rPr>
            </w:pPr>
            <w:proofErr w:type="spellStart"/>
            <w:ins w:id="273" w:author="Ericsson User" w:date="2019-10-31T23:54:00Z">
              <w:r w:rsidRPr="00D67AB2">
                <w:t>SupportedFeatures</w:t>
              </w:r>
              <w:proofErr w:type="spellEnd"/>
            </w:ins>
          </w:p>
        </w:tc>
        <w:tc>
          <w:tcPr>
            <w:tcW w:w="428"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C"/>
              <w:rPr>
                <w:ins w:id="274" w:author="Ericsson User" w:date="2019-10-31T23:54:00Z"/>
              </w:rPr>
            </w:pPr>
            <w:ins w:id="275" w:author="Ericsson User" w:date="2019-10-31T23:54: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76" w:author="Ericsson User" w:date="2019-10-31T23:54:00Z"/>
              </w:rPr>
            </w:pPr>
            <w:ins w:id="277" w:author="Ericsson User" w:date="2019-10-31T23:54:00Z">
              <w:r w:rsidRPr="00D67AB2">
                <w:t>0..1</w:t>
              </w:r>
            </w:ins>
          </w:p>
        </w:tc>
        <w:tc>
          <w:tcPr>
            <w:tcW w:w="4355"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78" w:author="Ericsson User" w:date="2019-10-31T23:54:00Z"/>
                <w:rFonts w:cs="Arial"/>
                <w:szCs w:val="18"/>
              </w:rPr>
            </w:pPr>
            <w:ins w:id="279" w:author="Ericsson User" w:date="2019-10-31T23:54:00Z">
              <w:r w:rsidRPr="00D67AB2">
                <w:rPr>
                  <w:rFonts w:cs="Arial"/>
                  <w:szCs w:val="18"/>
                </w:rPr>
                <w:t>See clause 6.1.8</w:t>
              </w:r>
            </w:ins>
          </w:p>
        </w:tc>
      </w:tr>
      <w:tr w:rsidR="006B6BAD" w:rsidRPr="00D67AB2" w:rsidTr="00846025">
        <w:trPr>
          <w:jc w:val="center"/>
          <w:ins w:id="280" w:author="Ericsson User" w:date="2019-10-31T23:54:00Z"/>
        </w:trPr>
        <w:tc>
          <w:tcPr>
            <w:tcW w:w="2001"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81" w:author="Ericsson User" w:date="2019-10-31T23:54:00Z"/>
              </w:rPr>
            </w:pPr>
            <w:proofErr w:type="spellStart"/>
            <w:ins w:id="282" w:author="Ericsson User" w:date="2019-10-31T23:54:00Z">
              <w:r>
                <w:t>publicIdentities</w:t>
              </w:r>
              <w:proofErr w:type="spellEnd"/>
            </w:ins>
          </w:p>
        </w:tc>
        <w:tc>
          <w:tcPr>
            <w:tcW w:w="1566" w:type="dxa"/>
            <w:tcBorders>
              <w:top w:val="single" w:sz="4" w:space="0" w:color="auto"/>
              <w:left w:val="single" w:sz="4" w:space="0" w:color="auto"/>
              <w:bottom w:val="single" w:sz="4" w:space="0" w:color="auto"/>
              <w:right w:val="single" w:sz="4" w:space="0" w:color="auto"/>
            </w:tcBorders>
          </w:tcPr>
          <w:p w:rsidR="006B6BAD" w:rsidRPr="00D67AB2" w:rsidRDefault="00730503" w:rsidP="00AB0ECE">
            <w:pPr>
              <w:pStyle w:val="TAL"/>
              <w:rPr>
                <w:ins w:id="283" w:author="Ericsson User" w:date="2019-10-31T23:54:00Z"/>
              </w:rPr>
            </w:pPr>
            <w:proofErr w:type="gramStart"/>
            <w:ins w:id="284" w:author="Jesus de Gregorio - 2" w:date="2019-11-15T21:47:00Z">
              <w:r>
                <w:t>array(</w:t>
              </w:r>
            </w:ins>
            <w:proofErr w:type="spellStart"/>
            <w:proofErr w:type="gramEnd"/>
            <w:ins w:id="285" w:author="Ericsson User" w:date="2019-10-31T23:54:00Z">
              <w:r w:rsidR="006B6BAD">
                <w:t>PublicIdentit</w:t>
              </w:r>
            </w:ins>
            <w:ins w:id="286" w:author="Jesus de Gregorio - 2" w:date="2019-11-15T21:47:00Z">
              <w:r>
                <w:t>y</w:t>
              </w:r>
              <w:proofErr w:type="spellEnd"/>
              <w:r>
                <w:t>)</w:t>
              </w:r>
            </w:ins>
            <w:bookmarkStart w:id="287" w:name="_GoBack"/>
            <w:bookmarkEnd w:id="287"/>
          </w:p>
        </w:tc>
        <w:tc>
          <w:tcPr>
            <w:tcW w:w="428"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C"/>
              <w:rPr>
                <w:ins w:id="288" w:author="Ericsson User" w:date="2019-10-31T23:54:00Z"/>
              </w:rPr>
            </w:pPr>
            <w:ins w:id="289" w:author="Ericsson User" w:date="2019-10-31T23:54:00Z">
              <w:r>
                <w:t>M</w:t>
              </w:r>
            </w:ins>
          </w:p>
        </w:tc>
        <w:tc>
          <w:tcPr>
            <w:tcW w:w="1143" w:type="dxa"/>
            <w:tcBorders>
              <w:top w:val="single" w:sz="4" w:space="0" w:color="auto"/>
              <w:left w:val="single" w:sz="4" w:space="0" w:color="auto"/>
              <w:bottom w:val="single" w:sz="4" w:space="0" w:color="auto"/>
              <w:right w:val="single" w:sz="4" w:space="0" w:color="auto"/>
            </w:tcBorders>
          </w:tcPr>
          <w:p w:rsidR="006B6BAD" w:rsidRPr="00D67AB2" w:rsidRDefault="007B07D7" w:rsidP="00AB0ECE">
            <w:pPr>
              <w:pStyle w:val="TAL"/>
              <w:rPr>
                <w:ins w:id="290" w:author="Ericsson User" w:date="2019-10-31T23:54:00Z"/>
              </w:rPr>
            </w:pPr>
            <w:proofErr w:type="gramStart"/>
            <w:ins w:id="291" w:author="Jesus de Gregorio - 2" w:date="2019-11-15T05:22:00Z">
              <w:r>
                <w:t>1</w:t>
              </w:r>
            </w:ins>
            <w:ins w:id="292" w:author="Ericsson User" w:date="2019-10-31T23:54:00Z">
              <w:r w:rsidR="006B6BAD" w:rsidRPr="00D67AB2">
                <w:t>..N</w:t>
              </w:r>
              <w:proofErr w:type="gramEnd"/>
            </w:ins>
          </w:p>
        </w:tc>
        <w:tc>
          <w:tcPr>
            <w:tcW w:w="4355"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93" w:author="Ericsson User" w:date="2019-10-31T23:54:00Z"/>
                <w:rFonts w:cs="Arial"/>
                <w:szCs w:val="18"/>
              </w:rPr>
            </w:pPr>
            <w:ins w:id="294" w:author="Ericsson User" w:date="2019-10-31T23:54:00Z">
              <w:r w:rsidRPr="00D67AB2">
                <w:rPr>
                  <w:rFonts w:cs="Arial"/>
                  <w:szCs w:val="18"/>
                </w:rPr>
                <w:t xml:space="preserve">List of </w:t>
              </w:r>
              <w:r>
                <w:rPr>
                  <w:rFonts w:cs="Arial"/>
                  <w:szCs w:val="18"/>
                </w:rPr>
                <w:t>IMS Public Identities which are in the Implicit Registration Set</w:t>
              </w:r>
            </w:ins>
          </w:p>
        </w:tc>
      </w:tr>
      <w:tr w:rsidR="006A0DEC" w:rsidRPr="00D67AB2" w:rsidTr="00AB0ECE">
        <w:trPr>
          <w:jc w:val="center"/>
          <w:ins w:id="295" w:author="Ericsson User" w:date="2019-11-01T00:13:00Z"/>
        </w:trPr>
        <w:tc>
          <w:tcPr>
            <w:tcW w:w="2001"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296" w:author="Ericsson User" w:date="2019-11-01T00:13:00Z"/>
              </w:rPr>
            </w:pPr>
            <w:proofErr w:type="spellStart"/>
            <w:ins w:id="297" w:author="Ericsson User" w:date="2019-11-01T00:13:00Z">
              <w:r w:rsidRPr="00D67AB2">
                <w:t>shared</w:t>
              </w:r>
              <w:r>
                <w:t>Charging</w:t>
              </w:r>
              <w:r w:rsidRPr="00D67AB2">
                <w:t>DataId</w:t>
              </w:r>
              <w:proofErr w:type="spellEnd"/>
            </w:ins>
          </w:p>
        </w:tc>
        <w:tc>
          <w:tcPr>
            <w:tcW w:w="1566"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298" w:author="Ericsson User" w:date="2019-11-01T00:13:00Z"/>
              </w:rPr>
            </w:pPr>
            <w:proofErr w:type="spellStart"/>
            <w:ins w:id="299" w:author="Ericsson User" w:date="2019-11-01T00:13:00Z">
              <w:r w:rsidRPr="00D67AB2">
                <w:t>SharedDataId</w:t>
              </w:r>
              <w:proofErr w:type="spellEnd"/>
            </w:ins>
          </w:p>
        </w:tc>
        <w:tc>
          <w:tcPr>
            <w:tcW w:w="428"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C"/>
              <w:rPr>
                <w:ins w:id="300" w:author="Ericsson User" w:date="2019-11-01T00:13:00Z"/>
              </w:rPr>
            </w:pPr>
            <w:ins w:id="301" w:author="Ericsson User" w:date="2019-11-01T00:13: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302" w:author="Ericsson User" w:date="2019-11-01T00:13:00Z"/>
              </w:rPr>
            </w:pPr>
            <w:ins w:id="303" w:author="Ericsson User" w:date="2019-11-01T00:13:00Z">
              <w:r w:rsidRPr="00D67AB2">
                <w:t>0..</w:t>
              </w:r>
              <w:r>
                <w:t>1</w:t>
              </w:r>
            </w:ins>
          </w:p>
        </w:tc>
        <w:tc>
          <w:tcPr>
            <w:tcW w:w="4355"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304" w:author="Ericsson User" w:date="2019-11-01T00:13:00Z"/>
                <w:rFonts w:cs="Arial"/>
                <w:szCs w:val="18"/>
              </w:rPr>
            </w:pPr>
            <w:ins w:id="305" w:author="Ericsson User" w:date="2019-11-01T00:13:00Z">
              <w:r w:rsidRPr="00D67AB2">
                <w:rPr>
                  <w:rFonts w:cs="Arial"/>
                  <w:szCs w:val="18"/>
                </w:rPr>
                <w:t xml:space="preserve">Identifier of shared </w:t>
              </w:r>
              <w:r>
                <w:rPr>
                  <w:rFonts w:cs="Arial"/>
                  <w:szCs w:val="18"/>
                </w:rPr>
                <w:t>Charging</w:t>
              </w:r>
              <w:r w:rsidRPr="00D67AB2">
                <w:rPr>
                  <w:rFonts w:cs="Arial"/>
                  <w:szCs w:val="18"/>
                </w:rPr>
                <w:t xml:space="preserve"> Subscription data</w:t>
              </w:r>
            </w:ins>
          </w:p>
        </w:tc>
      </w:tr>
      <w:tr w:rsidR="006B6BAD" w:rsidRPr="00D67AB2" w:rsidTr="00846025">
        <w:trPr>
          <w:jc w:val="center"/>
          <w:ins w:id="306" w:author="Ericsson User" w:date="2019-10-31T23:54:00Z"/>
        </w:trPr>
        <w:tc>
          <w:tcPr>
            <w:tcW w:w="2001"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307" w:author="Ericsson User" w:date="2019-10-31T23:54:00Z"/>
              </w:rPr>
            </w:pPr>
            <w:proofErr w:type="spellStart"/>
            <w:ins w:id="308" w:author="Ericsson User" w:date="2019-10-31T23:54:00Z">
              <w:r w:rsidRPr="00D67AB2">
                <w:t>shared</w:t>
              </w:r>
            </w:ins>
            <w:ins w:id="309" w:author="Ericsson User" w:date="2019-11-01T00:14:00Z">
              <w:r w:rsidR="006A0DEC">
                <w:t>IFC</w:t>
              </w:r>
            </w:ins>
            <w:ins w:id="310" w:author="Ericsson User" w:date="2019-10-31T23:54:00Z">
              <w:r w:rsidRPr="00D67AB2">
                <w:t>DataId</w:t>
              </w:r>
            </w:ins>
            <w:ins w:id="311" w:author="Ericsson User" w:date="2019-11-01T00:14:00Z">
              <w:r w:rsidR="006A0DEC">
                <w:t>s</w:t>
              </w:r>
            </w:ins>
            <w:proofErr w:type="spellEnd"/>
          </w:p>
        </w:tc>
        <w:tc>
          <w:tcPr>
            <w:tcW w:w="1566" w:type="dxa"/>
            <w:tcBorders>
              <w:top w:val="single" w:sz="4" w:space="0" w:color="auto"/>
              <w:left w:val="single" w:sz="4" w:space="0" w:color="auto"/>
              <w:bottom w:val="single" w:sz="4" w:space="0" w:color="auto"/>
              <w:right w:val="single" w:sz="4" w:space="0" w:color="auto"/>
            </w:tcBorders>
          </w:tcPr>
          <w:p w:rsidR="006B6BAD" w:rsidRPr="00D67AB2" w:rsidRDefault="000B2701" w:rsidP="00AB0ECE">
            <w:pPr>
              <w:pStyle w:val="TAL"/>
              <w:rPr>
                <w:ins w:id="312" w:author="Ericsson User" w:date="2019-10-31T23:54:00Z"/>
              </w:rPr>
            </w:pPr>
            <w:proofErr w:type="gramStart"/>
            <w:ins w:id="313" w:author="Ericsson User" w:date="2019-11-01T00:14:00Z">
              <w:r>
                <w:t>a</w:t>
              </w:r>
              <w:r w:rsidR="006A0DEC">
                <w:t>rray(</w:t>
              </w:r>
            </w:ins>
            <w:proofErr w:type="spellStart"/>
            <w:proofErr w:type="gramEnd"/>
            <w:ins w:id="314" w:author="Ericsson User" w:date="2019-10-31T23:54:00Z">
              <w:r w:rsidR="006B6BAD" w:rsidRPr="00D67AB2">
                <w:t>SharedDataId</w:t>
              </w:r>
            </w:ins>
            <w:proofErr w:type="spellEnd"/>
            <w:ins w:id="315" w:author="Ericsson User" w:date="2019-11-01T00:14:00Z">
              <w:r w:rsidR="006A0DEC">
                <w:t>)</w:t>
              </w:r>
            </w:ins>
          </w:p>
        </w:tc>
        <w:tc>
          <w:tcPr>
            <w:tcW w:w="428"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C"/>
              <w:rPr>
                <w:ins w:id="316" w:author="Ericsson User" w:date="2019-10-31T23:54:00Z"/>
              </w:rPr>
            </w:pPr>
            <w:ins w:id="317" w:author="Ericsson User" w:date="2019-10-31T23:54: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B6BAD" w:rsidRPr="00D67AB2" w:rsidRDefault="007B07D7" w:rsidP="00AB0ECE">
            <w:pPr>
              <w:pStyle w:val="TAL"/>
              <w:rPr>
                <w:ins w:id="318" w:author="Ericsson User" w:date="2019-10-31T23:54:00Z"/>
              </w:rPr>
            </w:pPr>
            <w:proofErr w:type="gramStart"/>
            <w:ins w:id="319" w:author="Jesus de Gregorio - 2" w:date="2019-11-15T05:23:00Z">
              <w:r>
                <w:t>1</w:t>
              </w:r>
            </w:ins>
            <w:ins w:id="320" w:author="Ericsson User" w:date="2019-10-31T23:54:00Z">
              <w:r w:rsidR="006B6BAD" w:rsidRPr="00D67AB2">
                <w:t>..N</w:t>
              </w:r>
              <w:proofErr w:type="gramEnd"/>
            </w:ins>
          </w:p>
        </w:tc>
        <w:tc>
          <w:tcPr>
            <w:tcW w:w="4355"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321" w:author="Ericsson User" w:date="2019-10-31T23:54:00Z"/>
                <w:rFonts w:cs="Arial"/>
                <w:szCs w:val="18"/>
              </w:rPr>
            </w:pPr>
            <w:ins w:id="322" w:author="Ericsson User" w:date="2019-10-31T23:54:00Z">
              <w:r w:rsidRPr="00D67AB2">
                <w:rPr>
                  <w:rFonts w:cs="Arial"/>
                  <w:szCs w:val="18"/>
                </w:rPr>
                <w:t>Identifier</w:t>
              </w:r>
            </w:ins>
            <w:ins w:id="323" w:author="Ericsson User" w:date="2019-11-01T00:21:00Z">
              <w:r w:rsidR="00815CCF">
                <w:rPr>
                  <w:rFonts w:cs="Arial"/>
                  <w:szCs w:val="18"/>
                </w:rPr>
                <w:t>s</w:t>
              </w:r>
            </w:ins>
            <w:ins w:id="324" w:author="Ericsson User" w:date="2019-10-31T23:54:00Z">
              <w:r w:rsidRPr="00D67AB2">
                <w:rPr>
                  <w:rFonts w:cs="Arial"/>
                  <w:szCs w:val="18"/>
                </w:rPr>
                <w:t xml:space="preserve"> of shared </w:t>
              </w:r>
            </w:ins>
            <w:ins w:id="325" w:author="Ericsson User" w:date="2019-11-01T00:20:00Z">
              <w:r w:rsidR="00815CCF">
                <w:rPr>
                  <w:rFonts w:cs="Arial"/>
                  <w:szCs w:val="18"/>
                </w:rPr>
                <w:t>IFC</w:t>
              </w:r>
            </w:ins>
            <w:ins w:id="326" w:author="Ericsson User" w:date="2019-10-31T23:54:00Z">
              <w:r w:rsidRPr="00D67AB2">
                <w:rPr>
                  <w:rFonts w:cs="Arial"/>
                  <w:szCs w:val="18"/>
                </w:rPr>
                <w:t xml:space="preserve"> Subscription data</w:t>
              </w:r>
            </w:ins>
          </w:p>
        </w:tc>
      </w:tr>
      <w:tr w:rsidR="003B673B" w:rsidRPr="00D67AB2" w:rsidTr="00846025">
        <w:trPr>
          <w:jc w:val="center"/>
          <w:ins w:id="327" w:author="Ericsson User" w:date="2019-10-31T23:59:00Z"/>
        </w:trPr>
        <w:tc>
          <w:tcPr>
            <w:tcW w:w="9493" w:type="dxa"/>
            <w:gridSpan w:val="5"/>
            <w:tcBorders>
              <w:top w:val="single" w:sz="4" w:space="0" w:color="auto"/>
              <w:left w:val="single" w:sz="4" w:space="0" w:color="auto"/>
              <w:bottom w:val="single" w:sz="4" w:space="0" w:color="auto"/>
              <w:right w:val="single" w:sz="4" w:space="0" w:color="auto"/>
            </w:tcBorders>
          </w:tcPr>
          <w:p w:rsidR="003B673B" w:rsidRPr="00D67AB2" w:rsidRDefault="003B673B" w:rsidP="00442A3D">
            <w:pPr>
              <w:pStyle w:val="TAN"/>
              <w:rPr>
                <w:ins w:id="328" w:author="Ericsson User" w:date="2019-10-31T23:59:00Z"/>
                <w:rFonts w:cs="Arial"/>
                <w:szCs w:val="18"/>
              </w:rPr>
            </w:pPr>
            <w:ins w:id="329" w:author="Ericsson User" w:date="2019-10-31T23:59:00Z">
              <w:r w:rsidRPr="00D67AB2">
                <w:t>NOTE:</w:t>
              </w:r>
              <w:r w:rsidRPr="00D67AB2">
                <w:tab/>
              </w:r>
            </w:ins>
            <w:proofErr w:type="spellStart"/>
            <w:ins w:id="330" w:author="Ericsson User" w:date="2019-11-01T00:00:00Z">
              <w:r w:rsidR="00F73F29">
                <w:t>ImsProfileData</w:t>
              </w:r>
              <w:proofErr w:type="spellEnd"/>
              <w:r w:rsidR="00F73F29" w:rsidRPr="00D67AB2">
                <w:t xml:space="preserve"> </w:t>
              </w:r>
            </w:ins>
            <w:ins w:id="331" w:author="Ericsson User" w:date="2019-10-31T23:59:00Z">
              <w:r w:rsidRPr="00D67AB2">
                <w:t xml:space="preserve">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ins>
          </w:p>
        </w:tc>
      </w:tr>
    </w:tbl>
    <w:p w:rsidR="00A05495" w:rsidRDefault="00A05495" w:rsidP="00E24CC3">
      <w:pPr>
        <w:rPr>
          <w:ins w:id="332" w:author="Ericsson User" w:date="2019-11-01T00:36:00Z"/>
        </w:rPr>
      </w:pPr>
    </w:p>
    <w:p w:rsidR="00BB02D6" w:rsidRPr="006B5418" w:rsidRDefault="00BB02D6" w:rsidP="00BB0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B02D6" w:rsidRPr="00D67AB2" w:rsidRDefault="00BB02D6" w:rsidP="00BB02D6">
      <w:pPr>
        <w:pStyle w:val="Heading5"/>
        <w:rPr>
          <w:ins w:id="333" w:author="Ericsson User" w:date="2019-10-31T23:56:00Z"/>
        </w:rPr>
      </w:pPr>
      <w:bookmarkStart w:id="334" w:name="_Toc11338605"/>
      <w:ins w:id="335" w:author="Ericsson User" w:date="2019-10-31T23:56:00Z">
        <w:r w:rsidRPr="00D67AB2">
          <w:t>6.</w:t>
        </w:r>
      </w:ins>
      <w:ins w:id="336" w:author="Ericsson User" w:date="2019-10-31T23:57:00Z">
        <w:r>
          <w:t>2</w:t>
        </w:r>
      </w:ins>
      <w:ins w:id="337" w:author="Ericsson User" w:date="2019-10-31T23:56:00Z">
        <w:r w:rsidRPr="00D67AB2">
          <w:t>.6.</w:t>
        </w:r>
        <w:proofErr w:type="gramStart"/>
        <w:r w:rsidRPr="00D67AB2">
          <w:t>2.</w:t>
        </w:r>
      </w:ins>
      <w:ins w:id="338" w:author="Jesus de Gregorio - 2" w:date="2019-11-15T05:23:00Z">
        <w:r w:rsidR="007B07D7" w:rsidRPr="007B07D7">
          <w:rPr>
            <w:highlight w:val="yellow"/>
          </w:rPr>
          <w:t>y</w:t>
        </w:r>
      </w:ins>
      <w:proofErr w:type="gramEnd"/>
      <w:ins w:id="339" w:author="Ericsson User" w:date="2019-10-31T23:56:00Z">
        <w:r w:rsidRPr="00D67AB2">
          <w:tab/>
          <w:t xml:space="preserve">Type: </w:t>
        </w:r>
        <w:proofErr w:type="spellStart"/>
        <w:r w:rsidRPr="00D67AB2">
          <w:t>SharedData</w:t>
        </w:r>
        <w:bookmarkEnd w:id="334"/>
        <w:proofErr w:type="spellEnd"/>
        <w:r w:rsidRPr="00D67AB2">
          <w:t xml:space="preserve"> </w:t>
        </w:r>
      </w:ins>
    </w:p>
    <w:p w:rsidR="00BB02D6" w:rsidRPr="00D67AB2" w:rsidRDefault="00BB02D6" w:rsidP="00BB02D6">
      <w:pPr>
        <w:pStyle w:val="TH"/>
        <w:rPr>
          <w:ins w:id="340" w:author="Ericsson User" w:date="2019-10-31T23:56:00Z"/>
        </w:rPr>
      </w:pPr>
      <w:ins w:id="341" w:author="Ericsson User" w:date="2019-10-31T23:56:00Z">
        <w:r w:rsidRPr="00D67AB2">
          <w:rPr>
            <w:noProof/>
          </w:rPr>
          <w:t>Table </w:t>
        </w:r>
        <w:r w:rsidRPr="00D67AB2">
          <w:t>6.</w:t>
        </w:r>
      </w:ins>
      <w:ins w:id="342" w:author="Jesus de Gregorio - 2" w:date="2019-11-15T05:23:00Z">
        <w:r w:rsidR="007B07D7">
          <w:t>2</w:t>
        </w:r>
      </w:ins>
      <w:ins w:id="343" w:author="Ericsson User" w:date="2019-10-31T23:56:00Z">
        <w:r w:rsidRPr="00D67AB2">
          <w:t>.6.2.</w:t>
        </w:r>
      </w:ins>
      <w:ins w:id="344" w:author="Jesus de Gregorio - 2" w:date="2019-11-15T05:23:00Z">
        <w:r w:rsidR="007B07D7" w:rsidRPr="007B07D7">
          <w:rPr>
            <w:highlight w:val="yellow"/>
          </w:rPr>
          <w:t>y</w:t>
        </w:r>
      </w:ins>
      <w:ins w:id="345" w:author="Ericsson User" w:date="2019-10-31T23:56:00Z">
        <w:r w:rsidRPr="00D67AB2">
          <w:t xml:space="preserve">-1: </w:t>
        </w:r>
        <w:proofErr w:type="spellStart"/>
        <w:r w:rsidRPr="00D67AB2">
          <w:t>SharedData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BB02D6" w:rsidRPr="00D67AB2" w:rsidTr="00AB0ECE">
        <w:trPr>
          <w:jc w:val="center"/>
          <w:ins w:id="346" w:author="Ericsson User" w:date="2019-10-31T23:56: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47" w:author="Ericsson User" w:date="2019-10-31T23:56:00Z"/>
              </w:rPr>
            </w:pPr>
            <w:ins w:id="348" w:author="Ericsson User" w:date="2019-10-31T23:56: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49" w:author="Ericsson User" w:date="2019-10-31T23:56:00Z"/>
              </w:rPr>
            </w:pPr>
            <w:ins w:id="350" w:author="Ericsson User" w:date="2019-10-31T23:56:00Z">
              <w:r w:rsidRPr="00D67AB2">
                <w:t>Data type</w:t>
              </w:r>
            </w:ins>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51" w:author="Ericsson User" w:date="2019-10-31T23:56:00Z"/>
              </w:rPr>
            </w:pPr>
            <w:ins w:id="352" w:author="Ericsson User" w:date="2019-10-31T23:56:00Z">
              <w:r w:rsidRPr="00D67AB2">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BB02D6" w:rsidRPr="00D67AB2" w:rsidRDefault="00BB02D6" w:rsidP="00AB0ECE">
            <w:pPr>
              <w:pStyle w:val="TAH"/>
              <w:jc w:val="left"/>
              <w:rPr>
                <w:ins w:id="353" w:author="Ericsson User" w:date="2019-10-31T23:56:00Z"/>
              </w:rPr>
            </w:pPr>
            <w:ins w:id="354" w:author="Ericsson User" w:date="2019-10-31T23:56:00Z">
              <w:r w:rsidRPr="00D67AB2">
                <w:t>Cardinality</w:t>
              </w:r>
            </w:ins>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55" w:author="Ericsson User" w:date="2019-10-31T23:56:00Z"/>
                <w:rFonts w:cs="Arial"/>
                <w:szCs w:val="18"/>
              </w:rPr>
            </w:pPr>
            <w:ins w:id="356" w:author="Ericsson User" w:date="2019-10-31T23:56:00Z">
              <w:r w:rsidRPr="00D67AB2">
                <w:rPr>
                  <w:rFonts w:cs="Arial"/>
                  <w:szCs w:val="18"/>
                </w:rPr>
                <w:t>Description</w:t>
              </w:r>
            </w:ins>
          </w:p>
        </w:tc>
      </w:tr>
      <w:tr w:rsidR="00BB02D6" w:rsidRPr="00D67AB2" w:rsidTr="00AB0ECE">
        <w:trPr>
          <w:jc w:val="center"/>
          <w:ins w:id="357" w:author="Ericsson User" w:date="2019-10-31T23:56:00Z"/>
        </w:trPr>
        <w:tc>
          <w:tcPr>
            <w:tcW w:w="198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58" w:author="Ericsson User" w:date="2019-10-31T23:56:00Z"/>
              </w:rPr>
            </w:pPr>
            <w:proofErr w:type="spellStart"/>
            <w:ins w:id="359" w:author="Ericsson User" w:date="2019-10-31T23:56:00Z">
              <w:r w:rsidRPr="00D67AB2">
                <w:t>sharedDataId</w:t>
              </w:r>
              <w:proofErr w:type="spellEnd"/>
            </w:ins>
          </w:p>
        </w:tc>
        <w:tc>
          <w:tcPr>
            <w:tcW w:w="1842"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60" w:author="Ericsson User" w:date="2019-10-31T23:56:00Z"/>
              </w:rPr>
            </w:pPr>
            <w:proofErr w:type="spellStart"/>
            <w:ins w:id="361" w:author="Ericsson User" w:date="2019-10-31T23:56:00Z">
              <w:r w:rsidRPr="00D67AB2">
                <w:t>SharedDataId</w:t>
              </w:r>
              <w:proofErr w:type="spellEnd"/>
            </w:ins>
          </w:p>
        </w:tc>
        <w:tc>
          <w:tcPr>
            <w:tcW w:w="568"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C"/>
              <w:rPr>
                <w:ins w:id="362" w:author="Ericsson User" w:date="2019-10-31T23:56:00Z"/>
              </w:rPr>
            </w:pPr>
            <w:ins w:id="363" w:author="Ericsson User" w:date="2019-10-31T23:56:00Z">
              <w:r w:rsidRPr="00D67AB2">
                <w:t>M</w:t>
              </w:r>
            </w:ins>
          </w:p>
        </w:tc>
        <w:tc>
          <w:tcPr>
            <w:tcW w:w="1133"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64" w:author="Ericsson User" w:date="2019-10-31T23:56:00Z"/>
              </w:rPr>
            </w:pPr>
            <w:ins w:id="365" w:author="Ericsson User" w:date="2019-10-31T23:56:00Z">
              <w:r w:rsidRPr="00D67AB2">
                <w:t>1</w:t>
              </w:r>
            </w:ins>
          </w:p>
        </w:tc>
        <w:tc>
          <w:tcPr>
            <w:tcW w:w="396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66" w:author="Ericsson User" w:date="2019-10-31T23:56:00Z"/>
                <w:rFonts w:cs="Arial"/>
                <w:szCs w:val="18"/>
              </w:rPr>
            </w:pPr>
            <w:ins w:id="367" w:author="Ericsson User" w:date="2019-10-31T23:56:00Z">
              <w:r w:rsidRPr="00D67AB2">
                <w:rPr>
                  <w:rFonts w:cs="Arial"/>
                  <w:szCs w:val="18"/>
                </w:rPr>
                <w:t>Identifier of the shared data</w:t>
              </w:r>
            </w:ins>
          </w:p>
        </w:tc>
      </w:tr>
      <w:tr w:rsidR="00BB02D6" w:rsidRPr="00D67AB2" w:rsidTr="00AB0ECE">
        <w:trPr>
          <w:jc w:val="center"/>
          <w:ins w:id="368" w:author="Ericsson User" w:date="2019-10-31T23:56:00Z"/>
        </w:trPr>
        <w:tc>
          <w:tcPr>
            <w:tcW w:w="198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69" w:author="Ericsson User" w:date="2019-10-31T23:56:00Z"/>
              </w:rPr>
            </w:pPr>
            <w:proofErr w:type="spellStart"/>
            <w:ins w:id="370" w:author="Ericsson User" w:date="2019-10-31T23:56:00Z">
              <w:r w:rsidRPr="00D67AB2">
                <w:t>shared</w:t>
              </w:r>
            </w:ins>
            <w:ins w:id="371" w:author="Ericsson User" w:date="2019-11-01T00:18:00Z">
              <w:r w:rsidR="00AE3736">
                <w:t>ImsChargingData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BB02D6" w:rsidRPr="00D67AB2" w:rsidRDefault="006F1C7B" w:rsidP="00AB0ECE">
            <w:pPr>
              <w:pStyle w:val="TAL"/>
              <w:rPr>
                <w:ins w:id="372" w:author="Ericsson User" w:date="2019-10-31T23:56:00Z"/>
              </w:rPr>
            </w:pPr>
            <w:proofErr w:type="spellStart"/>
            <w:ins w:id="373" w:author="Ericsson User" w:date="2019-11-01T00:26:00Z">
              <w:r>
                <w:t>ImsChargingD</w:t>
              </w:r>
            </w:ins>
            <w:ins w:id="374" w:author="Ericsson User" w:date="2019-11-01T00:27:00Z">
              <w:r>
                <w:t>ata</w:t>
              </w:r>
            </w:ins>
            <w:proofErr w:type="spellEnd"/>
          </w:p>
        </w:tc>
        <w:tc>
          <w:tcPr>
            <w:tcW w:w="568"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C"/>
              <w:rPr>
                <w:ins w:id="375" w:author="Ericsson User" w:date="2019-10-31T23:56:00Z"/>
              </w:rPr>
            </w:pPr>
            <w:ins w:id="376" w:author="Ericsson User" w:date="2019-10-31T23:56: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77" w:author="Ericsson User" w:date="2019-10-31T23:56:00Z"/>
              </w:rPr>
            </w:pPr>
            <w:ins w:id="378" w:author="Ericsson User" w:date="2019-10-31T23:56: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79" w:author="Ericsson User" w:date="2019-10-31T23:56:00Z"/>
                <w:rFonts w:cs="Arial"/>
                <w:szCs w:val="18"/>
              </w:rPr>
            </w:pPr>
            <w:ins w:id="380" w:author="Ericsson User" w:date="2019-10-31T23:56:00Z">
              <w:r w:rsidRPr="00D67AB2">
                <w:rPr>
                  <w:rFonts w:cs="Arial"/>
                  <w:szCs w:val="18"/>
                </w:rPr>
                <w:t>Shared Access and Mobility Subscription Data</w:t>
              </w:r>
            </w:ins>
          </w:p>
        </w:tc>
      </w:tr>
      <w:tr w:rsidR="00BB02D6" w:rsidRPr="00D67AB2" w:rsidTr="00AB0ECE">
        <w:trPr>
          <w:jc w:val="center"/>
          <w:ins w:id="381" w:author="Ericsson User" w:date="2019-10-31T23:56:00Z"/>
        </w:trPr>
        <w:tc>
          <w:tcPr>
            <w:tcW w:w="198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82" w:author="Ericsson User" w:date="2019-10-31T23:56:00Z"/>
              </w:rPr>
            </w:pPr>
            <w:proofErr w:type="spellStart"/>
            <w:ins w:id="383" w:author="Ericsson User" w:date="2019-10-31T23:56:00Z">
              <w:r w:rsidRPr="00D67AB2">
                <w:t>share</w:t>
              </w:r>
            </w:ins>
            <w:ins w:id="384" w:author="Ericsson User" w:date="2019-11-01T00:18:00Z">
              <w:r w:rsidR="00AE3736">
                <w:t>dImsIfcData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BB02D6" w:rsidRPr="00D67AB2" w:rsidRDefault="00DB1B0C" w:rsidP="00AB0ECE">
            <w:pPr>
              <w:pStyle w:val="TAL"/>
              <w:rPr>
                <w:ins w:id="385" w:author="Ericsson User" w:date="2019-10-31T23:56:00Z"/>
              </w:rPr>
            </w:pPr>
            <w:proofErr w:type="spellStart"/>
            <w:ins w:id="386" w:author="Ericsson User" w:date="2019-11-01T01:23:00Z">
              <w:r>
                <w:t>ImsIfcData</w:t>
              </w:r>
            </w:ins>
            <w:proofErr w:type="spellEnd"/>
          </w:p>
        </w:tc>
        <w:tc>
          <w:tcPr>
            <w:tcW w:w="568"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C"/>
              <w:rPr>
                <w:ins w:id="387" w:author="Ericsson User" w:date="2019-10-31T23:56:00Z"/>
              </w:rPr>
            </w:pPr>
            <w:ins w:id="388" w:author="Ericsson User" w:date="2019-10-31T23:56: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89" w:author="Ericsson User" w:date="2019-10-31T23:56:00Z"/>
              </w:rPr>
            </w:pPr>
            <w:ins w:id="390" w:author="Ericsson User" w:date="2019-10-31T23:56: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91" w:author="Ericsson User" w:date="2019-10-31T23:56:00Z"/>
                <w:rFonts w:cs="Arial"/>
                <w:szCs w:val="18"/>
              </w:rPr>
            </w:pPr>
            <w:ins w:id="392" w:author="Ericsson User" w:date="2019-10-31T23:56:00Z">
              <w:r w:rsidRPr="00D67AB2">
                <w:rPr>
                  <w:rFonts w:cs="Arial"/>
                  <w:szCs w:val="18"/>
                </w:rPr>
                <w:t>Shared SMS Subscription Data</w:t>
              </w:r>
            </w:ins>
          </w:p>
        </w:tc>
      </w:tr>
      <w:tr w:rsidR="00BB02D6" w:rsidRPr="00D67AB2" w:rsidTr="00AB0ECE">
        <w:trPr>
          <w:jc w:val="center"/>
          <w:ins w:id="393" w:author="Ericsson User" w:date="2019-10-31T23:56:00Z"/>
        </w:trPr>
        <w:tc>
          <w:tcPr>
            <w:tcW w:w="9493" w:type="dxa"/>
            <w:gridSpan w:val="5"/>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N"/>
              <w:rPr>
                <w:ins w:id="394" w:author="Ericsson User" w:date="2019-10-31T23:56:00Z"/>
              </w:rPr>
            </w:pPr>
            <w:ins w:id="395" w:author="Ericsson User" w:date="2019-10-31T23:56:00Z">
              <w:r w:rsidRPr="00D67AB2">
                <w:t>Note 1:</w:t>
              </w:r>
              <w:r w:rsidRPr="00D67AB2">
                <w:tab/>
                <w:t xml:space="preserve">Exactly one of </w:t>
              </w:r>
            </w:ins>
            <w:proofErr w:type="spellStart"/>
            <w:ins w:id="396" w:author="Ericsson User" w:date="2019-11-01T00:19:00Z">
              <w:r w:rsidR="002145C8" w:rsidRPr="00D67AB2">
                <w:t>shared</w:t>
              </w:r>
              <w:r w:rsidR="002145C8">
                <w:t>ImsChargingData</w:t>
              </w:r>
              <w:proofErr w:type="spellEnd"/>
              <w:r w:rsidR="002145C8">
                <w:t xml:space="preserve"> and</w:t>
              </w:r>
            </w:ins>
            <w:ins w:id="397" w:author="Ericsson User" w:date="2019-10-31T23:56:00Z">
              <w:r w:rsidRPr="00D67AB2">
                <w:t xml:space="preserve"> </w:t>
              </w:r>
            </w:ins>
            <w:proofErr w:type="spellStart"/>
            <w:ins w:id="398" w:author="Ericsson User" w:date="2019-11-01T00:19:00Z">
              <w:r w:rsidR="002145C8" w:rsidRPr="00D67AB2">
                <w:t>share</w:t>
              </w:r>
              <w:r w:rsidR="002145C8">
                <w:t>dImsIfcData</w:t>
              </w:r>
            </w:ins>
            <w:proofErr w:type="spellEnd"/>
            <w:ins w:id="399" w:author="Ericsson User" w:date="2019-10-31T23:56:00Z">
              <w:r w:rsidRPr="00D67AB2">
                <w:t xml:space="preserve"> shall be present.</w:t>
              </w:r>
            </w:ins>
          </w:p>
          <w:p w:rsidR="00BB02D6" w:rsidRPr="00D67AB2" w:rsidRDefault="00BB02D6" w:rsidP="00AB0ECE">
            <w:pPr>
              <w:pStyle w:val="TAN"/>
              <w:rPr>
                <w:ins w:id="400" w:author="Ericsson User" w:date="2019-10-31T23:56:00Z"/>
              </w:rPr>
            </w:pPr>
            <w:ins w:id="401" w:author="Ericsson User" w:date="2019-10-31T23:56:00Z">
              <w:r w:rsidRPr="00D67AB2">
                <w:t>Note 2:</w:t>
              </w:r>
              <w:r w:rsidRPr="00D67AB2">
                <w:tab/>
                <w:t xml:space="preserve">The attributes </w:t>
              </w:r>
            </w:ins>
            <w:proofErr w:type="spellStart"/>
            <w:ins w:id="402" w:author="Ericsson User" w:date="2019-11-01T00:20:00Z">
              <w:r w:rsidR="002145C8" w:rsidRPr="00D67AB2">
                <w:t>shared</w:t>
              </w:r>
              <w:r w:rsidR="002145C8">
                <w:t>ImsChargingData</w:t>
              </w:r>
              <w:proofErr w:type="spellEnd"/>
              <w:r w:rsidR="002145C8">
                <w:t xml:space="preserve"> and</w:t>
              </w:r>
            </w:ins>
            <w:ins w:id="403" w:author="Ericsson User" w:date="2019-10-31T23:56:00Z">
              <w:r w:rsidRPr="00D67AB2">
                <w:t xml:space="preserve"> </w:t>
              </w:r>
            </w:ins>
            <w:proofErr w:type="spellStart"/>
            <w:ins w:id="404" w:author="Ericsson User" w:date="2019-11-01T00:20:00Z">
              <w:r w:rsidR="002145C8" w:rsidRPr="00D67AB2">
                <w:t>share</w:t>
              </w:r>
              <w:r w:rsidR="002145C8">
                <w:t>dImsIfcData</w:t>
              </w:r>
              <w:proofErr w:type="spellEnd"/>
              <w:r w:rsidR="002145C8" w:rsidRPr="00D67AB2">
                <w:t xml:space="preserve"> </w:t>
              </w:r>
            </w:ins>
            <w:ins w:id="405" w:author="Ericsson User" w:date="2019-10-31T23:56:00Z">
              <w:r w:rsidRPr="00D67AB2">
                <w:t xml:space="preserve">shall not contain </w:t>
              </w:r>
              <w:proofErr w:type="spellStart"/>
              <w:r w:rsidRPr="00D67AB2">
                <w:t>sharedDataIds</w:t>
              </w:r>
              <w:proofErr w:type="spellEnd"/>
            </w:ins>
          </w:p>
          <w:p w:rsidR="00BB02D6" w:rsidRPr="00D67AB2" w:rsidRDefault="00BB02D6" w:rsidP="00AB0ECE">
            <w:pPr>
              <w:pStyle w:val="TAN"/>
              <w:rPr>
                <w:ins w:id="406" w:author="Ericsson User" w:date="2019-10-31T23:56:00Z"/>
              </w:rPr>
            </w:pPr>
            <w:ins w:id="407" w:author="Ericsson User" w:date="2019-10-31T23:56:00Z">
              <w:r w:rsidRPr="00D67AB2">
                <w:t>Note 3:</w:t>
              </w:r>
              <w:r w:rsidRPr="00D67AB2">
                <w:tab/>
                <w:t xml:space="preserve">When shared data clash with individual data, individual data shall take precedence. </w:t>
              </w:r>
            </w:ins>
          </w:p>
          <w:p w:rsidR="00BB02D6" w:rsidRPr="00D67AB2" w:rsidRDefault="00BB02D6" w:rsidP="00AB0ECE">
            <w:pPr>
              <w:pStyle w:val="TAN"/>
              <w:rPr>
                <w:ins w:id="408" w:author="Ericsson User" w:date="2019-10-31T23:56:00Z"/>
              </w:rPr>
            </w:pPr>
          </w:p>
        </w:tc>
      </w:tr>
    </w:tbl>
    <w:p w:rsidR="00033BBA" w:rsidRDefault="00033BBA" w:rsidP="00E24CC3"/>
    <w:p w:rsidR="00EE05B5" w:rsidRPr="006B5418" w:rsidRDefault="00EE05B5" w:rsidP="00EE0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E05B5" w:rsidRPr="00D67AB2" w:rsidRDefault="00EE05B5" w:rsidP="00EE05B5">
      <w:pPr>
        <w:pStyle w:val="Heading5"/>
        <w:rPr>
          <w:ins w:id="409" w:author="Ericsson User" w:date="2019-11-01T01:10:00Z"/>
        </w:rPr>
      </w:pPr>
      <w:ins w:id="410" w:author="Ericsson User" w:date="2019-11-01T01:10:00Z">
        <w:r w:rsidRPr="00D67AB2">
          <w:t>6.</w:t>
        </w:r>
        <w:r>
          <w:t>2</w:t>
        </w:r>
        <w:r w:rsidRPr="00D67AB2">
          <w:t>.6.</w:t>
        </w:r>
        <w:proofErr w:type="gramStart"/>
        <w:r w:rsidRPr="00D67AB2">
          <w:t>2.</w:t>
        </w:r>
      </w:ins>
      <w:ins w:id="411" w:author="Jesus de Gregorio - 2" w:date="2019-11-15T05:24:00Z">
        <w:r w:rsidR="007B07D7" w:rsidRPr="007B07D7">
          <w:rPr>
            <w:highlight w:val="yellow"/>
          </w:rPr>
          <w:t>z</w:t>
        </w:r>
      </w:ins>
      <w:proofErr w:type="gramEnd"/>
      <w:ins w:id="412" w:author="Ericsson User" w:date="2019-11-01T01:10:00Z">
        <w:r w:rsidRPr="00D67AB2">
          <w:tab/>
          <w:t xml:space="preserve">Type: </w:t>
        </w:r>
      </w:ins>
      <w:proofErr w:type="spellStart"/>
      <w:ins w:id="413" w:author="Ericsson User" w:date="2019-11-01T01:11:00Z">
        <w:r w:rsidR="00632240">
          <w:t>ImsDataSets</w:t>
        </w:r>
      </w:ins>
      <w:proofErr w:type="spellEnd"/>
      <w:ins w:id="414" w:author="Ericsson User" w:date="2019-11-01T01:10:00Z">
        <w:r w:rsidRPr="00D67AB2">
          <w:t xml:space="preserve"> </w:t>
        </w:r>
      </w:ins>
    </w:p>
    <w:p w:rsidR="00EE05B5" w:rsidRPr="00D67AB2" w:rsidRDefault="00EE05B5" w:rsidP="00EE05B5">
      <w:pPr>
        <w:pStyle w:val="TH"/>
        <w:rPr>
          <w:ins w:id="415" w:author="Ericsson User" w:date="2019-11-01T01:10:00Z"/>
        </w:rPr>
      </w:pPr>
      <w:ins w:id="416" w:author="Ericsson User" w:date="2019-11-01T01:10:00Z">
        <w:r w:rsidRPr="00D67AB2">
          <w:rPr>
            <w:noProof/>
          </w:rPr>
          <w:t>Table </w:t>
        </w:r>
        <w:r w:rsidRPr="00D67AB2">
          <w:t>6.</w:t>
        </w:r>
      </w:ins>
      <w:ins w:id="417" w:author="Jesus de Gregorio - 2" w:date="2019-11-15T05:24:00Z">
        <w:r w:rsidR="007B07D7">
          <w:t>2</w:t>
        </w:r>
      </w:ins>
      <w:ins w:id="418" w:author="Ericsson User" w:date="2019-11-01T01:10:00Z">
        <w:r w:rsidRPr="00D67AB2">
          <w:t>.6.2.</w:t>
        </w:r>
      </w:ins>
      <w:ins w:id="419" w:author="Jesus de Gregorio - 2" w:date="2019-11-15T05:24:00Z">
        <w:r w:rsidR="007B07D7" w:rsidRPr="007B07D7">
          <w:rPr>
            <w:highlight w:val="yellow"/>
          </w:rPr>
          <w:t>z</w:t>
        </w:r>
      </w:ins>
      <w:ins w:id="420" w:author="Ericsson User" w:date="2019-11-01T01:10:00Z">
        <w:r w:rsidRPr="00D67AB2">
          <w:t xml:space="preserve">-1: </w:t>
        </w:r>
      </w:ins>
      <w:proofErr w:type="spellStart"/>
      <w:ins w:id="421" w:author="Ericsson User" w:date="2019-11-01T01:11:00Z">
        <w:r w:rsidR="006E188B">
          <w:t>ImsDataSets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EE05B5" w:rsidRPr="00D67AB2" w:rsidTr="00AB0ECE">
        <w:trPr>
          <w:jc w:val="center"/>
          <w:ins w:id="422" w:author="Ericsson User" w:date="2019-11-01T01:10: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423" w:author="Ericsson User" w:date="2019-11-01T01:10:00Z"/>
              </w:rPr>
            </w:pPr>
            <w:ins w:id="424" w:author="Ericsson User" w:date="2019-11-01T01:10: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425" w:author="Ericsson User" w:date="2019-11-01T01:10:00Z"/>
              </w:rPr>
            </w:pPr>
            <w:ins w:id="426" w:author="Ericsson User" w:date="2019-11-01T01:10:00Z">
              <w:r w:rsidRPr="00D67AB2">
                <w:t>Data type</w:t>
              </w:r>
            </w:ins>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427" w:author="Ericsson User" w:date="2019-11-01T01:10:00Z"/>
              </w:rPr>
            </w:pPr>
            <w:ins w:id="428" w:author="Ericsson User" w:date="2019-11-01T01:10:00Z">
              <w:r w:rsidRPr="00D67AB2">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EE05B5" w:rsidRPr="00D67AB2" w:rsidRDefault="00EE05B5" w:rsidP="00AB0ECE">
            <w:pPr>
              <w:pStyle w:val="TAH"/>
              <w:jc w:val="left"/>
              <w:rPr>
                <w:ins w:id="429" w:author="Ericsson User" w:date="2019-11-01T01:10:00Z"/>
              </w:rPr>
            </w:pPr>
            <w:ins w:id="430" w:author="Ericsson User" w:date="2019-11-01T01:10:00Z">
              <w:r w:rsidRPr="00D67AB2">
                <w:t>Cardinality</w:t>
              </w:r>
            </w:ins>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431" w:author="Ericsson User" w:date="2019-11-01T01:10:00Z"/>
                <w:rFonts w:cs="Arial"/>
                <w:szCs w:val="18"/>
              </w:rPr>
            </w:pPr>
            <w:ins w:id="432" w:author="Ericsson User" w:date="2019-11-01T01:10:00Z">
              <w:r w:rsidRPr="00D67AB2">
                <w:rPr>
                  <w:rFonts w:cs="Arial"/>
                  <w:szCs w:val="18"/>
                </w:rPr>
                <w:t>Description</w:t>
              </w:r>
            </w:ins>
          </w:p>
        </w:tc>
      </w:tr>
      <w:tr w:rsidR="00EE05B5" w:rsidRPr="00D67AB2" w:rsidTr="00AB0ECE">
        <w:trPr>
          <w:jc w:val="center"/>
          <w:ins w:id="433" w:author="Ericsson User" w:date="2019-11-01T01:10:00Z"/>
        </w:trPr>
        <w:tc>
          <w:tcPr>
            <w:tcW w:w="1985"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34" w:author="Ericsson User" w:date="2019-11-01T01:10:00Z"/>
              </w:rPr>
            </w:pPr>
            <w:proofErr w:type="spellStart"/>
            <w:ins w:id="435" w:author="Ericsson User" w:date="2019-11-01T01:12:00Z">
              <w:r>
                <w:t>chargingData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36" w:author="Ericsson User" w:date="2019-11-01T01:10:00Z"/>
              </w:rPr>
            </w:pPr>
            <w:proofErr w:type="spellStart"/>
            <w:ins w:id="437" w:author="Ericsson User" w:date="2019-11-01T01:12:00Z">
              <w:r>
                <w:t>ChargingData</w:t>
              </w:r>
            </w:ins>
            <w:proofErr w:type="spellEnd"/>
          </w:p>
        </w:tc>
        <w:tc>
          <w:tcPr>
            <w:tcW w:w="568"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C"/>
              <w:rPr>
                <w:ins w:id="438" w:author="Ericsson User" w:date="2019-11-01T01:10:00Z"/>
              </w:rPr>
            </w:pPr>
            <w:ins w:id="439" w:author="Ericsson User" w:date="2019-11-01T01:12:00Z">
              <w:r>
                <w:t>O</w:t>
              </w:r>
            </w:ins>
          </w:p>
        </w:tc>
        <w:tc>
          <w:tcPr>
            <w:tcW w:w="1133"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40" w:author="Ericsson User" w:date="2019-11-01T01:10:00Z"/>
              </w:rPr>
            </w:pPr>
            <w:ins w:id="441" w:author="Ericsson User" w:date="2019-11-01T01:12:00Z">
              <w:r>
                <w:t>0..</w:t>
              </w:r>
            </w:ins>
            <w:ins w:id="442" w:author="Ericsson User" w:date="2019-11-01T01:10:00Z">
              <w:r w:rsidR="00EE05B5" w:rsidRPr="00D67AB2">
                <w:t>1</w:t>
              </w:r>
            </w:ins>
          </w:p>
        </w:tc>
        <w:tc>
          <w:tcPr>
            <w:tcW w:w="3965"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43" w:author="Ericsson User" w:date="2019-11-01T01:10:00Z"/>
                <w:rFonts w:cs="Arial"/>
                <w:szCs w:val="18"/>
              </w:rPr>
            </w:pPr>
            <w:ins w:id="444" w:author="Ericsson User" w:date="2019-11-01T01:12:00Z">
              <w:r>
                <w:rPr>
                  <w:rFonts w:cs="Arial"/>
                  <w:szCs w:val="18"/>
                </w:rPr>
                <w:t>Char</w:t>
              </w:r>
            </w:ins>
            <w:ins w:id="445" w:author="Ericsson User" w:date="2019-11-01T01:13:00Z">
              <w:r>
                <w:rPr>
                  <w:rFonts w:cs="Arial"/>
                  <w:szCs w:val="18"/>
                </w:rPr>
                <w:t>ging Information Data</w:t>
              </w:r>
            </w:ins>
          </w:p>
        </w:tc>
      </w:tr>
      <w:tr w:rsidR="00EE05B5" w:rsidRPr="00D67AB2" w:rsidTr="00AB0ECE">
        <w:trPr>
          <w:jc w:val="center"/>
          <w:ins w:id="446" w:author="Ericsson User" w:date="2019-11-01T01:10:00Z"/>
        </w:trPr>
        <w:tc>
          <w:tcPr>
            <w:tcW w:w="1985" w:type="dxa"/>
            <w:tcBorders>
              <w:top w:val="single" w:sz="4" w:space="0" w:color="auto"/>
              <w:left w:val="single" w:sz="4" w:space="0" w:color="auto"/>
              <w:bottom w:val="single" w:sz="4" w:space="0" w:color="auto"/>
              <w:right w:val="single" w:sz="4" w:space="0" w:color="auto"/>
            </w:tcBorders>
          </w:tcPr>
          <w:p w:rsidR="00EE05B5" w:rsidRPr="00D67AB2" w:rsidRDefault="00C13FA6" w:rsidP="00AB0ECE">
            <w:pPr>
              <w:pStyle w:val="TAL"/>
              <w:rPr>
                <w:ins w:id="447" w:author="Ericsson User" w:date="2019-11-01T01:10:00Z"/>
              </w:rPr>
            </w:pPr>
            <w:proofErr w:type="spellStart"/>
            <w:ins w:id="448" w:author="Ericsson User" w:date="2019-11-01T01:13:00Z">
              <w:r>
                <w:t>ifcData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EE05B5" w:rsidRPr="00D67AB2" w:rsidRDefault="00C13FA6" w:rsidP="00AB0ECE">
            <w:pPr>
              <w:pStyle w:val="TAL"/>
              <w:rPr>
                <w:ins w:id="449" w:author="Ericsson User" w:date="2019-11-01T01:10:00Z"/>
              </w:rPr>
            </w:pPr>
            <w:proofErr w:type="spellStart"/>
            <w:ins w:id="450" w:author="Ericsson User" w:date="2019-11-01T01:13:00Z">
              <w:r>
                <w:t>Ifc</w:t>
              </w:r>
            </w:ins>
            <w:ins w:id="451" w:author="Ericsson User" w:date="2019-11-01T01:10:00Z">
              <w:r w:rsidR="00EE05B5">
                <w:t>Data</w:t>
              </w:r>
              <w:proofErr w:type="spellEnd"/>
            </w:ins>
          </w:p>
        </w:tc>
        <w:tc>
          <w:tcPr>
            <w:tcW w:w="568" w:type="dxa"/>
            <w:tcBorders>
              <w:top w:val="single" w:sz="4" w:space="0" w:color="auto"/>
              <w:left w:val="single" w:sz="4" w:space="0" w:color="auto"/>
              <w:bottom w:val="single" w:sz="4" w:space="0" w:color="auto"/>
              <w:right w:val="single" w:sz="4" w:space="0" w:color="auto"/>
            </w:tcBorders>
          </w:tcPr>
          <w:p w:rsidR="00EE05B5" w:rsidRPr="00D67AB2" w:rsidRDefault="00EE05B5" w:rsidP="00AB0ECE">
            <w:pPr>
              <w:pStyle w:val="TAC"/>
              <w:rPr>
                <w:ins w:id="452" w:author="Ericsson User" w:date="2019-11-01T01:10:00Z"/>
              </w:rPr>
            </w:pPr>
            <w:ins w:id="453" w:author="Ericsson User" w:date="2019-11-01T01:10: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EE05B5" w:rsidRPr="00D67AB2" w:rsidRDefault="00EE05B5" w:rsidP="00AB0ECE">
            <w:pPr>
              <w:pStyle w:val="TAL"/>
              <w:rPr>
                <w:ins w:id="454" w:author="Ericsson User" w:date="2019-11-01T01:10:00Z"/>
              </w:rPr>
            </w:pPr>
            <w:ins w:id="455" w:author="Ericsson User" w:date="2019-11-01T01:10: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EE05B5" w:rsidRPr="00D67AB2" w:rsidRDefault="005A3694" w:rsidP="00AB0ECE">
            <w:pPr>
              <w:pStyle w:val="TAL"/>
              <w:rPr>
                <w:ins w:id="456" w:author="Ericsson User" w:date="2019-11-01T01:10:00Z"/>
                <w:rFonts w:cs="Arial"/>
                <w:szCs w:val="18"/>
              </w:rPr>
            </w:pPr>
            <w:ins w:id="457" w:author="Ericsson User" w:date="2019-11-01T01:15:00Z">
              <w:r>
                <w:rPr>
                  <w:rFonts w:cs="Arial"/>
                  <w:szCs w:val="18"/>
                </w:rPr>
                <w:t>IFC</w:t>
              </w:r>
            </w:ins>
            <w:ins w:id="458" w:author="Ericsson User" w:date="2019-11-01T01:10:00Z">
              <w:r w:rsidR="00EE05B5" w:rsidRPr="00D67AB2">
                <w:rPr>
                  <w:rFonts w:cs="Arial"/>
                  <w:szCs w:val="18"/>
                </w:rPr>
                <w:t xml:space="preserve"> Data</w:t>
              </w:r>
            </w:ins>
          </w:p>
        </w:tc>
      </w:tr>
    </w:tbl>
    <w:p w:rsidR="00EE05B5" w:rsidRDefault="00EE05B5" w:rsidP="00E24CC3"/>
    <w:p w:rsidR="00DA2EA4" w:rsidRPr="006B5418" w:rsidRDefault="00DA2EA4" w:rsidP="00DA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C54A3" w:rsidRPr="00F91D2F" w:rsidRDefault="006C54A3" w:rsidP="006C54A3">
      <w:pPr>
        <w:pStyle w:val="Heading4"/>
        <w:rPr>
          <w:ins w:id="459" w:author="Jesus de Gregorio - 2" w:date="2019-11-15T05:44:00Z"/>
        </w:rPr>
      </w:pPr>
      <w:bookmarkStart w:id="460" w:name="_Toc21948923"/>
      <w:bookmarkStart w:id="461" w:name="_Toc11338617"/>
      <w:bookmarkStart w:id="462" w:name="_Toc21948993"/>
      <w:ins w:id="463" w:author="Jesus de Gregorio - 2" w:date="2019-11-15T05:44:00Z">
        <w:r w:rsidRPr="00F91D2F">
          <w:t>6.</w:t>
        </w:r>
        <w:r>
          <w:t>2</w:t>
        </w:r>
        <w:r w:rsidRPr="00F91D2F">
          <w:t>.6.3</w:t>
        </w:r>
        <w:r w:rsidRPr="00F91D2F">
          <w:tab/>
          <w:t>Simple data types and enumerations</w:t>
        </w:r>
        <w:bookmarkEnd w:id="460"/>
      </w:ins>
    </w:p>
    <w:p w:rsidR="006C54A3" w:rsidRPr="00F91D2F" w:rsidRDefault="006C54A3" w:rsidP="006C54A3">
      <w:pPr>
        <w:pStyle w:val="Heading5"/>
        <w:rPr>
          <w:ins w:id="464" w:author="Jesus de Gregorio - 2" w:date="2019-11-15T05:44:00Z"/>
        </w:rPr>
      </w:pPr>
      <w:bookmarkStart w:id="465" w:name="_Toc21948924"/>
      <w:ins w:id="466" w:author="Jesus de Gregorio - 2" w:date="2019-11-15T05:44:00Z">
        <w:r w:rsidRPr="00F91D2F">
          <w:t>6.</w:t>
        </w:r>
        <w:r>
          <w:t>2</w:t>
        </w:r>
        <w:r w:rsidRPr="00F91D2F">
          <w:t>.6.3.1</w:t>
        </w:r>
        <w:r w:rsidRPr="00F91D2F">
          <w:tab/>
          <w:t>Introduction</w:t>
        </w:r>
        <w:bookmarkEnd w:id="465"/>
      </w:ins>
    </w:p>
    <w:p w:rsidR="006C54A3" w:rsidRPr="00F91D2F" w:rsidRDefault="006C54A3" w:rsidP="006C54A3">
      <w:pPr>
        <w:rPr>
          <w:ins w:id="467" w:author="Jesus de Gregorio - 2" w:date="2019-11-15T05:44:00Z"/>
        </w:rPr>
      </w:pPr>
      <w:ins w:id="468" w:author="Jesus de Gregorio - 2" w:date="2019-11-15T05:44:00Z">
        <w:r w:rsidRPr="00F91D2F">
          <w:t xml:space="preserve">This </w:t>
        </w:r>
        <w:r>
          <w:t>clause</w:t>
        </w:r>
        <w:r w:rsidRPr="00F91D2F">
          <w:t xml:space="preserve"> defines simple data types and enumerations that can be referenced from data structures defined in the previous </w:t>
        </w:r>
        <w:r>
          <w:t>clause</w:t>
        </w:r>
        <w:r w:rsidRPr="00F91D2F">
          <w:t>s.</w:t>
        </w:r>
      </w:ins>
    </w:p>
    <w:p w:rsidR="006C54A3" w:rsidRPr="00F91D2F" w:rsidRDefault="006C54A3" w:rsidP="006C54A3">
      <w:pPr>
        <w:pStyle w:val="Heading5"/>
        <w:rPr>
          <w:ins w:id="469" w:author="Jesus de Gregorio - 2" w:date="2019-11-15T05:44:00Z"/>
        </w:rPr>
      </w:pPr>
      <w:bookmarkStart w:id="470" w:name="_Toc21948925"/>
      <w:ins w:id="471" w:author="Jesus de Gregorio - 2" w:date="2019-11-15T05:44:00Z">
        <w:r w:rsidRPr="00F91D2F">
          <w:t>6.</w:t>
        </w:r>
        <w:r>
          <w:t>2</w:t>
        </w:r>
        <w:r w:rsidRPr="00F91D2F">
          <w:t>.6.3.2</w:t>
        </w:r>
        <w:r w:rsidRPr="00F91D2F">
          <w:tab/>
          <w:t>Simple data types</w:t>
        </w:r>
        <w:bookmarkEnd w:id="470"/>
        <w:r w:rsidRPr="00F91D2F">
          <w:t xml:space="preserve"> </w:t>
        </w:r>
      </w:ins>
    </w:p>
    <w:p w:rsidR="006C54A3" w:rsidRPr="00F91D2F" w:rsidRDefault="006C54A3" w:rsidP="006C54A3">
      <w:pPr>
        <w:rPr>
          <w:ins w:id="472" w:author="Jesus de Gregorio - 2" w:date="2019-11-15T05:44:00Z"/>
        </w:rPr>
      </w:pPr>
      <w:ins w:id="473" w:author="Jesus de Gregorio - 2" w:date="2019-11-15T05:44:00Z">
        <w:r w:rsidRPr="00F91D2F">
          <w:t>The simple data types defined in table 6.</w:t>
        </w:r>
        <w:r>
          <w:t>2</w:t>
        </w:r>
        <w:r w:rsidRPr="00F91D2F">
          <w:t>.6.3.2-1 shall be supported.</w:t>
        </w:r>
      </w:ins>
    </w:p>
    <w:p w:rsidR="006C54A3" w:rsidRPr="00F91D2F" w:rsidRDefault="006C54A3" w:rsidP="006C54A3">
      <w:pPr>
        <w:pStyle w:val="TH"/>
        <w:rPr>
          <w:ins w:id="474" w:author="Jesus de Gregorio - 2" w:date="2019-11-15T05:44:00Z"/>
        </w:rPr>
      </w:pPr>
      <w:ins w:id="475" w:author="Jesus de Gregorio - 2" w:date="2019-11-15T05:44:00Z">
        <w:r w:rsidRPr="00F91D2F">
          <w:lastRenderedPageBreak/>
          <w:t>Table 6.</w:t>
        </w:r>
      </w:ins>
      <w:ins w:id="476" w:author="Jesus de Gregorio - 2" w:date="2019-11-15T05:45:00Z">
        <w:r>
          <w:t>2</w:t>
        </w:r>
      </w:ins>
      <w:ins w:id="477" w:author="Jesus de Gregorio - 2" w:date="2019-11-15T05:44:00Z">
        <w:r w:rsidRPr="00F91D2F">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6C54A3" w:rsidRPr="00F91D2F" w:rsidTr="00A91777">
        <w:trPr>
          <w:jc w:val="center"/>
          <w:ins w:id="478" w:author="Jesus de Gregorio - 2" w:date="2019-11-15T05:4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54A3" w:rsidRPr="00F91D2F" w:rsidRDefault="006C54A3" w:rsidP="00A91777">
            <w:pPr>
              <w:pStyle w:val="TAH"/>
              <w:rPr>
                <w:ins w:id="479" w:author="Jesus de Gregorio - 2" w:date="2019-11-15T05:44:00Z"/>
              </w:rPr>
            </w:pPr>
            <w:ins w:id="480" w:author="Jesus de Gregorio - 2" w:date="2019-11-15T05:44:00Z">
              <w:r w:rsidRPr="00F91D2F">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54A3" w:rsidRPr="00F91D2F" w:rsidRDefault="006C54A3" w:rsidP="00A91777">
            <w:pPr>
              <w:pStyle w:val="TAH"/>
              <w:rPr>
                <w:ins w:id="481" w:author="Jesus de Gregorio - 2" w:date="2019-11-15T05:44:00Z"/>
              </w:rPr>
            </w:pPr>
            <w:ins w:id="482" w:author="Jesus de Gregorio - 2" w:date="2019-11-15T05:44:00Z">
              <w:r w:rsidRPr="00F91D2F">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6C54A3" w:rsidRPr="00F91D2F" w:rsidRDefault="006C54A3" w:rsidP="00A91777">
            <w:pPr>
              <w:pStyle w:val="TAH"/>
              <w:rPr>
                <w:ins w:id="483" w:author="Jesus de Gregorio - 2" w:date="2019-11-15T05:44:00Z"/>
              </w:rPr>
            </w:pPr>
            <w:ins w:id="484" w:author="Jesus de Gregorio - 2" w:date="2019-11-15T05:44:00Z">
              <w:r w:rsidRPr="00F91D2F">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6C54A3" w:rsidRPr="00F91D2F" w:rsidRDefault="006C54A3" w:rsidP="00A91777">
            <w:pPr>
              <w:pStyle w:val="TAH"/>
              <w:rPr>
                <w:ins w:id="485" w:author="Jesus de Gregorio - 2" w:date="2019-11-15T05:44:00Z"/>
              </w:rPr>
            </w:pPr>
            <w:ins w:id="486" w:author="Jesus de Gregorio - 2" w:date="2019-11-15T05:44:00Z">
              <w:r w:rsidRPr="00F91D2F">
                <w:t>Applicability</w:t>
              </w:r>
            </w:ins>
          </w:p>
        </w:tc>
      </w:tr>
      <w:tr w:rsidR="006C54A3" w:rsidRPr="00F91D2F" w:rsidTr="00A91777">
        <w:trPr>
          <w:jc w:val="center"/>
          <w:ins w:id="487" w:author="Jesus de Gregorio - 2" w:date="2019-11-15T05:4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54A3" w:rsidRPr="00F91D2F" w:rsidRDefault="006C54A3" w:rsidP="00A91777">
            <w:pPr>
              <w:pStyle w:val="TAL"/>
              <w:rPr>
                <w:ins w:id="488" w:author="Jesus de Gregorio - 2" w:date="2019-11-15T05:4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54A3" w:rsidRPr="00F91D2F" w:rsidRDefault="006C54A3" w:rsidP="00A91777">
            <w:pPr>
              <w:pStyle w:val="TAL"/>
              <w:rPr>
                <w:ins w:id="489" w:author="Jesus de Gregorio - 2" w:date="2019-11-15T05:44:00Z"/>
              </w:rPr>
            </w:pPr>
          </w:p>
        </w:tc>
        <w:tc>
          <w:tcPr>
            <w:tcW w:w="2051" w:type="pct"/>
            <w:tcBorders>
              <w:top w:val="single" w:sz="4" w:space="0" w:color="auto"/>
              <w:left w:val="nil"/>
              <w:bottom w:val="single" w:sz="8" w:space="0" w:color="auto"/>
              <w:right w:val="single" w:sz="8" w:space="0" w:color="auto"/>
            </w:tcBorders>
          </w:tcPr>
          <w:p w:rsidR="006C54A3" w:rsidRPr="00F91D2F" w:rsidRDefault="006C54A3" w:rsidP="00A91777">
            <w:pPr>
              <w:pStyle w:val="TAL"/>
              <w:rPr>
                <w:ins w:id="490" w:author="Jesus de Gregorio - 2" w:date="2019-11-15T05:44:00Z"/>
              </w:rPr>
            </w:pPr>
          </w:p>
        </w:tc>
        <w:tc>
          <w:tcPr>
            <w:tcW w:w="1265" w:type="pct"/>
            <w:tcBorders>
              <w:top w:val="single" w:sz="4" w:space="0" w:color="auto"/>
              <w:left w:val="nil"/>
              <w:bottom w:val="single" w:sz="8" w:space="0" w:color="auto"/>
              <w:right w:val="single" w:sz="8" w:space="0" w:color="auto"/>
            </w:tcBorders>
          </w:tcPr>
          <w:p w:rsidR="006C54A3" w:rsidRPr="00F91D2F" w:rsidRDefault="006C54A3" w:rsidP="00A91777">
            <w:pPr>
              <w:pStyle w:val="TAL"/>
              <w:rPr>
                <w:ins w:id="491" w:author="Jesus de Gregorio - 2" w:date="2019-11-15T05:44:00Z"/>
              </w:rPr>
            </w:pPr>
          </w:p>
        </w:tc>
      </w:tr>
    </w:tbl>
    <w:p w:rsidR="006C54A3" w:rsidRDefault="006C54A3" w:rsidP="006C54A3"/>
    <w:p w:rsidR="006C54A3" w:rsidRPr="006B5418" w:rsidRDefault="006C54A3" w:rsidP="006C54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07C98" w:rsidRDefault="00A07C98" w:rsidP="00A07C98">
      <w:pPr>
        <w:pStyle w:val="Heading5"/>
        <w:rPr>
          <w:ins w:id="492" w:author="Ericsson User" w:date="2019-11-01T16:45:00Z"/>
        </w:rPr>
      </w:pPr>
      <w:ins w:id="493" w:author="Ericsson User" w:date="2019-11-01T00:53:00Z">
        <w:r w:rsidRPr="00D67AB2">
          <w:t>6.</w:t>
        </w:r>
      </w:ins>
      <w:ins w:id="494" w:author="Ericsson User" w:date="2019-11-01T16:47:00Z">
        <w:r w:rsidR="009D3458">
          <w:t>2</w:t>
        </w:r>
      </w:ins>
      <w:ins w:id="495" w:author="Ericsson User" w:date="2019-11-01T00:53:00Z">
        <w:r w:rsidRPr="00D67AB2">
          <w:t>.6.</w:t>
        </w:r>
      </w:ins>
      <w:ins w:id="496" w:author="Ericsson User" w:date="2019-11-01T16:48:00Z">
        <w:r w:rsidR="009D3458">
          <w:t>3</w:t>
        </w:r>
      </w:ins>
      <w:ins w:id="497" w:author="Ericsson User" w:date="2019-11-01T00:53:00Z">
        <w:r w:rsidRPr="00D67AB2">
          <w:t>.</w:t>
        </w:r>
      </w:ins>
      <w:ins w:id="498" w:author="Ericsson User" w:date="2019-11-01T16:47:00Z">
        <w:r w:rsidR="009D3458" w:rsidRPr="009D3458">
          <w:rPr>
            <w:highlight w:val="yellow"/>
            <w:rPrChange w:id="499" w:author="Ericsson User" w:date="2019-11-01T16:47:00Z">
              <w:rPr/>
            </w:rPrChange>
          </w:rPr>
          <w:t>x</w:t>
        </w:r>
      </w:ins>
      <w:ins w:id="500" w:author="Ericsson User" w:date="2019-11-01T00:53:00Z">
        <w:r w:rsidRPr="00D67AB2">
          <w:tab/>
          <w:t xml:space="preserve">Enumeration: </w:t>
        </w:r>
        <w:proofErr w:type="spellStart"/>
        <w:r w:rsidRPr="00D67AB2">
          <w:t>DataSetName</w:t>
        </w:r>
      </w:ins>
      <w:bookmarkEnd w:id="461"/>
      <w:proofErr w:type="spellEnd"/>
    </w:p>
    <w:p w:rsidR="009D3458" w:rsidRPr="00F91D2F" w:rsidRDefault="009D3458" w:rsidP="009D3458">
      <w:pPr>
        <w:rPr>
          <w:ins w:id="501" w:author="Ericsson User" w:date="2019-11-01T16:45:00Z"/>
        </w:rPr>
      </w:pPr>
      <w:ins w:id="502" w:author="Ericsson User" w:date="2019-11-01T16:45:00Z">
        <w:r w:rsidRPr="00F91D2F">
          <w:t xml:space="preserve">The enumeration </w:t>
        </w:r>
        <w:proofErr w:type="spellStart"/>
        <w:r w:rsidRPr="00D67AB2">
          <w:t>DataSetName</w:t>
        </w:r>
        <w:proofErr w:type="spellEnd"/>
        <w:r w:rsidRPr="00F91D2F">
          <w:t xml:space="preserve"> represents </w:t>
        </w:r>
      </w:ins>
      <w:ins w:id="503" w:author="Ericsson User" w:date="2019-11-01T16:46:00Z">
        <w:r>
          <w:t xml:space="preserve">a Set of Data within the IMS </w:t>
        </w:r>
      </w:ins>
      <w:ins w:id="504" w:author="Ericsson User" w:date="2019-11-01T16:47:00Z">
        <w:r>
          <w:t>User Profile</w:t>
        </w:r>
      </w:ins>
      <w:ins w:id="505" w:author="Ericsson User" w:date="2019-11-01T16:45:00Z">
        <w:r w:rsidRPr="00F91D2F">
          <w:t>. It shall comply with the provisions defined in table 6.</w:t>
        </w:r>
      </w:ins>
      <w:ins w:id="506" w:author="Ericsson User" w:date="2019-11-01T16:47:00Z">
        <w:r>
          <w:t>2</w:t>
        </w:r>
      </w:ins>
      <w:ins w:id="507" w:author="Ericsson User" w:date="2019-11-01T16:45:00Z">
        <w:r w:rsidRPr="00F91D2F">
          <w:t>.</w:t>
        </w:r>
      </w:ins>
      <w:ins w:id="508" w:author="Ericsson User" w:date="2019-11-01T16:47:00Z">
        <w:r>
          <w:t>6</w:t>
        </w:r>
      </w:ins>
      <w:ins w:id="509" w:author="Ericsson User" w:date="2019-11-01T16:45:00Z">
        <w:r w:rsidRPr="00F91D2F">
          <w:t>.3.3-1.</w:t>
        </w:r>
      </w:ins>
    </w:p>
    <w:p w:rsidR="00A07C98" w:rsidRPr="00D67AB2" w:rsidRDefault="00A07C98" w:rsidP="00A07C98">
      <w:pPr>
        <w:pStyle w:val="TH"/>
        <w:rPr>
          <w:ins w:id="510" w:author="Ericsson User" w:date="2019-11-01T00:53:00Z"/>
        </w:rPr>
      </w:pPr>
      <w:ins w:id="511" w:author="Ericsson User" w:date="2019-11-01T00:53:00Z">
        <w:r w:rsidRPr="00D67AB2">
          <w:t>Table 6.</w:t>
        </w:r>
      </w:ins>
      <w:ins w:id="512" w:author="Ericsson User" w:date="2019-11-01T00:55:00Z">
        <w:r w:rsidR="00F92F21">
          <w:t>2</w:t>
        </w:r>
      </w:ins>
      <w:ins w:id="513" w:author="Ericsson User" w:date="2019-11-01T00:53:00Z">
        <w:r w:rsidRPr="00D67AB2">
          <w:t>.6.</w:t>
        </w:r>
      </w:ins>
      <w:ins w:id="514" w:author="Ericsson User" w:date="2019-11-01T16:48:00Z">
        <w:r w:rsidR="009D3458">
          <w:t>3</w:t>
        </w:r>
      </w:ins>
      <w:ins w:id="515" w:author="Ericsson User" w:date="2019-11-01T00:53:00Z">
        <w:r w:rsidRPr="00D67AB2">
          <w:t>.</w:t>
        </w:r>
      </w:ins>
      <w:ins w:id="516" w:author="Ericsson User" w:date="2019-11-01T16:48:00Z">
        <w:r w:rsidR="009D3458" w:rsidRPr="009D3458">
          <w:rPr>
            <w:highlight w:val="yellow"/>
            <w:rPrChange w:id="517" w:author="Ericsson User" w:date="2019-11-01T16:48:00Z">
              <w:rPr/>
            </w:rPrChange>
          </w:rPr>
          <w:t>x</w:t>
        </w:r>
      </w:ins>
      <w:ins w:id="518" w:author="Ericsson User" w:date="2019-11-01T00:53:00Z">
        <w:r w:rsidRPr="00D67AB2">
          <w:t xml:space="preserve">-1: Enumeration </w:t>
        </w:r>
        <w:proofErr w:type="spellStart"/>
        <w:r w:rsidRPr="00D67AB2">
          <w:t>DataSetName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A07C98" w:rsidRPr="00D67AB2" w:rsidTr="00AB0ECE">
        <w:trPr>
          <w:ins w:id="519" w:author="Ericsson User" w:date="2019-11-01T00:5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07C98" w:rsidRPr="00D67AB2" w:rsidRDefault="00A07C98" w:rsidP="00AB0ECE">
            <w:pPr>
              <w:pStyle w:val="TAH"/>
              <w:rPr>
                <w:ins w:id="520" w:author="Ericsson User" w:date="2019-11-01T00:53:00Z"/>
              </w:rPr>
            </w:pPr>
            <w:ins w:id="521" w:author="Ericsson User" w:date="2019-11-01T00:53:00Z">
              <w:r w:rsidRPr="00D67AB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07C98" w:rsidRPr="00D67AB2" w:rsidRDefault="00A07C98" w:rsidP="00AB0ECE">
            <w:pPr>
              <w:pStyle w:val="TAH"/>
              <w:rPr>
                <w:ins w:id="522" w:author="Ericsson User" w:date="2019-11-01T00:53:00Z"/>
              </w:rPr>
            </w:pPr>
            <w:ins w:id="523" w:author="Ericsson User" w:date="2019-11-01T00:53:00Z">
              <w:r w:rsidRPr="00D67AB2">
                <w:t>Description</w:t>
              </w:r>
            </w:ins>
          </w:p>
        </w:tc>
      </w:tr>
      <w:tr w:rsidR="00234D71" w:rsidRPr="00D67AB2" w:rsidTr="00AB0ECE">
        <w:trPr>
          <w:ins w:id="524" w:author="Ericsson User" w:date="2019-11-01T00: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525" w:author="Ericsson User" w:date="2019-11-01T00:53:00Z"/>
              </w:rPr>
            </w:pPr>
            <w:ins w:id="526" w:author="Ericsson User" w:date="2019-11-01T00:54:00Z">
              <w:r w:rsidRPr="00D67AB2">
                <w:t>"</w:t>
              </w:r>
              <w:r>
                <w:t>CHARGING_DATA</w:t>
              </w:r>
              <w:r w:rsidRPr="00D67AB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527" w:author="Ericsson User" w:date="2019-11-01T00:53:00Z"/>
              </w:rPr>
            </w:pPr>
            <w:ins w:id="528" w:author="Ericsson User" w:date="2019-11-01T00:55:00Z">
              <w:r>
                <w:t>Charging Information Data</w:t>
              </w:r>
            </w:ins>
          </w:p>
        </w:tc>
      </w:tr>
      <w:tr w:rsidR="00234D71" w:rsidRPr="00D67AB2" w:rsidTr="00AB0ECE">
        <w:trPr>
          <w:ins w:id="529" w:author="Ericsson User" w:date="2019-11-01T00: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530" w:author="Ericsson User" w:date="2019-11-01T00:53:00Z"/>
              </w:rPr>
            </w:pPr>
            <w:ins w:id="531" w:author="Ericsson User" w:date="2019-11-01T00:53:00Z">
              <w:r w:rsidRPr="00D67AB2">
                <w:t>"</w:t>
              </w:r>
            </w:ins>
            <w:ins w:id="532" w:author="Ericsson User" w:date="2019-11-01T00:54:00Z">
              <w:r>
                <w:t>IFC_DATA</w:t>
              </w:r>
            </w:ins>
            <w:ins w:id="533" w:author="Ericsson User" w:date="2019-11-01T00:53:00Z">
              <w:r w:rsidRPr="00D67AB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534" w:author="Ericsson User" w:date="2019-11-01T00:53:00Z"/>
              </w:rPr>
            </w:pPr>
            <w:ins w:id="535" w:author="Ericsson User" w:date="2019-11-01T00:55:00Z">
              <w:r>
                <w:t>Initial Filter Criteria Data</w:t>
              </w:r>
            </w:ins>
          </w:p>
        </w:tc>
      </w:tr>
      <w:bookmarkEnd w:id="462"/>
    </w:tbl>
    <w:p w:rsidR="00686222" w:rsidRDefault="00686222" w:rsidP="00CA64AB">
      <w:pPr>
        <w:pStyle w:val="PL"/>
        <w:rPr>
          <w:ins w:id="536" w:author="Ericsson User" w:date="2019-10-31T20:37:00Z"/>
        </w:rPr>
      </w:pPr>
    </w:p>
    <w:p w:rsidR="00D67522" w:rsidRPr="00F91D2F" w:rsidRDefault="00D67522" w:rsidP="00D67522">
      <w:pPr>
        <w:pStyle w:val="EditorsNote"/>
        <w:rPr>
          <w:ins w:id="537" w:author="Ericsson User" w:date="2019-11-01T00:36:00Z"/>
        </w:rPr>
      </w:pPr>
      <w:ins w:id="538" w:author="Ericsson User" w:date="2019-11-01T00:36:00Z">
        <w:r w:rsidRPr="00F91D2F">
          <w:t>Editor's Note:</w:t>
        </w:r>
      </w:ins>
      <w:ins w:id="539" w:author="Ericsson User" w:date="2019-11-01T01:21:00Z">
        <w:r>
          <w:t xml:space="preserve"> Annex with corresponding </w:t>
        </w:r>
        <w:proofErr w:type="spellStart"/>
        <w:r>
          <w:t>OpenApi</w:t>
        </w:r>
        <w:proofErr w:type="spellEnd"/>
        <w:r>
          <w:t xml:space="preserve"> is required to be</w:t>
        </w:r>
      </w:ins>
      <w:ins w:id="540" w:author="Ericsson User" w:date="2019-11-01T01:22:00Z">
        <w:r>
          <w:t xml:space="preserve"> completed based </w:t>
        </w:r>
      </w:ins>
      <w:ins w:id="541" w:author="Ericsson User" w:date="2019-11-01T01:23:00Z">
        <w:r w:rsidR="00925779">
          <w:t>once the</w:t>
        </w:r>
      </w:ins>
      <w:ins w:id="542" w:author="Ericsson User" w:date="2019-11-01T01:22:00Z">
        <w:r>
          <w:t xml:space="preserve"> data model </w:t>
        </w:r>
      </w:ins>
      <w:ins w:id="543" w:author="Ericsson User" w:date="2019-11-01T01:25:00Z">
        <w:r w:rsidR="00A01425">
          <w:t xml:space="preserve">principles </w:t>
        </w:r>
      </w:ins>
      <w:ins w:id="544" w:author="Ericsson User" w:date="2019-11-01T01:22:00Z">
        <w:r>
          <w:t xml:space="preserve">for </w:t>
        </w:r>
        <w:proofErr w:type="spellStart"/>
        <w:r>
          <w:t>ImsProfileData</w:t>
        </w:r>
      </w:ins>
      <w:proofErr w:type="spellEnd"/>
      <w:ins w:id="545" w:author="Ericsson User" w:date="2019-11-01T01:23:00Z">
        <w:r w:rsidR="00925779">
          <w:t xml:space="preserve"> </w:t>
        </w:r>
        <w:r w:rsidR="005407FB">
          <w:t>with the use of Shared Data and Da</w:t>
        </w:r>
      </w:ins>
      <w:ins w:id="546" w:author="Ericsson User" w:date="2019-11-01T01:24:00Z">
        <w:r w:rsidR="005407FB">
          <w:t>ta Sets</w:t>
        </w:r>
      </w:ins>
      <w:ins w:id="547" w:author="Ericsson User" w:date="2019-11-01T01:25:00Z">
        <w:r w:rsidR="00A01425">
          <w:t xml:space="preserve"> is agreed</w:t>
        </w:r>
      </w:ins>
      <w:ins w:id="548" w:author="Ericsson User" w:date="2019-11-01T01:24:00Z">
        <w:r w:rsidR="005407FB">
          <w:t>.</w:t>
        </w:r>
      </w:ins>
    </w:p>
    <w:p w:rsidR="00686222" w:rsidRDefault="00686222" w:rsidP="00CA64AB">
      <w:pPr>
        <w:pStyle w:val="PL"/>
      </w:pPr>
    </w:p>
    <w:p w:rsidR="00212E2E" w:rsidRDefault="00212E2E" w:rsidP="00CA64AB">
      <w:pPr>
        <w:pStyle w:val="PL"/>
      </w:pPr>
    </w:p>
    <w:p w:rsidR="007B07D7" w:rsidRPr="006B5418" w:rsidRDefault="007B07D7" w:rsidP="007B07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07D7" w:rsidRPr="00F91D2F" w:rsidRDefault="007B07D7" w:rsidP="007B07D7">
      <w:pPr>
        <w:pStyle w:val="Heading2"/>
        <w:rPr>
          <w:ins w:id="549" w:author="Jesus de Gregorio - 2" w:date="2019-11-15T05:29:00Z"/>
          <w:lang w:eastAsia="zh-CN"/>
        </w:rPr>
      </w:pPr>
      <w:bookmarkStart w:id="550" w:name="_Toc21948936"/>
      <w:ins w:id="551" w:author="Jesus de Gregorio - 2" w:date="2019-11-15T05:29:00Z">
        <w:r w:rsidRPr="00F91D2F">
          <w:t>6.</w:t>
        </w:r>
        <w:r>
          <w:t>2</w:t>
        </w:r>
        <w:r w:rsidRPr="00F91D2F">
          <w:t>.8</w:t>
        </w:r>
        <w:r w:rsidRPr="00F91D2F">
          <w:rPr>
            <w:lang w:eastAsia="zh-CN"/>
          </w:rPr>
          <w:tab/>
          <w:t>Feature negotiation</w:t>
        </w:r>
      </w:ins>
    </w:p>
    <w:p w:rsidR="007B07D7" w:rsidRPr="00F91D2F" w:rsidRDefault="007B07D7" w:rsidP="007B07D7">
      <w:pPr>
        <w:rPr>
          <w:ins w:id="552" w:author="Jesus de Gregorio - 2" w:date="2019-11-15T05:29:00Z"/>
        </w:rPr>
      </w:pPr>
      <w:ins w:id="553" w:author="Jesus de Gregorio - 2" w:date="2019-11-15T05:29:00Z">
        <w:r w:rsidRPr="00F91D2F">
          <w:t>The optional features in table 6.</w:t>
        </w:r>
        <w:r>
          <w:t>2</w:t>
        </w:r>
        <w:r w:rsidRPr="00F91D2F">
          <w:t xml:space="preserve">.8-1 are defined for the </w:t>
        </w:r>
        <w:proofErr w:type="spellStart"/>
        <w:r>
          <w:t>Nhss_imsSDM</w:t>
        </w:r>
        <w:proofErr w:type="spellEnd"/>
        <w:r w:rsidRPr="00F91D2F">
          <w:rPr>
            <w:lang w:eastAsia="zh-CN"/>
          </w:rPr>
          <w:t xml:space="preserve"> API. They shall be negotiated using the </w:t>
        </w:r>
        <w:r w:rsidRPr="00F91D2F">
          <w:t xml:space="preserve">extensibility mechanism defined in </w:t>
        </w:r>
        <w:r>
          <w:t>clause</w:t>
        </w:r>
        <w:r w:rsidRPr="00F91D2F">
          <w:t> 6.6 of 3GPP TS 29.500 [4].</w:t>
        </w:r>
      </w:ins>
    </w:p>
    <w:p w:rsidR="007B07D7" w:rsidRPr="00F91D2F" w:rsidRDefault="007B07D7" w:rsidP="007B07D7">
      <w:pPr>
        <w:pStyle w:val="TH"/>
        <w:rPr>
          <w:ins w:id="554" w:author="Jesus de Gregorio - 2" w:date="2019-11-15T05:29:00Z"/>
        </w:rPr>
      </w:pPr>
      <w:ins w:id="555" w:author="Jesus de Gregorio - 2" w:date="2019-11-15T05:29:00Z">
        <w:r w:rsidRPr="00F91D2F">
          <w:t>Table 6.</w:t>
        </w:r>
        <w:r>
          <w:t>2</w:t>
        </w:r>
        <w:r w:rsidRPr="00F91D2F">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B07D7" w:rsidRPr="00F91D2F" w:rsidTr="00A91777">
        <w:trPr>
          <w:jc w:val="center"/>
          <w:ins w:id="556" w:author="Jesus de Gregorio - 2" w:date="2019-11-15T05:2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B07D7" w:rsidRPr="00F91D2F" w:rsidRDefault="007B07D7" w:rsidP="00A91777">
            <w:pPr>
              <w:pStyle w:val="TAH"/>
              <w:rPr>
                <w:ins w:id="557" w:author="Jesus de Gregorio - 2" w:date="2019-11-15T05:29:00Z"/>
              </w:rPr>
            </w:pPr>
            <w:ins w:id="558" w:author="Jesus de Gregorio - 2" w:date="2019-11-15T05:29:00Z">
              <w:r w:rsidRPr="00F91D2F">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B07D7" w:rsidRPr="00F91D2F" w:rsidRDefault="007B07D7" w:rsidP="00A91777">
            <w:pPr>
              <w:pStyle w:val="TAH"/>
              <w:rPr>
                <w:ins w:id="559" w:author="Jesus de Gregorio - 2" w:date="2019-11-15T05:29:00Z"/>
              </w:rPr>
            </w:pPr>
            <w:ins w:id="560" w:author="Jesus de Gregorio - 2" w:date="2019-11-15T05:29:00Z">
              <w:r w:rsidRPr="00F91D2F">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B07D7" w:rsidRPr="00F91D2F" w:rsidRDefault="007B07D7" w:rsidP="00A91777">
            <w:pPr>
              <w:pStyle w:val="TAH"/>
              <w:rPr>
                <w:ins w:id="561" w:author="Jesus de Gregorio - 2" w:date="2019-11-15T05:29:00Z"/>
              </w:rPr>
            </w:pPr>
            <w:ins w:id="562" w:author="Jesus de Gregorio - 2" w:date="2019-11-15T05:29:00Z">
              <w:r w:rsidRPr="00F91D2F">
                <w:t>Description</w:t>
              </w:r>
            </w:ins>
          </w:p>
        </w:tc>
      </w:tr>
      <w:tr w:rsidR="007B07D7" w:rsidRPr="00F91D2F" w:rsidTr="00A91777">
        <w:trPr>
          <w:jc w:val="center"/>
          <w:ins w:id="563" w:author="Jesus de Gregorio - 2" w:date="2019-11-15T05:29:00Z"/>
        </w:trPr>
        <w:tc>
          <w:tcPr>
            <w:tcW w:w="1529" w:type="dxa"/>
            <w:tcBorders>
              <w:top w:val="single" w:sz="4" w:space="0" w:color="auto"/>
              <w:left w:val="single" w:sz="4" w:space="0" w:color="auto"/>
              <w:bottom w:val="single" w:sz="4" w:space="0" w:color="auto"/>
              <w:right w:val="single" w:sz="4" w:space="0" w:color="auto"/>
            </w:tcBorders>
          </w:tcPr>
          <w:p w:rsidR="007B07D7" w:rsidRPr="00F91D2F" w:rsidRDefault="007B07D7" w:rsidP="00A91777">
            <w:pPr>
              <w:pStyle w:val="TAL"/>
              <w:rPr>
                <w:ins w:id="564" w:author="Jesus de Gregorio - 2" w:date="2019-11-15T05:29:00Z"/>
              </w:rPr>
            </w:pPr>
            <w:ins w:id="565" w:author="Jesus de Gregorio - 2" w:date="2019-11-15T05:29:00Z">
              <w:r w:rsidRPr="00D67AB2">
                <w:t>1</w:t>
              </w:r>
            </w:ins>
          </w:p>
        </w:tc>
        <w:tc>
          <w:tcPr>
            <w:tcW w:w="2207" w:type="dxa"/>
            <w:tcBorders>
              <w:top w:val="single" w:sz="4" w:space="0" w:color="auto"/>
              <w:left w:val="single" w:sz="4" w:space="0" w:color="auto"/>
              <w:bottom w:val="single" w:sz="4" w:space="0" w:color="auto"/>
              <w:right w:val="single" w:sz="4" w:space="0" w:color="auto"/>
            </w:tcBorders>
          </w:tcPr>
          <w:p w:rsidR="007B07D7" w:rsidRPr="00F91D2F" w:rsidRDefault="007B07D7" w:rsidP="00A91777">
            <w:pPr>
              <w:pStyle w:val="TAL"/>
              <w:rPr>
                <w:ins w:id="566" w:author="Jesus de Gregorio - 2" w:date="2019-11-15T05:29:00Z"/>
              </w:rPr>
            </w:pPr>
            <w:proofErr w:type="spellStart"/>
            <w:ins w:id="567" w:author="Jesus de Gregorio - 2" w:date="2019-11-15T05:29:00Z">
              <w:r w:rsidRPr="00D67AB2">
                <w:t>SharedData</w:t>
              </w:r>
              <w:proofErr w:type="spellEnd"/>
            </w:ins>
          </w:p>
        </w:tc>
        <w:tc>
          <w:tcPr>
            <w:tcW w:w="5758" w:type="dxa"/>
            <w:tcBorders>
              <w:top w:val="single" w:sz="4" w:space="0" w:color="auto"/>
              <w:left w:val="single" w:sz="4" w:space="0" w:color="auto"/>
              <w:bottom w:val="single" w:sz="4" w:space="0" w:color="auto"/>
              <w:right w:val="single" w:sz="4" w:space="0" w:color="auto"/>
            </w:tcBorders>
          </w:tcPr>
          <w:p w:rsidR="007B07D7" w:rsidRPr="00F91D2F" w:rsidRDefault="007B07D7" w:rsidP="00A91777">
            <w:pPr>
              <w:pStyle w:val="TAL"/>
              <w:rPr>
                <w:ins w:id="568" w:author="Jesus de Gregorio - 2" w:date="2019-11-15T05:29:00Z"/>
                <w:rFonts w:cs="Arial"/>
                <w:szCs w:val="18"/>
              </w:rPr>
            </w:pPr>
            <w:ins w:id="569" w:author="Jesus de Gregorio - 2" w:date="2019-11-15T05:29:00Z">
              <w:r w:rsidRPr="00D67AB2">
                <w:rPr>
                  <w:rFonts w:cs="Arial"/>
                  <w:szCs w:val="18"/>
                </w:rPr>
                <w:t xml:space="preserve">When receiving a </w:t>
              </w:r>
              <w:proofErr w:type="spellStart"/>
              <w:r w:rsidRPr="00D67AB2">
                <w:rPr>
                  <w:rFonts w:cs="Arial"/>
                  <w:szCs w:val="18"/>
                </w:rPr>
                <w:t>N</w:t>
              </w:r>
              <w:r>
                <w:rPr>
                  <w:rFonts w:cs="Arial"/>
                  <w:szCs w:val="18"/>
                </w:rPr>
                <w:t>hss</w:t>
              </w:r>
              <w:r w:rsidRPr="00D67AB2">
                <w:rPr>
                  <w:rFonts w:cs="Arial"/>
                  <w:szCs w:val="18"/>
                </w:rPr>
                <w:t>_</w:t>
              </w:r>
              <w:r>
                <w:rPr>
                  <w:rFonts w:cs="Arial"/>
                  <w:szCs w:val="18"/>
                </w:rPr>
                <w:t>ism</w:t>
              </w:r>
              <w:r w:rsidRPr="00D67AB2">
                <w:rPr>
                  <w:rFonts w:cs="Arial"/>
                  <w:szCs w:val="18"/>
                </w:rPr>
                <w:t>SDM_Get</w:t>
              </w:r>
              <w:proofErr w:type="spellEnd"/>
              <w:r w:rsidRPr="00D67AB2">
                <w:rPr>
                  <w:rFonts w:cs="Arial"/>
                  <w:szCs w:val="18"/>
                </w:rPr>
                <w:t xml:space="preserve"> service operation request to retrieve a UE's </w:t>
              </w:r>
              <w:r>
                <w:rPr>
                  <w:rFonts w:cs="Arial"/>
                  <w:szCs w:val="18"/>
                </w:rPr>
                <w:t>IMS profile data</w:t>
              </w:r>
              <w:r w:rsidRPr="00D67AB2">
                <w:rPr>
                  <w:rFonts w:cs="Arial"/>
                  <w:szCs w:val="18"/>
                </w:rPr>
                <w:t xml:space="preserve">, and the request does not contain a supported-features query parameter indicating support of this feature, the </w:t>
              </w:r>
              <w:r>
                <w:rPr>
                  <w:rFonts w:cs="Arial"/>
                  <w:szCs w:val="18"/>
                </w:rPr>
                <w:t>HSS</w:t>
              </w:r>
              <w:r w:rsidRPr="00D67AB2">
                <w:rPr>
                  <w:rFonts w:cs="Arial"/>
                  <w:szCs w:val="18"/>
                </w:rPr>
                <w:t xml:space="preserve"> shall not include Shared Data Ids in the response. Instead the </w:t>
              </w:r>
              <w:r>
                <w:rPr>
                  <w:rFonts w:cs="Arial"/>
                  <w:szCs w:val="18"/>
                </w:rPr>
                <w:t>HSS</w:t>
              </w:r>
              <w:r w:rsidRPr="00D67AB2">
                <w:rPr>
                  <w:rFonts w:cs="Arial"/>
                  <w:szCs w:val="18"/>
                </w:rPr>
                <w:t xml:space="preserve"> may – based on operator policy – take no further action (i.e. allow the UE to get services based on only the UE's</w:t>
              </w:r>
              <w:r>
                <w:rPr>
                  <w:rFonts w:cs="Arial"/>
                  <w:szCs w:val="18"/>
                </w:rPr>
                <w:t xml:space="preserve"> </w:t>
              </w:r>
              <w:r w:rsidRPr="00D67AB2">
                <w:rPr>
                  <w:rFonts w:cs="Arial"/>
                  <w:szCs w:val="18"/>
                </w:rPr>
                <w:t xml:space="preserve">individual </w:t>
              </w:r>
              <w:r>
                <w:rPr>
                  <w:rFonts w:cs="Arial"/>
                  <w:szCs w:val="18"/>
                </w:rPr>
                <w:t>IMS</w:t>
              </w:r>
              <w:r w:rsidRPr="00D67AB2">
                <w:rPr>
                  <w:rFonts w:cs="Arial"/>
                  <w:szCs w:val="18"/>
                </w:rPr>
                <w:t xml:space="preserve"> </w:t>
              </w:r>
              <w:r>
                <w:rPr>
                  <w:rFonts w:cs="Arial"/>
                  <w:szCs w:val="18"/>
                </w:rPr>
                <w:t>profile</w:t>
              </w:r>
              <w:r w:rsidRPr="00D67AB2">
                <w:rPr>
                  <w:rFonts w:cs="Arial"/>
                  <w:szCs w:val="18"/>
                </w:rPr>
                <w:t xml:space="preserve"> data), or send the shared data as individual data (this may result in notifications of individual subscription data change – if so subscribed – when shared data, which are sent as individual data, are modified, and/or when the UE's Shared Data IDs are modified).</w:t>
              </w:r>
            </w:ins>
          </w:p>
        </w:tc>
      </w:tr>
      <w:bookmarkEnd w:id="550"/>
    </w:tbl>
    <w:p w:rsidR="007B07D7" w:rsidRDefault="007B07D7" w:rsidP="00CA64AB">
      <w:pPr>
        <w:pStyle w:val="PL"/>
      </w:pPr>
    </w:p>
    <w:p w:rsidR="007B07D7" w:rsidRDefault="007B07D7" w:rsidP="00CA64AB">
      <w:pPr>
        <w:pStyle w:val="PL"/>
      </w:pPr>
    </w:p>
    <w:p w:rsidR="007B07D7" w:rsidRDefault="007B07D7" w:rsidP="00CA64AB">
      <w:pPr>
        <w:pStyle w:val="PL"/>
      </w:pPr>
    </w:p>
    <w:bookmarkEnd w:id="3"/>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5EC" w:rsidRDefault="00E405EC">
      <w:r>
        <w:separator/>
      </w:r>
    </w:p>
  </w:endnote>
  <w:endnote w:type="continuationSeparator" w:id="0">
    <w:p w:rsidR="00E405EC" w:rsidRDefault="00E4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5EC" w:rsidRDefault="00E405EC">
      <w:r>
        <w:separator/>
      </w:r>
    </w:p>
  </w:footnote>
  <w:footnote w:type="continuationSeparator" w:id="0">
    <w:p w:rsidR="00E405EC" w:rsidRDefault="00E4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7885"/>
    <w:rsid w:val="00022E4A"/>
    <w:rsid w:val="00030D43"/>
    <w:rsid w:val="00033BBA"/>
    <w:rsid w:val="000468A1"/>
    <w:rsid w:val="0005145B"/>
    <w:rsid w:val="00051AD4"/>
    <w:rsid w:val="00051C2D"/>
    <w:rsid w:val="0005413A"/>
    <w:rsid w:val="000575AC"/>
    <w:rsid w:val="00063691"/>
    <w:rsid w:val="000742B9"/>
    <w:rsid w:val="000770D1"/>
    <w:rsid w:val="00085D8F"/>
    <w:rsid w:val="000947C9"/>
    <w:rsid w:val="00095894"/>
    <w:rsid w:val="000A1D9E"/>
    <w:rsid w:val="000A6394"/>
    <w:rsid w:val="000A75C2"/>
    <w:rsid w:val="000B045E"/>
    <w:rsid w:val="000B2701"/>
    <w:rsid w:val="000B6A4E"/>
    <w:rsid w:val="000C038A"/>
    <w:rsid w:val="000C5133"/>
    <w:rsid w:val="000C6598"/>
    <w:rsid w:val="000C6D82"/>
    <w:rsid w:val="000D0F2F"/>
    <w:rsid w:val="000D2938"/>
    <w:rsid w:val="000D7B34"/>
    <w:rsid w:val="000E50B9"/>
    <w:rsid w:val="000F0341"/>
    <w:rsid w:val="000F0873"/>
    <w:rsid w:val="000F2525"/>
    <w:rsid w:val="000F41AE"/>
    <w:rsid w:val="00107511"/>
    <w:rsid w:val="00107586"/>
    <w:rsid w:val="001114C2"/>
    <w:rsid w:val="00112EFB"/>
    <w:rsid w:val="00113DC1"/>
    <w:rsid w:val="001223BB"/>
    <w:rsid w:val="00123BFD"/>
    <w:rsid w:val="00130593"/>
    <w:rsid w:val="00142785"/>
    <w:rsid w:val="001427E3"/>
    <w:rsid w:val="00144D9E"/>
    <w:rsid w:val="00145283"/>
    <w:rsid w:val="00145D43"/>
    <w:rsid w:val="001521BB"/>
    <w:rsid w:val="0015769D"/>
    <w:rsid w:val="00164E95"/>
    <w:rsid w:val="00177D66"/>
    <w:rsid w:val="001854F3"/>
    <w:rsid w:val="00192C46"/>
    <w:rsid w:val="001A171A"/>
    <w:rsid w:val="001A2B20"/>
    <w:rsid w:val="001A693C"/>
    <w:rsid w:val="001A6EA1"/>
    <w:rsid w:val="001A7B60"/>
    <w:rsid w:val="001B493F"/>
    <w:rsid w:val="001B6BA8"/>
    <w:rsid w:val="001B7A65"/>
    <w:rsid w:val="001C323C"/>
    <w:rsid w:val="001C4420"/>
    <w:rsid w:val="001C5D92"/>
    <w:rsid w:val="001D68FD"/>
    <w:rsid w:val="001E22AA"/>
    <w:rsid w:val="001E322F"/>
    <w:rsid w:val="001E41F3"/>
    <w:rsid w:val="001E730E"/>
    <w:rsid w:val="001F3E03"/>
    <w:rsid w:val="001F5275"/>
    <w:rsid w:val="001F5896"/>
    <w:rsid w:val="001F6EEE"/>
    <w:rsid w:val="001F77BD"/>
    <w:rsid w:val="00204207"/>
    <w:rsid w:val="00212537"/>
    <w:rsid w:val="00212E2E"/>
    <w:rsid w:val="002145C8"/>
    <w:rsid w:val="0021727C"/>
    <w:rsid w:val="0022089E"/>
    <w:rsid w:val="0022118C"/>
    <w:rsid w:val="00222549"/>
    <w:rsid w:val="00232EF0"/>
    <w:rsid w:val="00234ACA"/>
    <w:rsid w:val="00234D71"/>
    <w:rsid w:val="00235EB5"/>
    <w:rsid w:val="00237267"/>
    <w:rsid w:val="002426C7"/>
    <w:rsid w:val="00253D4F"/>
    <w:rsid w:val="00256850"/>
    <w:rsid w:val="0026004D"/>
    <w:rsid w:val="00270187"/>
    <w:rsid w:val="00272981"/>
    <w:rsid w:val="002736C0"/>
    <w:rsid w:val="00275D12"/>
    <w:rsid w:val="0028189A"/>
    <w:rsid w:val="002843BE"/>
    <w:rsid w:val="002852C6"/>
    <w:rsid w:val="002860C4"/>
    <w:rsid w:val="00292D54"/>
    <w:rsid w:val="00293621"/>
    <w:rsid w:val="002A01CC"/>
    <w:rsid w:val="002B5741"/>
    <w:rsid w:val="002C599A"/>
    <w:rsid w:val="002D4D96"/>
    <w:rsid w:val="00302195"/>
    <w:rsid w:val="003048CE"/>
    <w:rsid w:val="00305409"/>
    <w:rsid w:val="003065FC"/>
    <w:rsid w:val="00320D00"/>
    <w:rsid w:val="00331B86"/>
    <w:rsid w:val="00341899"/>
    <w:rsid w:val="00347A09"/>
    <w:rsid w:val="003544BD"/>
    <w:rsid w:val="00355438"/>
    <w:rsid w:val="0035594E"/>
    <w:rsid w:val="0036268A"/>
    <w:rsid w:val="0036598D"/>
    <w:rsid w:val="003666EF"/>
    <w:rsid w:val="00371C75"/>
    <w:rsid w:val="00377EAE"/>
    <w:rsid w:val="00381132"/>
    <w:rsid w:val="003823D4"/>
    <w:rsid w:val="0039075C"/>
    <w:rsid w:val="00394CA1"/>
    <w:rsid w:val="0039749B"/>
    <w:rsid w:val="003A1FDB"/>
    <w:rsid w:val="003A20EF"/>
    <w:rsid w:val="003B2BA4"/>
    <w:rsid w:val="003B4385"/>
    <w:rsid w:val="003B673B"/>
    <w:rsid w:val="003C49E9"/>
    <w:rsid w:val="003C54A0"/>
    <w:rsid w:val="003C6947"/>
    <w:rsid w:val="003D0C71"/>
    <w:rsid w:val="003D6DA0"/>
    <w:rsid w:val="003E0678"/>
    <w:rsid w:val="003E1037"/>
    <w:rsid w:val="003E1A36"/>
    <w:rsid w:val="003E56B5"/>
    <w:rsid w:val="003E5927"/>
    <w:rsid w:val="003E5E9F"/>
    <w:rsid w:val="003F0DEA"/>
    <w:rsid w:val="003F1ACD"/>
    <w:rsid w:val="003F52FC"/>
    <w:rsid w:val="0040333D"/>
    <w:rsid w:val="00404DED"/>
    <w:rsid w:val="00407296"/>
    <w:rsid w:val="00411131"/>
    <w:rsid w:val="00417160"/>
    <w:rsid w:val="004238E5"/>
    <w:rsid w:val="004242F1"/>
    <w:rsid w:val="00424C4A"/>
    <w:rsid w:val="004272E9"/>
    <w:rsid w:val="0043715A"/>
    <w:rsid w:val="00441A6A"/>
    <w:rsid w:val="00442A3D"/>
    <w:rsid w:val="0045245D"/>
    <w:rsid w:val="0046061C"/>
    <w:rsid w:val="004631C6"/>
    <w:rsid w:val="004805EF"/>
    <w:rsid w:val="0049011F"/>
    <w:rsid w:val="00490CE5"/>
    <w:rsid w:val="00497877"/>
    <w:rsid w:val="004A36DB"/>
    <w:rsid w:val="004A4CD7"/>
    <w:rsid w:val="004B0A4E"/>
    <w:rsid w:val="004B6243"/>
    <w:rsid w:val="004B75B7"/>
    <w:rsid w:val="004C1ECA"/>
    <w:rsid w:val="004C26BF"/>
    <w:rsid w:val="004C53C8"/>
    <w:rsid w:val="004D20D2"/>
    <w:rsid w:val="004D2FF9"/>
    <w:rsid w:val="004D60B9"/>
    <w:rsid w:val="004E1660"/>
    <w:rsid w:val="004E16AA"/>
    <w:rsid w:val="004F35E4"/>
    <w:rsid w:val="004F4C80"/>
    <w:rsid w:val="004F4D57"/>
    <w:rsid w:val="004F5B88"/>
    <w:rsid w:val="004F6486"/>
    <w:rsid w:val="004F7532"/>
    <w:rsid w:val="005062A6"/>
    <w:rsid w:val="00512610"/>
    <w:rsid w:val="0051580D"/>
    <w:rsid w:val="00523697"/>
    <w:rsid w:val="00524751"/>
    <w:rsid w:val="005249A9"/>
    <w:rsid w:val="00530B56"/>
    <w:rsid w:val="005313AC"/>
    <w:rsid w:val="00535459"/>
    <w:rsid w:val="0053680C"/>
    <w:rsid w:val="005407FB"/>
    <w:rsid w:val="005417CE"/>
    <w:rsid w:val="00542925"/>
    <w:rsid w:val="00543ED8"/>
    <w:rsid w:val="00544608"/>
    <w:rsid w:val="0054472B"/>
    <w:rsid w:val="00556158"/>
    <w:rsid w:val="0056642E"/>
    <w:rsid w:val="00571886"/>
    <w:rsid w:val="0057251F"/>
    <w:rsid w:val="00572F7C"/>
    <w:rsid w:val="0057384F"/>
    <w:rsid w:val="005738A8"/>
    <w:rsid w:val="0057433A"/>
    <w:rsid w:val="005743ED"/>
    <w:rsid w:val="00574F60"/>
    <w:rsid w:val="00575A3C"/>
    <w:rsid w:val="00575C5B"/>
    <w:rsid w:val="00592316"/>
    <w:rsid w:val="00592D74"/>
    <w:rsid w:val="005940C9"/>
    <w:rsid w:val="005A1899"/>
    <w:rsid w:val="005A3694"/>
    <w:rsid w:val="005A3A7C"/>
    <w:rsid w:val="005B3E25"/>
    <w:rsid w:val="005C3DC3"/>
    <w:rsid w:val="005C47A2"/>
    <w:rsid w:val="005D01FA"/>
    <w:rsid w:val="005D6074"/>
    <w:rsid w:val="005D638B"/>
    <w:rsid w:val="005E22B3"/>
    <w:rsid w:val="005E2C44"/>
    <w:rsid w:val="005E45E7"/>
    <w:rsid w:val="005E7FA7"/>
    <w:rsid w:val="005F2C4D"/>
    <w:rsid w:val="005F39C7"/>
    <w:rsid w:val="005F709B"/>
    <w:rsid w:val="006020E4"/>
    <w:rsid w:val="006064A4"/>
    <w:rsid w:val="00610EC1"/>
    <w:rsid w:val="00621188"/>
    <w:rsid w:val="00622647"/>
    <w:rsid w:val="00624E21"/>
    <w:rsid w:val="006257ED"/>
    <w:rsid w:val="00631353"/>
    <w:rsid w:val="00632240"/>
    <w:rsid w:val="00637497"/>
    <w:rsid w:val="006436E8"/>
    <w:rsid w:val="00643924"/>
    <w:rsid w:val="00653AA3"/>
    <w:rsid w:val="00653F88"/>
    <w:rsid w:val="00656691"/>
    <w:rsid w:val="0068076B"/>
    <w:rsid w:val="006829BD"/>
    <w:rsid w:val="00686222"/>
    <w:rsid w:val="00686C9D"/>
    <w:rsid w:val="00695808"/>
    <w:rsid w:val="006A0199"/>
    <w:rsid w:val="006A0DEC"/>
    <w:rsid w:val="006A1C87"/>
    <w:rsid w:val="006A2B4F"/>
    <w:rsid w:val="006A445A"/>
    <w:rsid w:val="006A5622"/>
    <w:rsid w:val="006B46FB"/>
    <w:rsid w:val="006B6BAD"/>
    <w:rsid w:val="006C54A3"/>
    <w:rsid w:val="006D02E6"/>
    <w:rsid w:val="006D0B09"/>
    <w:rsid w:val="006E188B"/>
    <w:rsid w:val="006E21FB"/>
    <w:rsid w:val="006E5EF2"/>
    <w:rsid w:val="006E641B"/>
    <w:rsid w:val="006E6F55"/>
    <w:rsid w:val="006F1C7B"/>
    <w:rsid w:val="00702028"/>
    <w:rsid w:val="0070608D"/>
    <w:rsid w:val="007109E1"/>
    <w:rsid w:val="00724C8C"/>
    <w:rsid w:val="00730503"/>
    <w:rsid w:val="0073299A"/>
    <w:rsid w:val="00732B67"/>
    <w:rsid w:val="00741615"/>
    <w:rsid w:val="007459CC"/>
    <w:rsid w:val="00751C2D"/>
    <w:rsid w:val="00755032"/>
    <w:rsid w:val="00766C1B"/>
    <w:rsid w:val="00767839"/>
    <w:rsid w:val="00770E57"/>
    <w:rsid w:val="0078661D"/>
    <w:rsid w:val="00791708"/>
    <w:rsid w:val="0079220F"/>
    <w:rsid w:val="007922C3"/>
    <w:rsid w:val="00792342"/>
    <w:rsid w:val="007971DC"/>
    <w:rsid w:val="00797ED2"/>
    <w:rsid w:val="007A0977"/>
    <w:rsid w:val="007A6BC2"/>
    <w:rsid w:val="007B06F6"/>
    <w:rsid w:val="007B07D7"/>
    <w:rsid w:val="007B369A"/>
    <w:rsid w:val="007B512A"/>
    <w:rsid w:val="007C2097"/>
    <w:rsid w:val="007D0C42"/>
    <w:rsid w:val="007D6A07"/>
    <w:rsid w:val="007E417A"/>
    <w:rsid w:val="007E7E59"/>
    <w:rsid w:val="007F1133"/>
    <w:rsid w:val="007F6799"/>
    <w:rsid w:val="007F7446"/>
    <w:rsid w:val="008006E9"/>
    <w:rsid w:val="008024BF"/>
    <w:rsid w:val="00802C87"/>
    <w:rsid w:val="00815CCF"/>
    <w:rsid w:val="0081683D"/>
    <w:rsid w:val="008231D8"/>
    <w:rsid w:val="008239B9"/>
    <w:rsid w:val="008279FA"/>
    <w:rsid w:val="008318E7"/>
    <w:rsid w:val="008373DD"/>
    <w:rsid w:val="00840636"/>
    <w:rsid w:val="00841B05"/>
    <w:rsid w:val="00846025"/>
    <w:rsid w:val="00857AA0"/>
    <w:rsid w:val="008626E7"/>
    <w:rsid w:val="00870EE7"/>
    <w:rsid w:val="008759EA"/>
    <w:rsid w:val="00880634"/>
    <w:rsid w:val="008817D6"/>
    <w:rsid w:val="0088423E"/>
    <w:rsid w:val="00884F12"/>
    <w:rsid w:val="008901FE"/>
    <w:rsid w:val="00891E45"/>
    <w:rsid w:val="00894F0C"/>
    <w:rsid w:val="008974B4"/>
    <w:rsid w:val="008A1542"/>
    <w:rsid w:val="008A2B3B"/>
    <w:rsid w:val="008A3A4F"/>
    <w:rsid w:val="008A3D13"/>
    <w:rsid w:val="008A596B"/>
    <w:rsid w:val="008A608F"/>
    <w:rsid w:val="008A6166"/>
    <w:rsid w:val="008A6FB1"/>
    <w:rsid w:val="008B4295"/>
    <w:rsid w:val="008C31E6"/>
    <w:rsid w:val="008D161A"/>
    <w:rsid w:val="008E1F2B"/>
    <w:rsid w:val="008F4E42"/>
    <w:rsid w:val="008F686C"/>
    <w:rsid w:val="00901887"/>
    <w:rsid w:val="00916593"/>
    <w:rsid w:val="009209A0"/>
    <w:rsid w:val="00922138"/>
    <w:rsid w:val="00923F1B"/>
    <w:rsid w:val="00925779"/>
    <w:rsid w:val="00927D22"/>
    <w:rsid w:val="0093461F"/>
    <w:rsid w:val="0094434E"/>
    <w:rsid w:val="00945EFD"/>
    <w:rsid w:val="00946D29"/>
    <w:rsid w:val="00950D6D"/>
    <w:rsid w:val="009546E2"/>
    <w:rsid w:val="009777D9"/>
    <w:rsid w:val="009824C7"/>
    <w:rsid w:val="009906B0"/>
    <w:rsid w:val="00991B88"/>
    <w:rsid w:val="009A0534"/>
    <w:rsid w:val="009A1BB8"/>
    <w:rsid w:val="009A26E0"/>
    <w:rsid w:val="009A4C58"/>
    <w:rsid w:val="009A579D"/>
    <w:rsid w:val="009C0B74"/>
    <w:rsid w:val="009C2290"/>
    <w:rsid w:val="009C3C3C"/>
    <w:rsid w:val="009D0481"/>
    <w:rsid w:val="009D3458"/>
    <w:rsid w:val="009D39D6"/>
    <w:rsid w:val="009D43D3"/>
    <w:rsid w:val="009D6D7B"/>
    <w:rsid w:val="009E3297"/>
    <w:rsid w:val="009E5038"/>
    <w:rsid w:val="009E63FF"/>
    <w:rsid w:val="009F37A2"/>
    <w:rsid w:val="009F734F"/>
    <w:rsid w:val="00A01425"/>
    <w:rsid w:val="00A01F5B"/>
    <w:rsid w:val="00A026AE"/>
    <w:rsid w:val="00A05495"/>
    <w:rsid w:val="00A0796E"/>
    <w:rsid w:val="00A07C98"/>
    <w:rsid w:val="00A10CFC"/>
    <w:rsid w:val="00A12617"/>
    <w:rsid w:val="00A13EBD"/>
    <w:rsid w:val="00A14112"/>
    <w:rsid w:val="00A1634A"/>
    <w:rsid w:val="00A17D00"/>
    <w:rsid w:val="00A2286B"/>
    <w:rsid w:val="00A246B6"/>
    <w:rsid w:val="00A24ED4"/>
    <w:rsid w:val="00A24FEF"/>
    <w:rsid w:val="00A3015D"/>
    <w:rsid w:val="00A31C4E"/>
    <w:rsid w:val="00A33245"/>
    <w:rsid w:val="00A36474"/>
    <w:rsid w:val="00A47E70"/>
    <w:rsid w:val="00A50914"/>
    <w:rsid w:val="00A55EB3"/>
    <w:rsid w:val="00A610FC"/>
    <w:rsid w:val="00A6469A"/>
    <w:rsid w:val="00A7671C"/>
    <w:rsid w:val="00A94263"/>
    <w:rsid w:val="00A94D94"/>
    <w:rsid w:val="00A9660B"/>
    <w:rsid w:val="00AA0D5D"/>
    <w:rsid w:val="00AA1AB5"/>
    <w:rsid w:val="00AA3511"/>
    <w:rsid w:val="00AA580B"/>
    <w:rsid w:val="00AB43BC"/>
    <w:rsid w:val="00AC4FE1"/>
    <w:rsid w:val="00AD1CD8"/>
    <w:rsid w:val="00AD22C0"/>
    <w:rsid w:val="00AE24DA"/>
    <w:rsid w:val="00AE3736"/>
    <w:rsid w:val="00AF57CF"/>
    <w:rsid w:val="00AF5BD6"/>
    <w:rsid w:val="00B02222"/>
    <w:rsid w:val="00B054C4"/>
    <w:rsid w:val="00B134A9"/>
    <w:rsid w:val="00B202B7"/>
    <w:rsid w:val="00B21366"/>
    <w:rsid w:val="00B23028"/>
    <w:rsid w:val="00B258BB"/>
    <w:rsid w:val="00B2774C"/>
    <w:rsid w:val="00B3262F"/>
    <w:rsid w:val="00B3330F"/>
    <w:rsid w:val="00B37476"/>
    <w:rsid w:val="00B41AE5"/>
    <w:rsid w:val="00B46000"/>
    <w:rsid w:val="00B55BC7"/>
    <w:rsid w:val="00B62325"/>
    <w:rsid w:val="00B62463"/>
    <w:rsid w:val="00B67B97"/>
    <w:rsid w:val="00B74E3B"/>
    <w:rsid w:val="00B80EF2"/>
    <w:rsid w:val="00B92BCA"/>
    <w:rsid w:val="00B940EF"/>
    <w:rsid w:val="00B968C8"/>
    <w:rsid w:val="00BA2801"/>
    <w:rsid w:val="00BA2ED1"/>
    <w:rsid w:val="00BA3EC5"/>
    <w:rsid w:val="00BA5E00"/>
    <w:rsid w:val="00BB02D6"/>
    <w:rsid w:val="00BB2FEE"/>
    <w:rsid w:val="00BB5DFC"/>
    <w:rsid w:val="00BB6A4F"/>
    <w:rsid w:val="00BB7E31"/>
    <w:rsid w:val="00BC3776"/>
    <w:rsid w:val="00BC3870"/>
    <w:rsid w:val="00BD279D"/>
    <w:rsid w:val="00BD6BB8"/>
    <w:rsid w:val="00BE26FB"/>
    <w:rsid w:val="00BE4C27"/>
    <w:rsid w:val="00BE6E5E"/>
    <w:rsid w:val="00BF4936"/>
    <w:rsid w:val="00C0122A"/>
    <w:rsid w:val="00C0216C"/>
    <w:rsid w:val="00C02C5F"/>
    <w:rsid w:val="00C10E43"/>
    <w:rsid w:val="00C13FA6"/>
    <w:rsid w:val="00C30EC7"/>
    <w:rsid w:val="00C40942"/>
    <w:rsid w:val="00C42AC4"/>
    <w:rsid w:val="00C43D4C"/>
    <w:rsid w:val="00C62332"/>
    <w:rsid w:val="00C75807"/>
    <w:rsid w:val="00C77A22"/>
    <w:rsid w:val="00C81210"/>
    <w:rsid w:val="00C817FD"/>
    <w:rsid w:val="00C95985"/>
    <w:rsid w:val="00CA6368"/>
    <w:rsid w:val="00CA64AB"/>
    <w:rsid w:val="00CC5026"/>
    <w:rsid w:val="00CC527A"/>
    <w:rsid w:val="00CD0935"/>
    <w:rsid w:val="00CD404E"/>
    <w:rsid w:val="00CD6FC7"/>
    <w:rsid w:val="00CE06D9"/>
    <w:rsid w:val="00CE6917"/>
    <w:rsid w:val="00D01CF5"/>
    <w:rsid w:val="00D03F9A"/>
    <w:rsid w:val="00D05675"/>
    <w:rsid w:val="00D129E7"/>
    <w:rsid w:val="00D16602"/>
    <w:rsid w:val="00D1731A"/>
    <w:rsid w:val="00D2227D"/>
    <w:rsid w:val="00D24189"/>
    <w:rsid w:val="00D24438"/>
    <w:rsid w:val="00D51520"/>
    <w:rsid w:val="00D62936"/>
    <w:rsid w:val="00D67522"/>
    <w:rsid w:val="00D7174B"/>
    <w:rsid w:val="00D73B44"/>
    <w:rsid w:val="00D74F12"/>
    <w:rsid w:val="00D85EE4"/>
    <w:rsid w:val="00D9184A"/>
    <w:rsid w:val="00DA2EA4"/>
    <w:rsid w:val="00DB1B0C"/>
    <w:rsid w:val="00DC2581"/>
    <w:rsid w:val="00DC64EF"/>
    <w:rsid w:val="00DC6E96"/>
    <w:rsid w:val="00DE0B77"/>
    <w:rsid w:val="00DE0E63"/>
    <w:rsid w:val="00DE12BF"/>
    <w:rsid w:val="00DE34CF"/>
    <w:rsid w:val="00DE4D83"/>
    <w:rsid w:val="00DF0BE0"/>
    <w:rsid w:val="00DF0C38"/>
    <w:rsid w:val="00E02549"/>
    <w:rsid w:val="00E17052"/>
    <w:rsid w:val="00E20CF8"/>
    <w:rsid w:val="00E24CC3"/>
    <w:rsid w:val="00E32A64"/>
    <w:rsid w:val="00E32F29"/>
    <w:rsid w:val="00E3307F"/>
    <w:rsid w:val="00E37CC3"/>
    <w:rsid w:val="00E405EC"/>
    <w:rsid w:val="00E51592"/>
    <w:rsid w:val="00E53827"/>
    <w:rsid w:val="00E61CAE"/>
    <w:rsid w:val="00E705D7"/>
    <w:rsid w:val="00E70605"/>
    <w:rsid w:val="00E71A96"/>
    <w:rsid w:val="00E7624E"/>
    <w:rsid w:val="00E76568"/>
    <w:rsid w:val="00E952AF"/>
    <w:rsid w:val="00E97FF8"/>
    <w:rsid w:val="00EA2944"/>
    <w:rsid w:val="00EA63EA"/>
    <w:rsid w:val="00EB3888"/>
    <w:rsid w:val="00EB56E2"/>
    <w:rsid w:val="00EC13D0"/>
    <w:rsid w:val="00EC6E23"/>
    <w:rsid w:val="00ED5058"/>
    <w:rsid w:val="00ED6F46"/>
    <w:rsid w:val="00EE05B5"/>
    <w:rsid w:val="00EE1428"/>
    <w:rsid w:val="00EE258C"/>
    <w:rsid w:val="00EE7D7C"/>
    <w:rsid w:val="00EF25EA"/>
    <w:rsid w:val="00EF5AE2"/>
    <w:rsid w:val="00EF6CAA"/>
    <w:rsid w:val="00EF6EB6"/>
    <w:rsid w:val="00F106EC"/>
    <w:rsid w:val="00F2271C"/>
    <w:rsid w:val="00F235B9"/>
    <w:rsid w:val="00F23C3A"/>
    <w:rsid w:val="00F25D98"/>
    <w:rsid w:val="00F25DE7"/>
    <w:rsid w:val="00F300FB"/>
    <w:rsid w:val="00F34347"/>
    <w:rsid w:val="00F349ED"/>
    <w:rsid w:val="00F51E4D"/>
    <w:rsid w:val="00F7039C"/>
    <w:rsid w:val="00F73F29"/>
    <w:rsid w:val="00F74190"/>
    <w:rsid w:val="00F84915"/>
    <w:rsid w:val="00F92F21"/>
    <w:rsid w:val="00F9433E"/>
    <w:rsid w:val="00FA014E"/>
    <w:rsid w:val="00FA4B31"/>
    <w:rsid w:val="00FA5C34"/>
    <w:rsid w:val="00FB271F"/>
    <w:rsid w:val="00FB6386"/>
    <w:rsid w:val="00FC18D6"/>
    <w:rsid w:val="00FC66F7"/>
    <w:rsid w:val="00FC68F4"/>
    <w:rsid w:val="00FC7F08"/>
    <w:rsid w:val="00FE24BC"/>
    <w:rsid w:val="00FE45D3"/>
    <w:rsid w:val="00FE7E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210A4"/>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paragraph" w:styleId="HTMLPreformatted">
    <w:name w:val="HTML Preformatted"/>
    <w:basedOn w:val="Normal"/>
    <w:link w:val="HTMLPreformattedChar"/>
    <w:uiPriority w:val="99"/>
    <w:unhideWhenUsed/>
    <w:rsid w:val="00C42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s-ES" w:eastAsia="es-ES"/>
    </w:rPr>
  </w:style>
  <w:style w:type="character" w:customStyle="1" w:styleId="HTMLPreformattedChar">
    <w:name w:val="HTML Preformatted Char"/>
    <w:basedOn w:val="DefaultParagraphFont"/>
    <w:link w:val="HTMLPreformatted"/>
    <w:uiPriority w:val="99"/>
    <w:rsid w:val="00C42AC4"/>
    <w:rPr>
      <w:rFonts w:ascii="Courier New" w:eastAsia="Times New Roman" w:hAnsi="Courier New" w:cs="Courier New"/>
    </w:rPr>
  </w:style>
  <w:style w:type="character" w:customStyle="1" w:styleId="Heading5Char">
    <w:name w:val="Heading 5 Char"/>
    <w:basedOn w:val="DefaultParagraphFont"/>
    <w:link w:val="Heading5"/>
    <w:rsid w:val="00FE24BC"/>
    <w:rPr>
      <w:rFonts w:ascii="Arial" w:hAnsi="Arial"/>
      <w:sz w:val="22"/>
      <w:lang w:val="en-GB" w:eastAsia="en-US"/>
    </w:rPr>
  </w:style>
  <w:style w:type="character" w:customStyle="1" w:styleId="Heading6Char">
    <w:name w:val="Heading 6 Char"/>
    <w:basedOn w:val="DefaultParagraphFont"/>
    <w:link w:val="Heading6"/>
    <w:rsid w:val="00FE24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183">
      <w:bodyDiv w:val="1"/>
      <w:marLeft w:val="0"/>
      <w:marRight w:val="0"/>
      <w:marTop w:val="0"/>
      <w:marBottom w:val="0"/>
      <w:divBdr>
        <w:top w:val="none" w:sz="0" w:space="0" w:color="auto"/>
        <w:left w:val="none" w:sz="0" w:space="0" w:color="auto"/>
        <w:bottom w:val="none" w:sz="0" w:space="0" w:color="auto"/>
        <w:right w:val="none" w:sz="0" w:space="0" w:color="auto"/>
      </w:divBdr>
    </w:div>
    <w:div w:id="16346934">
      <w:bodyDiv w:val="1"/>
      <w:marLeft w:val="0"/>
      <w:marRight w:val="0"/>
      <w:marTop w:val="0"/>
      <w:marBottom w:val="0"/>
      <w:divBdr>
        <w:top w:val="none" w:sz="0" w:space="0" w:color="auto"/>
        <w:left w:val="none" w:sz="0" w:space="0" w:color="auto"/>
        <w:bottom w:val="none" w:sz="0" w:space="0" w:color="auto"/>
        <w:right w:val="none" w:sz="0" w:space="0" w:color="auto"/>
      </w:divBdr>
    </w:div>
    <w:div w:id="30225192">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516774813">
      <w:bodyDiv w:val="1"/>
      <w:marLeft w:val="0"/>
      <w:marRight w:val="0"/>
      <w:marTop w:val="0"/>
      <w:marBottom w:val="0"/>
      <w:divBdr>
        <w:top w:val="none" w:sz="0" w:space="0" w:color="auto"/>
        <w:left w:val="none" w:sz="0" w:space="0" w:color="auto"/>
        <w:bottom w:val="none" w:sz="0" w:space="0" w:color="auto"/>
        <w:right w:val="none" w:sz="0" w:space="0" w:color="auto"/>
      </w:divBdr>
    </w:div>
    <w:div w:id="824973028">
      <w:bodyDiv w:val="1"/>
      <w:marLeft w:val="0"/>
      <w:marRight w:val="0"/>
      <w:marTop w:val="0"/>
      <w:marBottom w:val="0"/>
      <w:divBdr>
        <w:top w:val="none" w:sz="0" w:space="0" w:color="auto"/>
        <w:left w:val="none" w:sz="0" w:space="0" w:color="auto"/>
        <w:bottom w:val="none" w:sz="0" w:space="0" w:color="auto"/>
        <w:right w:val="none" w:sz="0" w:space="0" w:color="auto"/>
      </w:divBdr>
    </w:div>
    <w:div w:id="885218375">
      <w:bodyDiv w:val="1"/>
      <w:marLeft w:val="0"/>
      <w:marRight w:val="0"/>
      <w:marTop w:val="0"/>
      <w:marBottom w:val="0"/>
      <w:divBdr>
        <w:top w:val="none" w:sz="0" w:space="0" w:color="auto"/>
        <w:left w:val="none" w:sz="0" w:space="0" w:color="auto"/>
        <w:bottom w:val="none" w:sz="0" w:space="0" w:color="auto"/>
        <w:right w:val="none" w:sz="0" w:space="0" w:color="auto"/>
      </w:divBdr>
    </w:div>
    <w:div w:id="1012294847">
      <w:bodyDiv w:val="1"/>
      <w:marLeft w:val="0"/>
      <w:marRight w:val="0"/>
      <w:marTop w:val="0"/>
      <w:marBottom w:val="0"/>
      <w:divBdr>
        <w:top w:val="none" w:sz="0" w:space="0" w:color="auto"/>
        <w:left w:val="none" w:sz="0" w:space="0" w:color="auto"/>
        <w:bottom w:val="none" w:sz="0" w:space="0" w:color="auto"/>
        <w:right w:val="none" w:sz="0" w:space="0" w:color="auto"/>
      </w:divBdr>
    </w:div>
    <w:div w:id="1207452542">
      <w:bodyDiv w:val="1"/>
      <w:marLeft w:val="0"/>
      <w:marRight w:val="0"/>
      <w:marTop w:val="0"/>
      <w:marBottom w:val="0"/>
      <w:divBdr>
        <w:top w:val="none" w:sz="0" w:space="0" w:color="auto"/>
        <w:left w:val="none" w:sz="0" w:space="0" w:color="auto"/>
        <w:bottom w:val="none" w:sz="0" w:space="0" w:color="auto"/>
        <w:right w:val="none" w:sz="0" w:space="0" w:color="auto"/>
      </w:divBdr>
    </w:div>
    <w:div w:id="1546409271">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20664828">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769689585">
      <w:bodyDiv w:val="1"/>
      <w:marLeft w:val="0"/>
      <w:marRight w:val="0"/>
      <w:marTop w:val="0"/>
      <w:marBottom w:val="0"/>
      <w:divBdr>
        <w:top w:val="none" w:sz="0" w:space="0" w:color="auto"/>
        <w:left w:val="none" w:sz="0" w:space="0" w:color="auto"/>
        <w:bottom w:val="none" w:sz="0" w:space="0" w:color="auto"/>
        <w:right w:val="none" w:sz="0" w:space="0" w:color="auto"/>
      </w:divBdr>
    </w:div>
    <w:div w:id="1823882717">
      <w:bodyDiv w:val="1"/>
      <w:marLeft w:val="0"/>
      <w:marRight w:val="0"/>
      <w:marTop w:val="0"/>
      <w:marBottom w:val="0"/>
      <w:divBdr>
        <w:top w:val="none" w:sz="0" w:space="0" w:color="auto"/>
        <w:left w:val="none" w:sz="0" w:space="0" w:color="auto"/>
        <w:bottom w:val="none" w:sz="0" w:space="0" w:color="auto"/>
        <w:right w:val="none" w:sz="0" w:space="0" w:color="auto"/>
      </w:divBdr>
    </w:div>
    <w:div w:id="1867986125">
      <w:bodyDiv w:val="1"/>
      <w:marLeft w:val="0"/>
      <w:marRight w:val="0"/>
      <w:marTop w:val="0"/>
      <w:marBottom w:val="0"/>
      <w:divBdr>
        <w:top w:val="none" w:sz="0" w:space="0" w:color="auto"/>
        <w:left w:val="none" w:sz="0" w:space="0" w:color="auto"/>
        <w:bottom w:val="none" w:sz="0" w:space="0" w:color="auto"/>
        <w:right w:val="none" w:sz="0" w:space="0" w:color="auto"/>
      </w:divBdr>
    </w:div>
    <w:div w:id="204512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2C31F-0910-498A-922F-3911DCDD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1427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3</cp:revision>
  <cp:lastPrinted>1899-12-31T23:00:00Z</cp:lastPrinted>
  <dcterms:created xsi:type="dcterms:W3CDTF">2019-11-15T20:47:00Z</dcterms:created>
  <dcterms:modified xsi:type="dcterms:W3CDTF">2019-11-15T20:48:00Z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