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EA4450" w14:textId="421DE53D" w:rsidR="00A125FD" w:rsidRDefault="00A125FD" w:rsidP="005A498C">
      <w:pPr>
        <w:pStyle w:val="CRCoverPage"/>
        <w:tabs>
          <w:tab w:val="right" w:pos="9639"/>
        </w:tabs>
        <w:spacing w:after="0"/>
        <w:rPr>
          <w:b/>
          <w:i/>
          <w:noProof/>
          <w:sz w:val="28"/>
        </w:rPr>
      </w:pPr>
      <w:r>
        <w:rPr>
          <w:b/>
          <w:noProof/>
          <w:sz w:val="24"/>
        </w:rPr>
        <w:t>3GPP TSG-CT WG4 Meeting #95</w:t>
      </w:r>
      <w:r>
        <w:rPr>
          <w:b/>
          <w:i/>
          <w:noProof/>
          <w:sz w:val="28"/>
        </w:rPr>
        <w:tab/>
      </w:r>
      <w:r>
        <w:rPr>
          <w:b/>
          <w:noProof/>
          <w:sz w:val="24"/>
        </w:rPr>
        <w:t>C4-195</w:t>
      </w:r>
      <w:r w:rsidR="00D84040">
        <w:rPr>
          <w:b/>
          <w:noProof/>
          <w:sz w:val="24"/>
        </w:rPr>
        <w:t>57</w:t>
      </w:r>
      <w:r w:rsidR="004B3215">
        <w:rPr>
          <w:b/>
          <w:noProof/>
          <w:sz w:val="24"/>
        </w:rPr>
        <w:t>2</w:t>
      </w:r>
      <w:bookmarkStart w:id="0" w:name="_GoBack"/>
      <w:bookmarkEnd w:id="0"/>
    </w:p>
    <w:p w14:paraId="1E4B776C" w14:textId="14AF10FD" w:rsidR="00A125FD" w:rsidRDefault="00A125FD" w:rsidP="00A125FD">
      <w:pPr>
        <w:pStyle w:val="CRCoverPage"/>
        <w:tabs>
          <w:tab w:val="right" w:pos="9639"/>
        </w:tabs>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sidR="0089126A">
        <w:rPr>
          <w:b/>
          <w:noProof/>
          <w:sz w:val="24"/>
        </w:rPr>
        <w:tab/>
      </w:r>
      <w:r w:rsidR="0089126A" w:rsidRPr="0089126A">
        <w:rPr>
          <w:b/>
          <w:noProof/>
        </w:rPr>
        <w:t>(was C4-195</w:t>
      </w:r>
      <w:r w:rsidR="00D84040">
        <w:rPr>
          <w:b/>
          <w:noProof/>
        </w:rPr>
        <w:t>454</w:t>
      </w:r>
      <w:r w:rsidR="0089126A" w:rsidRPr="0089126A">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BE94CB" w14:textId="77777777" w:rsidTr="00547111">
        <w:tc>
          <w:tcPr>
            <w:tcW w:w="9641" w:type="dxa"/>
            <w:gridSpan w:val="9"/>
            <w:tcBorders>
              <w:top w:val="single" w:sz="4" w:space="0" w:color="auto"/>
              <w:left w:val="single" w:sz="4" w:space="0" w:color="auto"/>
              <w:right w:val="single" w:sz="4" w:space="0" w:color="auto"/>
            </w:tcBorders>
          </w:tcPr>
          <w:p w14:paraId="416C607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97B002A" w14:textId="77777777" w:rsidTr="00547111">
        <w:tc>
          <w:tcPr>
            <w:tcW w:w="9641" w:type="dxa"/>
            <w:gridSpan w:val="9"/>
            <w:tcBorders>
              <w:left w:val="single" w:sz="4" w:space="0" w:color="auto"/>
              <w:right w:val="single" w:sz="4" w:space="0" w:color="auto"/>
            </w:tcBorders>
          </w:tcPr>
          <w:p w14:paraId="2B5F137A" w14:textId="77777777" w:rsidR="001E41F3" w:rsidRDefault="001E41F3">
            <w:pPr>
              <w:pStyle w:val="CRCoverPage"/>
              <w:spacing w:after="0"/>
              <w:jc w:val="center"/>
              <w:rPr>
                <w:noProof/>
              </w:rPr>
            </w:pPr>
            <w:r>
              <w:rPr>
                <w:b/>
                <w:noProof/>
                <w:sz w:val="32"/>
              </w:rPr>
              <w:t>CHANGE REQUEST</w:t>
            </w:r>
          </w:p>
        </w:tc>
      </w:tr>
      <w:tr w:rsidR="001E41F3" w14:paraId="7EC76055" w14:textId="77777777" w:rsidTr="00547111">
        <w:tc>
          <w:tcPr>
            <w:tcW w:w="9641" w:type="dxa"/>
            <w:gridSpan w:val="9"/>
            <w:tcBorders>
              <w:left w:val="single" w:sz="4" w:space="0" w:color="auto"/>
              <w:right w:val="single" w:sz="4" w:space="0" w:color="auto"/>
            </w:tcBorders>
          </w:tcPr>
          <w:p w14:paraId="7EC24B15" w14:textId="77777777" w:rsidR="001E41F3" w:rsidRDefault="001E41F3">
            <w:pPr>
              <w:pStyle w:val="CRCoverPage"/>
              <w:spacing w:after="0"/>
              <w:rPr>
                <w:noProof/>
                <w:sz w:val="8"/>
                <w:szCs w:val="8"/>
              </w:rPr>
            </w:pPr>
          </w:p>
        </w:tc>
      </w:tr>
      <w:tr w:rsidR="001E41F3" w14:paraId="4ECC8AFA" w14:textId="77777777" w:rsidTr="00547111">
        <w:tc>
          <w:tcPr>
            <w:tcW w:w="142" w:type="dxa"/>
            <w:tcBorders>
              <w:left w:val="single" w:sz="4" w:space="0" w:color="auto"/>
            </w:tcBorders>
          </w:tcPr>
          <w:p w14:paraId="41C798E3" w14:textId="77777777" w:rsidR="001E41F3" w:rsidRDefault="001E41F3">
            <w:pPr>
              <w:pStyle w:val="CRCoverPage"/>
              <w:spacing w:after="0"/>
              <w:jc w:val="right"/>
              <w:rPr>
                <w:noProof/>
              </w:rPr>
            </w:pPr>
          </w:p>
        </w:tc>
        <w:tc>
          <w:tcPr>
            <w:tcW w:w="1559" w:type="dxa"/>
            <w:shd w:val="pct30" w:color="FFFF00" w:fill="auto"/>
          </w:tcPr>
          <w:p w14:paraId="2141079F" w14:textId="1CDDA8F0" w:rsidR="001E41F3" w:rsidRPr="00410371" w:rsidRDefault="0093753A" w:rsidP="00E13F3D">
            <w:pPr>
              <w:pStyle w:val="CRCoverPage"/>
              <w:spacing w:after="0"/>
              <w:jc w:val="right"/>
              <w:rPr>
                <w:b/>
                <w:noProof/>
                <w:sz w:val="28"/>
              </w:rPr>
            </w:pPr>
            <w:fldSimple w:instr=" DOCPROPERTY  Spec#  \* MERGEFORMAT ">
              <w:r w:rsidR="00BA483E">
                <w:rPr>
                  <w:b/>
                  <w:noProof/>
                  <w:sz w:val="28"/>
                </w:rPr>
                <w:t>29.510</w:t>
              </w:r>
            </w:fldSimple>
          </w:p>
        </w:tc>
        <w:tc>
          <w:tcPr>
            <w:tcW w:w="709" w:type="dxa"/>
          </w:tcPr>
          <w:p w14:paraId="56CE195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AF938C" w14:textId="62E1BC54" w:rsidR="001E41F3" w:rsidRPr="00BA483E" w:rsidRDefault="00A125FD" w:rsidP="00547111">
            <w:pPr>
              <w:pStyle w:val="CRCoverPage"/>
              <w:spacing w:after="0"/>
              <w:rPr>
                <w:noProof/>
                <w:highlight w:val="yellow"/>
              </w:rPr>
            </w:pPr>
            <w:r w:rsidRPr="00A125FD">
              <w:rPr>
                <w:b/>
                <w:noProof/>
                <w:sz w:val="28"/>
              </w:rPr>
              <w:t>0</w:t>
            </w:r>
            <w:r w:rsidR="005A498C">
              <w:rPr>
                <w:b/>
                <w:noProof/>
                <w:sz w:val="28"/>
              </w:rPr>
              <w:t>257</w:t>
            </w:r>
          </w:p>
        </w:tc>
        <w:tc>
          <w:tcPr>
            <w:tcW w:w="709" w:type="dxa"/>
          </w:tcPr>
          <w:p w14:paraId="59BC336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0C020E" w14:textId="462A3CC2" w:rsidR="001E41F3" w:rsidRPr="00410371" w:rsidRDefault="00D84040" w:rsidP="00E13F3D">
            <w:pPr>
              <w:pStyle w:val="CRCoverPage"/>
              <w:spacing w:after="0"/>
              <w:jc w:val="center"/>
              <w:rPr>
                <w:b/>
                <w:noProof/>
              </w:rPr>
            </w:pPr>
            <w:r>
              <w:rPr>
                <w:b/>
                <w:noProof/>
                <w:sz w:val="28"/>
              </w:rPr>
              <w:t>2</w:t>
            </w:r>
          </w:p>
        </w:tc>
        <w:tc>
          <w:tcPr>
            <w:tcW w:w="2410" w:type="dxa"/>
          </w:tcPr>
          <w:p w14:paraId="7BB7A98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F07797" w14:textId="777E3441" w:rsidR="001E41F3" w:rsidRPr="00410371" w:rsidRDefault="00275C3F">
            <w:pPr>
              <w:pStyle w:val="CRCoverPage"/>
              <w:spacing w:after="0"/>
              <w:jc w:val="center"/>
              <w:rPr>
                <w:noProof/>
                <w:sz w:val="28"/>
              </w:rPr>
            </w:pPr>
            <w:r>
              <w:rPr>
                <w:b/>
                <w:noProof/>
                <w:sz w:val="28"/>
              </w:rPr>
              <w:t>16.1.</w:t>
            </w:r>
            <w:r w:rsidR="00A125FD">
              <w:rPr>
                <w:b/>
                <w:noProof/>
                <w:sz w:val="28"/>
              </w:rPr>
              <w:t>1</w:t>
            </w:r>
          </w:p>
        </w:tc>
        <w:tc>
          <w:tcPr>
            <w:tcW w:w="143" w:type="dxa"/>
            <w:tcBorders>
              <w:right w:val="single" w:sz="4" w:space="0" w:color="auto"/>
            </w:tcBorders>
          </w:tcPr>
          <w:p w14:paraId="5728AEF3" w14:textId="77777777" w:rsidR="001E41F3" w:rsidRDefault="001E41F3">
            <w:pPr>
              <w:pStyle w:val="CRCoverPage"/>
              <w:spacing w:after="0"/>
              <w:rPr>
                <w:noProof/>
              </w:rPr>
            </w:pPr>
          </w:p>
        </w:tc>
      </w:tr>
      <w:tr w:rsidR="001E41F3" w14:paraId="48CDA5D4" w14:textId="77777777" w:rsidTr="00547111">
        <w:tc>
          <w:tcPr>
            <w:tcW w:w="9641" w:type="dxa"/>
            <w:gridSpan w:val="9"/>
            <w:tcBorders>
              <w:left w:val="single" w:sz="4" w:space="0" w:color="auto"/>
              <w:right w:val="single" w:sz="4" w:space="0" w:color="auto"/>
            </w:tcBorders>
          </w:tcPr>
          <w:p w14:paraId="17FC657A" w14:textId="77777777" w:rsidR="001E41F3" w:rsidRDefault="001E41F3">
            <w:pPr>
              <w:pStyle w:val="CRCoverPage"/>
              <w:spacing w:after="0"/>
              <w:rPr>
                <w:noProof/>
              </w:rPr>
            </w:pPr>
          </w:p>
        </w:tc>
      </w:tr>
      <w:tr w:rsidR="001E41F3" w14:paraId="30835D37" w14:textId="77777777" w:rsidTr="00547111">
        <w:tc>
          <w:tcPr>
            <w:tcW w:w="9641" w:type="dxa"/>
            <w:gridSpan w:val="9"/>
            <w:tcBorders>
              <w:top w:val="single" w:sz="4" w:space="0" w:color="auto"/>
            </w:tcBorders>
          </w:tcPr>
          <w:p w14:paraId="145F8BD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7D637EF" w14:textId="77777777" w:rsidTr="00547111">
        <w:tc>
          <w:tcPr>
            <w:tcW w:w="9641" w:type="dxa"/>
            <w:gridSpan w:val="9"/>
          </w:tcPr>
          <w:p w14:paraId="3A9BD8BA" w14:textId="77777777" w:rsidR="001E41F3" w:rsidRDefault="001E41F3">
            <w:pPr>
              <w:pStyle w:val="CRCoverPage"/>
              <w:spacing w:after="0"/>
              <w:rPr>
                <w:noProof/>
                <w:sz w:val="8"/>
                <w:szCs w:val="8"/>
              </w:rPr>
            </w:pPr>
          </w:p>
        </w:tc>
      </w:tr>
    </w:tbl>
    <w:p w14:paraId="402C6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529520" w14:textId="77777777" w:rsidTr="00A7671C">
        <w:tc>
          <w:tcPr>
            <w:tcW w:w="2835" w:type="dxa"/>
          </w:tcPr>
          <w:p w14:paraId="03C0D9C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707C4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5D15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0F8C1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7D78F0" w14:textId="77777777" w:rsidR="00F25D98" w:rsidRDefault="00F25D98" w:rsidP="001E41F3">
            <w:pPr>
              <w:pStyle w:val="CRCoverPage"/>
              <w:spacing w:after="0"/>
              <w:jc w:val="center"/>
              <w:rPr>
                <w:b/>
                <w:caps/>
                <w:noProof/>
              </w:rPr>
            </w:pPr>
          </w:p>
        </w:tc>
        <w:tc>
          <w:tcPr>
            <w:tcW w:w="2126" w:type="dxa"/>
          </w:tcPr>
          <w:p w14:paraId="1F95665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387DF" w14:textId="77777777" w:rsidR="00F25D98" w:rsidRDefault="00F25D98" w:rsidP="001E41F3">
            <w:pPr>
              <w:pStyle w:val="CRCoverPage"/>
              <w:spacing w:after="0"/>
              <w:jc w:val="center"/>
              <w:rPr>
                <w:b/>
                <w:caps/>
                <w:noProof/>
              </w:rPr>
            </w:pPr>
          </w:p>
        </w:tc>
        <w:tc>
          <w:tcPr>
            <w:tcW w:w="1418" w:type="dxa"/>
            <w:tcBorders>
              <w:left w:val="nil"/>
            </w:tcBorders>
          </w:tcPr>
          <w:p w14:paraId="6E004A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2F7971" w14:textId="733C822C" w:rsidR="00F25D98" w:rsidRDefault="00275C3F" w:rsidP="001E41F3">
            <w:pPr>
              <w:pStyle w:val="CRCoverPage"/>
              <w:spacing w:after="0"/>
              <w:jc w:val="center"/>
              <w:rPr>
                <w:b/>
                <w:bCs/>
                <w:caps/>
                <w:noProof/>
              </w:rPr>
            </w:pPr>
            <w:r>
              <w:rPr>
                <w:b/>
                <w:bCs/>
                <w:caps/>
                <w:noProof/>
              </w:rPr>
              <w:t>X</w:t>
            </w:r>
          </w:p>
        </w:tc>
      </w:tr>
    </w:tbl>
    <w:p w14:paraId="4F2FEBD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E6A2C0" w14:textId="77777777" w:rsidTr="00547111">
        <w:tc>
          <w:tcPr>
            <w:tcW w:w="9640" w:type="dxa"/>
            <w:gridSpan w:val="11"/>
          </w:tcPr>
          <w:p w14:paraId="7C77F45E" w14:textId="77777777" w:rsidR="001E41F3" w:rsidRDefault="001E41F3">
            <w:pPr>
              <w:pStyle w:val="CRCoverPage"/>
              <w:spacing w:after="0"/>
              <w:rPr>
                <w:noProof/>
                <w:sz w:val="8"/>
                <w:szCs w:val="8"/>
              </w:rPr>
            </w:pPr>
          </w:p>
        </w:tc>
      </w:tr>
      <w:tr w:rsidR="001E41F3" w14:paraId="7D8C7F7C" w14:textId="77777777" w:rsidTr="00547111">
        <w:tc>
          <w:tcPr>
            <w:tcW w:w="1843" w:type="dxa"/>
            <w:tcBorders>
              <w:top w:val="single" w:sz="4" w:space="0" w:color="auto"/>
              <w:left w:val="single" w:sz="4" w:space="0" w:color="auto"/>
            </w:tcBorders>
          </w:tcPr>
          <w:p w14:paraId="4AFE691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1303FB" w14:textId="43A82C31" w:rsidR="001E41F3" w:rsidRDefault="00DB3A4D">
            <w:pPr>
              <w:pStyle w:val="CRCoverPage"/>
              <w:spacing w:after="0"/>
              <w:ind w:left="100"/>
              <w:rPr>
                <w:noProof/>
              </w:rPr>
            </w:pPr>
            <w:r>
              <w:t>Inter</w:t>
            </w:r>
            <w:r w:rsidR="00A319FA">
              <w:t>nal</w:t>
            </w:r>
            <w:r>
              <w:t xml:space="preserve"> Group Identifier in </w:t>
            </w:r>
            <w:proofErr w:type="spellStart"/>
            <w:r>
              <w:t>U</w:t>
            </w:r>
            <w:r w:rsidR="00A319FA">
              <w:t>dmInfo</w:t>
            </w:r>
            <w:proofErr w:type="spellEnd"/>
          </w:p>
        </w:tc>
      </w:tr>
      <w:tr w:rsidR="001E41F3" w14:paraId="6FFDEA61" w14:textId="77777777" w:rsidTr="00547111">
        <w:tc>
          <w:tcPr>
            <w:tcW w:w="1843" w:type="dxa"/>
            <w:tcBorders>
              <w:left w:val="single" w:sz="4" w:space="0" w:color="auto"/>
            </w:tcBorders>
          </w:tcPr>
          <w:p w14:paraId="1203A6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283ECC" w14:textId="77777777" w:rsidR="001E41F3" w:rsidRDefault="001E41F3">
            <w:pPr>
              <w:pStyle w:val="CRCoverPage"/>
              <w:spacing w:after="0"/>
              <w:rPr>
                <w:noProof/>
                <w:sz w:val="8"/>
                <w:szCs w:val="8"/>
              </w:rPr>
            </w:pPr>
          </w:p>
        </w:tc>
      </w:tr>
      <w:tr w:rsidR="001E41F3" w14:paraId="6D5908CF" w14:textId="77777777" w:rsidTr="00547111">
        <w:tc>
          <w:tcPr>
            <w:tcW w:w="1843" w:type="dxa"/>
            <w:tcBorders>
              <w:left w:val="single" w:sz="4" w:space="0" w:color="auto"/>
            </w:tcBorders>
          </w:tcPr>
          <w:p w14:paraId="7B15760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5D24CA" w14:textId="661A0351" w:rsidR="001E41F3" w:rsidRDefault="00275C3F">
            <w:pPr>
              <w:pStyle w:val="CRCoverPage"/>
              <w:spacing w:after="0"/>
              <w:ind w:left="100"/>
              <w:rPr>
                <w:noProof/>
              </w:rPr>
            </w:pPr>
            <w:r>
              <w:t>Ericsson</w:t>
            </w:r>
          </w:p>
        </w:tc>
      </w:tr>
      <w:tr w:rsidR="001E41F3" w14:paraId="43EC1D08" w14:textId="77777777" w:rsidTr="00547111">
        <w:tc>
          <w:tcPr>
            <w:tcW w:w="1843" w:type="dxa"/>
            <w:tcBorders>
              <w:left w:val="single" w:sz="4" w:space="0" w:color="auto"/>
            </w:tcBorders>
          </w:tcPr>
          <w:p w14:paraId="0BB3EC9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87C70E" w14:textId="79CF9445" w:rsidR="001E41F3" w:rsidRDefault="008477E0" w:rsidP="00547111">
            <w:pPr>
              <w:pStyle w:val="CRCoverPage"/>
              <w:spacing w:after="0"/>
              <w:ind w:left="100"/>
              <w:rPr>
                <w:noProof/>
              </w:rPr>
            </w:pPr>
            <w:r>
              <w:rPr>
                <w:noProof/>
              </w:rPr>
              <w:t>CT4</w:t>
            </w:r>
          </w:p>
        </w:tc>
      </w:tr>
      <w:tr w:rsidR="001E41F3" w14:paraId="38A51037" w14:textId="77777777" w:rsidTr="00547111">
        <w:tc>
          <w:tcPr>
            <w:tcW w:w="1843" w:type="dxa"/>
            <w:tcBorders>
              <w:left w:val="single" w:sz="4" w:space="0" w:color="auto"/>
            </w:tcBorders>
          </w:tcPr>
          <w:p w14:paraId="542297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1C8EF4" w14:textId="77777777" w:rsidR="001E41F3" w:rsidRDefault="001E41F3">
            <w:pPr>
              <w:pStyle w:val="CRCoverPage"/>
              <w:spacing w:after="0"/>
              <w:rPr>
                <w:noProof/>
                <w:sz w:val="8"/>
                <w:szCs w:val="8"/>
              </w:rPr>
            </w:pPr>
          </w:p>
        </w:tc>
      </w:tr>
      <w:tr w:rsidR="001E41F3" w14:paraId="7F40A4B1" w14:textId="77777777" w:rsidTr="00547111">
        <w:tc>
          <w:tcPr>
            <w:tcW w:w="1843" w:type="dxa"/>
            <w:tcBorders>
              <w:left w:val="single" w:sz="4" w:space="0" w:color="auto"/>
            </w:tcBorders>
          </w:tcPr>
          <w:p w14:paraId="2F6BE53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44997C" w14:textId="6D7FE57B" w:rsidR="001E41F3" w:rsidRPr="00275C3F" w:rsidRDefault="00CE2912">
            <w:pPr>
              <w:pStyle w:val="CRCoverPage"/>
              <w:spacing w:after="0"/>
              <w:ind w:left="100"/>
              <w:rPr>
                <w:noProof/>
                <w:highlight w:val="yellow"/>
              </w:rPr>
            </w:pPr>
            <w:proofErr w:type="spellStart"/>
            <w:r w:rsidRPr="00CE2912">
              <w:t>eNA</w:t>
            </w:r>
            <w:proofErr w:type="spellEnd"/>
          </w:p>
        </w:tc>
        <w:tc>
          <w:tcPr>
            <w:tcW w:w="567" w:type="dxa"/>
            <w:tcBorders>
              <w:left w:val="nil"/>
            </w:tcBorders>
          </w:tcPr>
          <w:p w14:paraId="37C12096" w14:textId="77777777" w:rsidR="001E41F3" w:rsidRDefault="001E41F3">
            <w:pPr>
              <w:pStyle w:val="CRCoverPage"/>
              <w:spacing w:after="0"/>
              <w:ind w:right="100"/>
              <w:rPr>
                <w:noProof/>
              </w:rPr>
            </w:pPr>
          </w:p>
        </w:tc>
        <w:tc>
          <w:tcPr>
            <w:tcW w:w="1417" w:type="dxa"/>
            <w:gridSpan w:val="3"/>
            <w:tcBorders>
              <w:left w:val="nil"/>
            </w:tcBorders>
          </w:tcPr>
          <w:p w14:paraId="070BDB9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F49D3A" w14:textId="59134028" w:rsidR="001E41F3" w:rsidRDefault="005A498C">
            <w:pPr>
              <w:pStyle w:val="CRCoverPage"/>
              <w:spacing w:after="0"/>
              <w:ind w:left="100"/>
              <w:rPr>
                <w:noProof/>
              </w:rPr>
            </w:pPr>
            <w:r>
              <w:t>2019-10-29</w:t>
            </w:r>
          </w:p>
        </w:tc>
      </w:tr>
      <w:tr w:rsidR="001E41F3" w14:paraId="19DD16D2" w14:textId="77777777" w:rsidTr="00547111">
        <w:tc>
          <w:tcPr>
            <w:tcW w:w="1843" w:type="dxa"/>
            <w:tcBorders>
              <w:left w:val="single" w:sz="4" w:space="0" w:color="auto"/>
            </w:tcBorders>
          </w:tcPr>
          <w:p w14:paraId="6DFB066B" w14:textId="77777777" w:rsidR="001E41F3" w:rsidRDefault="001E41F3">
            <w:pPr>
              <w:pStyle w:val="CRCoverPage"/>
              <w:spacing w:after="0"/>
              <w:rPr>
                <w:b/>
                <w:i/>
                <w:noProof/>
                <w:sz w:val="8"/>
                <w:szCs w:val="8"/>
              </w:rPr>
            </w:pPr>
          </w:p>
        </w:tc>
        <w:tc>
          <w:tcPr>
            <w:tcW w:w="1986" w:type="dxa"/>
            <w:gridSpan w:val="4"/>
          </w:tcPr>
          <w:p w14:paraId="52323B45" w14:textId="77777777" w:rsidR="001E41F3" w:rsidRDefault="001E41F3">
            <w:pPr>
              <w:pStyle w:val="CRCoverPage"/>
              <w:spacing w:after="0"/>
              <w:rPr>
                <w:noProof/>
                <w:sz w:val="8"/>
                <w:szCs w:val="8"/>
              </w:rPr>
            </w:pPr>
          </w:p>
        </w:tc>
        <w:tc>
          <w:tcPr>
            <w:tcW w:w="2267" w:type="dxa"/>
            <w:gridSpan w:val="2"/>
          </w:tcPr>
          <w:p w14:paraId="6C189E68" w14:textId="77777777" w:rsidR="001E41F3" w:rsidRDefault="001E41F3">
            <w:pPr>
              <w:pStyle w:val="CRCoverPage"/>
              <w:spacing w:after="0"/>
              <w:rPr>
                <w:noProof/>
                <w:sz w:val="8"/>
                <w:szCs w:val="8"/>
              </w:rPr>
            </w:pPr>
          </w:p>
        </w:tc>
        <w:tc>
          <w:tcPr>
            <w:tcW w:w="1417" w:type="dxa"/>
            <w:gridSpan w:val="3"/>
          </w:tcPr>
          <w:p w14:paraId="0781DB8B" w14:textId="77777777" w:rsidR="001E41F3" w:rsidRDefault="001E41F3">
            <w:pPr>
              <w:pStyle w:val="CRCoverPage"/>
              <w:spacing w:after="0"/>
              <w:rPr>
                <w:noProof/>
                <w:sz w:val="8"/>
                <w:szCs w:val="8"/>
              </w:rPr>
            </w:pPr>
          </w:p>
        </w:tc>
        <w:tc>
          <w:tcPr>
            <w:tcW w:w="2127" w:type="dxa"/>
            <w:tcBorders>
              <w:right w:val="single" w:sz="4" w:space="0" w:color="auto"/>
            </w:tcBorders>
          </w:tcPr>
          <w:p w14:paraId="1BD01C5F" w14:textId="77777777" w:rsidR="001E41F3" w:rsidRDefault="001E41F3">
            <w:pPr>
              <w:pStyle w:val="CRCoverPage"/>
              <w:spacing w:after="0"/>
              <w:rPr>
                <w:noProof/>
                <w:sz w:val="8"/>
                <w:szCs w:val="8"/>
              </w:rPr>
            </w:pPr>
          </w:p>
        </w:tc>
      </w:tr>
      <w:tr w:rsidR="001E41F3" w14:paraId="4147F330" w14:textId="77777777" w:rsidTr="00547111">
        <w:trPr>
          <w:cantSplit/>
        </w:trPr>
        <w:tc>
          <w:tcPr>
            <w:tcW w:w="1843" w:type="dxa"/>
            <w:tcBorders>
              <w:left w:val="single" w:sz="4" w:space="0" w:color="auto"/>
            </w:tcBorders>
          </w:tcPr>
          <w:p w14:paraId="51C1338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E1C50F" w14:textId="2E36022B" w:rsidR="001E41F3" w:rsidRDefault="00CE2912" w:rsidP="00D24991">
            <w:pPr>
              <w:pStyle w:val="CRCoverPage"/>
              <w:spacing w:after="0"/>
              <w:ind w:left="100" w:right="-609"/>
              <w:rPr>
                <w:b/>
                <w:noProof/>
              </w:rPr>
            </w:pPr>
            <w:r>
              <w:rPr>
                <w:b/>
                <w:noProof/>
              </w:rPr>
              <w:t>B</w:t>
            </w:r>
          </w:p>
        </w:tc>
        <w:tc>
          <w:tcPr>
            <w:tcW w:w="3402" w:type="dxa"/>
            <w:gridSpan w:val="5"/>
            <w:tcBorders>
              <w:left w:val="nil"/>
            </w:tcBorders>
          </w:tcPr>
          <w:p w14:paraId="1F51D18E" w14:textId="77777777" w:rsidR="001E41F3" w:rsidRDefault="001E41F3">
            <w:pPr>
              <w:pStyle w:val="CRCoverPage"/>
              <w:spacing w:after="0"/>
              <w:rPr>
                <w:noProof/>
              </w:rPr>
            </w:pPr>
          </w:p>
        </w:tc>
        <w:tc>
          <w:tcPr>
            <w:tcW w:w="1417" w:type="dxa"/>
            <w:gridSpan w:val="3"/>
            <w:tcBorders>
              <w:left w:val="nil"/>
            </w:tcBorders>
          </w:tcPr>
          <w:p w14:paraId="20E0E6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05818D" w14:textId="171877A3" w:rsidR="001E41F3" w:rsidRDefault="00CE2912">
            <w:pPr>
              <w:pStyle w:val="CRCoverPage"/>
              <w:spacing w:after="0"/>
              <w:ind w:left="100"/>
              <w:rPr>
                <w:noProof/>
              </w:rPr>
            </w:pPr>
            <w:r>
              <w:t>Rel-1</w:t>
            </w:r>
            <w:r w:rsidR="008063F7">
              <w:t>6</w:t>
            </w:r>
          </w:p>
        </w:tc>
      </w:tr>
      <w:tr w:rsidR="001E41F3" w14:paraId="63CD5E89" w14:textId="77777777" w:rsidTr="00547111">
        <w:tc>
          <w:tcPr>
            <w:tcW w:w="1843" w:type="dxa"/>
            <w:tcBorders>
              <w:left w:val="single" w:sz="4" w:space="0" w:color="auto"/>
              <w:bottom w:val="single" w:sz="4" w:space="0" w:color="auto"/>
            </w:tcBorders>
          </w:tcPr>
          <w:p w14:paraId="004940BF" w14:textId="77777777" w:rsidR="001E41F3" w:rsidRDefault="001E41F3">
            <w:pPr>
              <w:pStyle w:val="CRCoverPage"/>
              <w:spacing w:after="0"/>
              <w:rPr>
                <w:b/>
                <w:i/>
                <w:noProof/>
              </w:rPr>
            </w:pPr>
          </w:p>
        </w:tc>
        <w:tc>
          <w:tcPr>
            <w:tcW w:w="4677" w:type="dxa"/>
            <w:gridSpan w:val="8"/>
            <w:tcBorders>
              <w:bottom w:val="single" w:sz="4" w:space="0" w:color="auto"/>
            </w:tcBorders>
          </w:tcPr>
          <w:p w14:paraId="15459DB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C0C73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A70DE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502B48" w14:textId="77777777" w:rsidTr="00547111">
        <w:tc>
          <w:tcPr>
            <w:tcW w:w="1843" w:type="dxa"/>
          </w:tcPr>
          <w:p w14:paraId="58B0A521" w14:textId="77777777" w:rsidR="001E41F3" w:rsidRDefault="001E41F3">
            <w:pPr>
              <w:pStyle w:val="CRCoverPage"/>
              <w:spacing w:after="0"/>
              <w:rPr>
                <w:b/>
                <w:i/>
                <w:noProof/>
                <w:sz w:val="8"/>
                <w:szCs w:val="8"/>
              </w:rPr>
            </w:pPr>
          </w:p>
        </w:tc>
        <w:tc>
          <w:tcPr>
            <w:tcW w:w="7797" w:type="dxa"/>
            <w:gridSpan w:val="10"/>
          </w:tcPr>
          <w:p w14:paraId="0BBBCA65" w14:textId="77777777" w:rsidR="001E41F3" w:rsidRDefault="001E41F3">
            <w:pPr>
              <w:pStyle w:val="CRCoverPage"/>
              <w:spacing w:after="0"/>
              <w:rPr>
                <w:noProof/>
                <w:sz w:val="8"/>
                <w:szCs w:val="8"/>
              </w:rPr>
            </w:pPr>
          </w:p>
        </w:tc>
      </w:tr>
      <w:tr w:rsidR="001E41F3" w14:paraId="51CB0990" w14:textId="77777777" w:rsidTr="00547111">
        <w:tc>
          <w:tcPr>
            <w:tcW w:w="2694" w:type="dxa"/>
            <w:gridSpan w:val="2"/>
            <w:tcBorders>
              <w:top w:val="single" w:sz="4" w:space="0" w:color="auto"/>
              <w:left w:val="single" w:sz="4" w:space="0" w:color="auto"/>
            </w:tcBorders>
          </w:tcPr>
          <w:p w14:paraId="2499318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8EEFA0" w14:textId="291A0352" w:rsidR="001E41F3" w:rsidRDefault="00691A81">
            <w:pPr>
              <w:pStyle w:val="CRCoverPage"/>
              <w:spacing w:after="0"/>
              <w:ind w:left="100"/>
              <w:rPr>
                <w:noProof/>
              </w:rPr>
            </w:pPr>
            <w:r>
              <w:rPr>
                <w:noProof/>
              </w:rPr>
              <w:t>Implementing stage 2 requirements to support NF registration and discovery</w:t>
            </w:r>
            <w:r w:rsidR="00A319FA">
              <w:rPr>
                <w:noProof/>
              </w:rPr>
              <w:t xml:space="preserve"> of UDM </w:t>
            </w:r>
            <w:r>
              <w:rPr>
                <w:noProof/>
              </w:rPr>
              <w:t>based on Internal Group ID</w:t>
            </w:r>
            <w:r w:rsidR="005A498C">
              <w:rPr>
                <w:noProof/>
              </w:rPr>
              <w:t>.</w:t>
            </w:r>
          </w:p>
          <w:p w14:paraId="240E4072" w14:textId="529112E6" w:rsidR="005A498C" w:rsidRDefault="005A498C">
            <w:pPr>
              <w:pStyle w:val="CRCoverPage"/>
              <w:spacing w:after="0"/>
              <w:ind w:left="100"/>
              <w:rPr>
                <w:noProof/>
              </w:rPr>
            </w:pPr>
          </w:p>
        </w:tc>
      </w:tr>
      <w:tr w:rsidR="001E41F3" w14:paraId="2FB15A08" w14:textId="77777777" w:rsidTr="00547111">
        <w:tc>
          <w:tcPr>
            <w:tcW w:w="2694" w:type="dxa"/>
            <w:gridSpan w:val="2"/>
            <w:tcBorders>
              <w:left w:val="single" w:sz="4" w:space="0" w:color="auto"/>
            </w:tcBorders>
          </w:tcPr>
          <w:p w14:paraId="753AC3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6494E7" w14:textId="77777777" w:rsidR="001E41F3" w:rsidRDefault="001E41F3">
            <w:pPr>
              <w:pStyle w:val="CRCoverPage"/>
              <w:spacing w:after="0"/>
              <w:rPr>
                <w:noProof/>
                <w:sz w:val="8"/>
                <w:szCs w:val="8"/>
              </w:rPr>
            </w:pPr>
          </w:p>
        </w:tc>
      </w:tr>
      <w:tr w:rsidR="001E41F3" w14:paraId="48A7884E" w14:textId="77777777" w:rsidTr="00547111">
        <w:tc>
          <w:tcPr>
            <w:tcW w:w="2694" w:type="dxa"/>
            <w:gridSpan w:val="2"/>
            <w:tcBorders>
              <w:left w:val="single" w:sz="4" w:space="0" w:color="auto"/>
            </w:tcBorders>
          </w:tcPr>
          <w:p w14:paraId="41D79EE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642ECF" w14:textId="77777777" w:rsidR="001E41F3" w:rsidRDefault="00A319FA">
            <w:pPr>
              <w:pStyle w:val="CRCoverPage"/>
              <w:spacing w:after="0"/>
              <w:ind w:left="100"/>
              <w:rPr>
                <w:noProof/>
              </w:rPr>
            </w:pPr>
            <w:r>
              <w:rPr>
                <w:noProof/>
              </w:rPr>
              <w:t>Internal Group ID is added to UdmInfo</w:t>
            </w:r>
            <w:r w:rsidR="005A498C">
              <w:rPr>
                <w:noProof/>
              </w:rPr>
              <w:t>.</w:t>
            </w:r>
          </w:p>
          <w:p w14:paraId="07F7CE07" w14:textId="643BCE3F" w:rsidR="005A498C" w:rsidRDefault="005A498C">
            <w:pPr>
              <w:pStyle w:val="CRCoverPage"/>
              <w:spacing w:after="0"/>
              <w:ind w:left="100"/>
              <w:rPr>
                <w:noProof/>
              </w:rPr>
            </w:pPr>
          </w:p>
        </w:tc>
      </w:tr>
      <w:tr w:rsidR="001E41F3" w14:paraId="3538BC98" w14:textId="77777777" w:rsidTr="00547111">
        <w:tc>
          <w:tcPr>
            <w:tcW w:w="2694" w:type="dxa"/>
            <w:gridSpan w:val="2"/>
            <w:tcBorders>
              <w:left w:val="single" w:sz="4" w:space="0" w:color="auto"/>
            </w:tcBorders>
          </w:tcPr>
          <w:p w14:paraId="5E2507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9055CF" w14:textId="77777777" w:rsidR="001E41F3" w:rsidRDefault="001E41F3">
            <w:pPr>
              <w:pStyle w:val="CRCoverPage"/>
              <w:spacing w:after="0"/>
              <w:rPr>
                <w:noProof/>
                <w:sz w:val="8"/>
                <w:szCs w:val="8"/>
              </w:rPr>
            </w:pPr>
          </w:p>
        </w:tc>
      </w:tr>
      <w:tr w:rsidR="001E41F3" w14:paraId="5ED86277" w14:textId="77777777" w:rsidTr="00547111">
        <w:tc>
          <w:tcPr>
            <w:tcW w:w="2694" w:type="dxa"/>
            <w:gridSpan w:val="2"/>
            <w:tcBorders>
              <w:left w:val="single" w:sz="4" w:space="0" w:color="auto"/>
              <w:bottom w:val="single" w:sz="4" w:space="0" w:color="auto"/>
            </w:tcBorders>
          </w:tcPr>
          <w:p w14:paraId="5CA7D7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17545B" w14:textId="280C155B" w:rsidR="001E41F3" w:rsidRDefault="005E646E">
            <w:pPr>
              <w:pStyle w:val="CRCoverPage"/>
              <w:spacing w:after="0"/>
              <w:ind w:left="100"/>
              <w:rPr>
                <w:noProof/>
              </w:rPr>
            </w:pPr>
            <w:r>
              <w:rPr>
                <w:noProof/>
              </w:rPr>
              <w:t>Misalingment with stage 2. It is not possible for NWDAF to discover a UDM that is serving a</w:t>
            </w:r>
            <w:r w:rsidR="00C37584">
              <w:rPr>
                <w:noProof/>
              </w:rPr>
              <w:t>n Internal Group</w:t>
            </w:r>
            <w:r w:rsidR="005A498C">
              <w:rPr>
                <w:noProof/>
              </w:rPr>
              <w:t>.</w:t>
            </w:r>
          </w:p>
          <w:p w14:paraId="2DF9AFC2" w14:textId="4F64B8EE" w:rsidR="005A498C" w:rsidRDefault="005A498C">
            <w:pPr>
              <w:pStyle w:val="CRCoverPage"/>
              <w:spacing w:after="0"/>
              <w:ind w:left="100"/>
              <w:rPr>
                <w:noProof/>
              </w:rPr>
            </w:pPr>
          </w:p>
        </w:tc>
      </w:tr>
      <w:tr w:rsidR="001E41F3" w14:paraId="19DD621F" w14:textId="77777777" w:rsidTr="00547111">
        <w:tc>
          <w:tcPr>
            <w:tcW w:w="2694" w:type="dxa"/>
            <w:gridSpan w:val="2"/>
          </w:tcPr>
          <w:p w14:paraId="2E4669E4" w14:textId="77777777" w:rsidR="001E41F3" w:rsidRDefault="001E41F3">
            <w:pPr>
              <w:pStyle w:val="CRCoverPage"/>
              <w:spacing w:after="0"/>
              <w:rPr>
                <w:b/>
                <w:i/>
                <w:noProof/>
                <w:sz w:val="8"/>
                <w:szCs w:val="8"/>
              </w:rPr>
            </w:pPr>
          </w:p>
        </w:tc>
        <w:tc>
          <w:tcPr>
            <w:tcW w:w="6946" w:type="dxa"/>
            <w:gridSpan w:val="9"/>
          </w:tcPr>
          <w:p w14:paraId="5E591091" w14:textId="77777777" w:rsidR="001E41F3" w:rsidRDefault="001E41F3">
            <w:pPr>
              <w:pStyle w:val="CRCoverPage"/>
              <w:spacing w:after="0"/>
              <w:rPr>
                <w:noProof/>
                <w:sz w:val="8"/>
                <w:szCs w:val="8"/>
              </w:rPr>
            </w:pPr>
          </w:p>
        </w:tc>
      </w:tr>
      <w:tr w:rsidR="001E41F3" w14:paraId="6D494BB0" w14:textId="77777777" w:rsidTr="00547111">
        <w:tc>
          <w:tcPr>
            <w:tcW w:w="2694" w:type="dxa"/>
            <w:gridSpan w:val="2"/>
            <w:tcBorders>
              <w:top w:val="single" w:sz="4" w:space="0" w:color="auto"/>
              <w:left w:val="single" w:sz="4" w:space="0" w:color="auto"/>
            </w:tcBorders>
          </w:tcPr>
          <w:p w14:paraId="5D09F1C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8CB003" w14:textId="5572CEEF" w:rsidR="001E41F3" w:rsidRDefault="00E266ED">
            <w:pPr>
              <w:pStyle w:val="CRCoverPage"/>
              <w:spacing w:after="0"/>
              <w:ind w:left="100"/>
              <w:rPr>
                <w:noProof/>
              </w:rPr>
            </w:pPr>
            <w:r>
              <w:rPr>
                <w:noProof/>
              </w:rPr>
              <w:t xml:space="preserve">6.1.6.1, </w:t>
            </w:r>
            <w:r w:rsidR="002F6D99">
              <w:rPr>
                <w:noProof/>
              </w:rPr>
              <w:t>6.1.6.2.7</w:t>
            </w:r>
            <w:r w:rsidR="006107B1">
              <w:rPr>
                <w:noProof/>
              </w:rPr>
              <w:t>, 6.1.6.2.x</w:t>
            </w:r>
            <w:r w:rsidR="00D8338F">
              <w:rPr>
                <w:noProof/>
              </w:rPr>
              <w:t xml:space="preserve"> (new)</w:t>
            </w:r>
            <w:r w:rsidR="006107B1">
              <w:rPr>
                <w:noProof/>
              </w:rPr>
              <w:t xml:space="preserve">, </w:t>
            </w:r>
            <w:r w:rsidR="00D8338F">
              <w:rPr>
                <w:noProof/>
              </w:rPr>
              <w:t xml:space="preserve">6.2.3.2.3.1, </w:t>
            </w:r>
            <w:r w:rsidR="000E549E">
              <w:rPr>
                <w:noProof/>
              </w:rPr>
              <w:t xml:space="preserve">6.2.9, </w:t>
            </w:r>
            <w:r w:rsidR="006107B1">
              <w:rPr>
                <w:noProof/>
              </w:rPr>
              <w:t>A.2, A.3</w:t>
            </w:r>
          </w:p>
        </w:tc>
      </w:tr>
      <w:tr w:rsidR="001E41F3" w14:paraId="1A1BF411" w14:textId="77777777" w:rsidTr="00547111">
        <w:tc>
          <w:tcPr>
            <w:tcW w:w="2694" w:type="dxa"/>
            <w:gridSpan w:val="2"/>
            <w:tcBorders>
              <w:left w:val="single" w:sz="4" w:space="0" w:color="auto"/>
            </w:tcBorders>
          </w:tcPr>
          <w:p w14:paraId="2FE98E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129647" w14:textId="77777777" w:rsidR="001E41F3" w:rsidRDefault="001E41F3">
            <w:pPr>
              <w:pStyle w:val="CRCoverPage"/>
              <w:spacing w:after="0"/>
              <w:rPr>
                <w:noProof/>
                <w:sz w:val="8"/>
                <w:szCs w:val="8"/>
              </w:rPr>
            </w:pPr>
          </w:p>
        </w:tc>
      </w:tr>
      <w:tr w:rsidR="001E41F3" w14:paraId="38FC6B77" w14:textId="77777777" w:rsidTr="00547111">
        <w:tc>
          <w:tcPr>
            <w:tcW w:w="2694" w:type="dxa"/>
            <w:gridSpan w:val="2"/>
            <w:tcBorders>
              <w:left w:val="single" w:sz="4" w:space="0" w:color="auto"/>
            </w:tcBorders>
          </w:tcPr>
          <w:p w14:paraId="3D6EF49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A9F21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BA1148" w14:textId="77777777" w:rsidR="001E41F3" w:rsidRDefault="001E41F3">
            <w:pPr>
              <w:pStyle w:val="CRCoverPage"/>
              <w:spacing w:after="0"/>
              <w:jc w:val="center"/>
              <w:rPr>
                <w:b/>
                <w:caps/>
                <w:noProof/>
              </w:rPr>
            </w:pPr>
            <w:r>
              <w:rPr>
                <w:b/>
                <w:caps/>
                <w:noProof/>
              </w:rPr>
              <w:t>N</w:t>
            </w:r>
          </w:p>
        </w:tc>
        <w:tc>
          <w:tcPr>
            <w:tcW w:w="2977" w:type="dxa"/>
            <w:gridSpan w:val="4"/>
          </w:tcPr>
          <w:p w14:paraId="0B35F3B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D27C6F" w14:textId="77777777" w:rsidR="001E41F3" w:rsidRDefault="001E41F3">
            <w:pPr>
              <w:pStyle w:val="CRCoverPage"/>
              <w:spacing w:after="0"/>
              <w:ind w:left="99"/>
              <w:rPr>
                <w:noProof/>
              </w:rPr>
            </w:pPr>
          </w:p>
        </w:tc>
      </w:tr>
      <w:tr w:rsidR="001E41F3" w14:paraId="6B2B6E8B" w14:textId="77777777" w:rsidTr="00547111">
        <w:tc>
          <w:tcPr>
            <w:tcW w:w="2694" w:type="dxa"/>
            <w:gridSpan w:val="2"/>
            <w:tcBorders>
              <w:left w:val="single" w:sz="4" w:space="0" w:color="auto"/>
            </w:tcBorders>
          </w:tcPr>
          <w:p w14:paraId="46B396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A00BB9" w14:textId="60AAA9D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EB6C4" w14:textId="0E42DA28" w:rsidR="001E41F3" w:rsidRDefault="00E266ED">
            <w:pPr>
              <w:pStyle w:val="CRCoverPage"/>
              <w:spacing w:after="0"/>
              <w:jc w:val="center"/>
              <w:rPr>
                <w:b/>
                <w:caps/>
                <w:noProof/>
              </w:rPr>
            </w:pPr>
            <w:r>
              <w:rPr>
                <w:b/>
                <w:caps/>
                <w:noProof/>
              </w:rPr>
              <w:t>X</w:t>
            </w:r>
          </w:p>
        </w:tc>
        <w:tc>
          <w:tcPr>
            <w:tcW w:w="2977" w:type="dxa"/>
            <w:gridSpan w:val="4"/>
          </w:tcPr>
          <w:p w14:paraId="60E628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B5A297" w14:textId="3864ED5D" w:rsidR="001E41F3" w:rsidRDefault="008477E0">
            <w:pPr>
              <w:pStyle w:val="CRCoverPage"/>
              <w:spacing w:after="0"/>
              <w:ind w:left="99"/>
              <w:rPr>
                <w:noProof/>
              </w:rPr>
            </w:pPr>
            <w:r>
              <w:rPr>
                <w:noProof/>
              </w:rPr>
              <w:t>TS</w:t>
            </w:r>
            <w:r w:rsidR="00E266ED">
              <w:rPr>
                <w:noProof/>
              </w:rPr>
              <w:t xml:space="preserve">/TR … </w:t>
            </w:r>
            <w:r>
              <w:rPr>
                <w:noProof/>
              </w:rPr>
              <w:t>CR</w:t>
            </w:r>
            <w:r w:rsidR="00145D43">
              <w:rPr>
                <w:noProof/>
              </w:rPr>
              <w:t xml:space="preserve"> </w:t>
            </w:r>
            <w:r w:rsidR="00E266ED">
              <w:rPr>
                <w:noProof/>
              </w:rPr>
              <w:t>…</w:t>
            </w:r>
          </w:p>
        </w:tc>
      </w:tr>
      <w:tr w:rsidR="001E41F3" w14:paraId="193D0A7E" w14:textId="77777777" w:rsidTr="00547111">
        <w:tc>
          <w:tcPr>
            <w:tcW w:w="2694" w:type="dxa"/>
            <w:gridSpan w:val="2"/>
            <w:tcBorders>
              <w:left w:val="single" w:sz="4" w:space="0" w:color="auto"/>
            </w:tcBorders>
          </w:tcPr>
          <w:p w14:paraId="7C3CB5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142A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C1E8FA" w14:textId="7C4DB57E" w:rsidR="001E41F3" w:rsidRDefault="00DB3A4D">
            <w:pPr>
              <w:pStyle w:val="CRCoverPage"/>
              <w:spacing w:after="0"/>
              <w:jc w:val="center"/>
              <w:rPr>
                <w:b/>
                <w:caps/>
                <w:noProof/>
              </w:rPr>
            </w:pPr>
            <w:r>
              <w:rPr>
                <w:b/>
                <w:caps/>
                <w:noProof/>
              </w:rPr>
              <w:t>X</w:t>
            </w:r>
          </w:p>
        </w:tc>
        <w:tc>
          <w:tcPr>
            <w:tcW w:w="2977" w:type="dxa"/>
            <w:gridSpan w:val="4"/>
          </w:tcPr>
          <w:p w14:paraId="0A139A1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0AFA9C" w14:textId="77777777" w:rsidR="001E41F3" w:rsidRDefault="00145D43">
            <w:pPr>
              <w:pStyle w:val="CRCoverPage"/>
              <w:spacing w:after="0"/>
              <w:ind w:left="99"/>
              <w:rPr>
                <w:noProof/>
              </w:rPr>
            </w:pPr>
            <w:r>
              <w:rPr>
                <w:noProof/>
              </w:rPr>
              <w:t xml:space="preserve">TS/TR ... CR ... </w:t>
            </w:r>
          </w:p>
        </w:tc>
      </w:tr>
      <w:tr w:rsidR="001E41F3" w14:paraId="1418D6C3" w14:textId="77777777" w:rsidTr="00547111">
        <w:tc>
          <w:tcPr>
            <w:tcW w:w="2694" w:type="dxa"/>
            <w:gridSpan w:val="2"/>
            <w:tcBorders>
              <w:left w:val="single" w:sz="4" w:space="0" w:color="auto"/>
            </w:tcBorders>
          </w:tcPr>
          <w:p w14:paraId="55C832C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C4FEB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15CB0" w14:textId="4C38A9F2" w:rsidR="001E41F3" w:rsidRDefault="00DB3A4D">
            <w:pPr>
              <w:pStyle w:val="CRCoverPage"/>
              <w:spacing w:after="0"/>
              <w:jc w:val="center"/>
              <w:rPr>
                <w:b/>
                <w:caps/>
                <w:noProof/>
              </w:rPr>
            </w:pPr>
            <w:r>
              <w:rPr>
                <w:b/>
                <w:caps/>
                <w:noProof/>
              </w:rPr>
              <w:t>X</w:t>
            </w:r>
          </w:p>
        </w:tc>
        <w:tc>
          <w:tcPr>
            <w:tcW w:w="2977" w:type="dxa"/>
            <w:gridSpan w:val="4"/>
          </w:tcPr>
          <w:p w14:paraId="321D83C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548FA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73EAB6" w14:textId="77777777" w:rsidTr="008863B9">
        <w:tc>
          <w:tcPr>
            <w:tcW w:w="2694" w:type="dxa"/>
            <w:gridSpan w:val="2"/>
            <w:tcBorders>
              <w:left w:val="single" w:sz="4" w:space="0" w:color="auto"/>
            </w:tcBorders>
          </w:tcPr>
          <w:p w14:paraId="17F3B46F" w14:textId="77777777" w:rsidR="001E41F3" w:rsidRDefault="001E41F3">
            <w:pPr>
              <w:pStyle w:val="CRCoverPage"/>
              <w:spacing w:after="0"/>
              <w:rPr>
                <w:b/>
                <w:i/>
                <w:noProof/>
              </w:rPr>
            </w:pPr>
          </w:p>
        </w:tc>
        <w:tc>
          <w:tcPr>
            <w:tcW w:w="6946" w:type="dxa"/>
            <w:gridSpan w:val="9"/>
            <w:tcBorders>
              <w:right w:val="single" w:sz="4" w:space="0" w:color="auto"/>
            </w:tcBorders>
          </w:tcPr>
          <w:p w14:paraId="7B5DC5A3" w14:textId="77777777" w:rsidR="001E41F3" w:rsidRDefault="001E41F3">
            <w:pPr>
              <w:pStyle w:val="CRCoverPage"/>
              <w:spacing w:after="0"/>
              <w:rPr>
                <w:noProof/>
              </w:rPr>
            </w:pPr>
          </w:p>
        </w:tc>
      </w:tr>
      <w:tr w:rsidR="001E41F3" w14:paraId="7CFF665C" w14:textId="77777777" w:rsidTr="008863B9">
        <w:tc>
          <w:tcPr>
            <w:tcW w:w="2694" w:type="dxa"/>
            <w:gridSpan w:val="2"/>
            <w:tcBorders>
              <w:left w:val="single" w:sz="4" w:space="0" w:color="auto"/>
              <w:bottom w:val="single" w:sz="4" w:space="0" w:color="auto"/>
            </w:tcBorders>
          </w:tcPr>
          <w:p w14:paraId="1500228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3A84A4" w14:textId="13A9CB2E" w:rsidR="001E41F3" w:rsidRDefault="00FB01B6">
            <w:pPr>
              <w:pStyle w:val="CRCoverPage"/>
              <w:spacing w:after="0"/>
              <w:ind w:left="100"/>
              <w:rPr>
                <w:noProof/>
              </w:rPr>
            </w:pPr>
            <w:r>
              <w:rPr>
                <w:noProof/>
              </w:rPr>
              <w:t>This CR introduces backwards-compatible new features on the Nnrf_NFManagement and Nnrf_NFDiscovery APIs.</w:t>
            </w:r>
          </w:p>
        </w:tc>
      </w:tr>
      <w:tr w:rsidR="008863B9" w:rsidRPr="008863B9" w14:paraId="74236825" w14:textId="77777777" w:rsidTr="008863B9">
        <w:tc>
          <w:tcPr>
            <w:tcW w:w="2694" w:type="dxa"/>
            <w:gridSpan w:val="2"/>
            <w:tcBorders>
              <w:top w:val="single" w:sz="4" w:space="0" w:color="auto"/>
              <w:bottom w:val="single" w:sz="4" w:space="0" w:color="auto"/>
            </w:tcBorders>
          </w:tcPr>
          <w:p w14:paraId="6D06CF0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4055AC" w14:textId="77777777" w:rsidR="008863B9" w:rsidRPr="008863B9" w:rsidRDefault="008863B9">
            <w:pPr>
              <w:pStyle w:val="CRCoverPage"/>
              <w:spacing w:after="0"/>
              <w:ind w:left="100"/>
              <w:rPr>
                <w:noProof/>
                <w:sz w:val="8"/>
                <w:szCs w:val="8"/>
              </w:rPr>
            </w:pPr>
          </w:p>
        </w:tc>
      </w:tr>
      <w:tr w:rsidR="008863B9" w14:paraId="7F2D15D4" w14:textId="77777777" w:rsidTr="008863B9">
        <w:tc>
          <w:tcPr>
            <w:tcW w:w="2694" w:type="dxa"/>
            <w:gridSpan w:val="2"/>
            <w:tcBorders>
              <w:top w:val="single" w:sz="4" w:space="0" w:color="auto"/>
              <w:left w:val="single" w:sz="4" w:space="0" w:color="auto"/>
              <w:bottom w:val="single" w:sz="4" w:space="0" w:color="auto"/>
            </w:tcBorders>
          </w:tcPr>
          <w:p w14:paraId="0D5F4A4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FC2743" w14:textId="77777777" w:rsidR="008863B9" w:rsidRDefault="0089126A">
            <w:pPr>
              <w:pStyle w:val="CRCoverPage"/>
              <w:spacing w:after="0"/>
              <w:ind w:left="100"/>
              <w:rPr>
                <w:noProof/>
              </w:rPr>
            </w:pPr>
            <w:r>
              <w:rPr>
                <w:noProof/>
              </w:rPr>
              <w:t>Rev. 1:</w:t>
            </w:r>
          </w:p>
          <w:p w14:paraId="3C85E4F3" w14:textId="77777777" w:rsidR="0089126A" w:rsidRDefault="0089126A">
            <w:pPr>
              <w:pStyle w:val="CRCoverPage"/>
              <w:spacing w:after="0"/>
              <w:ind w:left="100"/>
              <w:rPr>
                <w:rFonts w:cs="Arial"/>
                <w:color w:val="000000"/>
              </w:rPr>
            </w:pPr>
            <w:r>
              <w:rPr>
                <w:noProof/>
              </w:rPr>
              <w:t xml:space="preserve">- </w:t>
            </w:r>
            <w:r w:rsidRPr="00FF17B8">
              <w:rPr>
                <w:rFonts w:cs="Arial"/>
                <w:color w:val="000000"/>
              </w:rPr>
              <w:t>Table 6.1.6.2.7-1</w:t>
            </w:r>
            <w:r>
              <w:rPr>
                <w:rFonts w:cs="Arial"/>
                <w:color w:val="000000"/>
              </w:rPr>
              <w:t>. Add NOTE clarifying the meaning for the absence of the new attribute.</w:t>
            </w:r>
          </w:p>
          <w:p w14:paraId="6EE3ABF6" w14:textId="77777777" w:rsidR="00D84040" w:rsidRDefault="00D84040">
            <w:pPr>
              <w:pStyle w:val="CRCoverPage"/>
              <w:spacing w:after="0"/>
              <w:ind w:left="100"/>
              <w:rPr>
                <w:rFonts w:cs="Arial"/>
                <w:color w:val="000000"/>
              </w:rPr>
            </w:pPr>
            <w:r>
              <w:rPr>
                <w:rFonts w:cs="Arial"/>
                <w:color w:val="000000"/>
              </w:rPr>
              <w:t>Rev. 2:</w:t>
            </w:r>
          </w:p>
          <w:p w14:paraId="1BB162EE" w14:textId="50EA430F" w:rsidR="00D84040" w:rsidRDefault="00D84040">
            <w:pPr>
              <w:pStyle w:val="CRCoverPage"/>
              <w:spacing w:after="0"/>
              <w:ind w:left="100"/>
              <w:rPr>
                <w:noProof/>
              </w:rPr>
            </w:pPr>
            <w:r>
              <w:rPr>
                <w:rFonts w:cs="Arial"/>
                <w:color w:val="000000"/>
              </w:rPr>
              <w:t>- Move the Table NOTE into the description of the attribute</w:t>
            </w:r>
          </w:p>
        </w:tc>
      </w:tr>
    </w:tbl>
    <w:p w14:paraId="7C73E313" w14:textId="77777777" w:rsidR="005A498C" w:rsidRDefault="005A498C" w:rsidP="005A498C">
      <w:pPr>
        <w:pStyle w:val="CRCoverPage"/>
        <w:spacing w:after="0"/>
        <w:rPr>
          <w:noProof/>
          <w:sz w:val="8"/>
          <w:szCs w:val="8"/>
        </w:rPr>
      </w:pPr>
    </w:p>
    <w:p w14:paraId="04DB3FC6" w14:textId="77777777" w:rsidR="005A498C" w:rsidRDefault="005A498C" w:rsidP="005A498C">
      <w:pPr>
        <w:pStyle w:val="CRCoverPage"/>
        <w:spacing w:after="0"/>
        <w:rPr>
          <w:noProof/>
          <w:sz w:val="8"/>
          <w:szCs w:val="8"/>
        </w:rPr>
      </w:pPr>
    </w:p>
    <w:p w14:paraId="6A2A49BF" w14:textId="77777777" w:rsidR="005A498C" w:rsidRDefault="005A498C" w:rsidP="005A498C">
      <w:pPr>
        <w:rPr>
          <w:noProof/>
        </w:rPr>
        <w:sectPr w:rsidR="005A498C">
          <w:headerReference w:type="even" r:id="rId12"/>
          <w:footnotePr>
            <w:numRestart w:val="eachSect"/>
          </w:footnotePr>
          <w:pgSz w:w="11907" w:h="16840" w:code="9"/>
          <w:pgMar w:top="1418" w:right="1134" w:bottom="1134" w:left="1134" w:header="680" w:footer="567" w:gutter="0"/>
          <w:cols w:space="720"/>
        </w:sectPr>
      </w:pPr>
    </w:p>
    <w:p w14:paraId="735C14C7" w14:textId="77777777" w:rsidR="005A498C" w:rsidRPr="006B5418" w:rsidRDefault="005A498C" w:rsidP="005A49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AC5DB4F" w14:textId="77777777" w:rsidR="004C37AC" w:rsidRPr="002857AD" w:rsidRDefault="004C37AC" w:rsidP="004C37AC">
      <w:pPr>
        <w:pStyle w:val="Heading3"/>
      </w:pPr>
      <w:bookmarkStart w:id="3" w:name="_Toc20133428"/>
      <w:r w:rsidRPr="002857AD">
        <w:t>6.1.6</w:t>
      </w:r>
      <w:r w:rsidRPr="002857AD">
        <w:tab/>
        <w:t>Data Model</w:t>
      </w:r>
      <w:bookmarkEnd w:id="3"/>
    </w:p>
    <w:p w14:paraId="337B3127" w14:textId="77777777" w:rsidR="004C37AC" w:rsidRPr="002857AD" w:rsidRDefault="004C37AC" w:rsidP="004C37AC">
      <w:pPr>
        <w:pStyle w:val="Heading4"/>
      </w:pPr>
      <w:bookmarkStart w:id="4" w:name="_Toc20133429"/>
      <w:r w:rsidRPr="002857AD">
        <w:t>6.1.6.1</w:t>
      </w:r>
      <w:r w:rsidRPr="002857AD">
        <w:tab/>
        <w:t>General</w:t>
      </w:r>
      <w:bookmarkEnd w:id="4"/>
    </w:p>
    <w:p w14:paraId="18197BA3" w14:textId="77777777" w:rsidR="004C37AC" w:rsidRPr="002857AD" w:rsidRDefault="004C37AC" w:rsidP="004C37AC">
      <w:r w:rsidRPr="002857AD">
        <w:t xml:space="preserve">This </w:t>
      </w:r>
      <w:r>
        <w:t>clause</w:t>
      </w:r>
      <w:r w:rsidRPr="002857AD">
        <w:t xml:space="preserve"> specifies the application data model supported by the API.</w:t>
      </w:r>
    </w:p>
    <w:p w14:paraId="24A8E738" w14:textId="77777777" w:rsidR="004C37AC" w:rsidRPr="002857AD" w:rsidRDefault="004C37AC" w:rsidP="004C37AC">
      <w:r w:rsidRPr="002857AD">
        <w:t xml:space="preserve">Table 6.1.6.1-1 specifies the data types defined for the Nnrf </w:t>
      </w:r>
      <w:proofErr w:type="gramStart"/>
      <w:r w:rsidRPr="002857AD">
        <w:t>service based</w:t>
      </w:r>
      <w:proofErr w:type="gramEnd"/>
      <w:r w:rsidRPr="002857AD">
        <w:t xml:space="preserve"> interface protocol.</w:t>
      </w:r>
    </w:p>
    <w:p w14:paraId="7EBB225C" w14:textId="77777777" w:rsidR="004C37AC" w:rsidRPr="002857AD" w:rsidRDefault="004C37AC" w:rsidP="004C37AC">
      <w:pPr>
        <w:pStyle w:val="TH"/>
      </w:pPr>
      <w:r w:rsidRPr="002857AD">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4C37AC" w:rsidRPr="002857AD" w14:paraId="1D2F9254"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6C222D83" w14:textId="77777777" w:rsidR="004C37AC" w:rsidRPr="002857AD" w:rsidRDefault="004C37AC" w:rsidP="005A498C">
            <w:pPr>
              <w:pStyle w:val="TAH"/>
            </w:pPr>
            <w:r w:rsidRPr="002857AD">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7638F1CC" w14:textId="77777777" w:rsidR="004C37AC" w:rsidRPr="002857AD" w:rsidRDefault="004C37AC" w:rsidP="005A498C">
            <w:pPr>
              <w:pStyle w:val="TAH"/>
            </w:pPr>
            <w:r>
              <w:t>Clause</w:t>
            </w:r>
            <w:r w:rsidRPr="002857AD">
              <w:t xml:space="preserv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01A11F04" w14:textId="77777777" w:rsidR="004C37AC" w:rsidRPr="002857AD" w:rsidRDefault="004C37AC" w:rsidP="005A498C">
            <w:pPr>
              <w:pStyle w:val="TAH"/>
            </w:pPr>
            <w:r w:rsidRPr="002857AD">
              <w:t>Description</w:t>
            </w:r>
          </w:p>
        </w:tc>
      </w:tr>
      <w:tr w:rsidR="004C37AC" w:rsidRPr="002857AD" w14:paraId="4F266BF6"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450D6AFF" w14:textId="77777777" w:rsidR="004C37AC" w:rsidRPr="002857AD" w:rsidRDefault="004C37AC" w:rsidP="005A498C">
            <w:pPr>
              <w:pStyle w:val="TAL"/>
            </w:pPr>
            <w:r w:rsidRPr="002857AD">
              <w:t>NFProfile</w:t>
            </w:r>
          </w:p>
        </w:tc>
        <w:tc>
          <w:tcPr>
            <w:tcW w:w="1604" w:type="dxa"/>
            <w:tcBorders>
              <w:top w:val="single" w:sz="4" w:space="0" w:color="auto"/>
              <w:left w:val="single" w:sz="4" w:space="0" w:color="auto"/>
              <w:bottom w:val="single" w:sz="4" w:space="0" w:color="auto"/>
              <w:right w:val="single" w:sz="4" w:space="0" w:color="auto"/>
            </w:tcBorders>
          </w:tcPr>
          <w:p w14:paraId="2ECE8CBF" w14:textId="77777777" w:rsidR="004C37AC" w:rsidRPr="002857AD" w:rsidRDefault="004C37AC" w:rsidP="005A498C">
            <w:pPr>
              <w:pStyle w:val="TAL"/>
            </w:pPr>
            <w:r w:rsidRPr="002857AD">
              <w:t>6.1.6.2.2</w:t>
            </w:r>
          </w:p>
        </w:tc>
        <w:tc>
          <w:tcPr>
            <w:tcW w:w="4892" w:type="dxa"/>
            <w:tcBorders>
              <w:top w:val="single" w:sz="4" w:space="0" w:color="auto"/>
              <w:left w:val="single" w:sz="4" w:space="0" w:color="auto"/>
              <w:bottom w:val="single" w:sz="4" w:space="0" w:color="auto"/>
              <w:right w:val="single" w:sz="4" w:space="0" w:color="auto"/>
            </w:tcBorders>
          </w:tcPr>
          <w:p w14:paraId="44FA3DEC" w14:textId="77777777" w:rsidR="004C37AC" w:rsidRPr="002857AD" w:rsidRDefault="004C37AC" w:rsidP="005A498C">
            <w:pPr>
              <w:pStyle w:val="TAL"/>
              <w:rPr>
                <w:rFonts w:cs="Arial"/>
                <w:szCs w:val="18"/>
              </w:rPr>
            </w:pPr>
          </w:p>
        </w:tc>
      </w:tr>
      <w:tr w:rsidR="004C37AC" w:rsidRPr="002857AD" w14:paraId="42E42BCC"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1008A56B" w14:textId="77777777" w:rsidR="004C37AC" w:rsidRPr="002857AD" w:rsidRDefault="004C37AC" w:rsidP="005A498C">
            <w:pPr>
              <w:pStyle w:val="TAL"/>
            </w:pPr>
            <w:r w:rsidRPr="002857AD">
              <w:t>NFService</w:t>
            </w:r>
          </w:p>
        </w:tc>
        <w:tc>
          <w:tcPr>
            <w:tcW w:w="1604" w:type="dxa"/>
            <w:tcBorders>
              <w:top w:val="single" w:sz="4" w:space="0" w:color="auto"/>
              <w:left w:val="single" w:sz="4" w:space="0" w:color="auto"/>
              <w:bottom w:val="single" w:sz="4" w:space="0" w:color="auto"/>
              <w:right w:val="single" w:sz="4" w:space="0" w:color="auto"/>
            </w:tcBorders>
          </w:tcPr>
          <w:p w14:paraId="36BEC6AC" w14:textId="77777777" w:rsidR="004C37AC" w:rsidRPr="002857AD" w:rsidRDefault="004C37AC" w:rsidP="005A498C">
            <w:pPr>
              <w:pStyle w:val="TAL"/>
            </w:pPr>
            <w:r w:rsidRPr="002857AD">
              <w:t>6.1.6.2.3</w:t>
            </w:r>
          </w:p>
        </w:tc>
        <w:tc>
          <w:tcPr>
            <w:tcW w:w="4892" w:type="dxa"/>
            <w:tcBorders>
              <w:top w:val="single" w:sz="4" w:space="0" w:color="auto"/>
              <w:left w:val="single" w:sz="4" w:space="0" w:color="auto"/>
              <w:bottom w:val="single" w:sz="4" w:space="0" w:color="auto"/>
              <w:right w:val="single" w:sz="4" w:space="0" w:color="auto"/>
            </w:tcBorders>
          </w:tcPr>
          <w:p w14:paraId="4FD8954B" w14:textId="77777777" w:rsidR="004C37AC" w:rsidRPr="002857AD" w:rsidRDefault="004C37AC" w:rsidP="005A498C">
            <w:pPr>
              <w:pStyle w:val="TAL"/>
              <w:rPr>
                <w:rFonts w:cs="Arial"/>
                <w:szCs w:val="18"/>
              </w:rPr>
            </w:pPr>
          </w:p>
        </w:tc>
      </w:tr>
      <w:tr w:rsidR="004C37AC" w:rsidRPr="002857AD" w14:paraId="6DECFA24"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46710AE0" w14:textId="77777777" w:rsidR="004C37AC" w:rsidRPr="002857AD" w:rsidRDefault="004C37AC" w:rsidP="005A498C">
            <w:pPr>
              <w:pStyle w:val="TAL"/>
            </w:pPr>
            <w:proofErr w:type="spellStart"/>
            <w:r w:rsidRPr="002857AD">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79BAFE13" w14:textId="77777777" w:rsidR="004C37AC" w:rsidRPr="002857AD" w:rsidRDefault="004C37AC" w:rsidP="005A498C">
            <w:pPr>
              <w:pStyle w:val="TAL"/>
            </w:pPr>
            <w:r w:rsidRPr="002857AD">
              <w:t>6.1.6.2.4</w:t>
            </w:r>
          </w:p>
        </w:tc>
        <w:tc>
          <w:tcPr>
            <w:tcW w:w="4892" w:type="dxa"/>
            <w:tcBorders>
              <w:top w:val="single" w:sz="4" w:space="0" w:color="auto"/>
              <w:left w:val="single" w:sz="4" w:space="0" w:color="auto"/>
              <w:bottom w:val="single" w:sz="4" w:space="0" w:color="auto"/>
              <w:right w:val="single" w:sz="4" w:space="0" w:color="auto"/>
            </w:tcBorders>
          </w:tcPr>
          <w:p w14:paraId="15B222C7" w14:textId="77777777" w:rsidR="004C37AC" w:rsidRPr="002857AD" w:rsidRDefault="004C37AC" w:rsidP="005A498C">
            <w:pPr>
              <w:pStyle w:val="TAL"/>
              <w:rPr>
                <w:rFonts w:cs="Arial"/>
                <w:szCs w:val="18"/>
              </w:rPr>
            </w:pPr>
            <w:r w:rsidRPr="002857AD">
              <w:rPr>
                <w:rFonts w:cs="Arial"/>
                <w:szCs w:val="18"/>
              </w:rPr>
              <w:t xml:space="preserve">Data structure for specifying the notifications the NF service </w:t>
            </w:r>
            <w:proofErr w:type="spellStart"/>
            <w:r w:rsidRPr="002857AD">
              <w:rPr>
                <w:rFonts w:cs="Arial"/>
                <w:szCs w:val="18"/>
              </w:rPr>
              <w:t>subscribes</w:t>
            </w:r>
            <w:proofErr w:type="spellEnd"/>
            <w:r w:rsidRPr="002857AD">
              <w:rPr>
                <w:rFonts w:cs="Arial"/>
                <w:szCs w:val="18"/>
              </w:rPr>
              <w:t xml:space="preserve"> by default along with callback URI.</w:t>
            </w:r>
          </w:p>
        </w:tc>
      </w:tr>
      <w:tr w:rsidR="004C37AC" w:rsidRPr="002857AD" w14:paraId="79943758"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37452CB7" w14:textId="77777777" w:rsidR="004C37AC" w:rsidRPr="002857AD" w:rsidRDefault="004C37AC" w:rsidP="005A498C">
            <w:pPr>
              <w:pStyle w:val="TAL"/>
            </w:pPr>
            <w:proofErr w:type="spellStart"/>
            <w:r w:rsidRPr="002857AD">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73D14936" w14:textId="77777777" w:rsidR="004C37AC" w:rsidRPr="002857AD" w:rsidRDefault="004C37AC" w:rsidP="005A498C">
            <w:pPr>
              <w:pStyle w:val="TAL"/>
            </w:pPr>
            <w:r w:rsidRPr="002857AD">
              <w:t>6.1.6.2.5</w:t>
            </w:r>
          </w:p>
        </w:tc>
        <w:tc>
          <w:tcPr>
            <w:tcW w:w="4892" w:type="dxa"/>
            <w:tcBorders>
              <w:top w:val="single" w:sz="4" w:space="0" w:color="auto"/>
              <w:left w:val="single" w:sz="4" w:space="0" w:color="auto"/>
              <w:bottom w:val="single" w:sz="4" w:space="0" w:color="auto"/>
              <w:right w:val="single" w:sz="4" w:space="0" w:color="auto"/>
            </w:tcBorders>
          </w:tcPr>
          <w:p w14:paraId="3EF28990" w14:textId="77777777" w:rsidR="004C37AC" w:rsidRPr="002857AD" w:rsidRDefault="004C37AC" w:rsidP="005A498C">
            <w:pPr>
              <w:pStyle w:val="TAL"/>
              <w:rPr>
                <w:rFonts w:cs="Arial"/>
                <w:szCs w:val="18"/>
              </w:rPr>
            </w:pPr>
          </w:p>
        </w:tc>
      </w:tr>
      <w:tr w:rsidR="004C37AC" w:rsidRPr="002857AD" w14:paraId="7302B2FB"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461C2999" w14:textId="77777777" w:rsidR="004C37AC" w:rsidRPr="002857AD" w:rsidRDefault="004C37AC" w:rsidP="005A498C">
            <w:pPr>
              <w:pStyle w:val="TAL"/>
            </w:pPr>
            <w:proofErr w:type="spellStart"/>
            <w:r w:rsidRPr="002857AD">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4174AB86" w14:textId="77777777" w:rsidR="004C37AC" w:rsidRPr="002857AD" w:rsidRDefault="004C37AC" w:rsidP="005A498C">
            <w:pPr>
              <w:pStyle w:val="TAL"/>
            </w:pPr>
            <w:r w:rsidRPr="002857AD">
              <w:t>6.1.6.2.6</w:t>
            </w:r>
          </w:p>
        </w:tc>
        <w:tc>
          <w:tcPr>
            <w:tcW w:w="4892" w:type="dxa"/>
            <w:tcBorders>
              <w:top w:val="single" w:sz="4" w:space="0" w:color="auto"/>
              <w:left w:val="single" w:sz="4" w:space="0" w:color="auto"/>
              <w:bottom w:val="single" w:sz="4" w:space="0" w:color="auto"/>
              <w:right w:val="single" w:sz="4" w:space="0" w:color="auto"/>
            </w:tcBorders>
          </w:tcPr>
          <w:p w14:paraId="33E4FE76" w14:textId="77777777" w:rsidR="004C37AC" w:rsidRPr="002857AD" w:rsidRDefault="004C37AC" w:rsidP="005A498C">
            <w:pPr>
              <w:pStyle w:val="TAL"/>
              <w:rPr>
                <w:rFonts w:cs="Arial"/>
                <w:szCs w:val="18"/>
              </w:rPr>
            </w:pPr>
          </w:p>
        </w:tc>
      </w:tr>
      <w:tr w:rsidR="004C37AC" w:rsidRPr="002857AD" w14:paraId="3B729CF1"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49993747" w14:textId="77777777" w:rsidR="004C37AC" w:rsidRPr="002857AD" w:rsidRDefault="004C37AC" w:rsidP="005A498C">
            <w:pPr>
              <w:pStyle w:val="TAL"/>
            </w:pPr>
            <w:proofErr w:type="spellStart"/>
            <w:r w:rsidRPr="002857AD">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15EA6E72" w14:textId="77777777" w:rsidR="004C37AC" w:rsidRPr="002857AD" w:rsidRDefault="004C37AC" w:rsidP="005A498C">
            <w:pPr>
              <w:pStyle w:val="TAL"/>
            </w:pPr>
            <w:r w:rsidRPr="002857AD">
              <w:t>6.1.6.2.7</w:t>
            </w:r>
          </w:p>
        </w:tc>
        <w:tc>
          <w:tcPr>
            <w:tcW w:w="4892" w:type="dxa"/>
            <w:tcBorders>
              <w:top w:val="single" w:sz="4" w:space="0" w:color="auto"/>
              <w:left w:val="single" w:sz="4" w:space="0" w:color="auto"/>
              <w:bottom w:val="single" w:sz="4" w:space="0" w:color="auto"/>
              <w:right w:val="single" w:sz="4" w:space="0" w:color="auto"/>
            </w:tcBorders>
          </w:tcPr>
          <w:p w14:paraId="5D9BC21C" w14:textId="77777777" w:rsidR="004C37AC" w:rsidRPr="002857AD" w:rsidRDefault="004C37AC" w:rsidP="005A498C">
            <w:pPr>
              <w:pStyle w:val="TAL"/>
              <w:rPr>
                <w:rFonts w:cs="Arial"/>
                <w:szCs w:val="18"/>
              </w:rPr>
            </w:pPr>
          </w:p>
        </w:tc>
      </w:tr>
      <w:tr w:rsidR="004C37AC" w:rsidRPr="002857AD" w14:paraId="32E05B36"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36FB8B30" w14:textId="77777777" w:rsidR="004C37AC" w:rsidRPr="002857AD" w:rsidRDefault="004C37AC" w:rsidP="005A498C">
            <w:pPr>
              <w:pStyle w:val="TAL"/>
            </w:pPr>
            <w:proofErr w:type="spellStart"/>
            <w:r w:rsidRPr="002857AD">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B178EC5" w14:textId="77777777" w:rsidR="004C37AC" w:rsidRPr="002857AD" w:rsidRDefault="004C37AC" w:rsidP="005A498C">
            <w:pPr>
              <w:pStyle w:val="TAL"/>
            </w:pPr>
            <w:r w:rsidRPr="002857AD">
              <w:t>6.1.6.2.8</w:t>
            </w:r>
          </w:p>
        </w:tc>
        <w:tc>
          <w:tcPr>
            <w:tcW w:w="4892" w:type="dxa"/>
            <w:tcBorders>
              <w:top w:val="single" w:sz="4" w:space="0" w:color="auto"/>
              <w:left w:val="single" w:sz="4" w:space="0" w:color="auto"/>
              <w:bottom w:val="single" w:sz="4" w:space="0" w:color="auto"/>
              <w:right w:val="single" w:sz="4" w:space="0" w:color="auto"/>
            </w:tcBorders>
          </w:tcPr>
          <w:p w14:paraId="01CD0FB6" w14:textId="77777777" w:rsidR="004C37AC" w:rsidRPr="002857AD" w:rsidRDefault="004C37AC" w:rsidP="005A498C">
            <w:pPr>
              <w:pStyle w:val="TAL"/>
              <w:rPr>
                <w:rFonts w:cs="Arial"/>
                <w:szCs w:val="18"/>
              </w:rPr>
            </w:pPr>
          </w:p>
        </w:tc>
      </w:tr>
      <w:tr w:rsidR="004C37AC" w:rsidRPr="002857AD" w14:paraId="50EBED9E"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6417F2E5" w14:textId="77777777" w:rsidR="004C37AC" w:rsidRPr="002857AD" w:rsidRDefault="004C37AC" w:rsidP="005A498C">
            <w:pPr>
              <w:pStyle w:val="TAL"/>
            </w:pPr>
            <w:proofErr w:type="spellStart"/>
            <w:r w:rsidRPr="002857AD">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5CE2897" w14:textId="77777777" w:rsidR="004C37AC" w:rsidRPr="002857AD" w:rsidRDefault="004C37AC" w:rsidP="005A498C">
            <w:pPr>
              <w:pStyle w:val="TAL"/>
            </w:pPr>
            <w:r w:rsidRPr="002857AD">
              <w:t>6.1.6.2.9</w:t>
            </w:r>
          </w:p>
        </w:tc>
        <w:tc>
          <w:tcPr>
            <w:tcW w:w="4892" w:type="dxa"/>
            <w:tcBorders>
              <w:top w:val="single" w:sz="4" w:space="0" w:color="auto"/>
              <w:left w:val="single" w:sz="4" w:space="0" w:color="auto"/>
              <w:bottom w:val="single" w:sz="4" w:space="0" w:color="auto"/>
              <w:right w:val="single" w:sz="4" w:space="0" w:color="auto"/>
            </w:tcBorders>
          </w:tcPr>
          <w:p w14:paraId="50F7E3D3" w14:textId="77777777" w:rsidR="004C37AC" w:rsidRPr="002857AD" w:rsidRDefault="004C37AC" w:rsidP="005A498C">
            <w:pPr>
              <w:pStyle w:val="TAL"/>
              <w:rPr>
                <w:rFonts w:cs="Arial"/>
                <w:szCs w:val="18"/>
              </w:rPr>
            </w:pPr>
          </w:p>
        </w:tc>
      </w:tr>
      <w:tr w:rsidR="004C37AC" w:rsidRPr="002857AD" w14:paraId="77597E69"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0607A9AF" w14:textId="77777777" w:rsidR="004C37AC" w:rsidRPr="002857AD" w:rsidRDefault="004C37AC" w:rsidP="005A498C">
            <w:pPr>
              <w:pStyle w:val="TAL"/>
            </w:pPr>
            <w:proofErr w:type="spellStart"/>
            <w:r w:rsidRPr="002857AD">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F054589" w14:textId="77777777" w:rsidR="004C37AC" w:rsidRPr="002857AD" w:rsidRDefault="004C37AC" w:rsidP="005A498C">
            <w:pPr>
              <w:pStyle w:val="TAL"/>
            </w:pPr>
            <w:r w:rsidRPr="002857AD">
              <w:t>6.1.6.2.10</w:t>
            </w:r>
          </w:p>
        </w:tc>
        <w:tc>
          <w:tcPr>
            <w:tcW w:w="4892" w:type="dxa"/>
            <w:tcBorders>
              <w:top w:val="single" w:sz="4" w:space="0" w:color="auto"/>
              <w:left w:val="single" w:sz="4" w:space="0" w:color="auto"/>
              <w:bottom w:val="single" w:sz="4" w:space="0" w:color="auto"/>
              <w:right w:val="single" w:sz="4" w:space="0" w:color="auto"/>
            </w:tcBorders>
          </w:tcPr>
          <w:p w14:paraId="384983FE" w14:textId="77777777" w:rsidR="004C37AC" w:rsidRPr="002857AD" w:rsidRDefault="004C37AC" w:rsidP="005A498C">
            <w:pPr>
              <w:pStyle w:val="TAL"/>
              <w:rPr>
                <w:rFonts w:cs="Arial"/>
                <w:szCs w:val="18"/>
              </w:rPr>
            </w:pPr>
          </w:p>
        </w:tc>
      </w:tr>
      <w:tr w:rsidR="004C37AC" w:rsidRPr="002857AD" w14:paraId="6B67ECDF"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3F538BDD" w14:textId="77777777" w:rsidR="004C37AC" w:rsidRPr="002857AD" w:rsidRDefault="004C37AC" w:rsidP="005A498C">
            <w:pPr>
              <w:pStyle w:val="TAL"/>
            </w:pPr>
            <w:proofErr w:type="spellStart"/>
            <w:r w:rsidRPr="002857AD">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32971BC" w14:textId="77777777" w:rsidR="004C37AC" w:rsidRPr="002857AD" w:rsidRDefault="004C37AC" w:rsidP="005A498C">
            <w:pPr>
              <w:pStyle w:val="TAL"/>
            </w:pPr>
            <w:r w:rsidRPr="002857AD">
              <w:t>6.1.6.2.11</w:t>
            </w:r>
          </w:p>
        </w:tc>
        <w:tc>
          <w:tcPr>
            <w:tcW w:w="4892" w:type="dxa"/>
            <w:tcBorders>
              <w:top w:val="single" w:sz="4" w:space="0" w:color="auto"/>
              <w:left w:val="single" w:sz="4" w:space="0" w:color="auto"/>
              <w:bottom w:val="single" w:sz="4" w:space="0" w:color="auto"/>
              <w:right w:val="single" w:sz="4" w:space="0" w:color="auto"/>
            </w:tcBorders>
          </w:tcPr>
          <w:p w14:paraId="67FCE19B" w14:textId="77777777" w:rsidR="004C37AC" w:rsidRPr="002857AD" w:rsidRDefault="004C37AC" w:rsidP="005A498C">
            <w:pPr>
              <w:pStyle w:val="TAL"/>
              <w:rPr>
                <w:rFonts w:cs="Arial"/>
                <w:szCs w:val="18"/>
              </w:rPr>
            </w:pPr>
          </w:p>
        </w:tc>
      </w:tr>
      <w:tr w:rsidR="004C37AC" w:rsidRPr="002857AD" w14:paraId="543E378A"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0CF717A2" w14:textId="77777777" w:rsidR="004C37AC" w:rsidRPr="002857AD" w:rsidRDefault="004C37AC" w:rsidP="005A498C">
            <w:pPr>
              <w:pStyle w:val="TAL"/>
            </w:pPr>
            <w:proofErr w:type="spellStart"/>
            <w:r w:rsidRPr="002857AD">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E5255A0" w14:textId="77777777" w:rsidR="004C37AC" w:rsidRPr="002857AD" w:rsidRDefault="004C37AC" w:rsidP="005A498C">
            <w:pPr>
              <w:pStyle w:val="TAL"/>
            </w:pPr>
            <w:r w:rsidRPr="002857AD">
              <w:t>6.1.6.2.12</w:t>
            </w:r>
          </w:p>
        </w:tc>
        <w:tc>
          <w:tcPr>
            <w:tcW w:w="4892" w:type="dxa"/>
            <w:tcBorders>
              <w:top w:val="single" w:sz="4" w:space="0" w:color="auto"/>
              <w:left w:val="single" w:sz="4" w:space="0" w:color="auto"/>
              <w:bottom w:val="single" w:sz="4" w:space="0" w:color="auto"/>
              <w:right w:val="single" w:sz="4" w:space="0" w:color="auto"/>
            </w:tcBorders>
          </w:tcPr>
          <w:p w14:paraId="37ABC8AC" w14:textId="77777777" w:rsidR="004C37AC" w:rsidRPr="002857AD" w:rsidRDefault="004C37AC" w:rsidP="005A498C">
            <w:pPr>
              <w:pStyle w:val="TAL"/>
              <w:rPr>
                <w:rFonts w:cs="Arial"/>
                <w:szCs w:val="18"/>
              </w:rPr>
            </w:pPr>
          </w:p>
        </w:tc>
      </w:tr>
      <w:tr w:rsidR="004C37AC" w:rsidRPr="002857AD" w14:paraId="256D2CAD"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71E586CA" w14:textId="77777777" w:rsidR="004C37AC" w:rsidRPr="002857AD" w:rsidRDefault="004C37AC" w:rsidP="005A498C">
            <w:pPr>
              <w:pStyle w:val="TAL"/>
            </w:pPr>
            <w:proofErr w:type="spellStart"/>
            <w:r w:rsidRPr="002857AD">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D70F589" w14:textId="77777777" w:rsidR="004C37AC" w:rsidRPr="002857AD" w:rsidRDefault="004C37AC" w:rsidP="005A498C">
            <w:pPr>
              <w:pStyle w:val="TAL"/>
            </w:pPr>
            <w:r w:rsidRPr="002857AD">
              <w:t>6.1.6.2.13</w:t>
            </w:r>
          </w:p>
        </w:tc>
        <w:tc>
          <w:tcPr>
            <w:tcW w:w="4892" w:type="dxa"/>
            <w:tcBorders>
              <w:top w:val="single" w:sz="4" w:space="0" w:color="auto"/>
              <w:left w:val="single" w:sz="4" w:space="0" w:color="auto"/>
              <w:bottom w:val="single" w:sz="4" w:space="0" w:color="auto"/>
              <w:right w:val="single" w:sz="4" w:space="0" w:color="auto"/>
            </w:tcBorders>
          </w:tcPr>
          <w:p w14:paraId="41884FE0" w14:textId="77777777" w:rsidR="004C37AC" w:rsidRPr="002857AD" w:rsidRDefault="004C37AC" w:rsidP="005A498C">
            <w:pPr>
              <w:pStyle w:val="TAL"/>
              <w:rPr>
                <w:rFonts w:cs="Arial"/>
                <w:szCs w:val="18"/>
              </w:rPr>
            </w:pPr>
            <w:r w:rsidRPr="002857AD">
              <w:rPr>
                <w:rFonts w:cs="Arial"/>
                <w:szCs w:val="18"/>
              </w:rPr>
              <w:t>Information related to UPF</w:t>
            </w:r>
          </w:p>
        </w:tc>
      </w:tr>
      <w:tr w:rsidR="004C37AC" w:rsidRPr="002857AD" w14:paraId="1F3478D2"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6857BCB1" w14:textId="77777777" w:rsidR="004C37AC" w:rsidRPr="002857AD" w:rsidRDefault="004C37AC" w:rsidP="005A498C">
            <w:pPr>
              <w:pStyle w:val="TAL"/>
            </w:pPr>
            <w:proofErr w:type="spellStart"/>
            <w:r w:rsidRPr="002857AD">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8EEB5F6" w14:textId="77777777" w:rsidR="004C37AC" w:rsidRPr="002857AD" w:rsidRDefault="004C37AC" w:rsidP="005A498C">
            <w:pPr>
              <w:pStyle w:val="TAL"/>
            </w:pPr>
            <w:r w:rsidRPr="002857AD">
              <w:t>6.1.6.2.14</w:t>
            </w:r>
          </w:p>
        </w:tc>
        <w:tc>
          <w:tcPr>
            <w:tcW w:w="4892" w:type="dxa"/>
            <w:tcBorders>
              <w:top w:val="single" w:sz="4" w:space="0" w:color="auto"/>
              <w:left w:val="single" w:sz="4" w:space="0" w:color="auto"/>
              <w:bottom w:val="single" w:sz="4" w:space="0" w:color="auto"/>
              <w:right w:val="single" w:sz="4" w:space="0" w:color="auto"/>
            </w:tcBorders>
          </w:tcPr>
          <w:p w14:paraId="48C741CF" w14:textId="77777777" w:rsidR="004C37AC" w:rsidRPr="002857AD" w:rsidRDefault="004C37AC" w:rsidP="005A498C">
            <w:pPr>
              <w:pStyle w:val="TAL"/>
              <w:rPr>
                <w:rFonts w:cs="Arial"/>
                <w:szCs w:val="18"/>
              </w:rPr>
            </w:pPr>
          </w:p>
        </w:tc>
      </w:tr>
      <w:tr w:rsidR="004C37AC" w:rsidRPr="002857AD" w14:paraId="11516C00"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3B0BC2DE" w14:textId="77777777" w:rsidR="004C37AC" w:rsidRPr="002857AD" w:rsidRDefault="004C37AC" w:rsidP="005A498C">
            <w:pPr>
              <w:pStyle w:val="TAL"/>
            </w:pPr>
            <w:proofErr w:type="spellStart"/>
            <w:r w:rsidRPr="002857AD">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D3F896D" w14:textId="77777777" w:rsidR="004C37AC" w:rsidRPr="002857AD" w:rsidRDefault="004C37AC" w:rsidP="005A498C">
            <w:pPr>
              <w:pStyle w:val="TAL"/>
            </w:pPr>
            <w:r w:rsidRPr="002857AD">
              <w:t>6.1.6.2.15</w:t>
            </w:r>
          </w:p>
        </w:tc>
        <w:tc>
          <w:tcPr>
            <w:tcW w:w="4892" w:type="dxa"/>
            <w:tcBorders>
              <w:top w:val="single" w:sz="4" w:space="0" w:color="auto"/>
              <w:left w:val="single" w:sz="4" w:space="0" w:color="auto"/>
              <w:bottom w:val="single" w:sz="4" w:space="0" w:color="auto"/>
              <w:right w:val="single" w:sz="4" w:space="0" w:color="auto"/>
            </w:tcBorders>
          </w:tcPr>
          <w:p w14:paraId="1987FF14" w14:textId="77777777" w:rsidR="004C37AC" w:rsidRPr="002857AD" w:rsidRDefault="004C37AC" w:rsidP="005A498C">
            <w:pPr>
              <w:pStyle w:val="TAL"/>
              <w:rPr>
                <w:rFonts w:cs="Arial"/>
                <w:szCs w:val="18"/>
              </w:rPr>
            </w:pPr>
          </w:p>
        </w:tc>
      </w:tr>
      <w:tr w:rsidR="004C37AC" w:rsidRPr="002857AD" w14:paraId="149A5D27"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7BA8E548" w14:textId="77777777" w:rsidR="004C37AC" w:rsidRPr="002857AD" w:rsidRDefault="004C37AC" w:rsidP="005A498C">
            <w:pPr>
              <w:pStyle w:val="TAL"/>
            </w:pPr>
            <w:proofErr w:type="spellStart"/>
            <w:r w:rsidRPr="002857AD">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1970FE95" w14:textId="77777777" w:rsidR="004C37AC" w:rsidRPr="002857AD" w:rsidRDefault="004C37AC" w:rsidP="005A498C">
            <w:pPr>
              <w:pStyle w:val="TAL"/>
            </w:pPr>
            <w:r w:rsidRPr="002857AD">
              <w:t>6.1.6.2.16</w:t>
            </w:r>
          </w:p>
        </w:tc>
        <w:tc>
          <w:tcPr>
            <w:tcW w:w="4892" w:type="dxa"/>
            <w:tcBorders>
              <w:top w:val="single" w:sz="4" w:space="0" w:color="auto"/>
              <w:left w:val="single" w:sz="4" w:space="0" w:color="auto"/>
              <w:bottom w:val="single" w:sz="4" w:space="0" w:color="auto"/>
              <w:right w:val="single" w:sz="4" w:space="0" w:color="auto"/>
            </w:tcBorders>
          </w:tcPr>
          <w:p w14:paraId="1EE364AF" w14:textId="77777777" w:rsidR="004C37AC" w:rsidRPr="002857AD" w:rsidRDefault="004C37AC" w:rsidP="005A498C">
            <w:pPr>
              <w:pStyle w:val="TAL"/>
              <w:rPr>
                <w:rFonts w:cs="Arial"/>
                <w:szCs w:val="18"/>
              </w:rPr>
            </w:pPr>
          </w:p>
        </w:tc>
      </w:tr>
      <w:tr w:rsidR="004C37AC" w:rsidRPr="002857AD" w14:paraId="182B2C27"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00F450E7" w14:textId="77777777" w:rsidR="004C37AC" w:rsidRPr="002857AD" w:rsidRDefault="004C37AC" w:rsidP="005A498C">
            <w:pPr>
              <w:pStyle w:val="TAL"/>
            </w:pPr>
            <w:proofErr w:type="spellStart"/>
            <w:r w:rsidRPr="002857AD">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37D05615" w14:textId="77777777" w:rsidR="004C37AC" w:rsidRPr="002857AD" w:rsidRDefault="004C37AC" w:rsidP="005A498C">
            <w:pPr>
              <w:pStyle w:val="TAL"/>
            </w:pPr>
            <w:r w:rsidRPr="002857AD">
              <w:t>6.1.6.2.17</w:t>
            </w:r>
          </w:p>
        </w:tc>
        <w:tc>
          <w:tcPr>
            <w:tcW w:w="4892" w:type="dxa"/>
            <w:tcBorders>
              <w:top w:val="single" w:sz="4" w:space="0" w:color="auto"/>
              <w:left w:val="single" w:sz="4" w:space="0" w:color="auto"/>
              <w:bottom w:val="single" w:sz="4" w:space="0" w:color="auto"/>
              <w:right w:val="single" w:sz="4" w:space="0" w:color="auto"/>
            </w:tcBorders>
          </w:tcPr>
          <w:p w14:paraId="4E8324E4" w14:textId="77777777" w:rsidR="004C37AC" w:rsidRPr="002857AD" w:rsidRDefault="004C37AC" w:rsidP="005A498C">
            <w:pPr>
              <w:pStyle w:val="TAL"/>
              <w:rPr>
                <w:rFonts w:cs="Arial"/>
                <w:szCs w:val="18"/>
              </w:rPr>
            </w:pPr>
          </w:p>
        </w:tc>
      </w:tr>
      <w:tr w:rsidR="004C37AC" w:rsidRPr="002857AD" w14:paraId="60AAFB3E"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4B49882B" w14:textId="77777777" w:rsidR="004C37AC" w:rsidRPr="002857AD" w:rsidRDefault="004C37AC" w:rsidP="005A498C">
            <w:pPr>
              <w:pStyle w:val="TAL"/>
            </w:pPr>
            <w:proofErr w:type="spellStart"/>
            <w:r w:rsidRPr="002857AD">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5EF9B5B5" w14:textId="77777777" w:rsidR="004C37AC" w:rsidRPr="002857AD" w:rsidRDefault="004C37AC" w:rsidP="005A498C">
            <w:pPr>
              <w:pStyle w:val="TAL"/>
            </w:pPr>
            <w:r w:rsidRPr="002857AD">
              <w:t>6.1.6.2.19</w:t>
            </w:r>
          </w:p>
        </w:tc>
        <w:tc>
          <w:tcPr>
            <w:tcW w:w="4892" w:type="dxa"/>
            <w:tcBorders>
              <w:top w:val="single" w:sz="4" w:space="0" w:color="auto"/>
              <w:left w:val="single" w:sz="4" w:space="0" w:color="auto"/>
              <w:bottom w:val="single" w:sz="4" w:space="0" w:color="auto"/>
              <w:right w:val="single" w:sz="4" w:space="0" w:color="auto"/>
            </w:tcBorders>
          </w:tcPr>
          <w:p w14:paraId="2CBCC3A9" w14:textId="77777777" w:rsidR="004C37AC" w:rsidRPr="002857AD" w:rsidRDefault="004C37AC" w:rsidP="005A498C">
            <w:pPr>
              <w:pStyle w:val="TAL"/>
              <w:rPr>
                <w:rFonts w:cs="Arial"/>
                <w:szCs w:val="18"/>
              </w:rPr>
            </w:pPr>
            <w:r w:rsidRPr="002857AD">
              <w:rPr>
                <w:rFonts w:cs="Arial" w:hint="eastAsia"/>
                <w:szCs w:val="18"/>
              </w:rPr>
              <w:t>Contains the version details of an NF service.</w:t>
            </w:r>
          </w:p>
        </w:tc>
      </w:tr>
      <w:tr w:rsidR="004C37AC" w:rsidRPr="002857AD" w14:paraId="04C1F368"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1A7552FE" w14:textId="77777777" w:rsidR="004C37AC" w:rsidRPr="002857AD" w:rsidRDefault="004C37AC" w:rsidP="005A498C">
            <w:pPr>
              <w:pStyle w:val="TAL"/>
            </w:pPr>
            <w:proofErr w:type="spellStart"/>
            <w:r w:rsidRPr="002857AD">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1FD891B" w14:textId="77777777" w:rsidR="004C37AC" w:rsidRPr="002857AD" w:rsidRDefault="004C37AC" w:rsidP="005A498C">
            <w:pPr>
              <w:pStyle w:val="TAL"/>
            </w:pPr>
            <w:r w:rsidRPr="002857AD">
              <w:t>6.1.6.2.20</w:t>
            </w:r>
          </w:p>
        </w:tc>
        <w:tc>
          <w:tcPr>
            <w:tcW w:w="4892" w:type="dxa"/>
            <w:tcBorders>
              <w:top w:val="single" w:sz="4" w:space="0" w:color="auto"/>
              <w:left w:val="single" w:sz="4" w:space="0" w:color="auto"/>
              <w:bottom w:val="single" w:sz="4" w:space="0" w:color="auto"/>
              <w:right w:val="single" w:sz="4" w:space="0" w:color="auto"/>
            </w:tcBorders>
          </w:tcPr>
          <w:p w14:paraId="16819871" w14:textId="77777777" w:rsidR="004C37AC" w:rsidRPr="002857AD" w:rsidRDefault="004C37AC" w:rsidP="005A498C">
            <w:pPr>
              <w:pStyle w:val="TAL"/>
              <w:rPr>
                <w:rFonts w:cs="Arial"/>
                <w:szCs w:val="18"/>
              </w:rPr>
            </w:pPr>
          </w:p>
        </w:tc>
      </w:tr>
      <w:tr w:rsidR="004C37AC" w:rsidRPr="002857AD" w14:paraId="567B566B"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1FA393C8" w14:textId="77777777" w:rsidR="004C37AC" w:rsidRPr="002857AD" w:rsidRDefault="004C37AC" w:rsidP="005A498C">
            <w:pPr>
              <w:pStyle w:val="TAL"/>
            </w:pPr>
            <w:proofErr w:type="spellStart"/>
            <w:r w:rsidRPr="002857AD">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1691F92" w14:textId="77777777" w:rsidR="004C37AC" w:rsidRPr="002857AD" w:rsidRDefault="004C37AC" w:rsidP="005A498C">
            <w:pPr>
              <w:pStyle w:val="TAL"/>
            </w:pPr>
            <w:r w:rsidRPr="002857AD">
              <w:t>6.1.6.2.21</w:t>
            </w:r>
          </w:p>
        </w:tc>
        <w:tc>
          <w:tcPr>
            <w:tcW w:w="4892" w:type="dxa"/>
            <w:tcBorders>
              <w:top w:val="single" w:sz="4" w:space="0" w:color="auto"/>
              <w:left w:val="single" w:sz="4" w:space="0" w:color="auto"/>
              <w:bottom w:val="single" w:sz="4" w:space="0" w:color="auto"/>
              <w:right w:val="single" w:sz="4" w:space="0" w:color="auto"/>
            </w:tcBorders>
          </w:tcPr>
          <w:p w14:paraId="18ECFB8F" w14:textId="77777777" w:rsidR="004C37AC" w:rsidRPr="002857AD" w:rsidRDefault="004C37AC" w:rsidP="005A498C">
            <w:pPr>
              <w:pStyle w:val="TAL"/>
              <w:rPr>
                <w:rFonts w:cs="Arial"/>
                <w:szCs w:val="18"/>
              </w:rPr>
            </w:pPr>
          </w:p>
        </w:tc>
      </w:tr>
      <w:tr w:rsidR="004C37AC" w:rsidRPr="002857AD" w14:paraId="66C02034"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54AF2CEC" w14:textId="77777777" w:rsidR="004C37AC" w:rsidRPr="002857AD" w:rsidRDefault="004C37AC" w:rsidP="005A498C">
            <w:pPr>
              <w:pStyle w:val="TAL"/>
            </w:pPr>
            <w:r w:rsidRPr="002857AD">
              <w:t>Ipv4AddressRange</w:t>
            </w:r>
          </w:p>
        </w:tc>
        <w:tc>
          <w:tcPr>
            <w:tcW w:w="1604" w:type="dxa"/>
            <w:tcBorders>
              <w:top w:val="single" w:sz="4" w:space="0" w:color="auto"/>
              <w:left w:val="single" w:sz="4" w:space="0" w:color="auto"/>
              <w:bottom w:val="single" w:sz="4" w:space="0" w:color="auto"/>
              <w:right w:val="single" w:sz="4" w:space="0" w:color="auto"/>
            </w:tcBorders>
          </w:tcPr>
          <w:p w14:paraId="5F5B42B5" w14:textId="77777777" w:rsidR="004C37AC" w:rsidRPr="002857AD" w:rsidRDefault="004C37AC" w:rsidP="005A498C">
            <w:pPr>
              <w:pStyle w:val="TAL"/>
            </w:pPr>
            <w:r w:rsidRPr="002857AD">
              <w:t>6.1.6.2.22</w:t>
            </w:r>
          </w:p>
        </w:tc>
        <w:tc>
          <w:tcPr>
            <w:tcW w:w="4892" w:type="dxa"/>
            <w:tcBorders>
              <w:top w:val="single" w:sz="4" w:space="0" w:color="auto"/>
              <w:left w:val="single" w:sz="4" w:space="0" w:color="auto"/>
              <w:bottom w:val="single" w:sz="4" w:space="0" w:color="auto"/>
              <w:right w:val="single" w:sz="4" w:space="0" w:color="auto"/>
            </w:tcBorders>
          </w:tcPr>
          <w:p w14:paraId="4B1B05F3" w14:textId="77777777" w:rsidR="004C37AC" w:rsidRPr="002857AD" w:rsidRDefault="004C37AC" w:rsidP="005A498C">
            <w:pPr>
              <w:pStyle w:val="TAL"/>
              <w:rPr>
                <w:rFonts w:cs="Arial"/>
                <w:szCs w:val="18"/>
              </w:rPr>
            </w:pPr>
          </w:p>
        </w:tc>
      </w:tr>
      <w:tr w:rsidR="004C37AC" w:rsidRPr="002857AD" w14:paraId="236400AD"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73A05E6D" w14:textId="77777777" w:rsidR="004C37AC" w:rsidRPr="002857AD" w:rsidRDefault="004C37AC" w:rsidP="005A498C">
            <w:pPr>
              <w:pStyle w:val="TAL"/>
            </w:pPr>
            <w:r w:rsidRPr="002857AD">
              <w:t>Ipv6PrefixRange</w:t>
            </w:r>
          </w:p>
        </w:tc>
        <w:tc>
          <w:tcPr>
            <w:tcW w:w="1604" w:type="dxa"/>
            <w:tcBorders>
              <w:top w:val="single" w:sz="4" w:space="0" w:color="auto"/>
              <w:left w:val="single" w:sz="4" w:space="0" w:color="auto"/>
              <w:bottom w:val="single" w:sz="4" w:space="0" w:color="auto"/>
              <w:right w:val="single" w:sz="4" w:space="0" w:color="auto"/>
            </w:tcBorders>
          </w:tcPr>
          <w:p w14:paraId="6A537F3F" w14:textId="77777777" w:rsidR="004C37AC" w:rsidRPr="002857AD" w:rsidRDefault="004C37AC" w:rsidP="005A498C">
            <w:pPr>
              <w:pStyle w:val="TAL"/>
            </w:pPr>
            <w:r w:rsidRPr="002857AD">
              <w:t>6.1.6.2.23</w:t>
            </w:r>
          </w:p>
        </w:tc>
        <w:tc>
          <w:tcPr>
            <w:tcW w:w="4892" w:type="dxa"/>
            <w:tcBorders>
              <w:top w:val="single" w:sz="4" w:space="0" w:color="auto"/>
              <w:left w:val="single" w:sz="4" w:space="0" w:color="auto"/>
              <w:bottom w:val="single" w:sz="4" w:space="0" w:color="auto"/>
              <w:right w:val="single" w:sz="4" w:space="0" w:color="auto"/>
            </w:tcBorders>
          </w:tcPr>
          <w:p w14:paraId="20457346" w14:textId="77777777" w:rsidR="004C37AC" w:rsidRPr="002857AD" w:rsidRDefault="004C37AC" w:rsidP="005A498C">
            <w:pPr>
              <w:pStyle w:val="TAL"/>
              <w:rPr>
                <w:rFonts w:cs="Arial"/>
                <w:szCs w:val="18"/>
              </w:rPr>
            </w:pPr>
          </w:p>
        </w:tc>
      </w:tr>
      <w:tr w:rsidR="004C37AC" w:rsidRPr="002857AD" w14:paraId="76327946"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4E7AA1D2" w14:textId="77777777" w:rsidR="004C37AC" w:rsidRPr="002857AD" w:rsidRDefault="004C37AC" w:rsidP="005A498C">
            <w:pPr>
              <w:pStyle w:val="TAL"/>
            </w:pPr>
            <w:proofErr w:type="spellStart"/>
            <w:r w:rsidRPr="002857AD">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19EDF3D" w14:textId="77777777" w:rsidR="004C37AC" w:rsidRPr="002857AD" w:rsidRDefault="004C37AC" w:rsidP="005A498C">
            <w:pPr>
              <w:pStyle w:val="TAL"/>
            </w:pPr>
            <w:r w:rsidRPr="002857AD">
              <w:t>6.1.6.2.24</w:t>
            </w:r>
          </w:p>
        </w:tc>
        <w:tc>
          <w:tcPr>
            <w:tcW w:w="4892" w:type="dxa"/>
            <w:tcBorders>
              <w:top w:val="single" w:sz="4" w:space="0" w:color="auto"/>
              <w:left w:val="single" w:sz="4" w:space="0" w:color="auto"/>
              <w:bottom w:val="single" w:sz="4" w:space="0" w:color="auto"/>
              <w:right w:val="single" w:sz="4" w:space="0" w:color="auto"/>
            </w:tcBorders>
          </w:tcPr>
          <w:p w14:paraId="56E6FADB" w14:textId="77777777" w:rsidR="004C37AC" w:rsidRPr="002857AD" w:rsidRDefault="004C37AC" w:rsidP="005A498C">
            <w:pPr>
              <w:pStyle w:val="TAL"/>
              <w:rPr>
                <w:rFonts w:cs="Arial"/>
                <w:szCs w:val="18"/>
              </w:rPr>
            </w:pPr>
          </w:p>
        </w:tc>
      </w:tr>
      <w:tr w:rsidR="004C37AC" w:rsidRPr="002857AD" w14:paraId="6178DD91"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09636AD8" w14:textId="77777777" w:rsidR="004C37AC" w:rsidRPr="002857AD" w:rsidRDefault="004C37AC" w:rsidP="005A498C">
            <w:pPr>
              <w:pStyle w:val="TAL"/>
            </w:pPr>
            <w:proofErr w:type="spellStart"/>
            <w:r w:rsidRPr="002857AD">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4606900C" w14:textId="77777777" w:rsidR="004C37AC" w:rsidRPr="002857AD" w:rsidRDefault="004C37AC" w:rsidP="005A498C">
            <w:pPr>
              <w:pStyle w:val="TAL"/>
            </w:pPr>
            <w:r w:rsidRPr="002857AD">
              <w:t>6.1.6.2.25</w:t>
            </w:r>
          </w:p>
        </w:tc>
        <w:tc>
          <w:tcPr>
            <w:tcW w:w="4892" w:type="dxa"/>
            <w:tcBorders>
              <w:top w:val="single" w:sz="4" w:space="0" w:color="auto"/>
              <w:left w:val="single" w:sz="4" w:space="0" w:color="auto"/>
              <w:bottom w:val="single" w:sz="4" w:space="0" w:color="auto"/>
              <w:right w:val="single" w:sz="4" w:space="0" w:color="auto"/>
            </w:tcBorders>
          </w:tcPr>
          <w:p w14:paraId="04D10351" w14:textId="77777777" w:rsidR="004C37AC" w:rsidRPr="002857AD" w:rsidRDefault="004C37AC" w:rsidP="005A498C">
            <w:pPr>
              <w:pStyle w:val="TAL"/>
              <w:rPr>
                <w:rFonts w:cs="Arial"/>
                <w:szCs w:val="18"/>
              </w:rPr>
            </w:pPr>
          </w:p>
        </w:tc>
      </w:tr>
      <w:tr w:rsidR="004C37AC" w:rsidRPr="002857AD" w14:paraId="0F31F2B8"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74D8E4C8" w14:textId="77777777" w:rsidR="004C37AC" w:rsidRPr="002857AD" w:rsidRDefault="004C37AC" w:rsidP="005A498C">
            <w:pPr>
              <w:pStyle w:val="TAL"/>
            </w:pPr>
            <w:r w:rsidRPr="002857AD">
              <w:t>N2InterfaceAmfInfo</w:t>
            </w:r>
          </w:p>
        </w:tc>
        <w:tc>
          <w:tcPr>
            <w:tcW w:w="1604" w:type="dxa"/>
            <w:tcBorders>
              <w:top w:val="single" w:sz="4" w:space="0" w:color="auto"/>
              <w:left w:val="single" w:sz="4" w:space="0" w:color="auto"/>
              <w:bottom w:val="single" w:sz="4" w:space="0" w:color="auto"/>
              <w:right w:val="single" w:sz="4" w:space="0" w:color="auto"/>
            </w:tcBorders>
          </w:tcPr>
          <w:p w14:paraId="3FCDB615" w14:textId="77777777" w:rsidR="004C37AC" w:rsidRPr="002857AD" w:rsidRDefault="004C37AC" w:rsidP="005A498C">
            <w:pPr>
              <w:pStyle w:val="TAL"/>
            </w:pPr>
            <w:r w:rsidRPr="002857AD">
              <w:t>6.1.6.2.26</w:t>
            </w:r>
          </w:p>
        </w:tc>
        <w:tc>
          <w:tcPr>
            <w:tcW w:w="4892" w:type="dxa"/>
            <w:tcBorders>
              <w:top w:val="single" w:sz="4" w:space="0" w:color="auto"/>
              <w:left w:val="single" w:sz="4" w:space="0" w:color="auto"/>
              <w:bottom w:val="single" w:sz="4" w:space="0" w:color="auto"/>
              <w:right w:val="single" w:sz="4" w:space="0" w:color="auto"/>
            </w:tcBorders>
          </w:tcPr>
          <w:p w14:paraId="51CF0CFC" w14:textId="77777777" w:rsidR="004C37AC" w:rsidRPr="002857AD" w:rsidRDefault="004C37AC" w:rsidP="005A498C">
            <w:pPr>
              <w:pStyle w:val="TAL"/>
              <w:rPr>
                <w:rFonts w:cs="Arial"/>
                <w:szCs w:val="18"/>
              </w:rPr>
            </w:pPr>
            <w:r w:rsidRPr="002857AD">
              <w:rPr>
                <w:rFonts w:cs="Arial"/>
                <w:szCs w:val="18"/>
              </w:rPr>
              <w:t>AMF N2 interface information</w:t>
            </w:r>
          </w:p>
        </w:tc>
      </w:tr>
      <w:tr w:rsidR="004C37AC" w:rsidRPr="002857AD" w14:paraId="7B6CDDAE"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0A394826" w14:textId="77777777" w:rsidR="004C37AC" w:rsidRPr="002857AD" w:rsidRDefault="004C37AC" w:rsidP="005A498C">
            <w:pPr>
              <w:pStyle w:val="TAL"/>
            </w:pPr>
            <w:proofErr w:type="spellStart"/>
            <w:r w:rsidRPr="002857AD">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291A256" w14:textId="77777777" w:rsidR="004C37AC" w:rsidRPr="002857AD" w:rsidRDefault="004C37AC" w:rsidP="005A498C">
            <w:pPr>
              <w:pStyle w:val="TAL"/>
            </w:pPr>
            <w:r w:rsidRPr="002857AD">
              <w:t>6.1.6.2.27</w:t>
            </w:r>
          </w:p>
        </w:tc>
        <w:tc>
          <w:tcPr>
            <w:tcW w:w="4892" w:type="dxa"/>
            <w:tcBorders>
              <w:top w:val="single" w:sz="4" w:space="0" w:color="auto"/>
              <w:left w:val="single" w:sz="4" w:space="0" w:color="auto"/>
              <w:bottom w:val="single" w:sz="4" w:space="0" w:color="auto"/>
              <w:right w:val="single" w:sz="4" w:space="0" w:color="auto"/>
            </w:tcBorders>
          </w:tcPr>
          <w:p w14:paraId="380D907D" w14:textId="77777777" w:rsidR="004C37AC" w:rsidRPr="002857AD" w:rsidRDefault="004C37AC" w:rsidP="005A498C">
            <w:pPr>
              <w:pStyle w:val="TAL"/>
              <w:rPr>
                <w:rFonts w:cs="Arial"/>
                <w:szCs w:val="18"/>
              </w:rPr>
            </w:pPr>
          </w:p>
        </w:tc>
      </w:tr>
      <w:tr w:rsidR="004C37AC" w:rsidRPr="002857AD" w14:paraId="4D49A992"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1A8146FD" w14:textId="77777777" w:rsidR="004C37AC" w:rsidRPr="002857AD" w:rsidRDefault="004C37AC" w:rsidP="005A498C">
            <w:pPr>
              <w:pStyle w:val="TAL"/>
            </w:pPr>
            <w:proofErr w:type="spellStart"/>
            <w:r w:rsidRPr="002857AD">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C8D053D" w14:textId="77777777" w:rsidR="004C37AC" w:rsidRPr="002857AD" w:rsidRDefault="004C37AC" w:rsidP="005A498C">
            <w:pPr>
              <w:pStyle w:val="TAL"/>
            </w:pPr>
            <w:r w:rsidRPr="002857AD">
              <w:t>6.1.6.2.28</w:t>
            </w:r>
          </w:p>
        </w:tc>
        <w:tc>
          <w:tcPr>
            <w:tcW w:w="4892" w:type="dxa"/>
            <w:tcBorders>
              <w:top w:val="single" w:sz="4" w:space="0" w:color="auto"/>
              <w:left w:val="single" w:sz="4" w:space="0" w:color="auto"/>
              <w:bottom w:val="single" w:sz="4" w:space="0" w:color="auto"/>
              <w:right w:val="single" w:sz="4" w:space="0" w:color="auto"/>
            </w:tcBorders>
          </w:tcPr>
          <w:p w14:paraId="790EF13D" w14:textId="77777777" w:rsidR="004C37AC" w:rsidRPr="002857AD" w:rsidRDefault="004C37AC" w:rsidP="005A498C">
            <w:pPr>
              <w:pStyle w:val="TAL"/>
              <w:rPr>
                <w:rFonts w:cs="Arial"/>
                <w:szCs w:val="18"/>
              </w:rPr>
            </w:pPr>
          </w:p>
        </w:tc>
      </w:tr>
      <w:tr w:rsidR="004C37AC" w:rsidRPr="002857AD" w14:paraId="43EF5873"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1DFB1BFC" w14:textId="77777777" w:rsidR="004C37AC" w:rsidRPr="002857AD" w:rsidRDefault="004C37AC" w:rsidP="005A498C">
            <w:pPr>
              <w:pStyle w:val="TAL"/>
            </w:pPr>
            <w:proofErr w:type="spellStart"/>
            <w:r w:rsidRPr="002857AD">
              <w:t>Snssai</w:t>
            </w:r>
            <w:r>
              <w:t>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56D5323" w14:textId="77777777" w:rsidR="004C37AC" w:rsidRPr="002857AD" w:rsidRDefault="004C37AC" w:rsidP="005A498C">
            <w:pPr>
              <w:pStyle w:val="TAL"/>
            </w:pPr>
            <w:r w:rsidRPr="002857AD">
              <w:t>6.1.6.2.2</w:t>
            </w:r>
            <w:r>
              <w:t>9</w:t>
            </w:r>
          </w:p>
        </w:tc>
        <w:tc>
          <w:tcPr>
            <w:tcW w:w="4892" w:type="dxa"/>
            <w:tcBorders>
              <w:top w:val="single" w:sz="4" w:space="0" w:color="auto"/>
              <w:left w:val="single" w:sz="4" w:space="0" w:color="auto"/>
              <w:bottom w:val="single" w:sz="4" w:space="0" w:color="auto"/>
              <w:right w:val="single" w:sz="4" w:space="0" w:color="auto"/>
            </w:tcBorders>
          </w:tcPr>
          <w:p w14:paraId="0E1B2F39" w14:textId="77777777" w:rsidR="004C37AC" w:rsidRPr="002857AD" w:rsidRDefault="004C37AC" w:rsidP="005A498C">
            <w:pPr>
              <w:pStyle w:val="TAL"/>
              <w:rPr>
                <w:rFonts w:cs="Arial"/>
                <w:szCs w:val="18"/>
              </w:rPr>
            </w:pPr>
          </w:p>
        </w:tc>
      </w:tr>
      <w:tr w:rsidR="004C37AC" w:rsidRPr="002857AD" w14:paraId="08B119DD"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50211D33" w14:textId="77777777" w:rsidR="004C37AC" w:rsidRPr="002857AD" w:rsidRDefault="004C37AC" w:rsidP="005A498C">
            <w:pPr>
              <w:pStyle w:val="TAL"/>
            </w:pPr>
            <w:proofErr w:type="spellStart"/>
            <w:r>
              <w:t>DnnSm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16A1D2C" w14:textId="77777777" w:rsidR="004C37AC" w:rsidRPr="002857AD" w:rsidRDefault="004C37AC" w:rsidP="005A498C">
            <w:pPr>
              <w:pStyle w:val="TAL"/>
            </w:pPr>
            <w:r w:rsidRPr="002857AD">
              <w:t>6.1.6.2.</w:t>
            </w:r>
            <w:r>
              <w:t>30</w:t>
            </w:r>
          </w:p>
        </w:tc>
        <w:tc>
          <w:tcPr>
            <w:tcW w:w="4892" w:type="dxa"/>
            <w:tcBorders>
              <w:top w:val="single" w:sz="4" w:space="0" w:color="auto"/>
              <w:left w:val="single" w:sz="4" w:space="0" w:color="auto"/>
              <w:bottom w:val="single" w:sz="4" w:space="0" w:color="auto"/>
              <w:right w:val="single" w:sz="4" w:space="0" w:color="auto"/>
            </w:tcBorders>
          </w:tcPr>
          <w:p w14:paraId="7EEDED2F" w14:textId="77777777" w:rsidR="004C37AC" w:rsidRPr="002857AD" w:rsidRDefault="004C37AC" w:rsidP="005A498C">
            <w:pPr>
              <w:pStyle w:val="TAL"/>
              <w:rPr>
                <w:rFonts w:cs="Arial"/>
                <w:szCs w:val="18"/>
              </w:rPr>
            </w:pPr>
          </w:p>
        </w:tc>
      </w:tr>
      <w:tr w:rsidR="004C37AC" w:rsidRPr="002857AD" w14:paraId="39968D5F"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0D39FB72" w14:textId="77777777" w:rsidR="004C37AC" w:rsidRPr="002857AD" w:rsidRDefault="004C37AC" w:rsidP="005A498C">
            <w:pPr>
              <w:pStyle w:val="TAL"/>
            </w:pPr>
            <w:proofErr w:type="spellStart"/>
            <w:r>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46FF4D2" w14:textId="77777777" w:rsidR="004C37AC" w:rsidRPr="002857AD" w:rsidRDefault="004C37AC" w:rsidP="005A498C">
            <w:pPr>
              <w:pStyle w:val="TAL"/>
            </w:pPr>
            <w:r w:rsidRPr="002857AD">
              <w:t>6.1.6.2.</w:t>
            </w:r>
            <w:r>
              <w:t>31</w:t>
            </w:r>
          </w:p>
        </w:tc>
        <w:tc>
          <w:tcPr>
            <w:tcW w:w="4892" w:type="dxa"/>
            <w:tcBorders>
              <w:top w:val="single" w:sz="4" w:space="0" w:color="auto"/>
              <w:left w:val="single" w:sz="4" w:space="0" w:color="auto"/>
              <w:bottom w:val="single" w:sz="4" w:space="0" w:color="auto"/>
              <w:right w:val="single" w:sz="4" w:space="0" w:color="auto"/>
            </w:tcBorders>
          </w:tcPr>
          <w:p w14:paraId="560FDCCD" w14:textId="77777777" w:rsidR="004C37AC" w:rsidRPr="002857AD" w:rsidRDefault="004C37AC" w:rsidP="005A498C">
            <w:pPr>
              <w:pStyle w:val="TAL"/>
              <w:rPr>
                <w:rFonts w:cs="Arial"/>
                <w:szCs w:val="18"/>
              </w:rPr>
            </w:pPr>
          </w:p>
        </w:tc>
      </w:tr>
      <w:tr w:rsidR="004C37AC" w:rsidRPr="002857AD" w14:paraId="574CB72D"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5FBA5ABD" w14:textId="77777777" w:rsidR="004C37AC" w:rsidRPr="002857AD" w:rsidRDefault="004C37AC" w:rsidP="005A498C">
            <w:pPr>
              <w:pStyle w:val="TAL"/>
            </w:pPr>
            <w:proofErr w:type="spellStart"/>
            <w:r>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B37EDB7" w14:textId="77777777" w:rsidR="004C37AC" w:rsidRPr="002857AD" w:rsidRDefault="004C37AC" w:rsidP="005A498C">
            <w:pPr>
              <w:pStyle w:val="TAL"/>
            </w:pPr>
            <w:r w:rsidRPr="005255DF">
              <w:t>6.1.6.2</w:t>
            </w:r>
            <w:r>
              <w:t>.32</w:t>
            </w:r>
          </w:p>
        </w:tc>
        <w:tc>
          <w:tcPr>
            <w:tcW w:w="4892" w:type="dxa"/>
            <w:tcBorders>
              <w:top w:val="single" w:sz="4" w:space="0" w:color="auto"/>
              <w:left w:val="single" w:sz="4" w:space="0" w:color="auto"/>
              <w:bottom w:val="single" w:sz="4" w:space="0" w:color="auto"/>
              <w:right w:val="single" w:sz="4" w:space="0" w:color="auto"/>
            </w:tcBorders>
          </w:tcPr>
          <w:p w14:paraId="7BA72BEA" w14:textId="77777777" w:rsidR="004C37AC" w:rsidRPr="002857AD" w:rsidRDefault="004C37AC" w:rsidP="005A498C">
            <w:pPr>
              <w:pStyle w:val="TAL"/>
              <w:rPr>
                <w:rFonts w:cs="Arial"/>
                <w:szCs w:val="18"/>
              </w:rPr>
            </w:pPr>
          </w:p>
        </w:tc>
      </w:tr>
      <w:tr w:rsidR="004C37AC" w:rsidRPr="002857AD" w14:paraId="5B042219"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351C2D43" w14:textId="77777777" w:rsidR="004C37AC" w:rsidRDefault="004C37AC" w:rsidP="005A498C">
            <w:pPr>
              <w:pStyle w:val="TAL"/>
            </w:pPr>
            <w:proofErr w:type="spellStart"/>
            <w:r>
              <w:t>ChfService</w:t>
            </w:r>
            <w:r w:rsidRPr="002857AD">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5013D1B" w14:textId="77777777" w:rsidR="004C37AC" w:rsidRPr="005255DF" w:rsidRDefault="004C37AC" w:rsidP="005A498C">
            <w:pPr>
              <w:pStyle w:val="TAL"/>
            </w:pPr>
            <w:r w:rsidRPr="005255DF">
              <w:t>6.1.6.2</w:t>
            </w:r>
            <w:r>
              <w:t>.33</w:t>
            </w:r>
          </w:p>
        </w:tc>
        <w:tc>
          <w:tcPr>
            <w:tcW w:w="4892" w:type="dxa"/>
            <w:tcBorders>
              <w:top w:val="single" w:sz="4" w:space="0" w:color="auto"/>
              <w:left w:val="single" w:sz="4" w:space="0" w:color="auto"/>
              <w:bottom w:val="single" w:sz="4" w:space="0" w:color="auto"/>
              <w:right w:val="single" w:sz="4" w:space="0" w:color="auto"/>
            </w:tcBorders>
          </w:tcPr>
          <w:p w14:paraId="6B91FF83" w14:textId="77777777" w:rsidR="004C37AC" w:rsidRPr="002857AD" w:rsidRDefault="004C37AC" w:rsidP="005A498C">
            <w:pPr>
              <w:pStyle w:val="TAL"/>
              <w:rPr>
                <w:rFonts w:cs="Arial"/>
                <w:szCs w:val="18"/>
              </w:rPr>
            </w:pPr>
          </w:p>
        </w:tc>
      </w:tr>
      <w:tr w:rsidR="004C37AC" w:rsidRPr="002857AD" w14:paraId="3078A196"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489D0D4C" w14:textId="77777777" w:rsidR="004C37AC" w:rsidRDefault="004C37AC" w:rsidP="005A498C">
            <w:pPr>
              <w:pStyle w:val="TAL"/>
            </w:pPr>
            <w:proofErr w:type="spellStart"/>
            <w:r>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C13EBE2" w14:textId="77777777" w:rsidR="004C37AC" w:rsidRPr="005255DF" w:rsidRDefault="004C37AC" w:rsidP="005A498C">
            <w:pPr>
              <w:pStyle w:val="TAL"/>
            </w:pPr>
            <w:r w:rsidRPr="005255DF">
              <w:t>6.1.6.2</w:t>
            </w:r>
            <w:r>
              <w:t>.34</w:t>
            </w:r>
          </w:p>
        </w:tc>
        <w:tc>
          <w:tcPr>
            <w:tcW w:w="4892" w:type="dxa"/>
            <w:tcBorders>
              <w:top w:val="single" w:sz="4" w:space="0" w:color="auto"/>
              <w:left w:val="single" w:sz="4" w:space="0" w:color="auto"/>
              <w:bottom w:val="single" w:sz="4" w:space="0" w:color="auto"/>
              <w:right w:val="single" w:sz="4" w:space="0" w:color="auto"/>
            </w:tcBorders>
          </w:tcPr>
          <w:p w14:paraId="334D1DAF" w14:textId="77777777" w:rsidR="004C37AC" w:rsidRPr="002857AD" w:rsidRDefault="004C37AC" w:rsidP="005A498C">
            <w:pPr>
              <w:pStyle w:val="TAL"/>
              <w:rPr>
                <w:rFonts w:cs="Arial"/>
                <w:szCs w:val="18"/>
              </w:rPr>
            </w:pPr>
          </w:p>
        </w:tc>
      </w:tr>
      <w:tr w:rsidR="004C37AC" w:rsidRPr="002857AD" w14:paraId="3554B3C6"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1EDBB742" w14:textId="77777777" w:rsidR="004C37AC" w:rsidRDefault="004C37AC" w:rsidP="005A498C">
            <w:pPr>
              <w:pStyle w:val="TAL"/>
            </w:pPr>
            <w:proofErr w:type="spellStart"/>
            <w:r w:rsidRPr="002878E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6E12288E" w14:textId="77777777" w:rsidR="004C37AC" w:rsidRPr="005255DF" w:rsidRDefault="004C37AC" w:rsidP="005A498C">
            <w:pPr>
              <w:pStyle w:val="TAL"/>
            </w:pPr>
            <w:r w:rsidRPr="002878E6">
              <w:t>6.1.6.2.</w:t>
            </w:r>
            <w:r>
              <w:t>35</w:t>
            </w:r>
          </w:p>
        </w:tc>
        <w:tc>
          <w:tcPr>
            <w:tcW w:w="4892" w:type="dxa"/>
            <w:tcBorders>
              <w:top w:val="single" w:sz="4" w:space="0" w:color="auto"/>
              <w:left w:val="single" w:sz="4" w:space="0" w:color="auto"/>
              <w:bottom w:val="single" w:sz="4" w:space="0" w:color="auto"/>
              <w:right w:val="single" w:sz="4" w:space="0" w:color="auto"/>
            </w:tcBorders>
          </w:tcPr>
          <w:p w14:paraId="49AAB7A9" w14:textId="77777777" w:rsidR="004C37AC" w:rsidRPr="002857AD" w:rsidRDefault="004C37AC" w:rsidP="005A498C">
            <w:pPr>
              <w:pStyle w:val="TAL"/>
              <w:rPr>
                <w:rFonts w:cs="Arial"/>
                <w:szCs w:val="18"/>
              </w:rPr>
            </w:pPr>
          </w:p>
        </w:tc>
      </w:tr>
      <w:tr w:rsidR="004C37AC" w:rsidRPr="002857AD" w14:paraId="7C635A81"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0D81838E" w14:textId="77777777" w:rsidR="004C37AC" w:rsidRDefault="004C37AC" w:rsidP="005A498C">
            <w:pPr>
              <w:pStyle w:val="TAL"/>
            </w:pPr>
            <w:proofErr w:type="spellStart"/>
            <w:r w:rsidRPr="002878E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3CA0A325" w14:textId="77777777" w:rsidR="004C37AC" w:rsidRPr="005255DF" w:rsidRDefault="004C37AC" w:rsidP="005A498C">
            <w:pPr>
              <w:pStyle w:val="TAL"/>
            </w:pPr>
            <w:r w:rsidRPr="002878E6">
              <w:t>6.1.6.2.</w:t>
            </w:r>
            <w:r>
              <w:t>36</w:t>
            </w:r>
          </w:p>
        </w:tc>
        <w:tc>
          <w:tcPr>
            <w:tcW w:w="4892" w:type="dxa"/>
            <w:tcBorders>
              <w:top w:val="single" w:sz="4" w:space="0" w:color="auto"/>
              <w:left w:val="single" w:sz="4" w:space="0" w:color="auto"/>
              <w:bottom w:val="single" w:sz="4" w:space="0" w:color="auto"/>
              <w:right w:val="single" w:sz="4" w:space="0" w:color="auto"/>
            </w:tcBorders>
          </w:tcPr>
          <w:p w14:paraId="799FA3FF" w14:textId="77777777" w:rsidR="004C37AC" w:rsidRPr="002857AD" w:rsidRDefault="004C37AC" w:rsidP="005A498C">
            <w:pPr>
              <w:pStyle w:val="TAL"/>
              <w:rPr>
                <w:rFonts w:cs="Arial"/>
                <w:szCs w:val="18"/>
              </w:rPr>
            </w:pPr>
          </w:p>
        </w:tc>
      </w:tr>
      <w:tr w:rsidR="004C37AC" w:rsidRPr="002857AD" w14:paraId="408C291E"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0A940439" w14:textId="77777777" w:rsidR="004C37AC" w:rsidRDefault="004C37AC" w:rsidP="005A498C">
            <w:pPr>
              <w:pStyle w:val="TAL"/>
            </w:pPr>
            <w:proofErr w:type="spellStart"/>
            <w:r w:rsidRPr="002878E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6B72ADD6" w14:textId="77777777" w:rsidR="004C37AC" w:rsidRPr="005255DF" w:rsidRDefault="004C37AC" w:rsidP="005A498C">
            <w:pPr>
              <w:pStyle w:val="TAL"/>
            </w:pPr>
            <w:r w:rsidRPr="002878E6">
              <w:t>6.1.6.2.</w:t>
            </w:r>
            <w:r>
              <w:t>37</w:t>
            </w:r>
          </w:p>
        </w:tc>
        <w:tc>
          <w:tcPr>
            <w:tcW w:w="4892" w:type="dxa"/>
            <w:tcBorders>
              <w:top w:val="single" w:sz="4" w:space="0" w:color="auto"/>
              <w:left w:val="single" w:sz="4" w:space="0" w:color="auto"/>
              <w:bottom w:val="single" w:sz="4" w:space="0" w:color="auto"/>
              <w:right w:val="single" w:sz="4" w:space="0" w:color="auto"/>
            </w:tcBorders>
          </w:tcPr>
          <w:p w14:paraId="2983CE40" w14:textId="77777777" w:rsidR="004C37AC" w:rsidRPr="002857AD" w:rsidRDefault="004C37AC" w:rsidP="005A498C">
            <w:pPr>
              <w:pStyle w:val="TAL"/>
              <w:rPr>
                <w:rFonts w:cs="Arial"/>
                <w:szCs w:val="18"/>
              </w:rPr>
            </w:pPr>
          </w:p>
        </w:tc>
      </w:tr>
      <w:tr w:rsidR="004C37AC" w:rsidRPr="002857AD" w14:paraId="7E8415E0"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5C1242C2" w14:textId="77777777" w:rsidR="004C37AC" w:rsidRDefault="004C37AC" w:rsidP="005A498C">
            <w:pPr>
              <w:pStyle w:val="TAL"/>
            </w:pPr>
            <w:proofErr w:type="spellStart"/>
            <w:r w:rsidRPr="002878E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4397E4AB" w14:textId="77777777" w:rsidR="004C37AC" w:rsidRPr="005255DF" w:rsidRDefault="004C37AC" w:rsidP="005A498C">
            <w:pPr>
              <w:pStyle w:val="TAL"/>
            </w:pPr>
            <w:r w:rsidRPr="002878E6">
              <w:t>6.1.6.2.</w:t>
            </w:r>
            <w:r>
              <w:t>38</w:t>
            </w:r>
          </w:p>
        </w:tc>
        <w:tc>
          <w:tcPr>
            <w:tcW w:w="4892" w:type="dxa"/>
            <w:tcBorders>
              <w:top w:val="single" w:sz="4" w:space="0" w:color="auto"/>
              <w:left w:val="single" w:sz="4" w:space="0" w:color="auto"/>
              <w:bottom w:val="single" w:sz="4" w:space="0" w:color="auto"/>
              <w:right w:val="single" w:sz="4" w:space="0" w:color="auto"/>
            </w:tcBorders>
          </w:tcPr>
          <w:p w14:paraId="352C45F2" w14:textId="77777777" w:rsidR="004C37AC" w:rsidRPr="002857AD" w:rsidRDefault="004C37AC" w:rsidP="005A498C">
            <w:pPr>
              <w:pStyle w:val="TAL"/>
              <w:rPr>
                <w:rFonts w:cs="Arial"/>
                <w:szCs w:val="18"/>
              </w:rPr>
            </w:pPr>
          </w:p>
        </w:tc>
      </w:tr>
      <w:tr w:rsidR="004C37AC" w:rsidRPr="002857AD" w14:paraId="2DA3A68A"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2C481EB9" w14:textId="77777777" w:rsidR="004C37AC" w:rsidRDefault="004C37AC" w:rsidP="005A498C">
            <w:pPr>
              <w:pStyle w:val="TAL"/>
            </w:pPr>
            <w:proofErr w:type="spellStart"/>
            <w:r w:rsidRPr="002878E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65CF6BDB" w14:textId="77777777" w:rsidR="004C37AC" w:rsidRPr="005255DF" w:rsidRDefault="004C37AC" w:rsidP="005A498C">
            <w:pPr>
              <w:pStyle w:val="TAL"/>
            </w:pPr>
            <w:r w:rsidRPr="002878E6">
              <w:t>6.1.6.2.</w:t>
            </w:r>
            <w:r>
              <w:t>39</w:t>
            </w:r>
          </w:p>
        </w:tc>
        <w:tc>
          <w:tcPr>
            <w:tcW w:w="4892" w:type="dxa"/>
            <w:tcBorders>
              <w:top w:val="single" w:sz="4" w:space="0" w:color="auto"/>
              <w:left w:val="single" w:sz="4" w:space="0" w:color="auto"/>
              <w:bottom w:val="single" w:sz="4" w:space="0" w:color="auto"/>
              <w:right w:val="single" w:sz="4" w:space="0" w:color="auto"/>
            </w:tcBorders>
          </w:tcPr>
          <w:p w14:paraId="6169A9CA" w14:textId="77777777" w:rsidR="004C37AC" w:rsidRPr="002857AD" w:rsidRDefault="004C37AC" w:rsidP="005A498C">
            <w:pPr>
              <w:pStyle w:val="TAL"/>
              <w:rPr>
                <w:rFonts w:cs="Arial"/>
                <w:szCs w:val="18"/>
              </w:rPr>
            </w:pPr>
          </w:p>
        </w:tc>
      </w:tr>
      <w:tr w:rsidR="004C37AC" w:rsidRPr="002857AD" w14:paraId="046A5F2F"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7A38D525" w14:textId="77777777" w:rsidR="004C37AC" w:rsidRDefault="004C37AC" w:rsidP="005A498C">
            <w:pPr>
              <w:pStyle w:val="TAL"/>
            </w:pPr>
            <w:proofErr w:type="spellStart"/>
            <w:r w:rsidRPr="002878E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155E48C" w14:textId="77777777" w:rsidR="004C37AC" w:rsidRPr="005255DF" w:rsidRDefault="004C37AC" w:rsidP="005A498C">
            <w:pPr>
              <w:pStyle w:val="TAL"/>
            </w:pPr>
            <w:r w:rsidRPr="002878E6">
              <w:t>6.1.6.2.</w:t>
            </w:r>
            <w:r>
              <w:t>40</w:t>
            </w:r>
          </w:p>
        </w:tc>
        <w:tc>
          <w:tcPr>
            <w:tcW w:w="4892" w:type="dxa"/>
            <w:tcBorders>
              <w:top w:val="single" w:sz="4" w:space="0" w:color="auto"/>
              <w:left w:val="single" w:sz="4" w:space="0" w:color="auto"/>
              <w:bottom w:val="single" w:sz="4" w:space="0" w:color="auto"/>
              <w:right w:val="single" w:sz="4" w:space="0" w:color="auto"/>
            </w:tcBorders>
          </w:tcPr>
          <w:p w14:paraId="072DD5A9" w14:textId="77777777" w:rsidR="004C37AC" w:rsidRPr="002857AD" w:rsidRDefault="004C37AC" w:rsidP="005A498C">
            <w:pPr>
              <w:pStyle w:val="TAL"/>
              <w:rPr>
                <w:rFonts w:cs="Arial"/>
                <w:szCs w:val="18"/>
              </w:rPr>
            </w:pPr>
          </w:p>
        </w:tc>
      </w:tr>
      <w:tr w:rsidR="004C37AC" w:rsidRPr="002857AD" w14:paraId="5D7F1DD2"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7FD236AF" w14:textId="77777777" w:rsidR="004C37AC" w:rsidRDefault="004C37AC" w:rsidP="005A498C">
            <w:pPr>
              <w:pStyle w:val="TAL"/>
            </w:pPr>
            <w:proofErr w:type="spellStart"/>
            <w:r w:rsidRPr="002878E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3E88C2A6" w14:textId="77777777" w:rsidR="004C37AC" w:rsidRPr="005255DF" w:rsidRDefault="004C37AC" w:rsidP="005A498C">
            <w:pPr>
              <w:pStyle w:val="TAL"/>
            </w:pPr>
            <w:r w:rsidRPr="002878E6">
              <w:t>6.1.6.2.</w:t>
            </w:r>
            <w:r>
              <w:t>41</w:t>
            </w:r>
          </w:p>
        </w:tc>
        <w:tc>
          <w:tcPr>
            <w:tcW w:w="4892" w:type="dxa"/>
            <w:tcBorders>
              <w:top w:val="single" w:sz="4" w:space="0" w:color="auto"/>
              <w:left w:val="single" w:sz="4" w:space="0" w:color="auto"/>
              <w:bottom w:val="single" w:sz="4" w:space="0" w:color="auto"/>
              <w:right w:val="single" w:sz="4" w:space="0" w:color="auto"/>
            </w:tcBorders>
          </w:tcPr>
          <w:p w14:paraId="1FA02383" w14:textId="77777777" w:rsidR="004C37AC" w:rsidRPr="002857AD" w:rsidRDefault="004C37AC" w:rsidP="005A498C">
            <w:pPr>
              <w:pStyle w:val="TAL"/>
              <w:rPr>
                <w:rFonts w:cs="Arial"/>
                <w:szCs w:val="18"/>
              </w:rPr>
            </w:pPr>
          </w:p>
        </w:tc>
      </w:tr>
      <w:tr w:rsidR="004C37AC" w:rsidRPr="002857AD" w14:paraId="587521D8"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70A7FB32" w14:textId="77777777" w:rsidR="004C37AC" w:rsidRDefault="004C37AC" w:rsidP="005A498C">
            <w:pPr>
              <w:pStyle w:val="TAL"/>
            </w:pPr>
            <w:proofErr w:type="spellStart"/>
            <w:r>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775C9B4E" w14:textId="77777777" w:rsidR="004C37AC" w:rsidRPr="005255DF" w:rsidRDefault="004C37AC" w:rsidP="005A498C">
            <w:pPr>
              <w:pStyle w:val="TAL"/>
            </w:pPr>
            <w:r w:rsidRPr="002878E6">
              <w:t>6.1.6.2.</w:t>
            </w:r>
            <w:r>
              <w:t>42</w:t>
            </w:r>
          </w:p>
        </w:tc>
        <w:tc>
          <w:tcPr>
            <w:tcW w:w="4892" w:type="dxa"/>
            <w:tcBorders>
              <w:top w:val="single" w:sz="4" w:space="0" w:color="auto"/>
              <w:left w:val="single" w:sz="4" w:space="0" w:color="auto"/>
              <w:bottom w:val="single" w:sz="4" w:space="0" w:color="auto"/>
              <w:right w:val="single" w:sz="4" w:space="0" w:color="auto"/>
            </w:tcBorders>
          </w:tcPr>
          <w:p w14:paraId="36BF0023" w14:textId="77777777" w:rsidR="004C37AC" w:rsidRPr="002857AD" w:rsidRDefault="004C37AC" w:rsidP="005A498C">
            <w:pPr>
              <w:pStyle w:val="TAL"/>
              <w:rPr>
                <w:rFonts w:cs="Arial"/>
                <w:szCs w:val="18"/>
              </w:rPr>
            </w:pPr>
          </w:p>
        </w:tc>
      </w:tr>
      <w:tr w:rsidR="004C37AC" w:rsidRPr="002857AD" w14:paraId="5376CE62"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20A04139" w14:textId="77777777" w:rsidR="004C37AC" w:rsidRDefault="004C37AC" w:rsidP="005A498C">
            <w:pPr>
              <w:pStyle w:val="TAL"/>
            </w:pPr>
            <w:proofErr w:type="spellStart"/>
            <w:r>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3EF2F4CF" w14:textId="77777777" w:rsidR="004C37AC" w:rsidRPr="002878E6" w:rsidRDefault="004C37AC" w:rsidP="005A498C">
            <w:pPr>
              <w:pStyle w:val="TAL"/>
            </w:pPr>
            <w:r w:rsidRPr="002878E6">
              <w:t>6.1.6.2.</w:t>
            </w:r>
            <w:r>
              <w:t>43</w:t>
            </w:r>
          </w:p>
        </w:tc>
        <w:tc>
          <w:tcPr>
            <w:tcW w:w="4892" w:type="dxa"/>
            <w:tcBorders>
              <w:top w:val="single" w:sz="4" w:space="0" w:color="auto"/>
              <w:left w:val="single" w:sz="4" w:space="0" w:color="auto"/>
              <w:bottom w:val="single" w:sz="4" w:space="0" w:color="auto"/>
              <w:right w:val="single" w:sz="4" w:space="0" w:color="auto"/>
            </w:tcBorders>
          </w:tcPr>
          <w:p w14:paraId="09A67F85" w14:textId="77777777" w:rsidR="004C37AC" w:rsidRPr="002857AD" w:rsidRDefault="004C37AC" w:rsidP="005A498C">
            <w:pPr>
              <w:pStyle w:val="TAL"/>
              <w:rPr>
                <w:rFonts w:cs="Arial"/>
                <w:szCs w:val="18"/>
              </w:rPr>
            </w:pPr>
          </w:p>
        </w:tc>
      </w:tr>
      <w:tr w:rsidR="004C37AC" w:rsidRPr="002857AD" w14:paraId="64C454A8"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0FD860DE" w14:textId="77777777" w:rsidR="004C37AC" w:rsidRPr="002857AD" w:rsidRDefault="004C37AC" w:rsidP="005A498C">
            <w:pPr>
              <w:pStyle w:val="TAL"/>
            </w:pPr>
            <w:proofErr w:type="spellStart"/>
            <w:r>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7B08E143" w14:textId="77777777" w:rsidR="004C37AC" w:rsidRPr="002857AD" w:rsidRDefault="004C37AC" w:rsidP="005A498C">
            <w:pPr>
              <w:pStyle w:val="TAL"/>
            </w:pPr>
            <w:r>
              <w:rPr>
                <w:rFonts w:hint="eastAsia"/>
              </w:rPr>
              <w:t>6.1.6.2.</w:t>
            </w:r>
            <w:r>
              <w:t>44</w:t>
            </w:r>
          </w:p>
        </w:tc>
        <w:tc>
          <w:tcPr>
            <w:tcW w:w="4892" w:type="dxa"/>
            <w:tcBorders>
              <w:top w:val="single" w:sz="4" w:space="0" w:color="auto"/>
              <w:left w:val="single" w:sz="4" w:space="0" w:color="auto"/>
              <w:bottom w:val="single" w:sz="4" w:space="0" w:color="auto"/>
              <w:right w:val="single" w:sz="4" w:space="0" w:color="auto"/>
            </w:tcBorders>
          </w:tcPr>
          <w:p w14:paraId="1EB6C585" w14:textId="77777777" w:rsidR="004C37AC" w:rsidRPr="002857AD" w:rsidRDefault="004C37AC" w:rsidP="005A498C">
            <w:pPr>
              <w:pStyle w:val="TAL"/>
              <w:rPr>
                <w:rFonts w:cs="Arial"/>
                <w:szCs w:val="18"/>
              </w:rPr>
            </w:pPr>
          </w:p>
        </w:tc>
      </w:tr>
      <w:tr w:rsidR="004C37AC" w:rsidRPr="002857AD" w14:paraId="4FCDB637"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5AF0ACF6" w14:textId="77777777" w:rsidR="004C37AC" w:rsidRDefault="004C37AC" w:rsidP="005A498C">
            <w:pPr>
              <w:pStyle w:val="TAL"/>
            </w:pPr>
            <w:proofErr w:type="spellStart"/>
            <w:r>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E2843D7" w14:textId="77777777" w:rsidR="004C37AC" w:rsidRDefault="004C37AC" w:rsidP="005A498C">
            <w:pPr>
              <w:pStyle w:val="TAL"/>
            </w:pPr>
            <w:r w:rsidRPr="002857AD">
              <w:t>6.1.6.</w:t>
            </w:r>
            <w:r>
              <w:t>2</w:t>
            </w:r>
            <w:r w:rsidRPr="002857AD">
              <w:t>.</w:t>
            </w:r>
            <w:r>
              <w:t>45</w:t>
            </w:r>
          </w:p>
        </w:tc>
        <w:tc>
          <w:tcPr>
            <w:tcW w:w="4892" w:type="dxa"/>
            <w:tcBorders>
              <w:top w:val="single" w:sz="4" w:space="0" w:color="auto"/>
              <w:left w:val="single" w:sz="4" w:space="0" w:color="auto"/>
              <w:bottom w:val="single" w:sz="4" w:space="0" w:color="auto"/>
              <w:right w:val="single" w:sz="4" w:space="0" w:color="auto"/>
            </w:tcBorders>
          </w:tcPr>
          <w:p w14:paraId="49BF6D37" w14:textId="77777777" w:rsidR="004C37AC" w:rsidRPr="002857AD" w:rsidRDefault="004C37AC" w:rsidP="005A498C">
            <w:pPr>
              <w:pStyle w:val="TAL"/>
              <w:rPr>
                <w:rFonts w:cs="Arial"/>
                <w:szCs w:val="18"/>
              </w:rPr>
            </w:pPr>
          </w:p>
        </w:tc>
      </w:tr>
      <w:tr w:rsidR="004C37AC" w:rsidRPr="002857AD" w14:paraId="19E2BAB7"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21D430A7" w14:textId="77777777" w:rsidR="004C37AC" w:rsidRDefault="004C37AC" w:rsidP="005A498C">
            <w:pPr>
              <w:pStyle w:val="TAL"/>
            </w:pPr>
            <w:proofErr w:type="spellStart"/>
            <w:r>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45B33E2" w14:textId="77777777" w:rsidR="004C37AC" w:rsidRPr="002857AD" w:rsidRDefault="004C37AC" w:rsidP="005A498C">
            <w:pPr>
              <w:pStyle w:val="TAL"/>
            </w:pPr>
            <w:r w:rsidRPr="002857AD">
              <w:t>6.1.6.</w:t>
            </w:r>
            <w:r>
              <w:t>2</w:t>
            </w:r>
            <w:r w:rsidRPr="002857AD">
              <w:t>.</w:t>
            </w:r>
            <w:r>
              <w:t>46</w:t>
            </w:r>
          </w:p>
        </w:tc>
        <w:tc>
          <w:tcPr>
            <w:tcW w:w="4892" w:type="dxa"/>
            <w:tcBorders>
              <w:top w:val="single" w:sz="4" w:space="0" w:color="auto"/>
              <w:left w:val="single" w:sz="4" w:space="0" w:color="auto"/>
              <w:bottom w:val="single" w:sz="4" w:space="0" w:color="auto"/>
              <w:right w:val="single" w:sz="4" w:space="0" w:color="auto"/>
            </w:tcBorders>
          </w:tcPr>
          <w:p w14:paraId="19E24E4E" w14:textId="77777777" w:rsidR="004C37AC" w:rsidRPr="002857AD" w:rsidRDefault="004C37AC" w:rsidP="005A498C">
            <w:pPr>
              <w:pStyle w:val="TAL"/>
              <w:rPr>
                <w:rFonts w:cs="Arial"/>
                <w:szCs w:val="18"/>
              </w:rPr>
            </w:pPr>
          </w:p>
        </w:tc>
      </w:tr>
      <w:tr w:rsidR="004C37AC" w:rsidRPr="002857AD" w14:paraId="6CBAC9F0"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2A21B0AF" w14:textId="77777777" w:rsidR="004C37AC" w:rsidRDefault="004C37AC" w:rsidP="005A498C">
            <w:pPr>
              <w:pStyle w:val="TAL"/>
            </w:pPr>
            <w:proofErr w:type="spellStart"/>
            <w:r>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6983F7DF" w14:textId="77777777" w:rsidR="004C37AC" w:rsidRPr="002857AD" w:rsidRDefault="004C37AC" w:rsidP="005A498C">
            <w:pPr>
              <w:pStyle w:val="TAL"/>
            </w:pPr>
            <w:r w:rsidRPr="002857AD">
              <w:t>6.1.6.</w:t>
            </w:r>
            <w:r>
              <w:t>2</w:t>
            </w:r>
            <w:r w:rsidRPr="002857AD">
              <w:t>.</w:t>
            </w:r>
            <w:r>
              <w:t>47</w:t>
            </w:r>
          </w:p>
        </w:tc>
        <w:tc>
          <w:tcPr>
            <w:tcW w:w="4892" w:type="dxa"/>
            <w:tcBorders>
              <w:top w:val="single" w:sz="4" w:space="0" w:color="auto"/>
              <w:left w:val="single" w:sz="4" w:space="0" w:color="auto"/>
              <w:bottom w:val="single" w:sz="4" w:space="0" w:color="auto"/>
              <w:right w:val="single" w:sz="4" w:space="0" w:color="auto"/>
            </w:tcBorders>
          </w:tcPr>
          <w:p w14:paraId="06C91F1A" w14:textId="77777777" w:rsidR="004C37AC" w:rsidRPr="002857AD" w:rsidRDefault="004C37AC" w:rsidP="005A498C">
            <w:pPr>
              <w:pStyle w:val="TAL"/>
              <w:rPr>
                <w:rFonts w:cs="Arial"/>
                <w:szCs w:val="18"/>
              </w:rPr>
            </w:pPr>
          </w:p>
        </w:tc>
      </w:tr>
      <w:tr w:rsidR="004C37AC" w:rsidRPr="002857AD" w14:paraId="4CA0B9BE"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54E1DD72" w14:textId="77777777" w:rsidR="004C37AC" w:rsidRDefault="004C37AC" w:rsidP="005A498C">
            <w:pPr>
              <w:pStyle w:val="TAL"/>
            </w:pPr>
            <w:proofErr w:type="spellStart"/>
            <w:r>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7F92F8F" w14:textId="77777777" w:rsidR="004C37AC" w:rsidRPr="002857AD" w:rsidRDefault="004C37AC" w:rsidP="005A498C">
            <w:pPr>
              <w:pStyle w:val="TAL"/>
            </w:pPr>
            <w:r>
              <w:t>6.1.6.2.48</w:t>
            </w:r>
          </w:p>
        </w:tc>
        <w:tc>
          <w:tcPr>
            <w:tcW w:w="4892" w:type="dxa"/>
            <w:tcBorders>
              <w:top w:val="single" w:sz="4" w:space="0" w:color="auto"/>
              <w:left w:val="single" w:sz="4" w:space="0" w:color="auto"/>
              <w:bottom w:val="single" w:sz="4" w:space="0" w:color="auto"/>
              <w:right w:val="single" w:sz="4" w:space="0" w:color="auto"/>
            </w:tcBorders>
          </w:tcPr>
          <w:p w14:paraId="2DA2764A" w14:textId="77777777" w:rsidR="004C37AC" w:rsidRPr="002857AD" w:rsidRDefault="004C37AC" w:rsidP="005A498C">
            <w:pPr>
              <w:pStyle w:val="TAL"/>
              <w:rPr>
                <w:rFonts w:cs="Arial"/>
                <w:szCs w:val="18"/>
              </w:rPr>
            </w:pPr>
          </w:p>
        </w:tc>
      </w:tr>
      <w:tr w:rsidR="004C37AC" w:rsidRPr="002857AD" w14:paraId="2E7DF36A"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4D028517" w14:textId="77777777" w:rsidR="004C37AC" w:rsidRDefault="004C37AC" w:rsidP="005A498C">
            <w:pPr>
              <w:pStyle w:val="TAL"/>
            </w:pPr>
            <w:proofErr w:type="spellStart"/>
            <w:r>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74B89FBD" w14:textId="77777777" w:rsidR="004C37AC" w:rsidRPr="002857AD" w:rsidRDefault="004C37AC" w:rsidP="005A498C">
            <w:pPr>
              <w:pStyle w:val="TAL"/>
            </w:pPr>
            <w:r>
              <w:t>6.1.6.2.49</w:t>
            </w:r>
          </w:p>
        </w:tc>
        <w:tc>
          <w:tcPr>
            <w:tcW w:w="4892" w:type="dxa"/>
            <w:tcBorders>
              <w:top w:val="single" w:sz="4" w:space="0" w:color="auto"/>
              <w:left w:val="single" w:sz="4" w:space="0" w:color="auto"/>
              <w:bottom w:val="single" w:sz="4" w:space="0" w:color="auto"/>
              <w:right w:val="single" w:sz="4" w:space="0" w:color="auto"/>
            </w:tcBorders>
          </w:tcPr>
          <w:p w14:paraId="69D51470" w14:textId="77777777" w:rsidR="004C37AC" w:rsidRPr="002857AD" w:rsidRDefault="004C37AC" w:rsidP="005A498C">
            <w:pPr>
              <w:pStyle w:val="TAL"/>
              <w:rPr>
                <w:rFonts w:cs="Arial"/>
                <w:szCs w:val="18"/>
              </w:rPr>
            </w:pPr>
          </w:p>
        </w:tc>
      </w:tr>
      <w:tr w:rsidR="004C37AC" w:rsidRPr="002857AD" w14:paraId="6D4E8761"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30F00479" w14:textId="77777777" w:rsidR="004C37AC" w:rsidRDefault="004C37AC" w:rsidP="005A498C">
            <w:pPr>
              <w:pStyle w:val="TAL"/>
            </w:pPr>
            <w:proofErr w:type="spellStart"/>
            <w:r>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02E85D11" w14:textId="77777777" w:rsidR="004C37AC" w:rsidRDefault="004C37AC" w:rsidP="005A498C">
            <w:pPr>
              <w:pStyle w:val="TAL"/>
            </w:pPr>
            <w:r w:rsidRPr="002857AD">
              <w:t>6.1.6.</w:t>
            </w:r>
            <w:r>
              <w:t>2</w:t>
            </w:r>
            <w:r w:rsidRPr="002857AD">
              <w:t>.</w:t>
            </w:r>
            <w:r>
              <w:t>50</w:t>
            </w:r>
          </w:p>
        </w:tc>
        <w:tc>
          <w:tcPr>
            <w:tcW w:w="4892" w:type="dxa"/>
            <w:tcBorders>
              <w:top w:val="single" w:sz="4" w:space="0" w:color="auto"/>
              <w:left w:val="single" w:sz="4" w:space="0" w:color="auto"/>
              <w:bottom w:val="single" w:sz="4" w:space="0" w:color="auto"/>
              <w:right w:val="single" w:sz="4" w:space="0" w:color="auto"/>
            </w:tcBorders>
          </w:tcPr>
          <w:p w14:paraId="2747171D" w14:textId="77777777" w:rsidR="004C37AC" w:rsidRPr="002857AD" w:rsidRDefault="004C37AC" w:rsidP="005A498C">
            <w:pPr>
              <w:pStyle w:val="TAL"/>
              <w:rPr>
                <w:rFonts w:cs="Arial"/>
                <w:szCs w:val="18"/>
              </w:rPr>
            </w:pPr>
          </w:p>
        </w:tc>
      </w:tr>
      <w:tr w:rsidR="004C37AC" w:rsidRPr="002857AD" w14:paraId="24E18491"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78AC8EE5" w14:textId="77777777" w:rsidR="004C37AC" w:rsidRDefault="004C37AC" w:rsidP="005A498C">
            <w:pPr>
              <w:pStyle w:val="TAL"/>
            </w:pPr>
            <w:proofErr w:type="spellStart"/>
            <w:r>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EF2CE5F" w14:textId="77777777" w:rsidR="004C37AC" w:rsidRPr="002857AD" w:rsidRDefault="004C37AC" w:rsidP="005A498C">
            <w:pPr>
              <w:pStyle w:val="TAL"/>
            </w:pPr>
            <w:r w:rsidRPr="002857AD">
              <w:t>6.1.6.</w:t>
            </w:r>
            <w:r>
              <w:t>2</w:t>
            </w:r>
            <w:r w:rsidRPr="002857AD">
              <w:t>.</w:t>
            </w:r>
            <w:r>
              <w:t>51</w:t>
            </w:r>
          </w:p>
        </w:tc>
        <w:tc>
          <w:tcPr>
            <w:tcW w:w="4892" w:type="dxa"/>
            <w:tcBorders>
              <w:top w:val="single" w:sz="4" w:space="0" w:color="auto"/>
              <w:left w:val="single" w:sz="4" w:space="0" w:color="auto"/>
              <w:bottom w:val="single" w:sz="4" w:space="0" w:color="auto"/>
              <w:right w:val="single" w:sz="4" w:space="0" w:color="auto"/>
            </w:tcBorders>
          </w:tcPr>
          <w:p w14:paraId="13E3CAA3" w14:textId="77777777" w:rsidR="004C37AC" w:rsidRPr="002857AD" w:rsidRDefault="004C37AC" w:rsidP="005A498C">
            <w:pPr>
              <w:pStyle w:val="TAL"/>
              <w:rPr>
                <w:rFonts w:cs="Arial"/>
                <w:szCs w:val="18"/>
              </w:rPr>
            </w:pPr>
          </w:p>
        </w:tc>
      </w:tr>
      <w:tr w:rsidR="004C37AC" w:rsidRPr="002857AD" w14:paraId="6460002B"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7AA76EBC" w14:textId="77777777" w:rsidR="004C37AC" w:rsidRDefault="004C37AC" w:rsidP="005A498C">
            <w:pPr>
              <w:pStyle w:val="TAL"/>
            </w:pPr>
            <w:proofErr w:type="spellStart"/>
            <w:r>
              <w:rPr>
                <w:rFonts w:hint="eastAsia"/>
                <w:lang w:eastAsia="zh-CN"/>
              </w:rPr>
              <w:t>T</w:t>
            </w:r>
            <w:r>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4502E1E" w14:textId="77777777" w:rsidR="004C37AC" w:rsidRPr="002857AD" w:rsidRDefault="004C37AC" w:rsidP="005A498C">
            <w:pPr>
              <w:pStyle w:val="TAL"/>
            </w:pPr>
            <w:r w:rsidRPr="002857AD">
              <w:t>6.1.6.</w:t>
            </w:r>
            <w:r>
              <w:t>2</w:t>
            </w:r>
            <w:r w:rsidRPr="002857AD">
              <w:t>.</w:t>
            </w:r>
            <w:r>
              <w:t>52</w:t>
            </w:r>
          </w:p>
        </w:tc>
        <w:tc>
          <w:tcPr>
            <w:tcW w:w="4892" w:type="dxa"/>
            <w:tcBorders>
              <w:top w:val="single" w:sz="4" w:space="0" w:color="auto"/>
              <w:left w:val="single" w:sz="4" w:space="0" w:color="auto"/>
              <w:bottom w:val="single" w:sz="4" w:space="0" w:color="auto"/>
              <w:right w:val="single" w:sz="4" w:space="0" w:color="auto"/>
            </w:tcBorders>
          </w:tcPr>
          <w:p w14:paraId="1305E647" w14:textId="77777777" w:rsidR="004C37AC" w:rsidRPr="002857AD" w:rsidRDefault="004C37AC" w:rsidP="005A498C">
            <w:pPr>
              <w:pStyle w:val="TAL"/>
              <w:rPr>
                <w:rFonts w:cs="Arial"/>
                <w:szCs w:val="18"/>
              </w:rPr>
            </w:pPr>
          </w:p>
        </w:tc>
      </w:tr>
      <w:tr w:rsidR="004C37AC" w:rsidRPr="002857AD" w14:paraId="368B4493"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51F34B4F" w14:textId="77777777" w:rsidR="004C37AC" w:rsidRDefault="004C37AC" w:rsidP="005A498C">
            <w:pPr>
              <w:pStyle w:val="TAL"/>
              <w:rPr>
                <w:lang w:eastAsia="zh-CN"/>
              </w:rPr>
            </w:pPr>
            <w:proofErr w:type="spellStart"/>
            <w:r>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D9CFFCB" w14:textId="77777777" w:rsidR="004C37AC" w:rsidRPr="002857AD" w:rsidRDefault="004C37AC" w:rsidP="005A498C">
            <w:pPr>
              <w:pStyle w:val="TAL"/>
            </w:pPr>
            <w:r>
              <w:t>6.1.6.2.53</w:t>
            </w:r>
          </w:p>
        </w:tc>
        <w:tc>
          <w:tcPr>
            <w:tcW w:w="4892" w:type="dxa"/>
            <w:tcBorders>
              <w:top w:val="single" w:sz="4" w:space="0" w:color="auto"/>
              <w:left w:val="single" w:sz="4" w:space="0" w:color="auto"/>
              <w:bottom w:val="single" w:sz="4" w:space="0" w:color="auto"/>
              <w:right w:val="single" w:sz="4" w:space="0" w:color="auto"/>
            </w:tcBorders>
          </w:tcPr>
          <w:p w14:paraId="0B0E16BF" w14:textId="77777777" w:rsidR="004C37AC" w:rsidRPr="002857AD" w:rsidRDefault="004C37AC" w:rsidP="005A498C">
            <w:pPr>
              <w:pStyle w:val="TAL"/>
              <w:rPr>
                <w:rFonts w:cs="Arial"/>
                <w:szCs w:val="18"/>
              </w:rPr>
            </w:pPr>
          </w:p>
        </w:tc>
      </w:tr>
      <w:tr w:rsidR="004C37AC" w:rsidRPr="002857AD" w14:paraId="38B0459C"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17D2952B" w14:textId="77777777" w:rsidR="004C37AC" w:rsidRDefault="004C37AC" w:rsidP="005A498C">
            <w:pPr>
              <w:pStyle w:val="TAL"/>
            </w:pPr>
            <w:proofErr w:type="spellStart"/>
            <w:r>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04B15D54" w14:textId="77777777" w:rsidR="004C37AC" w:rsidRDefault="004C37AC" w:rsidP="005A498C">
            <w:pPr>
              <w:pStyle w:val="TAL"/>
            </w:pPr>
            <w:r>
              <w:rPr>
                <w:rFonts w:hint="eastAsia"/>
              </w:rPr>
              <w:t>6.1.6.2.</w:t>
            </w:r>
            <w:r>
              <w:t>54</w:t>
            </w:r>
          </w:p>
        </w:tc>
        <w:tc>
          <w:tcPr>
            <w:tcW w:w="4892" w:type="dxa"/>
            <w:tcBorders>
              <w:top w:val="single" w:sz="4" w:space="0" w:color="auto"/>
              <w:left w:val="single" w:sz="4" w:space="0" w:color="auto"/>
              <w:bottom w:val="single" w:sz="4" w:space="0" w:color="auto"/>
              <w:right w:val="single" w:sz="4" w:space="0" w:color="auto"/>
            </w:tcBorders>
          </w:tcPr>
          <w:p w14:paraId="235616AA" w14:textId="77777777" w:rsidR="004C37AC" w:rsidRPr="002857AD" w:rsidRDefault="004C37AC" w:rsidP="005A498C">
            <w:pPr>
              <w:pStyle w:val="TAL"/>
              <w:rPr>
                <w:rFonts w:cs="Arial"/>
                <w:szCs w:val="18"/>
              </w:rPr>
            </w:pPr>
          </w:p>
        </w:tc>
      </w:tr>
      <w:tr w:rsidR="004C37AC" w:rsidRPr="002857AD" w14:paraId="0C34E092"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5D6B40F2" w14:textId="77777777" w:rsidR="004C37AC" w:rsidRDefault="004C37AC" w:rsidP="005A498C">
            <w:pPr>
              <w:pStyle w:val="TAL"/>
            </w:pPr>
            <w:proofErr w:type="spellStart"/>
            <w:r>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6A7647E" w14:textId="77777777" w:rsidR="004C37AC" w:rsidRDefault="004C37AC" w:rsidP="005A498C">
            <w:pPr>
              <w:pStyle w:val="TAL"/>
            </w:pPr>
            <w:r>
              <w:rPr>
                <w:rFonts w:hint="eastAsia"/>
              </w:rPr>
              <w:t>6.1.6.2.</w:t>
            </w:r>
            <w:r>
              <w:t>55</w:t>
            </w:r>
          </w:p>
        </w:tc>
        <w:tc>
          <w:tcPr>
            <w:tcW w:w="4892" w:type="dxa"/>
            <w:tcBorders>
              <w:top w:val="single" w:sz="4" w:space="0" w:color="auto"/>
              <w:left w:val="single" w:sz="4" w:space="0" w:color="auto"/>
              <w:bottom w:val="single" w:sz="4" w:space="0" w:color="auto"/>
              <w:right w:val="single" w:sz="4" w:space="0" w:color="auto"/>
            </w:tcBorders>
          </w:tcPr>
          <w:p w14:paraId="0EC73B26" w14:textId="77777777" w:rsidR="004C37AC" w:rsidRPr="002857AD" w:rsidRDefault="004C37AC" w:rsidP="005A498C">
            <w:pPr>
              <w:pStyle w:val="TAL"/>
              <w:rPr>
                <w:rFonts w:cs="Arial"/>
                <w:szCs w:val="18"/>
              </w:rPr>
            </w:pPr>
          </w:p>
        </w:tc>
      </w:tr>
      <w:tr w:rsidR="004C37AC" w:rsidRPr="002857AD" w14:paraId="04E88E00"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63980A9E" w14:textId="77777777" w:rsidR="004C37AC" w:rsidRPr="002857AD" w:rsidRDefault="004C37AC" w:rsidP="005A498C">
            <w:pPr>
              <w:pStyle w:val="TAL"/>
            </w:pPr>
            <w:r w:rsidRPr="002857AD">
              <w:t>Fqdn</w:t>
            </w:r>
          </w:p>
        </w:tc>
        <w:tc>
          <w:tcPr>
            <w:tcW w:w="1604" w:type="dxa"/>
            <w:tcBorders>
              <w:top w:val="single" w:sz="4" w:space="0" w:color="auto"/>
              <w:left w:val="single" w:sz="4" w:space="0" w:color="auto"/>
              <w:bottom w:val="single" w:sz="4" w:space="0" w:color="auto"/>
              <w:right w:val="single" w:sz="4" w:space="0" w:color="auto"/>
            </w:tcBorders>
          </w:tcPr>
          <w:p w14:paraId="5ADC3779" w14:textId="77777777" w:rsidR="004C37AC" w:rsidRPr="002857AD" w:rsidRDefault="004C37AC" w:rsidP="005A498C">
            <w:pPr>
              <w:pStyle w:val="TAL"/>
            </w:pPr>
            <w:r w:rsidRPr="002857AD">
              <w:t>6.1.6.3.2</w:t>
            </w:r>
          </w:p>
        </w:tc>
        <w:tc>
          <w:tcPr>
            <w:tcW w:w="4892" w:type="dxa"/>
            <w:tcBorders>
              <w:top w:val="single" w:sz="4" w:space="0" w:color="auto"/>
              <w:left w:val="single" w:sz="4" w:space="0" w:color="auto"/>
              <w:bottom w:val="single" w:sz="4" w:space="0" w:color="auto"/>
              <w:right w:val="single" w:sz="4" w:space="0" w:color="auto"/>
            </w:tcBorders>
          </w:tcPr>
          <w:p w14:paraId="4D490242" w14:textId="77777777" w:rsidR="004C37AC" w:rsidRPr="002857AD" w:rsidRDefault="004C37AC" w:rsidP="005A498C">
            <w:pPr>
              <w:pStyle w:val="TAL"/>
              <w:rPr>
                <w:rFonts w:cs="Arial"/>
                <w:szCs w:val="18"/>
              </w:rPr>
            </w:pPr>
          </w:p>
        </w:tc>
      </w:tr>
      <w:tr w:rsidR="004C37AC" w:rsidRPr="002857AD" w14:paraId="4EEC3C8D"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689C3851" w14:textId="77777777" w:rsidR="004C37AC" w:rsidRPr="002857AD" w:rsidRDefault="004C37AC" w:rsidP="005A498C">
            <w:pPr>
              <w:pStyle w:val="TAL"/>
            </w:pPr>
            <w:proofErr w:type="spellStart"/>
            <w:r w:rsidRPr="002857AD">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4C295C9B" w14:textId="77777777" w:rsidR="004C37AC" w:rsidRPr="002857AD" w:rsidRDefault="004C37AC" w:rsidP="005A498C">
            <w:pPr>
              <w:pStyle w:val="TAL"/>
            </w:pPr>
            <w:r w:rsidRPr="002857AD">
              <w:t>6.1.6.3.3</w:t>
            </w:r>
          </w:p>
        </w:tc>
        <w:tc>
          <w:tcPr>
            <w:tcW w:w="4892" w:type="dxa"/>
            <w:tcBorders>
              <w:top w:val="single" w:sz="4" w:space="0" w:color="auto"/>
              <w:left w:val="single" w:sz="4" w:space="0" w:color="auto"/>
              <w:bottom w:val="single" w:sz="4" w:space="0" w:color="auto"/>
              <w:right w:val="single" w:sz="4" w:space="0" w:color="auto"/>
            </w:tcBorders>
          </w:tcPr>
          <w:p w14:paraId="69D296B3" w14:textId="77777777" w:rsidR="004C37AC" w:rsidRPr="002857AD" w:rsidRDefault="004C37AC" w:rsidP="005A498C">
            <w:pPr>
              <w:pStyle w:val="TAL"/>
              <w:rPr>
                <w:rFonts w:cs="Arial"/>
                <w:szCs w:val="18"/>
              </w:rPr>
            </w:pPr>
          </w:p>
        </w:tc>
      </w:tr>
      <w:tr w:rsidR="004C37AC" w:rsidRPr="002857AD" w14:paraId="4B692B06"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57DBB9CC" w14:textId="77777777" w:rsidR="004C37AC" w:rsidRPr="002857AD" w:rsidRDefault="004C37AC" w:rsidP="005A498C">
            <w:pPr>
              <w:pStyle w:val="TAL"/>
            </w:pPr>
            <w:proofErr w:type="spellStart"/>
            <w:r w:rsidRPr="002857AD">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2373B961" w14:textId="77777777" w:rsidR="004C37AC" w:rsidRPr="002857AD" w:rsidRDefault="004C37AC" w:rsidP="005A498C">
            <w:pPr>
              <w:pStyle w:val="TAL"/>
            </w:pPr>
            <w:r w:rsidRPr="002857AD">
              <w:t>6.1.6.3.4</w:t>
            </w:r>
          </w:p>
        </w:tc>
        <w:tc>
          <w:tcPr>
            <w:tcW w:w="4892" w:type="dxa"/>
            <w:tcBorders>
              <w:top w:val="single" w:sz="4" w:space="0" w:color="auto"/>
              <w:left w:val="single" w:sz="4" w:space="0" w:color="auto"/>
              <w:bottom w:val="single" w:sz="4" w:space="0" w:color="auto"/>
              <w:right w:val="single" w:sz="4" w:space="0" w:color="auto"/>
            </w:tcBorders>
          </w:tcPr>
          <w:p w14:paraId="299B71CA" w14:textId="77777777" w:rsidR="004C37AC" w:rsidRPr="002857AD" w:rsidRDefault="004C37AC" w:rsidP="005A498C">
            <w:pPr>
              <w:pStyle w:val="TAL"/>
              <w:rPr>
                <w:rFonts w:cs="Arial"/>
                <w:szCs w:val="18"/>
              </w:rPr>
            </w:pPr>
          </w:p>
        </w:tc>
      </w:tr>
      <w:tr w:rsidR="004C37AC" w:rsidRPr="002857AD" w14:paraId="138EE255"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1CA45A73" w14:textId="77777777" w:rsidR="004C37AC" w:rsidRPr="002857AD" w:rsidRDefault="004C37AC" w:rsidP="005A498C">
            <w:pPr>
              <w:pStyle w:val="TAL"/>
            </w:pPr>
            <w:proofErr w:type="spellStart"/>
            <w:r w:rsidRPr="002857AD">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682EBC60" w14:textId="77777777" w:rsidR="004C37AC" w:rsidRPr="002857AD" w:rsidRDefault="004C37AC" w:rsidP="005A498C">
            <w:pPr>
              <w:pStyle w:val="TAL"/>
            </w:pPr>
            <w:r w:rsidRPr="002857AD">
              <w:t>6.1.6.3.5</w:t>
            </w:r>
          </w:p>
        </w:tc>
        <w:tc>
          <w:tcPr>
            <w:tcW w:w="4892" w:type="dxa"/>
            <w:tcBorders>
              <w:top w:val="single" w:sz="4" w:space="0" w:color="auto"/>
              <w:left w:val="single" w:sz="4" w:space="0" w:color="auto"/>
              <w:bottom w:val="single" w:sz="4" w:space="0" w:color="auto"/>
              <w:right w:val="single" w:sz="4" w:space="0" w:color="auto"/>
            </w:tcBorders>
          </w:tcPr>
          <w:p w14:paraId="63FD9D78" w14:textId="77777777" w:rsidR="004C37AC" w:rsidRPr="002857AD" w:rsidRDefault="004C37AC" w:rsidP="005A498C">
            <w:pPr>
              <w:pStyle w:val="TAL"/>
              <w:rPr>
                <w:rFonts w:cs="Arial"/>
                <w:szCs w:val="18"/>
              </w:rPr>
            </w:pPr>
          </w:p>
        </w:tc>
      </w:tr>
      <w:tr w:rsidR="004C37AC" w:rsidRPr="002857AD" w14:paraId="59852F60"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6B8D9345" w14:textId="77777777" w:rsidR="004C37AC" w:rsidRPr="002857AD" w:rsidRDefault="004C37AC" w:rsidP="005A498C">
            <w:pPr>
              <w:pStyle w:val="TAL"/>
            </w:pPr>
            <w:proofErr w:type="spellStart"/>
            <w:r w:rsidRPr="002857AD">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3157A758" w14:textId="77777777" w:rsidR="004C37AC" w:rsidRPr="002857AD" w:rsidRDefault="004C37AC" w:rsidP="005A498C">
            <w:pPr>
              <w:pStyle w:val="TAL"/>
            </w:pPr>
            <w:r w:rsidRPr="002857AD">
              <w:t>6.1.6.3.6</w:t>
            </w:r>
          </w:p>
        </w:tc>
        <w:tc>
          <w:tcPr>
            <w:tcW w:w="4892" w:type="dxa"/>
            <w:tcBorders>
              <w:top w:val="single" w:sz="4" w:space="0" w:color="auto"/>
              <w:left w:val="single" w:sz="4" w:space="0" w:color="auto"/>
              <w:bottom w:val="single" w:sz="4" w:space="0" w:color="auto"/>
              <w:right w:val="single" w:sz="4" w:space="0" w:color="auto"/>
            </w:tcBorders>
          </w:tcPr>
          <w:p w14:paraId="0ABB9664" w14:textId="77777777" w:rsidR="004C37AC" w:rsidRPr="002857AD" w:rsidRDefault="004C37AC" w:rsidP="005A498C">
            <w:pPr>
              <w:pStyle w:val="TAL"/>
              <w:rPr>
                <w:rFonts w:cs="Arial"/>
                <w:szCs w:val="18"/>
              </w:rPr>
            </w:pPr>
          </w:p>
        </w:tc>
      </w:tr>
      <w:tr w:rsidR="004C37AC" w:rsidRPr="002857AD" w14:paraId="476E40A0"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657766CA" w14:textId="77777777" w:rsidR="004C37AC" w:rsidRPr="002857AD" w:rsidRDefault="004C37AC" w:rsidP="005A498C">
            <w:pPr>
              <w:pStyle w:val="TAL"/>
            </w:pPr>
            <w:r w:rsidRPr="002857AD">
              <w:t>NFStatus</w:t>
            </w:r>
          </w:p>
        </w:tc>
        <w:tc>
          <w:tcPr>
            <w:tcW w:w="1604" w:type="dxa"/>
            <w:tcBorders>
              <w:top w:val="single" w:sz="4" w:space="0" w:color="auto"/>
              <w:left w:val="single" w:sz="4" w:space="0" w:color="auto"/>
              <w:bottom w:val="single" w:sz="4" w:space="0" w:color="auto"/>
              <w:right w:val="single" w:sz="4" w:space="0" w:color="auto"/>
            </w:tcBorders>
          </w:tcPr>
          <w:p w14:paraId="30AF4952" w14:textId="77777777" w:rsidR="004C37AC" w:rsidRPr="002857AD" w:rsidRDefault="004C37AC" w:rsidP="005A498C">
            <w:pPr>
              <w:pStyle w:val="TAL"/>
            </w:pPr>
            <w:r w:rsidRPr="002857AD">
              <w:t>6.1.6.3.7</w:t>
            </w:r>
          </w:p>
        </w:tc>
        <w:tc>
          <w:tcPr>
            <w:tcW w:w="4892" w:type="dxa"/>
            <w:tcBorders>
              <w:top w:val="single" w:sz="4" w:space="0" w:color="auto"/>
              <w:left w:val="single" w:sz="4" w:space="0" w:color="auto"/>
              <w:bottom w:val="single" w:sz="4" w:space="0" w:color="auto"/>
              <w:right w:val="single" w:sz="4" w:space="0" w:color="auto"/>
            </w:tcBorders>
          </w:tcPr>
          <w:p w14:paraId="4F9CA4E2" w14:textId="77777777" w:rsidR="004C37AC" w:rsidRPr="002857AD" w:rsidRDefault="004C37AC" w:rsidP="005A498C">
            <w:pPr>
              <w:pStyle w:val="TAL"/>
              <w:rPr>
                <w:rFonts w:cs="Arial"/>
                <w:szCs w:val="18"/>
              </w:rPr>
            </w:pPr>
          </w:p>
        </w:tc>
      </w:tr>
      <w:tr w:rsidR="004C37AC" w:rsidRPr="002857AD" w14:paraId="77B4FC79"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6BB221C0" w14:textId="77777777" w:rsidR="004C37AC" w:rsidRPr="002857AD" w:rsidRDefault="004C37AC" w:rsidP="005A498C">
            <w:pPr>
              <w:pStyle w:val="TAL"/>
            </w:pPr>
            <w:proofErr w:type="spellStart"/>
            <w:r w:rsidRPr="002857AD">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2BC5A49C" w14:textId="77777777" w:rsidR="004C37AC" w:rsidRPr="002857AD" w:rsidRDefault="004C37AC" w:rsidP="005A498C">
            <w:pPr>
              <w:pStyle w:val="TAL"/>
            </w:pPr>
            <w:r w:rsidRPr="002857AD">
              <w:t>6.1.6.3.8</w:t>
            </w:r>
          </w:p>
        </w:tc>
        <w:tc>
          <w:tcPr>
            <w:tcW w:w="4892" w:type="dxa"/>
            <w:tcBorders>
              <w:top w:val="single" w:sz="4" w:space="0" w:color="auto"/>
              <w:left w:val="single" w:sz="4" w:space="0" w:color="auto"/>
              <w:bottom w:val="single" w:sz="4" w:space="0" w:color="auto"/>
              <w:right w:val="single" w:sz="4" w:space="0" w:color="auto"/>
            </w:tcBorders>
          </w:tcPr>
          <w:p w14:paraId="5848B0D7" w14:textId="77777777" w:rsidR="004C37AC" w:rsidRPr="002857AD" w:rsidRDefault="004C37AC" w:rsidP="005A498C">
            <w:pPr>
              <w:pStyle w:val="TAL"/>
              <w:rPr>
                <w:rFonts w:cs="Arial"/>
                <w:szCs w:val="18"/>
              </w:rPr>
            </w:pPr>
          </w:p>
        </w:tc>
      </w:tr>
      <w:tr w:rsidR="004C37AC" w:rsidRPr="002857AD" w14:paraId="208F2318"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75469C06" w14:textId="77777777" w:rsidR="004C37AC" w:rsidRPr="002857AD" w:rsidRDefault="004C37AC" w:rsidP="005A498C">
            <w:pPr>
              <w:pStyle w:val="TAL"/>
            </w:pPr>
            <w:proofErr w:type="spellStart"/>
            <w:r w:rsidRPr="002857AD">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30DC8BF0" w14:textId="77777777" w:rsidR="004C37AC" w:rsidRPr="002857AD" w:rsidRDefault="004C37AC" w:rsidP="005A498C">
            <w:pPr>
              <w:pStyle w:val="TAL"/>
            </w:pPr>
            <w:r w:rsidRPr="002857AD">
              <w:t>6.1.6.3.9</w:t>
            </w:r>
          </w:p>
        </w:tc>
        <w:tc>
          <w:tcPr>
            <w:tcW w:w="4892" w:type="dxa"/>
            <w:tcBorders>
              <w:top w:val="single" w:sz="4" w:space="0" w:color="auto"/>
              <w:left w:val="single" w:sz="4" w:space="0" w:color="auto"/>
              <w:bottom w:val="single" w:sz="4" w:space="0" w:color="auto"/>
              <w:right w:val="single" w:sz="4" w:space="0" w:color="auto"/>
            </w:tcBorders>
          </w:tcPr>
          <w:p w14:paraId="17F15679" w14:textId="77777777" w:rsidR="004C37AC" w:rsidRPr="002857AD" w:rsidRDefault="004C37AC" w:rsidP="005A498C">
            <w:pPr>
              <w:pStyle w:val="TAL"/>
              <w:rPr>
                <w:rFonts w:cs="Arial"/>
                <w:szCs w:val="18"/>
              </w:rPr>
            </w:pPr>
          </w:p>
        </w:tc>
      </w:tr>
      <w:tr w:rsidR="004C37AC" w:rsidRPr="002857AD" w14:paraId="3CA4A971"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2E421FF8" w14:textId="77777777" w:rsidR="004C37AC" w:rsidRPr="002857AD" w:rsidRDefault="004C37AC" w:rsidP="005A498C">
            <w:pPr>
              <w:pStyle w:val="TAL"/>
            </w:pPr>
            <w:proofErr w:type="spellStart"/>
            <w:r w:rsidRPr="002857AD">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39D1352D" w14:textId="77777777" w:rsidR="004C37AC" w:rsidRPr="002857AD" w:rsidRDefault="004C37AC" w:rsidP="005A498C">
            <w:pPr>
              <w:pStyle w:val="TAL"/>
            </w:pPr>
            <w:r w:rsidRPr="002857AD">
              <w:t>6.1.6.3.11</w:t>
            </w:r>
          </w:p>
        </w:tc>
        <w:tc>
          <w:tcPr>
            <w:tcW w:w="4892" w:type="dxa"/>
            <w:tcBorders>
              <w:top w:val="single" w:sz="4" w:space="0" w:color="auto"/>
              <w:left w:val="single" w:sz="4" w:space="0" w:color="auto"/>
              <w:bottom w:val="single" w:sz="4" w:space="0" w:color="auto"/>
              <w:right w:val="single" w:sz="4" w:space="0" w:color="auto"/>
            </w:tcBorders>
          </w:tcPr>
          <w:p w14:paraId="29F1CF26" w14:textId="77777777" w:rsidR="004C37AC" w:rsidRPr="002857AD" w:rsidRDefault="004C37AC" w:rsidP="005A498C">
            <w:pPr>
              <w:pStyle w:val="TAL"/>
              <w:rPr>
                <w:rFonts w:cs="Arial"/>
                <w:szCs w:val="18"/>
              </w:rPr>
            </w:pPr>
          </w:p>
        </w:tc>
      </w:tr>
      <w:tr w:rsidR="004C37AC" w:rsidRPr="002857AD" w14:paraId="36DA40FB"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14051637" w14:textId="77777777" w:rsidR="004C37AC" w:rsidRPr="002857AD" w:rsidRDefault="004C37AC" w:rsidP="005A498C">
            <w:pPr>
              <w:pStyle w:val="TAL"/>
            </w:pPr>
            <w:proofErr w:type="spellStart"/>
            <w:r w:rsidRPr="002857AD">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2231FE5E" w14:textId="77777777" w:rsidR="004C37AC" w:rsidRPr="002857AD" w:rsidRDefault="004C37AC" w:rsidP="005A498C">
            <w:pPr>
              <w:pStyle w:val="TAL"/>
            </w:pPr>
            <w:r w:rsidRPr="002857AD">
              <w:t>6.1.6.3.12</w:t>
            </w:r>
          </w:p>
        </w:tc>
        <w:tc>
          <w:tcPr>
            <w:tcW w:w="4892" w:type="dxa"/>
            <w:tcBorders>
              <w:top w:val="single" w:sz="4" w:space="0" w:color="auto"/>
              <w:left w:val="single" w:sz="4" w:space="0" w:color="auto"/>
              <w:bottom w:val="single" w:sz="4" w:space="0" w:color="auto"/>
              <w:right w:val="single" w:sz="4" w:space="0" w:color="auto"/>
            </w:tcBorders>
          </w:tcPr>
          <w:p w14:paraId="72F83370" w14:textId="77777777" w:rsidR="004C37AC" w:rsidRPr="002857AD" w:rsidRDefault="004C37AC" w:rsidP="005A498C">
            <w:pPr>
              <w:pStyle w:val="TAL"/>
              <w:rPr>
                <w:rFonts w:cs="Arial"/>
                <w:szCs w:val="18"/>
              </w:rPr>
            </w:pPr>
          </w:p>
        </w:tc>
      </w:tr>
      <w:tr w:rsidR="00674720" w:rsidRPr="002857AD" w14:paraId="34B0D4AF" w14:textId="77777777" w:rsidTr="00674720">
        <w:trPr>
          <w:jc w:val="center"/>
          <w:ins w:id="5" w:author="Miguel Garcia A" w:date="2019-10-24T16:32:00Z"/>
        </w:trPr>
        <w:tc>
          <w:tcPr>
            <w:tcW w:w="2678" w:type="dxa"/>
            <w:tcBorders>
              <w:top w:val="single" w:sz="4" w:space="0" w:color="auto"/>
              <w:left w:val="single" w:sz="4" w:space="0" w:color="auto"/>
              <w:bottom w:val="single" w:sz="4" w:space="0" w:color="auto"/>
              <w:right w:val="single" w:sz="4" w:space="0" w:color="auto"/>
            </w:tcBorders>
          </w:tcPr>
          <w:p w14:paraId="24043D34" w14:textId="58959C0E" w:rsidR="00674720" w:rsidRPr="002857AD" w:rsidRDefault="00674720" w:rsidP="005A498C">
            <w:pPr>
              <w:pStyle w:val="TAL"/>
              <w:rPr>
                <w:ins w:id="6" w:author="Miguel Garcia A" w:date="2019-10-24T16:32:00Z"/>
              </w:rPr>
            </w:pPr>
            <w:proofErr w:type="spellStart"/>
            <w:ins w:id="7" w:author="Miguel Garcia A" w:date="2019-10-24T16:32:00Z">
              <w:r>
                <w:lastRenderedPageBreak/>
                <w:t>InternalGroupIdRange</w:t>
              </w:r>
              <w:proofErr w:type="spellEnd"/>
            </w:ins>
          </w:p>
        </w:tc>
        <w:tc>
          <w:tcPr>
            <w:tcW w:w="1604" w:type="dxa"/>
            <w:tcBorders>
              <w:top w:val="single" w:sz="4" w:space="0" w:color="auto"/>
              <w:left w:val="single" w:sz="4" w:space="0" w:color="auto"/>
              <w:bottom w:val="single" w:sz="4" w:space="0" w:color="auto"/>
              <w:right w:val="single" w:sz="4" w:space="0" w:color="auto"/>
            </w:tcBorders>
          </w:tcPr>
          <w:p w14:paraId="51ACAC29" w14:textId="01920A4F" w:rsidR="00674720" w:rsidRPr="002857AD" w:rsidRDefault="00674720" w:rsidP="005A498C">
            <w:pPr>
              <w:pStyle w:val="TAL"/>
              <w:rPr>
                <w:ins w:id="8" w:author="Miguel Garcia A" w:date="2019-10-24T16:32:00Z"/>
              </w:rPr>
            </w:pPr>
            <w:ins w:id="9" w:author="Miguel Garcia A" w:date="2019-10-24T16:32:00Z">
              <w:r>
                <w:t>6.1.6.2.</w:t>
              </w:r>
              <w:r w:rsidRPr="005A498C">
                <w:rPr>
                  <w:highlight w:val="yellow"/>
                </w:rPr>
                <w:t>x</w:t>
              </w:r>
            </w:ins>
          </w:p>
        </w:tc>
        <w:tc>
          <w:tcPr>
            <w:tcW w:w="4892" w:type="dxa"/>
            <w:tcBorders>
              <w:top w:val="single" w:sz="4" w:space="0" w:color="auto"/>
              <w:left w:val="single" w:sz="4" w:space="0" w:color="auto"/>
              <w:bottom w:val="single" w:sz="4" w:space="0" w:color="auto"/>
              <w:right w:val="single" w:sz="4" w:space="0" w:color="auto"/>
            </w:tcBorders>
          </w:tcPr>
          <w:p w14:paraId="68558A8B" w14:textId="77777777" w:rsidR="00674720" w:rsidRPr="002857AD" w:rsidRDefault="00674720" w:rsidP="005A498C">
            <w:pPr>
              <w:pStyle w:val="TAL"/>
              <w:rPr>
                <w:ins w:id="10" w:author="Miguel Garcia A" w:date="2019-10-24T16:32:00Z"/>
                <w:rFonts w:cs="Arial"/>
                <w:szCs w:val="18"/>
              </w:rPr>
            </w:pPr>
          </w:p>
        </w:tc>
      </w:tr>
    </w:tbl>
    <w:p w14:paraId="6DFBA93C" w14:textId="77777777" w:rsidR="004C37AC" w:rsidRPr="002857AD" w:rsidRDefault="004C37AC" w:rsidP="004C37AC"/>
    <w:p w14:paraId="6A984AA5" w14:textId="77777777" w:rsidR="004C37AC" w:rsidRPr="002857AD" w:rsidRDefault="004C37AC" w:rsidP="004C37AC">
      <w:r w:rsidRPr="002857AD">
        <w:t xml:space="preserve">Table 6.1.6.1-2 specifies data types re-used by the Nnrf </w:t>
      </w:r>
      <w:proofErr w:type="gramStart"/>
      <w:r w:rsidRPr="002857AD">
        <w:t>service based</w:t>
      </w:r>
      <w:proofErr w:type="gramEnd"/>
      <w:r w:rsidRPr="002857AD">
        <w:t xml:space="preserve"> interface protocol from other specifications, including a reference to their respective specifications and when needed, a short description of their use within the Nnrf service based interface.</w:t>
      </w:r>
    </w:p>
    <w:p w14:paraId="6F7492DA" w14:textId="77777777" w:rsidR="004C37AC" w:rsidRPr="002857AD" w:rsidRDefault="004C37AC" w:rsidP="004C37AC">
      <w:pPr>
        <w:pStyle w:val="TH"/>
      </w:pPr>
      <w:r w:rsidRPr="002857AD">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1957"/>
        <w:gridCol w:w="5294"/>
      </w:tblGrid>
      <w:tr w:rsidR="004C37AC" w:rsidRPr="002857AD" w14:paraId="3F1F2DEE"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shd w:val="clear" w:color="auto" w:fill="C0C0C0"/>
            <w:hideMark/>
          </w:tcPr>
          <w:p w14:paraId="66329926" w14:textId="77777777" w:rsidR="004C37AC" w:rsidRPr="002857AD" w:rsidRDefault="004C37AC" w:rsidP="005A498C">
            <w:pPr>
              <w:pStyle w:val="TAH"/>
            </w:pPr>
            <w:r w:rsidRPr="002857AD">
              <w:t>Data type</w:t>
            </w:r>
          </w:p>
        </w:tc>
        <w:tc>
          <w:tcPr>
            <w:tcW w:w="1957" w:type="dxa"/>
            <w:tcBorders>
              <w:top w:val="single" w:sz="4" w:space="0" w:color="auto"/>
              <w:left w:val="single" w:sz="4" w:space="0" w:color="auto"/>
              <w:bottom w:val="single" w:sz="4" w:space="0" w:color="auto"/>
              <w:right w:val="single" w:sz="4" w:space="0" w:color="auto"/>
            </w:tcBorders>
            <w:shd w:val="clear" w:color="auto" w:fill="C0C0C0"/>
          </w:tcPr>
          <w:p w14:paraId="3E2A2CA2" w14:textId="77777777" w:rsidR="004C37AC" w:rsidRPr="002857AD" w:rsidRDefault="004C37AC" w:rsidP="005A498C">
            <w:pPr>
              <w:pStyle w:val="TAH"/>
            </w:pPr>
            <w:r w:rsidRPr="002857AD">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14:paraId="72FF16EB" w14:textId="77777777" w:rsidR="004C37AC" w:rsidRPr="002857AD" w:rsidRDefault="004C37AC" w:rsidP="005A498C">
            <w:pPr>
              <w:pStyle w:val="TAH"/>
            </w:pPr>
            <w:r w:rsidRPr="002857AD">
              <w:t>Comments</w:t>
            </w:r>
          </w:p>
        </w:tc>
      </w:tr>
      <w:tr w:rsidR="004C37AC" w:rsidRPr="002857AD" w14:paraId="5A73B146"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2A31E758" w14:textId="77777777" w:rsidR="004C37AC" w:rsidRPr="002857AD" w:rsidRDefault="004C37AC" w:rsidP="005A498C">
            <w:pPr>
              <w:pStyle w:val="TAL"/>
            </w:pPr>
            <w:r w:rsidRPr="002857AD">
              <w:t>N1MessageClass</w:t>
            </w:r>
          </w:p>
        </w:tc>
        <w:tc>
          <w:tcPr>
            <w:tcW w:w="1957" w:type="dxa"/>
            <w:tcBorders>
              <w:top w:val="single" w:sz="4" w:space="0" w:color="auto"/>
              <w:left w:val="single" w:sz="4" w:space="0" w:color="auto"/>
              <w:bottom w:val="single" w:sz="4" w:space="0" w:color="auto"/>
              <w:right w:val="single" w:sz="4" w:space="0" w:color="auto"/>
            </w:tcBorders>
          </w:tcPr>
          <w:p w14:paraId="5784D350" w14:textId="77777777" w:rsidR="004C37AC" w:rsidRPr="002857AD" w:rsidRDefault="004C37AC" w:rsidP="005A498C">
            <w:pPr>
              <w:pStyle w:val="TAL"/>
            </w:pPr>
            <w:r>
              <w:rPr>
                <w:rFonts w:cs="Arial"/>
                <w:szCs w:val="18"/>
              </w:rPr>
              <w:t xml:space="preserve"> 1 </w:t>
            </w:r>
            <w:r w:rsidRPr="002857AD">
              <w:rPr>
                <w:rFonts w:cs="Arial"/>
                <w:szCs w:val="18"/>
              </w:rPr>
              <w:t>29.518</w:t>
            </w:r>
            <w:r>
              <w:rPr>
                <w:rFonts w:cs="Arial"/>
                <w:szCs w:val="18"/>
              </w:rPr>
              <w:t> </w:t>
            </w:r>
            <w:r w:rsidRPr="002857AD">
              <w:rPr>
                <w:rFonts w:cs="Arial"/>
                <w:szCs w:val="18"/>
              </w:rPr>
              <w:t>[6]</w:t>
            </w:r>
          </w:p>
        </w:tc>
        <w:tc>
          <w:tcPr>
            <w:tcW w:w="5294" w:type="dxa"/>
            <w:tcBorders>
              <w:top w:val="single" w:sz="4" w:space="0" w:color="auto"/>
              <w:left w:val="single" w:sz="4" w:space="0" w:color="auto"/>
              <w:bottom w:val="single" w:sz="4" w:space="0" w:color="auto"/>
              <w:right w:val="single" w:sz="4" w:space="0" w:color="auto"/>
            </w:tcBorders>
          </w:tcPr>
          <w:p w14:paraId="1DAB94AF" w14:textId="77777777" w:rsidR="004C37AC" w:rsidRPr="002857AD" w:rsidRDefault="004C37AC" w:rsidP="005A498C">
            <w:pPr>
              <w:pStyle w:val="TAL"/>
              <w:rPr>
                <w:rFonts w:cs="Arial"/>
                <w:szCs w:val="18"/>
              </w:rPr>
            </w:pPr>
            <w:r w:rsidRPr="002857AD">
              <w:rPr>
                <w:rFonts w:cs="Arial"/>
                <w:szCs w:val="18"/>
              </w:rPr>
              <w:t>The N1 message type</w:t>
            </w:r>
          </w:p>
        </w:tc>
      </w:tr>
      <w:tr w:rsidR="004C37AC" w:rsidRPr="002857AD" w14:paraId="79069B6A"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2364B102" w14:textId="77777777" w:rsidR="004C37AC" w:rsidRPr="002857AD" w:rsidRDefault="004C37AC" w:rsidP="005A498C">
            <w:pPr>
              <w:pStyle w:val="TAL"/>
            </w:pPr>
            <w:r w:rsidRPr="002857AD">
              <w:t>N2InformationClass</w:t>
            </w:r>
          </w:p>
        </w:tc>
        <w:tc>
          <w:tcPr>
            <w:tcW w:w="1957" w:type="dxa"/>
            <w:tcBorders>
              <w:top w:val="single" w:sz="4" w:space="0" w:color="auto"/>
              <w:left w:val="single" w:sz="4" w:space="0" w:color="auto"/>
              <w:bottom w:val="single" w:sz="4" w:space="0" w:color="auto"/>
              <w:right w:val="single" w:sz="4" w:space="0" w:color="auto"/>
            </w:tcBorders>
          </w:tcPr>
          <w:p w14:paraId="68E766C0" w14:textId="77777777" w:rsidR="004C37AC" w:rsidRPr="002857AD" w:rsidRDefault="004C37AC" w:rsidP="005A498C">
            <w:pPr>
              <w:pStyle w:val="TAL"/>
              <w:rPr>
                <w:rFonts w:cs="Arial"/>
                <w:szCs w:val="18"/>
              </w:rPr>
            </w:pPr>
            <w:r>
              <w:rPr>
                <w:rFonts w:cs="Arial"/>
                <w:szCs w:val="18"/>
              </w:rPr>
              <w:t xml:space="preserve"> 1 </w:t>
            </w:r>
            <w:r w:rsidRPr="002857AD">
              <w:rPr>
                <w:rFonts w:cs="Arial"/>
                <w:szCs w:val="18"/>
              </w:rPr>
              <w:t>29.518</w:t>
            </w:r>
            <w:r>
              <w:rPr>
                <w:rFonts w:cs="Arial"/>
                <w:szCs w:val="18"/>
              </w:rPr>
              <w:t> </w:t>
            </w:r>
            <w:r w:rsidRPr="002857AD">
              <w:rPr>
                <w:rFonts w:cs="Arial"/>
                <w:szCs w:val="18"/>
              </w:rPr>
              <w:t>[6]</w:t>
            </w:r>
          </w:p>
        </w:tc>
        <w:tc>
          <w:tcPr>
            <w:tcW w:w="5294" w:type="dxa"/>
            <w:tcBorders>
              <w:top w:val="single" w:sz="4" w:space="0" w:color="auto"/>
              <w:left w:val="single" w:sz="4" w:space="0" w:color="auto"/>
              <w:bottom w:val="single" w:sz="4" w:space="0" w:color="auto"/>
              <w:right w:val="single" w:sz="4" w:space="0" w:color="auto"/>
            </w:tcBorders>
          </w:tcPr>
          <w:p w14:paraId="105DC977" w14:textId="77777777" w:rsidR="004C37AC" w:rsidRPr="002857AD" w:rsidRDefault="004C37AC" w:rsidP="005A498C">
            <w:pPr>
              <w:pStyle w:val="TAL"/>
              <w:rPr>
                <w:rFonts w:cs="Arial"/>
                <w:szCs w:val="18"/>
              </w:rPr>
            </w:pPr>
            <w:r w:rsidRPr="002857AD">
              <w:rPr>
                <w:rFonts w:cs="Arial"/>
                <w:szCs w:val="18"/>
              </w:rPr>
              <w:t>The N2 information type</w:t>
            </w:r>
          </w:p>
        </w:tc>
      </w:tr>
      <w:tr w:rsidR="004C37AC" w:rsidRPr="002857AD" w14:paraId="461230E2"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0D8532C3" w14:textId="77777777" w:rsidR="004C37AC" w:rsidRPr="002857AD" w:rsidRDefault="004C37AC" w:rsidP="005A498C">
            <w:pPr>
              <w:pStyle w:val="TAL"/>
            </w:pPr>
            <w:r w:rsidRPr="002857AD">
              <w:t>IPv4Addr</w:t>
            </w:r>
          </w:p>
        </w:tc>
        <w:tc>
          <w:tcPr>
            <w:tcW w:w="1957" w:type="dxa"/>
            <w:tcBorders>
              <w:top w:val="single" w:sz="4" w:space="0" w:color="auto"/>
              <w:left w:val="single" w:sz="4" w:space="0" w:color="auto"/>
              <w:bottom w:val="single" w:sz="4" w:space="0" w:color="auto"/>
              <w:right w:val="single" w:sz="4" w:space="0" w:color="auto"/>
            </w:tcBorders>
          </w:tcPr>
          <w:p w14:paraId="49F9230E" w14:textId="77777777" w:rsidR="004C37AC" w:rsidRPr="002857AD" w:rsidRDefault="004C37AC" w:rsidP="005A498C">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75C29D1C" w14:textId="77777777" w:rsidR="004C37AC" w:rsidRPr="002857AD" w:rsidRDefault="004C37AC" w:rsidP="005A498C">
            <w:pPr>
              <w:pStyle w:val="TAL"/>
              <w:rPr>
                <w:rFonts w:cs="Arial"/>
                <w:szCs w:val="18"/>
              </w:rPr>
            </w:pPr>
          </w:p>
        </w:tc>
      </w:tr>
      <w:tr w:rsidR="004C37AC" w:rsidRPr="002857AD" w14:paraId="2A70F09E"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42EA35BA" w14:textId="77777777" w:rsidR="004C37AC" w:rsidRPr="002857AD" w:rsidRDefault="004C37AC" w:rsidP="005A498C">
            <w:pPr>
              <w:pStyle w:val="TAL"/>
            </w:pPr>
            <w:r w:rsidRPr="002857AD">
              <w:t>IPv6Addr</w:t>
            </w:r>
          </w:p>
        </w:tc>
        <w:tc>
          <w:tcPr>
            <w:tcW w:w="1957" w:type="dxa"/>
            <w:tcBorders>
              <w:top w:val="single" w:sz="4" w:space="0" w:color="auto"/>
              <w:left w:val="single" w:sz="4" w:space="0" w:color="auto"/>
              <w:bottom w:val="single" w:sz="4" w:space="0" w:color="auto"/>
              <w:right w:val="single" w:sz="4" w:space="0" w:color="auto"/>
            </w:tcBorders>
          </w:tcPr>
          <w:p w14:paraId="2E1C026E" w14:textId="77777777" w:rsidR="004C37AC" w:rsidRPr="002857AD" w:rsidRDefault="004C37AC" w:rsidP="005A498C">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0395F1FC" w14:textId="77777777" w:rsidR="004C37AC" w:rsidRPr="002857AD" w:rsidRDefault="004C37AC" w:rsidP="005A498C">
            <w:pPr>
              <w:pStyle w:val="TAL"/>
              <w:rPr>
                <w:rFonts w:cs="Arial"/>
                <w:szCs w:val="18"/>
              </w:rPr>
            </w:pPr>
          </w:p>
        </w:tc>
      </w:tr>
      <w:tr w:rsidR="004C37AC" w:rsidRPr="002857AD" w14:paraId="1E3D1D07"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49CBAD59" w14:textId="77777777" w:rsidR="004C37AC" w:rsidRPr="002857AD" w:rsidRDefault="004C37AC" w:rsidP="005A498C">
            <w:pPr>
              <w:pStyle w:val="TAL"/>
            </w:pPr>
            <w:r w:rsidRPr="002857AD">
              <w:t>IPv6Prefix</w:t>
            </w:r>
          </w:p>
        </w:tc>
        <w:tc>
          <w:tcPr>
            <w:tcW w:w="1957" w:type="dxa"/>
            <w:tcBorders>
              <w:top w:val="single" w:sz="4" w:space="0" w:color="auto"/>
              <w:left w:val="single" w:sz="4" w:space="0" w:color="auto"/>
              <w:bottom w:val="single" w:sz="4" w:space="0" w:color="auto"/>
              <w:right w:val="single" w:sz="4" w:space="0" w:color="auto"/>
            </w:tcBorders>
          </w:tcPr>
          <w:p w14:paraId="25C601E8" w14:textId="77777777" w:rsidR="004C37AC" w:rsidRPr="002857AD" w:rsidRDefault="004C37AC" w:rsidP="005A498C">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3843DB34" w14:textId="77777777" w:rsidR="004C37AC" w:rsidRPr="002857AD" w:rsidRDefault="004C37AC" w:rsidP="005A498C">
            <w:pPr>
              <w:pStyle w:val="TAL"/>
              <w:rPr>
                <w:rFonts w:cs="Arial"/>
                <w:szCs w:val="18"/>
              </w:rPr>
            </w:pPr>
          </w:p>
        </w:tc>
      </w:tr>
      <w:tr w:rsidR="004C37AC" w:rsidRPr="002857AD" w14:paraId="749CDEA2"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298F65CB" w14:textId="77777777" w:rsidR="004C37AC" w:rsidRPr="002857AD" w:rsidRDefault="004C37AC" w:rsidP="005A498C">
            <w:pPr>
              <w:pStyle w:val="TAL"/>
            </w:pPr>
            <w:r w:rsidRPr="002857AD">
              <w:t>Uri</w:t>
            </w:r>
          </w:p>
        </w:tc>
        <w:tc>
          <w:tcPr>
            <w:tcW w:w="1957" w:type="dxa"/>
            <w:tcBorders>
              <w:top w:val="single" w:sz="4" w:space="0" w:color="auto"/>
              <w:left w:val="single" w:sz="4" w:space="0" w:color="auto"/>
              <w:bottom w:val="single" w:sz="4" w:space="0" w:color="auto"/>
              <w:right w:val="single" w:sz="4" w:space="0" w:color="auto"/>
            </w:tcBorders>
          </w:tcPr>
          <w:p w14:paraId="7D40E4D3" w14:textId="77777777" w:rsidR="004C37AC" w:rsidRPr="002857AD" w:rsidRDefault="004C37AC" w:rsidP="005A498C">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3D9768D1" w14:textId="77777777" w:rsidR="004C37AC" w:rsidRPr="002857AD" w:rsidRDefault="004C37AC" w:rsidP="005A498C">
            <w:pPr>
              <w:pStyle w:val="TAL"/>
              <w:rPr>
                <w:rFonts w:cs="Arial"/>
                <w:szCs w:val="18"/>
              </w:rPr>
            </w:pPr>
          </w:p>
        </w:tc>
      </w:tr>
      <w:tr w:rsidR="004C37AC" w:rsidRPr="002857AD" w14:paraId="67DDEFCE"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4115DC58" w14:textId="77777777" w:rsidR="004C37AC" w:rsidRPr="002857AD" w:rsidRDefault="004C37AC" w:rsidP="005A498C">
            <w:pPr>
              <w:pStyle w:val="TAL"/>
            </w:pPr>
            <w:proofErr w:type="spellStart"/>
            <w:r w:rsidRPr="002857AD">
              <w:t>Dnn</w:t>
            </w:r>
            <w:proofErr w:type="spellEnd"/>
          </w:p>
        </w:tc>
        <w:tc>
          <w:tcPr>
            <w:tcW w:w="1957" w:type="dxa"/>
            <w:tcBorders>
              <w:top w:val="single" w:sz="4" w:space="0" w:color="auto"/>
              <w:left w:val="single" w:sz="4" w:space="0" w:color="auto"/>
              <w:bottom w:val="single" w:sz="4" w:space="0" w:color="auto"/>
              <w:right w:val="single" w:sz="4" w:space="0" w:color="auto"/>
            </w:tcBorders>
          </w:tcPr>
          <w:p w14:paraId="7EB30098" w14:textId="77777777" w:rsidR="004C37AC" w:rsidRPr="002857AD" w:rsidRDefault="004C37AC" w:rsidP="005A498C">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342AC540" w14:textId="77777777" w:rsidR="004C37AC" w:rsidRPr="002857AD" w:rsidRDefault="004C37AC" w:rsidP="005A498C">
            <w:pPr>
              <w:pStyle w:val="TAL"/>
              <w:rPr>
                <w:rFonts w:cs="Arial"/>
                <w:szCs w:val="18"/>
              </w:rPr>
            </w:pPr>
          </w:p>
        </w:tc>
      </w:tr>
      <w:tr w:rsidR="004C37AC" w:rsidRPr="002857AD" w14:paraId="647DFE70"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48459D95" w14:textId="77777777" w:rsidR="004C37AC" w:rsidRPr="002857AD" w:rsidRDefault="004C37AC" w:rsidP="005A498C">
            <w:pPr>
              <w:pStyle w:val="TAL"/>
            </w:pPr>
            <w:proofErr w:type="spellStart"/>
            <w:r w:rsidRPr="002857AD">
              <w:t>SupportedFeatures</w:t>
            </w:r>
            <w:proofErr w:type="spellEnd"/>
          </w:p>
        </w:tc>
        <w:tc>
          <w:tcPr>
            <w:tcW w:w="1957" w:type="dxa"/>
            <w:tcBorders>
              <w:top w:val="single" w:sz="4" w:space="0" w:color="auto"/>
              <w:left w:val="single" w:sz="4" w:space="0" w:color="auto"/>
              <w:bottom w:val="single" w:sz="4" w:space="0" w:color="auto"/>
              <w:right w:val="single" w:sz="4" w:space="0" w:color="auto"/>
            </w:tcBorders>
          </w:tcPr>
          <w:p w14:paraId="31BB3E9D" w14:textId="77777777" w:rsidR="004C37AC" w:rsidRPr="002857AD" w:rsidRDefault="004C37AC" w:rsidP="005A498C">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775DCC92" w14:textId="77777777" w:rsidR="004C37AC" w:rsidRPr="002857AD" w:rsidRDefault="004C37AC" w:rsidP="005A498C">
            <w:pPr>
              <w:pStyle w:val="TAL"/>
              <w:rPr>
                <w:rFonts w:cs="Arial"/>
                <w:szCs w:val="18"/>
              </w:rPr>
            </w:pPr>
          </w:p>
        </w:tc>
      </w:tr>
      <w:tr w:rsidR="004C37AC" w:rsidRPr="002857AD" w14:paraId="602DC66C"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50970333" w14:textId="77777777" w:rsidR="004C37AC" w:rsidRPr="002857AD" w:rsidRDefault="004C37AC" w:rsidP="005A498C">
            <w:pPr>
              <w:pStyle w:val="TAL"/>
            </w:pPr>
            <w:proofErr w:type="spellStart"/>
            <w:r w:rsidRPr="002857AD">
              <w:rPr>
                <w:rFonts w:hint="eastAsia"/>
              </w:rPr>
              <w:t>Snssai</w:t>
            </w:r>
            <w:proofErr w:type="spellEnd"/>
          </w:p>
        </w:tc>
        <w:tc>
          <w:tcPr>
            <w:tcW w:w="1957" w:type="dxa"/>
            <w:tcBorders>
              <w:top w:val="single" w:sz="4" w:space="0" w:color="auto"/>
              <w:left w:val="single" w:sz="4" w:space="0" w:color="auto"/>
              <w:bottom w:val="single" w:sz="4" w:space="0" w:color="auto"/>
              <w:right w:val="single" w:sz="4" w:space="0" w:color="auto"/>
            </w:tcBorders>
          </w:tcPr>
          <w:p w14:paraId="4C62A6AD" w14:textId="77777777" w:rsidR="004C37AC" w:rsidRPr="002857AD" w:rsidRDefault="004C37AC" w:rsidP="005A498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7FA10AF1" w14:textId="77777777" w:rsidR="004C37AC" w:rsidRPr="002857AD" w:rsidRDefault="004C37AC" w:rsidP="005A498C">
            <w:pPr>
              <w:pStyle w:val="TAL"/>
              <w:rPr>
                <w:rFonts w:cs="Arial"/>
                <w:szCs w:val="18"/>
              </w:rPr>
            </w:pPr>
          </w:p>
        </w:tc>
      </w:tr>
      <w:tr w:rsidR="004C37AC" w:rsidRPr="002857AD" w14:paraId="4C5F621B"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5721F546" w14:textId="77777777" w:rsidR="004C37AC" w:rsidRPr="002857AD" w:rsidRDefault="004C37AC" w:rsidP="005A498C">
            <w:pPr>
              <w:pStyle w:val="TAL"/>
            </w:pPr>
            <w:proofErr w:type="spellStart"/>
            <w:r w:rsidRPr="002857AD">
              <w:rPr>
                <w:rFonts w:hint="eastAsia"/>
              </w:rPr>
              <w:t>PlmnId</w:t>
            </w:r>
            <w:proofErr w:type="spellEnd"/>
          </w:p>
        </w:tc>
        <w:tc>
          <w:tcPr>
            <w:tcW w:w="1957" w:type="dxa"/>
            <w:tcBorders>
              <w:top w:val="single" w:sz="4" w:space="0" w:color="auto"/>
              <w:left w:val="single" w:sz="4" w:space="0" w:color="auto"/>
              <w:bottom w:val="single" w:sz="4" w:space="0" w:color="auto"/>
              <w:right w:val="single" w:sz="4" w:space="0" w:color="auto"/>
            </w:tcBorders>
          </w:tcPr>
          <w:p w14:paraId="4CCB68AD" w14:textId="77777777" w:rsidR="004C37AC" w:rsidRPr="002857AD" w:rsidRDefault="004C37AC" w:rsidP="005A498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327BA46B" w14:textId="77777777" w:rsidR="004C37AC" w:rsidRPr="002857AD" w:rsidRDefault="004C37AC" w:rsidP="005A498C">
            <w:pPr>
              <w:pStyle w:val="TAL"/>
              <w:rPr>
                <w:rFonts w:cs="Arial"/>
                <w:szCs w:val="18"/>
              </w:rPr>
            </w:pPr>
          </w:p>
        </w:tc>
      </w:tr>
      <w:tr w:rsidR="004C37AC" w:rsidRPr="002857AD" w14:paraId="06002FD1"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0243795C" w14:textId="77777777" w:rsidR="004C37AC" w:rsidRPr="002857AD" w:rsidRDefault="004C37AC" w:rsidP="005A498C">
            <w:pPr>
              <w:pStyle w:val="TAL"/>
            </w:pPr>
            <w:proofErr w:type="spellStart"/>
            <w:r w:rsidRPr="002857AD">
              <w:t>Guami</w:t>
            </w:r>
            <w:proofErr w:type="spellEnd"/>
          </w:p>
        </w:tc>
        <w:tc>
          <w:tcPr>
            <w:tcW w:w="1957" w:type="dxa"/>
            <w:tcBorders>
              <w:top w:val="single" w:sz="4" w:space="0" w:color="auto"/>
              <w:left w:val="single" w:sz="4" w:space="0" w:color="auto"/>
              <w:bottom w:val="single" w:sz="4" w:space="0" w:color="auto"/>
              <w:right w:val="single" w:sz="4" w:space="0" w:color="auto"/>
            </w:tcBorders>
          </w:tcPr>
          <w:p w14:paraId="71935FD6" w14:textId="77777777" w:rsidR="004C37AC" w:rsidRPr="002857AD" w:rsidRDefault="004C37AC" w:rsidP="005A498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3DD09566" w14:textId="77777777" w:rsidR="004C37AC" w:rsidRPr="002857AD" w:rsidRDefault="004C37AC" w:rsidP="005A498C">
            <w:pPr>
              <w:pStyle w:val="TAL"/>
              <w:rPr>
                <w:rFonts w:cs="Arial"/>
                <w:szCs w:val="18"/>
              </w:rPr>
            </w:pPr>
          </w:p>
        </w:tc>
      </w:tr>
      <w:tr w:rsidR="004C37AC" w:rsidRPr="002857AD" w14:paraId="189B68C4"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50371C86" w14:textId="77777777" w:rsidR="004C37AC" w:rsidRPr="002857AD" w:rsidRDefault="004C37AC" w:rsidP="005A498C">
            <w:pPr>
              <w:pStyle w:val="TAL"/>
            </w:pPr>
            <w:r w:rsidRPr="002857AD">
              <w:t>Tai</w:t>
            </w:r>
          </w:p>
        </w:tc>
        <w:tc>
          <w:tcPr>
            <w:tcW w:w="1957" w:type="dxa"/>
            <w:tcBorders>
              <w:top w:val="single" w:sz="4" w:space="0" w:color="auto"/>
              <w:left w:val="single" w:sz="4" w:space="0" w:color="auto"/>
              <w:bottom w:val="single" w:sz="4" w:space="0" w:color="auto"/>
              <w:right w:val="single" w:sz="4" w:space="0" w:color="auto"/>
            </w:tcBorders>
          </w:tcPr>
          <w:p w14:paraId="6D4E11F9" w14:textId="77777777" w:rsidR="004C37AC" w:rsidRPr="002857AD" w:rsidRDefault="004C37AC" w:rsidP="005A498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671480BB" w14:textId="77777777" w:rsidR="004C37AC" w:rsidRPr="002857AD" w:rsidRDefault="004C37AC" w:rsidP="005A498C">
            <w:pPr>
              <w:pStyle w:val="TAL"/>
              <w:rPr>
                <w:rFonts w:cs="Arial"/>
                <w:szCs w:val="18"/>
              </w:rPr>
            </w:pPr>
          </w:p>
        </w:tc>
      </w:tr>
      <w:tr w:rsidR="004C37AC" w:rsidRPr="002857AD" w14:paraId="41DB1DA0"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1D0EF116" w14:textId="77777777" w:rsidR="004C37AC" w:rsidRPr="002857AD" w:rsidRDefault="004C37AC" w:rsidP="005A498C">
            <w:pPr>
              <w:pStyle w:val="TAL"/>
            </w:pPr>
            <w:proofErr w:type="spellStart"/>
            <w:r w:rsidRPr="002857AD">
              <w:t>NfInstanceId</w:t>
            </w:r>
            <w:proofErr w:type="spellEnd"/>
          </w:p>
        </w:tc>
        <w:tc>
          <w:tcPr>
            <w:tcW w:w="1957" w:type="dxa"/>
            <w:tcBorders>
              <w:top w:val="single" w:sz="4" w:space="0" w:color="auto"/>
              <w:left w:val="single" w:sz="4" w:space="0" w:color="auto"/>
              <w:bottom w:val="single" w:sz="4" w:space="0" w:color="auto"/>
              <w:right w:val="single" w:sz="4" w:space="0" w:color="auto"/>
            </w:tcBorders>
          </w:tcPr>
          <w:p w14:paraId="61439036" w14:textId="77777777" w:rsidR="004C37AC" w:rsidRPr="002857AD" w:rsidRDefault="004C37AC" w:rsidP="005A498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780062CC" w14:textId="77777777" w:rsidR="004C37AC" w:rsidRPr="002857AD" w:rsidRDefault="004C37AC" w:rsidP="005A498C">
            <w:pPr>
              <w:pStyle w:val="TAL"/>
              <w:rPr>
                <w:rFonts w:cs="Arial"/>
                <w:szCs w:val="18"/>
              </w:rPr>
            </w:pPr>
          </w:p>
        </w:tc>
      </w:tr>
      <w:tr w:rsidR="004C37AC" w:rsidRPr="002857AD" w14:paraId="353F17E4"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0E0C6429" w14:textId="77777777" w:rsidR="004C37AC" w:rsidRPr="002857AD" w:rsidRDefault="004C37AC" w:rsidP="005A498C">
            <w:pPr>
              <w:pStyle w:val="TAL"/>
            </w:pPr>
            <w:proofErr w:type="spellStart"/>
            <w:r w:rsidRPr="002857AD">
              <w:t>LinksValueSchema</w:t>
            </w:r>
            <w:proofErr w:type="spellEnd"/>
          </w:p>
        </w:tc>
        <w:tc>
          <w:tcPr>
            <w:tcW w:w="1957" w:type="dxa"/>
            <w:tcBorders>
              <w:top w:val="single" w:sz="4" w:space="0" w:color="auto"/>
              <w:left w:val="single" w:sz="4" w:space="0" w:color="auto"/>
              <w:bottom w:val="single" w:sz="4" w:space="0" w:color="auto"/>
              <w:right w:val="single" w:sz="4" w:space="0" w:color="auto"/>
            </w:tcBorders>
          </w:tcPr>
          <w:p w14:paraId="0C6B34FE" w14:textId="77777777" w:rsidR="004C37AC" w:rsidRPr="002857AD" w:rsidRDefault="004C37AC" w:rsidP="005A498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07DC9B51" w14:textId="77777777" w:rsidR="004C37AC" w:rsidRPr="002857AD" w:rsidRDefault="004C37AC" w:rsidP="005A498C">
            <w:pPr>
              <w:pStyle w:val="TAL"/>
              <w:rPr>
                <w:rFonts w:cs="Arial"/>
                <w:szCs w:val="18"/>
              </w:rPr>
            </w:pPr>
            <w:r w:rsidRPr="002857AD">
              <w:rPr>
                <w:rFonts w:cs="Arial"/>
                <w:szCs w:val="18"/>
              </w:rPr>
              <w:t>3GPP Hypermedia link</w:t>
            </w:r>
          </w:p>
        </w:tc>
      </w:tr>
      <w:tr w:rsidR="004C37AC" w:rsidRPr="002857AD" w14:paraId="0204DF4B"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508458C6" w14:textId="77777777" w:rsidR="004C37AC" w:rsidRPr="002857AD" w:rsidRDefault="004C37AC" w:rsidP="005A498C">
            <w:pPr>
              <w:pStyle w:val="TAL"/>
            </w:pPr>
            <w:proofErr w:type="spellStart"/>
            <w:r w:rsidRPr="002857AD">
              <w:t>UriScheme</w:t>
            </w:r>
            <w:proofErr w:type="spellEnd"/>
          </w:p>
        </w:tc>
        <w:tc>
          <w:tcPr>
            <w:tcW w:w="1957" w:type="dxa"/>
            <w:tcBorders>
              <w:top w:val="single" w:sz="4" w:space="0" w:color="auto"/>
              <w:left w:val="single" w:sz="4" w:space="0" w:color="auto"/>
              <w:bottom w:val="single" w:sz="4" w:space="0" w:color="auto"/>
              <w:right w:val="single" w:sz="4" w:space="0" w:color="auto"/>
            </w:tcBorders>
          </w:tcPr>
          <w:p w14:paraId="004E80B2" w14:textId="77777777" w:rsidR="004C37AC" w:rsidRPr="002857AD" w:rsidRDefault="004C37AC" w:rsidP="005A498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5EABDB31" w14:textId="77777777" w:rsidR="004C37AC" w:rsidRPr="002857AD" w:rsidRDefault="004C37AC" w:rsidP="005A498C">
            <w:pPr>
              <w:pStyle w:val="TAL"/>
              <w:rPr>
                <w:rFonts w:cs="Arial"/>
                <w:szCs w:val="18"/>
              </w:rPr>
            </w:pPr>
          </w:p>
        </w:tc>
      </w:tr>
      <w:tr w:rsidR="004C37AC" w:rsidRPr="002857AD" w14:paraId="09DE45BD"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0FF6DEBF" w14:textId="77777777" w:rsidR="004C37AC" w:rsidRPr="002857AD" w:rsidRDefault="004C37AC" w:rsidP="005A498C">
            <w:pPr>
              <w:pStyle w:val="TAL"/>
            </w:pPr>
            <w:proofErr w:type="spellStart"/>
            <w:r w:rsidRPr="002857AD">
              <w:t>AmfName</w:t>
            </w:r>
            <w:proofErr w:type="spellEnd"/>
          </w:p>
        </w:tc>
        <w:tc>
          <w:tcPr>
            <w:tcW w:w="1957" w:type="dxa"/>
            <w:tcBorders>
              <w:top w:val="single" w:sz="4" w:space="0" w:color="auto"/>
              <w:left w:val="single" w:sz="4" w:space="0" w:color="auto"/>
              <w:bottom w:val="single" w:sz="4" w:space="0" w:color="auto"/>
              <w:right w:val="single" w:sz="4" w:space="0" w:color="auto"/>
            </w:tcBorders>
          </w:tcPr>
          <w:p w14:paraId="0CCBF619" w14:textId="77777777" w:rsidR="004C37AC" w:rsidRPr="002857AD" w:rsidRDefault="004C37AC" w:rsidP="005A498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07ACC3C0" w14:textId="77777777" w:rsidR="004C37AC" w:rsidRPr="002857AD" w:rsidRDefault="004C37AC" w:rsidP="005A498C">
            <w:pPr>
              <w:pStyle w:val="TAL"/>
              <w:rPr>
                <w:rFonts w:cs="Arial"/>
                <w:szCs w:val="18"/>
              </w:rPr>
            </w:pPr>
          </w:p>
        </w:tc>
      </w:tr>
      <w:tr w:rsidR="004C37AC" w:rsidRPr="002857AD" w14:paraId="15655C65"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2F2624D9" w14:textId="77777777" w:rsidR="004C37AC" w:rsidRPr="002857AD" w:rsidRDefault="004C37AC" w:rsidP="005A498C">
            <w:pPr>
              <w:pStyle w:val="TAL"/>
            </w:pPr>
            <w:proofErr w:type="spellStart"/>
            <w:r w:rsidRPr="002857AD">
              <w:t>DateTime</w:t>
            </w:r>
            <w:proofErr w:type="spellEnd"/>
          </w:p>
        </w:tc>
        <w:tc>
          <w:tcPr>
            <w:tcW w:w="1957" w:type="dxa"/>
            <w:tcBorders>
              <w:top w:val="single" w:sz="4" w:space="0" w:color="auto"/>
              <w:left w:val="single" w:sz="4" w:space="0" w:color="auto"/>
              <w:bottom w:val="single" w:sz="4" w:space="0" w:color="auto"/>
              <w:right w:val="single" w:sz="4" w:space="0" w:color="auto"/>
            </w:tcBorders>
          </w:tcPr>
          <w:p w14:paraId="656073B8" w14:textId="77777777" w:rsidR="004C37AC" w:rsidRPr="002857AD" w:rsidRDefault="004C37AC" w:rsidP="005A498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40444059" w14:textId="77777777" w:rsidR="004C37AC" w:rsidRPr="002857AD" w:rsidRDefault="004C37AC" w:rsidP="005A498C">
            <w:pPr>
              <w:pStyle w:val="TAL"/>
              <w:rPr>
                <w:rFonts w:cs="Arial"/>
                <w:szCs w:val="18"/>
              </w:rPr>
            </w:pPr>
          </w:p>
        </w:tc>
      </w:tr>
      <w:tr w:rsidR="004C37AC" w:rsidRPr="002857AD" w14:paraId="4DEB5D13"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6C963BCC" w14:textId="77777777" w:rsidR="004C37AC" w:rsidRPr="002857AD" w:rsidRDefault="004C37AC" w:rsidP="005A498C">
            <w:pPr>
              <w:pStyle w:val="TAL"/>
            </w:pPr>
            <w:proofErr w:type="spellStart"/>
            <w:r>
              <w:t>Dnai</w:t>
            </w:r>
            <w:proofErr w:type="spellEnd"/>
          </w:p>
        </w:tc>
        <w:tc>
          <w:tcPr>
            <w:tcW w:w="1957" w:type="dxa"/>
            <w:tcBorders>
              <w:top w:val="single" w:sz="4" w:space="0" w:color="auto"/>
              <w:left w:val="single" w:sz="4" w:space="0" w:color="auto"/>
              <w:bottom w:val="single" w:sz="4" w:space="0" w:color="auto"/>
              <w:right w:val="single" w:sz="4" w:space="0" w:color="auto"/>
            </w:tcBorders>
          </w:tcPr>
          <w:p w14:paraId="5A80E849" w14:textId="77777777" w:rsidR="004C37AC" w:rsidRPr="002857AD" w:rsidRDefault="004C37AC" w:rsidP="005A498C">
            <w:pPr>
              <w:pStyle w:val="TAL"/>
            </w:pPr>
            <w:r w:rsidRPr="00567194">
              <w:t>3GPP TS 29.571 [7]</w:t>
            </w:r>
          </w:p>
        </w:tc>
        <w:tc>
          <w:tcPr>
            <w:tcW w:w="5294" w:type="dxa"/>
            <w:tcBorders>
              <w:top w:val="single" w:sz="4" w:space="0" w:color="auto"/>
              <w:left w:val="single" w:sz="4" w:space="0" w:color="auto"/>
              <w:bottom w:val="single" w:sz="4" w:space="0" w:color="auto"/>
              <w:right w:val="single" w:sz="4" w:space="0" w:color="auto"/>
            </w:tcBorders>
          </w:tcPr>
          <w:p w14:paraId="1E5C1702" w14:textId="77777777" w:rsidR="004C37AC" w:rsidRPr="002857AD" w:rsidRDefault="004C37AC" w:rsidP="005A498C">
            <w:pPr>
              <w:pStyle w:val="TAL"/>
              <w:rPr>
                <w:rFonts w:cs="Arial"/>
                <w:szCs w:val="18"/>
              </w:rPr>
            </w:pPr>
          </w:p>
        </w:tc>
      </w:tr>
      <w:tr w:rsidR="004C37AC" w:rsidRPr="002857AD" w14:paraId="7560B85F"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595E8854" w14:textId="77777777" w:rsidR="004C37AC" w:rsidRPr="002857AD" w:rsidRDefault="004C37AC" w:rsidP="005A498C">
            <w:pPr>
              <w:pStyle w:val="TAL"/>
            </w:pPr>
            <w:proofErr w:type="spellStart"/>
            <w:r>
              <w:t>ChangeItem</w:t>
            </w:r>
            <w:proofErr w:type="spellEnd"/>
          </w:p>
        </w:tc>
        <w:tc>
          <w:tcPr>
            <w:tcW w:w="1957" w:type="dxa"/>
            <w:tcBorders>
              <w:top w:val="single" w:sz="4" w:space="0" w:color="auto"/>
              <w:left w:val="single" w:sz="4" w:space="0" w:color="auto"/>
              <w:bottom w:val="single" w:sz="4" w:space="0" w:color="auto"/>
              <w:right w:val="single" w:sz="4" w:space="0" w:color="auto"/>
            </w:tcBorders>
          </w:tcPr>
          <w:p w14:paraId="1AA0E3F9" w14:textId="77777777" w:rsidR="004C37AC" w:rsidRPr="002857AD" w:rsidRDefault="004C37AC" w:rsidP="005A498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295678B0" w14:textId="77777777" w:rsidR="004C37AC" w:rsidRPr="002857AD" w:rsidRDefault="004C37AC" w:rsidP="005A498C">
            <w:pPr>
              <w:pStyle w:val="TAL"/>
              <w:rPr>
                <w:rFonts w:cs="Arial"/>
                <w:szCs w:val="18"/>
              </w:rPr>
            </w:pPr>
          </w:p>
        </w:tc>
      </w:tr>
      <w:tr w:rsidR="004C37AC" w:rsidRPr="002857AD" w14:paraId="546FDAF6"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1A8E1CCF" w14:textId="77777777" w:rsidR="004C37AC" w:rsidRDefault="004C37AC" w:rsidP="005A498C">
            <w:pPr>
              <w:pStyle w:val="TAL"/>
            </w:pPr>
            <w:proofErr w:type="spellStart"/>
            <w:r>
              <w:t>DiameterIdentity</w:t>
            </w:r>
            <w:proofErr w:type="spellEnd"/>
          </w:p>
        </w:tc>
        <w:tc>
          <w:tcPr>
            <w:tcW w:w="1957" w:type="dxa"/>
            <w:tcBorders>
              <w:top w:val="single" w:sz="4" w:space="0" w:color="auto"/>
              <w:left w:val="single" w:sz="4" w:space="0" w:color="auto"/>
              <w:bottom w:val="single" w:sz="4" w:space="0" w:color="auto"/>
              <w:right w:val="single" w:sz="4" w:space="0" w:color="auto"/>
            </w:tcBorders>
          </w:tcPr>
          <w:p w14:paraId="58F3F442" w14:textId="77777777" w:rsidR="004C37AC" w:rsidRPr="002857AD" w:rsidRDefault="004C37AC" w:rsidP="005A498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21EE779F" w14:textId="77777777" w:rsidR="004C37AC" w:rsidRPr="002857AD" w:rsidRDefault="004C37AC" w:rsidP="005A498C">
            <w:pPr>
              <w:pStyle w:val="TAL"/>
              <w:rPr>
                <w:rFonts w:cs="Arial"/>
                <w:szCs w:val="18"/>
              </w:rPr>
            </w:pPr>
          </w:p>
        </w:tc>
      </w:tr>
      <w:tr w:rsidR="004C37AC" w:rsidRPr="002857AD" w14:paraId="302E0D45"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62300527" w14:textId="77777777" w:rsidR="004C37AC" w:rsidRDefault="004C37AC" w:rsidP="005A498C">
            <w:pPr>
              <w:pStyle w:val="TAL"/>
            </w:pPr>
            <w:proofErr w:type="spellStart"/>
            <w:r w:rsidRPr="00F267AF">
              <w:t>AccessType</w:t>
            </w:r>
            <w:proofErr w:type="spellEnd"/>
          </w:p>
        </w:tc>
        <w:tc>
          <w:tcPr>
            <w:tcW w:w="1957" w:type="dxa"/>
            <w:tcBorders>
              <w:top w:val="single" w:sz="4" w:space="0" w:color="auto"/>
              <w:left w:val="single" w:sz="4" w:space="0" w:color="auto"/>
              <w:bottom w:val="single" w:sz="4" w:space="0" w:color="auto"/>
              <w:right w:val="single" w:sz="4" w:space="0" w:color="auto"/>
            </w:tcBorders>
          </w:tcPr>
          <w:p w14:paraId="674297AF" w14:textId="77777777" w:rsidR="004C37AC" w:rsidRPr="002857AD" w:rsidRDefault="004C37AC" w:rsidP="005A498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00C211B5" w14:textId="77777777" w:rsidR="004C37AC" w:rsidRPr="002857AD" w:rsidRDefault="004C37AC" w:rsidP="005A498C">
            <w:pPr>
              <w:pStyle w:val="TAL"/>
              <w:rPr>
                <w:rFonts w:cs="Arial"/>
                <w:szCs w:val="18"/>
              </w:rPr>
            </w:pPr>
          </w:p>
        </w:tc>
      </w:tr>
      <w:tr w:rsidR="004C37AC" w:rsidRPr="002857AD" w14:paraId="45696C18"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71BFD29A" w14:textId="77777777" w:rsidR="004C37AC" w:rsidRPr="00F267AF" w:rsidRDefault="004C37AC" w:rsidP="005A498C">
            <w:pPr>
              <w:pStyle w:val="TAL"/>
            </w:pPr>
            <w:proofErr w:type="spellStart"/>
            <w:r>
              <w:t>NfGroupId</w:t>
            </w:r>
            <w:proofErr w:type="spellEnd"/>
          </w:p>
        </w:tc>
        <w:tc>
          <w:tcPr>
            <w:tcW w:w="1957" w:type="dxa"/>
            <w:tcBorders>
              <w:top w:val="single" w:sz="4" w:space="0" w:color="auto"/>
              <w:left w:val="single" w:sz="4" w:space="0" w:color="auto"/>
              <w:bottom w:val="single" w:sz="4" w:space="0" w:color="auto"/>
              <w:right w:val="single" w:sz="4" w:space="0" w:color="auto"/>
            </w:tcBorders>
          </w:tcPr>
          <w:p w14:paraId="66FF4EAC" w14:textId="77777777" w:rsidR="004C37AC" w:rsidRPr="002857AD" w:rsidRDefault="004C37AC" w:rsidP="005A498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6B7A144B" w14:textId="77777777" w:rsidR="004C37AC" w:rsidRPr="002857AD" w:rsidRDefault="004C37AC" w:rsidP="005A498C">
            <w:pPr>
              <w:pStyle w:val="TAL"/>
              <w:rPr>
                <w:rFonts w:cs="Arial"/>
                <w:szCs w:val="18"/>
              </w:rPr>
            </w:pPr>
            <w:r>
              <w:rPr>
                <w:rFonts w:cs="Arial"/>
                <w:szCs w:val="18"/>
                <w:lang w:eastAsia="zh-CN"/>
              </w:rPr>
              <w:t>Network Function Group Id</w:t>
            </w:r>
          </w:p>
        </w:tc>
      </w:tr>
      <w:tr w:rsidR="004C37AC" w:rsidRPr="002857AD" w14:paraId="13FADE92"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7864AF74" w14:textId="77777777" w:rsidR="004C37AC" w:rsidRDefault="004C37AC" w:rsidP="005A498C">
            <w:pPr>
              <w:pStyle w:val="TAL"/>
            </w:pPr>
            <w:proofErr w:type="spellStart"/>
            <w:r>
              <w:t>AmfRegionId</w:t>
            </w:r>
            <w:proofErr w:type="spellEnd"/>
          </w:p>
        </w:tc>
        <w:tc>
          <w:tcPr>
            <w:tcW w:w="1957" w:type="dxa"/>
            <w:tcBorders>
              <w:top w:val="single" w:sz="4" w:space="0" w:color="auto"/>
              <w:left w:val="single" w:sz="4" w:space="0" w:color="auto"/>
              <w:bottom w:val="single" w:sz="4" w:space="0" w:color="auto"/>
              <w:right w:val="single" w:sz="4" w:space="0" w:color="auto"/>
            </w:tcBorders>
          </w:tcPr>
          <w:p w14:paraId="49ABF412" w14:textId="77777777" w:rsidR="004C37AC" w:rsidRPr="002857AD" w:rsidRDefault="004C37AC" w:rsidP="005A498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64BF24FD" w14:textId="77777777" w:rsidR="004C37AC" w:rsidRDefault="004C37AC" w:rsidP="005A498C">
            <w:pPr>
              <w:pStyle w:val="TAL"/>
              <w:rPr>
                <w:rFonts w:cs="Arial"/>
                <w:szCs w:val="18"/>
                <w:lang w:eastAsia="zh-CN"/>
              </w:rPr>
            </w:pPr>
          </w:p>
        </w:tc>
      </w:tr>
      <w:tr w:rsidR="004C37AC" w:rsidRPr="002857AD" w14:paraId="10194108"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1A3946A8" w14:textId="77777777" w:rsidR="004C37AC" w:rsidRDefault="004C37AC" w:rsidP="005A498C">
            <w:pPr>
              <w:pStyle w:val="TAL"/>
            </w:pPr>
            <w:proofErr w:type="spellStart"/>
            <w:r>
              <w:t>AmfSetId</w:t>
            </w:r>
            <w:proofErr w:type="spellEnd"/>
          </w:p>
        </w:tc>
        <w:tc>
          <w:tcPr>
            <w:tcW w:w="1957" w:type="dxa"/>
            <w:tcBorders>
              <w:top w:val="single" w:sz="4" w:space="0" w:color="auto"/>
              <w:left w:val="single" w:sz="4" w:space="0" w:color="auto"/>
              <w:bottom w:val="single" w:sz="4" w:space="0" w:color="auto"/>
              <w:right w:val="single" w:sz="4" w:space="0" w:color="auto"/>
            </w:tcBorders>
          </w:tcPr>
          <w:p w14:paraId="225856AD" w14:textId="77777777" w:rsidR="004C37AC" w:rsidRPr="002857AD" w:rsidRDefault="004C37AC" w:rsidP="005A498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3201F4CE" w14:textId="77777777" w:rsidR="004C37AC" w:rsidRDefault="004C37AC" w:rsidP="005A498C">
            <w:pPr>
              <w:pStyle w:val="TAL"/>
              <w:rPr>
                <w:rFonts w:cs="Arial"/>
                <w:szCs w:val="18"/>
                <w:lang w:eastAsia="zh-CN"/>
              </w:rPr>
            </w:pPr>
          </w:p>
        </w:tc>
      </w:tr>
      <w:tr w:rsidR="004C37AC" w:rsidRPr="002857AD" w14:paraId="0F9C23C8"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33E07A3E" w14:textId="77777777" w:rsidR="004C37AC" w:rsidRDefault="004C37AC" w:rsidP="005A498C">
            <w:pPr>
              <w:pStyle w:val="TAL"/>
            </w:pPr>
            <w:proofErr w:type="spellStart"/>
            <w:r w:rsidRPr="00F267AF">
              <w:t>PduSessionType</w:t>
            </w:r>
            <w:proofErr w:type="spellEnd"/>
          </w:p>
        </w:tc>
        <w:tc>
          <w:tcPr>
            <w:tcW w:w="1957" w:type="dxa"/>
            <w:tcBorders>
              <w:top w:val="single" w:sz="4" w:space="0" w:color="auto"/>
              <w:left w:val="single" w:sz="4" w:space="0" w:color="auto"/>
              <w:bottom w:val="single" w:sz="4" w:space="0" w:color="auto"/>
              <w:right w:val="single" w:sz="4" w:space="0" w:color="auto"/>
            </w:tcBorders>
          </w:tcPr>
          <w:p w14:paraId="45BE680D" w14:textId="77777777" w:rsidR="004C37AC" w:rsidRPr="002857AD" w:rsidRDefault="004C37AC" w:rsidP="005A498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34AA9829" w14:textId="77777777" w:rsidR="004C37AC" w:rsidRDefault="004C37AC" w:rsidP="005A498C">
            <w:pPr>
              <w:pStyle w:val="TAL"/>
              <w:rPr>
                <w:rFonts w:cs="Arial"/>
                <w:szCs w:val="18"/>
                <w:lang w:eastAsia="zh-CN"/>
              </w:rPr>
            </w:pPr>
          </w:p>
        </w:tc>
      </w:tr>
      <w:tr w:rsidR="004C37AC" w:rsidRPr="002857AD" w14:paraId="016DC9E8"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74155CAF" w14:textId="77777777" w:rsidR="004C37AC" w:rsidRPr="00F267AF" w:rsidRDefault="004C37AC" w:rsidP="005A498C">
            <w:pPr>
              <w:pStyle w:val="TAL"/>
            </w:pPr>
            <w:proofErr w:type="spellStart"/>
            <w:r>
              <w:rPr>
                <w:rFonts w:hint="eastAsia"/>
                <w:lang w:eastAsia="zh-CN"/>
              </w:rPr>
              <w:t>AtsssCapability</w:t>
            </w:r>
            <w:proofErr w:type="spellEnd"/>
          </w:p>
        </w:tc>
        <w:tc>
          <w:tcPr>
            <w:tcW w:w="1957" w:type="dxa"/>
            <w:tcBorders>
              <w:top w:val="single" w:sz="4" w:space="0" w:color="auto"/>
              <w:left w:val="single" w:sz="4" w:space="0" w:color="auto"/>
              <w:bottom w:val="single" w:sz="4" w:space="0" w:color="auto"/>
              <w:right w:val="single" w:sz="4" w:space="0" w:color="auto"/>
            </w:tcBorders>
          </w:tcPr>
          <w:p w14:paraId="7291AC25" w14:textId="77777777" w:rsidR="004C37AC" w:rsidRPr="002857AD" w:rsidRDefault="004C37AC" w:rsidP="005A498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5985E9F9" w14:textId="77777777" w:rsidR="004C37AC" w:rsidRDefault="004C37AC" w:rsidP="005A498C">
            <w:pPr>
              <w:pStyle w:val="TAL"/>
              <w:rPr>
                <w:rFonts w:cs="Arial"/>
                <w:szCs w:val="18"/>
                <w:lang w:eastAsia="zh-CN"/>
              </w:rPr>
            </w:pPr>
            <w:r>
              <w:rPr>
                <w:rFonts w:cs="Arial" w:hint="eastAsia"/>
                <w:szCs w:val="18"/>
                <w:lang w:eastAsia="zh-CN"/>
              </w:rPr>
              <w:t xml:space="preserve">Capability to support procedures related to </w:t>
            </w:r>
            <w:r>
              <w:t>Access Traffic Steering, Switching, Splitting</w:t>
            </w:r>
            <w:r>
              <w:rPr>
                <w:rFonts w:cs="Arial" w:hint="eastAsia"/>
                <w:szCs w:val="18"/>
                <w:lang w:eastAsia="zh-CN"/>
              </w:rPr>
              <w:t>.</w:t>
            </w:r>
          </w:p>
        </w:tc>
      </w:tr>
      <w:tr w:rsidR="004C37AC" w:rsidRPr="002857AD" w14:paraId="4D631922"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6BE77197" w14:textId="77777777" w:rsidR="004C37AC" w:rsidRDefault="004C37AC" w:rsidP="005A498C">
            <w:pPr>
              <w:pStyle w:val="TAL"/>
              <w:rPr>
                <w:lang w:eastAsia="zh-CN"/>
              </w:rPr>
            </w:pPr>
            <w:proofErr w:type="spellStart"/>
            <w:r>
              <w:rPr>
                <w:lang w:eastAsia="zh-CN"/>
              </w:rPr>
              <w:t>Nid</w:t>
            </w:r>
            <w:proofErr w:type="spellEnd"/>
          </w:p>
        </w:tc>
        <w:tc>
          <w:tcPr>
            <w:tcW w:w="1957" w:type="dxa"/>
            <w:tcBorders>
              <w:top w:val="single" w:sz="4" w:space="0" w:color="auto"/>
              <w:left w:val="single" w:sz="4" w:space="0" w:color="auto"/>
              <w:bottom w:val="single" w:sz="4" w:space="0" w:color="auto"/>
              <w:right w:val="single" w:sz="4" w:space="0" w:color="auto"/>
            </w:tcBorders>
          </w:tcPr>
          <w:p w14:paraId="28FDA36C" w14:textId="77777777" w:rsidR="004C37AC" w:rsidRPr="002857AD" w:rsidRDefault="004C37AC" w:rsidP="005A498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2573251A" w14:textId="77777777" w:rsidR="004C37AC" w:rsidRDefault="004C37AC" w:rsidP="005A498C">
            <w:pPr>
              <w:pStyle w:val="TAL"/>
              <w:rPr>
                <w:rFonts w:cs="Arial"/>
                <w:szCs w:val="18"/>
                <w:lang w:eastAsia="zh-CN"/>
              </w:rPr>
            </w:pPr>
          </w:p>
        </w:tc>
      </w:tr>
      <w:tr w:rsidR="004C37AC" w:rsidRPr="002857AD" w14:paraId="3C382447"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6DC7FA27" w14:textId="77777777" w:rsidR="004C37AC" w:rsidRDefault="004C37AC" w:rsidP="005A498C">
            <w:pPr>
              <w:pStyle w:val="TAL"/>
              <w:rPr>
                <w:lang w:eastAsia="zh-CN"/>
              </w:rPr>
            </w:pPr>
            <w:proofErr w:type="spellStart"/>
            <w:r>
              <w:rPr>
                <w:lang w:eastAsia="zh-CN"/>
              </w:rPr>
              <w:t>PlmnIdNid</w:t>
            </w:r>
            <w:proofErr w:type="spellEnd"/>
          </w:p>
        </w:tc>
        <w:tc>
          <w:tcPr>
            <w:tcW w:w="1957" w:type="dxa"/>
            <w:tcBorders>
              <w:top w:val="single" w:sz="4" w:space="0" w:color="auto"/>
              <w:left w:val="single" w:sz="4" w:space="0" w:color="auto"/>
              <w:bottom w:val="single" w:sz="4" w:space="0" w:color="auto"/>
              <w:right w:val="single" w:sz="4" w:space="0" w:color="auto"/>
            </w:tcBorders>
          </w:tcPr>
          <w:p w14:paraId="2BD48AFA" w14:textId="77777777" w:rsidR="004C37AC" w:rsidRPr="002857AD" w:rsidRDefault="004C37AC" w:rsidP="005A498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13E46660" w14:textId="77777777" w:rsidR="004C37AC" w:rsidRDefault="004C37AC" w:rsidP="005A498C">
            <w:pPr>
              <w:pStyle w:val="TAL"/>
              <w:rPr>
                <w:rFonts w:cs="Arial"/>
                <w:szCs w:val="18"/>
                <w:lang w:eastAsia="zh-CN"/>
              </w:rPr>
            </w:pPr>
          </w:p>
        </w:tc>
      </w:tr>
      <w:tr w:rsidR="004C37AC" w:rsidRPr="002857AD" w14:paraId="02695ACF"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50D4827F" w14:textId="77777777" w:rsidR="004C37AC" w:rsidRDefault="004C37AC" w:rsidP="005A498C">
            <w:pPr>
              <w:pStyle w:val="TAL"/>
              <w:rPr>
                <w:lang w:eastAsia="zh-CN"/>
              </w:rPr>
            </w:pPr>
            <w:proofErr w:type="spellStart"/>
            <w:r>
              <w:rPr>
                <w:lang w:eastAsia="zh-CN"/>
              </w:rPr>
              <w:t>NfSetId</w:t>
            </w:r>
            <w:proofErr w:type="spellEnd"/>
          </w:p>
        </w:tc>
        <w:tc>
          <w:tcPr>
            <w:tcW w:w="1957" w:type="dxa"/>
            <w:tcBorders>
              <w:top w:val="single" w:sz="4" w:space="0" w:color="auto"/>
              <w:left w:val="single" w:sz="4" w:space="0" w:color="auto"/>
              <w:bottom w:val="single" w:sz="4" w:space="0" w:color="auto"/>
              <w:right w:val="single" w:sz="4" w:space="0" w:color="auto"/>
            </w:tcBorders>
          </w:tcPr>
          <w:p w14:paraId="039F1FA7" w14:textId="77777777" w:rsidR="004C37AC" w:rsidRPr="002857AD" w:rsidRDefault="004C37AC" w:rsidP="005A498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0A8DF129" w14:textId="77777777" w:rsidR="004C37AC" w:rsidRDefault="004C37AC" w:rsidP="005A498C">
            <w:pPr>
              <w:pStyle w:val="TAL"/>
              <w:rPr>
                <w:rFonts w:cs="Arial"/>
                <w:szCs w:val="18"/>
                <w:lang w:eastAsia="zh-CN"/>
              </w:rPr>
            </w:pPr>
            <w:r>
              <w:rPr>
                <w:rFonts w:cs="Arial"/>
                <w:szCs w:val="18"/>
                <w:lang w:eastAsia="zh-CN"/>
              </w:rPr>
              <w:t xml:space="preserve">NF Set ID (see clause </w:t>
            </w:r>
            <w:r>
              <w:rPr>
                <w:rFonts w:cs="Arial"/>
                <w:szCs w:val="18"/>
              </w:rPr>
              <w:t xml:space="preserve">28.10 of </w:t>
            </w:r>
            <w:r>
              <w:t>3GPP TS 23.003 [12])</w:t>
            </w:r>
          </w:p>
        </w:tc>
      </w:tr>
      <w:tr w:rsidR="004C37AC" w:rsidRPr="002857AD" w14:paraId="20652387"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1ECD716C" w14:textId="77777777" w:rsidR="004C37AC" w:rsidRDefault="004C37AC" w:rsidP="005A498C">
            <w:pPr>
              <w:pStyle w:val="TAL"/>
              <w:rPr>
                <w:lang w:eastAsia="zh-CN"/>
              </w:rPr>
            </w:pPr>
            <w:proofErr w:type="spellStart"/>
            <w:r>
              <w:rPr>
                <w:lang w:eastAsia="zh-CN"/>
              </w:rPr>
              <w:t>NfServiceSetId</w:t>
            </w:r>
            <w:proofErr w:type="spellEnd"/>
          </w:p>
        </w:tc>
        <w:tc>
          <w:tcPr>
            <w:tcW w:w="1957" w:type="dxa"/>
            <w:tcBorders>
              <w:top w:val="single" w:sz="4" w:space="0" w:color="auto"/>
              <w:left w:val="single" w:sz="4" w:space="0" w:color="auto"/>
              <w:bottom w:val="single" w:sz="4" w:space="0" w:color="auto"/>
              <w:right w:val="single" w:sz="4" w:space="0" w:color="auto"/>
            </w:tcBorders>
          </w:tcPr>
          <w:p w14:paraId="4A84F4E2" w14:textId="77777777" w:rsidR="004C37AC" w:rsidRPr="002857AD" w:rsidRDefault="004C37AC" w:rsidP="005A498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69B358DE" w14:textId="77777777" w:rsidR="004C37AC" w:rsidRDefault="004C37AC" w:rsidP="005A498C">
            <w:pPr>
              <w:pStyle w:val="TAL"/>
              <w:rPr>
                <w:rFonts w:cs="Arial"/>
                <w:szCs w:val="18"/>
                <w:lang w:eastAsia="zh-CN"/>
              </w:rPr>
            </w:pPr>
            <w:r>
              <w:rPr>
                <w:rFonts w:cs="Arial"/>
                <w:szCs w:val="18"/>
                <w:lang w:eastAsia="zh-CN"/>
              </w:rPr>
              <w:t xml:space="preserve">NF Service Set ID (see clause </w:t>
            </w:r>
            <w:r>
              <w:rPr>
                <w:rFonts w:cs="Arial"/>
                <w:szCs w:val="18"/>
              </w:rPr>
              <w:t xml:space="preserve">28.11 of </w:t>
            </w:r>
            <w:r>
              <w:t>3GPP TS 23.003 [12])</w:t>
            </w:r>
          </w:p>
        </w:tc>
      </w:tr>
      <w:tr w:rsidR="005A498C" w:rsidRPr="002857AD" w14:paraId="4D63A105" w14:textId="77777777" w:rsidTr="005A498C">
        <w:trPr>
          <w:jc w:val="center"/>
          <w:ins w:id="11" w:author="Jesus de Gregorio" w:date="2019-10-29T22:21:00Z"/>
        </w:trPr>
        <w:tc>
          <w:tcPr>
            <w:tcW w:w="1923" w:type="dxa"/>
            <w:tcBorders>
              <w:top w:val="single" w:sz="4" w:space="0" w:color="auto"/>
              <w:left w:val="single" w:sz="4" w:space="0" w:color="auto"/>
              <w:bottom w:val="single" w:sz="4" w:space="0" w:color="auto"/>
              <w:right w:val="single" w:sz="4" w:space="0" w:color="auto"/>
            </w:tcBorders>
          </w:tcPr>
          <w:p w14:paraId="3E2CFBEA" w14:textId="6E6669ED" w:rsidR="005A498C" w:rsidRDefault="005A498C" w:rsidP="005A498C">
            <w:pPr>
              <w:pStyle w:val="TAL"/>
              <w:rPr>
                <w:ins w:id="12" w:author="Jesus de Gregorio" w:date="2019-10-29T22:21:00Z"/>
                <w:lang w:eastAsia="zh-CN"/>
              </w:rPr>
            </w:pPr>
            <w:proofErr w:type="spellStart"/>
            <w:ins w:id="13" w:author="Miguel Garcia A" w:date="2019-10-24T16:54:00Z">
              <w:r>
                <w:t>GroupId</w:t>
              </w:r>
            </w:ins>
            <w:proofErr w:type="spellEnd"/>
          </w:p>
        </w:tc>
        <w:tc>
          <w:tcPr>
            <w:tcW w:w="1957" w:type="dxa"/>
            <w:tcBorders>
              <w:top w:val="single" w:sz="4" w:space="0" w:color="auto"/>
              <w:left w:val="single" w:sz="4" w:space="0" w:color="auto"/>
              <w:bottom w:val="single" w:sz="4" w:space="0" w:color="auto"/>
              <w:right w:val="single" w:sz="4" w:space="0" w:color="auto"/>
            </w:tcBorders>
          </w:tcPr>
          <w:p w14:paraId="5EC91E1E" w14:textId="69FAA002" w:rsidR="005A498C" w:rsidRPr="002857AD" w:rsidRDefault="005A498C" w:rsidP="005A498C">
            <w:pPr>
              <w:pStyle w:val="TAL"/>
              <w:rPr>
                <w:ins w:id="14" w:author="Jesus de Gregorio" w:date="2019-10-29T22:21:00Z"/>
              </w:rPr>
            </w:pPr>
            <w:ins w:id="15" w:author="Miguel Garcia A" w:date="2019-10-24T16:54:00Z">
              <w:r>
                <w:t>3GPP</w:t>
              </w:r>
            </w:ins>
            <w:ins w:id="16" w:author="Jesus de Gregorio" w:date="2019-10-29T22:20:00Z">
              <w:r>
                <w:t> </w:t>
              </w:r>
            </w:ins>
            <w:ins w:id="17" w:author="Miguel Garcia A" w:date="2019-10-24T16:54:00Z">
              <w:r>
                <w:t>TS</w:t>
              </w:r>
            </w:ins>
            <w:ins w:id="18" w:author="Jesus de Gregorio" w:date="2019-10-29T22:20:00Z">
              <w:r>
                <w:t> </w:t>
              </w:r>
            </w:ins>
            <w:ins w:id="19" w:author="Miguel Garcia A" w:date="2019-10-24T16:54:00Z">
              <w:r>
                <w:t>29.571 [7]</w:t>
              </w:r>
            </w:ins>
          </w:p>
        </w:tc>
        <w:tc>
          <w:tcPr>
            <w:tcW w:w="5294" w:type="dxa"/>
            <w:tcBorders>
              <w:top w:val="single" w:sz="4" w:space="0" w:color="auto"/>
              <w:left w:val="single" w:sz="4" w:space="0" w:color="auto"/>
              <w:bottom w:val="single" w:sz="4" w:space="0" w:color="auto"/>
              <w:right w:val="single" w:sz="4" w:space="0" w:color="auto"/>
            </w:tcBorders>
          </w:tcPr>
          <w:p w14:paraId="64954421" w14:textId="4ED950C1" w:rsidR="005A498C" w:rsidRDefault="005A498C" w:rsidP="005A498C">
            <w:pPr>
              <w:pStyle w:val="TAL"/>
              <w:rPr>
                <w:ins w:id="20" w:author="Jesus de Gregorio" w:date="2019-10-29T22:21:00Z"/>
                <w:rFonts w:cs="Arial"/>
                <w:szCs w:val="18"/>
                <w:lang w:eastAsia="zh-CN"/>
              </w:rPr>
            </w:pPr>
            <w:ins w:id="21" w:author="Miguel Garcia A" w:date="2019-10-24T16:54:00Z">
              <w:r>
                <w:rPr>
                  <w:rFonts w:cs="Arial"/>
                  <w:szCs w:val="18"/>
                  <w:lang w:eastAsia="zh-CN"/>
                </w:rPr>
                <w:t>Internal Group Identifier</w:t>
              </w:r>
            </w:ins>
          </w:p>
        </w:tc>
      </w:tr>
      <w:tr w:rsidR="005A498C" w:rsidRPr="002857AD" w14:paraId="065A57F5"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6310B494" w14:textId="77777777" w:rsidR="005A498C" w:rsidRPr="00F267AF" w:rsidRDefault="005A498C" w:rsidP="005A498C">
            <w:pPr>
              <w:pStyle w:val="TAL"/>
            </w:pPr>
            <w:proofErr w:type="spellStart"/>
            <w:r w:rsidRPr="00EE5C2F">
              <w:t>EventId</w:t>
            </w:r>
            <w:proofErr w:type="spellEnd"/>
          </w:p>
        </w:tc>
        <w:tc>
          <w:tcPr>
            <w:tcW w:w="1957" w:type="dxa"/>
            <w:tcBorders>
              <w:top w:val="single" w:sz="4" w:space="0" w:color="auto"/>
              <w:left w:val="single" w:sz="4" w:space="0" w:color="auto"/>
              <w:bottom w:val="single" w:sz="4" w:space="0" w:color="auto"/>
              <w:right w:val="single" w:sz="4" w:space="0" w:color="auto"/>
            </w:tcBorders>
          </w:tcPr>
          <w:p w14:paraId="12EC76FF" w14:textId="77777777" w:rsidR="005A498C" w:rsidRPr="002857AD" w:rsidRDefault="005A498C" w:rsidP="005A498C">
            <w:pPr>
              <w:pStyle w:val="TAL"/>
            </w:pPr>
            <w:r w:rsidRPr="002857AD">
              <w:t>3GPP TS 29.5</w:t>
            </w:r>
            <w:r>
              <w:t>20</w:t>
            </w:r>
            <w:r w:rsidRPr="002857AD">
              <w:t> [</w:t>
            </w:r>
            <w:r>
              <w:t>32</w:t>
            </w:r>
            <w:r w:rsidRPr="002857AD">
              <w:t>]</w:t>
            </w:r>
          </w:p>
        </w:tc>
        <w:tc>
          <w:tcPr>
            <w:tcW w:w="5294" w:type="dxa"/>
            <w:tcBorders>
              <w:top w:val="single" w:sz="4" w:space="0" w:color="auto"/>
              <w:left w:val="single" w:sz="4" w:space="0" w:color="auto"/>
              <w:bottom w:val="single" w:sz="4" w:space="0" w:color="auto"/>
              <w:right w:val="single" w:sz="4" w:space="0" w:color="auto"/>
            </w:tcBorders>
          </w:tcPr>
          <w:p w14:paraId="149DD753" w14:textId="77777777" w:rsidR="005A498C" w:rsidRDefault="005A498C" w:rsidP="005A498C">
            <w:pPr>
              <w:pStyle w:val="TAL"/>
              <w:rPr>
                <w:rFonts w:cs="Arial"/>
                <w:szCs w:val="18"/>
                <w:lang w:eastAsia="zh-CN"/>
              </w:rPr>
            </w:pPr>
            <w:r>
              <w:rPr>
                <w:rFonts w:cs="Arial"/>
                <w:szCs w:val="18"/>
                <w:lang w:eastAsia="zh-CN"/>
              </w:rPr>
              <w:t xml:space="preserve">Defined in </w:t>
            </w:r>
            <w:proofErr w:type="spellStart"/>
            <w:r w:rsidRPr="009B3F26">
              <w:t>Nnwdaf_AnalyticsInfo</w:t>
            </w:r>
            <w:proofErr w:type="spellEnd"/>
            <w:r>
              <w:t xml:space="preserve"> API.</w:t>
            </w:r>
          </w:p>
        </w:tc>
      </w:tr>
      <w:tr w:rsidR="005A498C" w:rsidRPr="002857AD" w14:paraId="1C309203"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52ED0C72" w14:textId="77777777" w:rsidR="005A498C" w:rsidRPr="00F267AF" w:rsidRDefault="005A498C" w:rsidP="005A498C">
            <w:pPr>
              <w:pStyle w:val="TAL"/>
            </w:pPr>
            <w:proofErr w:type="spellStart"/>
            <w:r>
              <w:t>NwdafEvent</w:t>
            </w:r>
            <w:proofErr w:type="spellEnd"/>
          </w:p>
        </w:tc>
        <w:tc>
          <w:tcPr>
            <w:tcW w:w="1957" w:type="dxa"/>
            <w:tcBorders>
              <w:top w:val="single" w:sz="4" w:space="0" w:color="auto"/>
              <w:left w:val="single" w:sz="4" w:space="0" w:color="auto"/>
              <w:bottom w:val="single" w:sz="4" w:space="0" w:color="auto"/>
              <w:right w:val="single" w:sz="4" w:space="0" w:color="auto"/>
            </w:tcBorders>
          </w:tcPr>
          <w:p w14:paraId="6B036553" w14:textId="77777777" w:rsidR="005A498C" w:rsidRPr="002857AD" w:rsidRDefault="005A498C" w:rsidP="005A498C">
            <w:pPr>
              <w:pStyle w:val="TAL"/>
            </w:pPr>
            <w:r w:rsidRPr="002857AD">
              <w:t>3GPP TS 29.5</w:t>
            </w:r>
            <w:r>
              <w:t>20</w:t>
            </w:r>
            <w:r w:rsidRPr="002857AD">
              <w:t> [</w:t>
            </w:r>
            <w:r>
              <w:t>32</w:t>
            </w:r>
            <w:r w:rsidRPr="002857AD">
              <w:t>]</w:t>
            </w:r>
          </w:p>
        </w:tc>
        <w:tc>
          <w:tcPr>
            <w:tcW w:w="5294" w:type="dxa"/>
            <w:tcBorders>
              <w:top w:val="single" w:sz="4" w:space="0" w:color="auto"/>
              <w:left w:val="single" w:sz="4" w:space="0" w:color="auto"/>
              <w:bottom w:val="single" w:sz="4" w:space="0" w:color="auto"/>
              <w:right w:val="single" w:sz="4" w:space="0" w:color="auto"/>
            </w:tcBorders>
          </w:tcPr>
          <w:p w14:paraId="7C532147" w14:textId="77777777" w:rsidR="005A498C" w:rsidRDefault="005A498C" w:rsidP="005A498C">
            <w:pPr>
              <w:pStyle w:val="TAL"/>
              <w:rPr>
                <w:rFonts w:cs="Arial"/>
                <w:szCs w:val="18"/>
                <w:lang w:eastAsia="zh-CN"/>
              </w:rPr>
            </w:pPr>
            <w:r>
              <w:rPr>
                <w:rFonts w:cs="Arial"/>
                <w:szCs w:val="18"/>
                <w:lang w:eastAsia="zh-CN"/>
              </w:rPr>
              <w:t xml:space="preserve">Defined in </w:t>
            </w:r>
            <w:proofErr w:type="spellStart"/>
            <w:r w:rsidRPr="009B3F26">
              <w:t>Nnwdaf_</w:t>
            </w:r>
            <w:r>
              <w:rPr>
                <w:rFonts w:cs="Arial"/>
                <w:szCs w:val="18"/>
              </w:rPr>
              <w:t>EventsSubscription</w:t>
            </w:r>
            <w:proofErr w:type="spellEnd"/>
            <w:r>
              <w:t xml:space="preserve"> API.</w:t>
            </w:r>
          </w:p>
        </w:tc>
      </w:tr>
      <w:tr w:rsidR="005A498C" w:rsidRPr="002857AD" w14:paraId="11D2664A"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0E5E4241" w14:textId="77777777" w:rsidR="005A498C" w:rsidRDefault="005A498C" w:rsidP="005A498C">
            <w:pPr>
              <w:pStyle w:val="TAL"/>
            </w:pPr>
            <w:proofErr w:type="spellStart"/>
            <w:r>
              <w:t>ExternalClientType</w:t>
            </w:r>
            <w:proofErr w:type="spellEnd"/>
          </w:p>
        </w:tc>
        <w:tc>
          <w:tcPr>
            <w:tcW w:w="1957" w:type="dxa"/>
            <w:tcBorders>
              <w:top w:val="single" w:sz="4" w:space="0" w:color="auto"/>
              <w:left w:val="single" w:sz="4" w:space="0" w:color="auto"/>
              <w:bottom w:val="single" w:sz="4" w:space="0" w:color="auto"/>
              <w:right w:val="single" w:sz="4" w:space="0" w:color="auto"/>
            </w:tcBorders>
          </w:tcPr>
          <w:p w14:paraId="51205DD3" w14:textId="77777777" w:rsidR="005A498C" w:rsidRPr="002857AD" w:rsidRDefault="005A498C" w:rsidP="005A498C">
            <w:pPr>
              <w:pStyle w:val="TAL"/>
            </w:pPr>
            <w:r w:rsidRPr="002857AD">
              <w:t>3GPP TS 29.5</w:t>
            </w:r>
            <w:r>
              <w:t>72</w:t>
            </w:r>
            <w:r w:rsidRPr="002857AD">
              <w:t> [</w:t>
            </w:r>
            <w:r>
              <w:t>33</w:t>
            </w:r>
            <w:r w:rsidRPr="002857AD">
              <w:t>]</w:t>
            </w:r>
          </w:p>
        </w:tc>
        <w:tc>
          <w:tcPr>
            <w:tcW w:w="5294" w:type="dxa"/>
            <w:tcBorders>
              <w:top w:val="single" w:sz="4" w:space="0" w:color="auto"/>
              <w:left w:val="single" w:sz="4" w:space="0" w:color="auto"/>
              <w:bottom w:val="single" w:sz="4" w:space="0" w:color="auto"/>
              <w:right w:val="single" w:sz="4" w:space="0" w:color="auto"/>
            </w:tcBorders>
          </w:tcPr>
          <w:p w14:paraId="61BC59EB" w14:textId="77777777" w:rsidR="005A498C" w:rsidRDefault="005A498C" w:rsidP="005A498C">
            <w:pPr>
              <w:pStyle w:val="TAL"/>
              <w:rPr>
                <w:rFonts w:cs="Arial"/>
                <w:szCs w:val="18"/>
                <w:lang w:eastAsia="zh-CN"/>
              </w:rPr>
            </w:pPr>
          </w:p>
        </w:tc>
      </w:tr>
      <w:tr w:rsidR="005A498C" w:rsidRPr="002857AD" w14:paraId="4C9A5227"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4FAAD729" w14:textId="77777777" w:rsidR="005A498C" w:rsidRDefault="005A498C" w:rsidP="005A498C">
            <w:pPr>
              <w:pStyle w:val="TAL"/>
            </w:pPr>
            <w:proofErr w:type="spellStart"/>
            <w:r>
              <w:t>AfEvent</w:t>
            </w:r>
            <w:proofErr w:type="spellEnd"/>
          </w:p>
        </w:tc>
        <w:tc>
          <w:tcPr>
            <w:tcW w:w="1957" w:type="dxa"/>
            <w:tcBorders>
              <w:top w:val="single" w:sz="4" w:space="0" w:color="auto"/>
              <w:left w:val="single" w:sz="4" w:space="0" w:color="auto"/>
              <w:bottom w:val="single" w:sz="4" w:space="0" w:color="auto"/>
              <w:right w:val="single" w:sz="4" w:space="0" w:color="auto"/>
            </w:tcBorders>
          </w:tcPr>
          <w:p w14:paraId="680D1529" w14:textId="77777777" w:rsidR="005A498C" w:rsidRPr="002857AD" w:rsidRDefault="005A498C" w:rsidP="005A498C">
            <w:pPr>
              <w:pStyle w:val="TAL"/>
            </w:pPr>
            <w:r w:rsidRPr="002857AD">
              <w:t>3GPP TS 29.5</w:t>
            </w:r>
            <w:r>
              <w:t>17</w:t>
            </w:r>
            <w:r w:rsidRPr="002857AD">
              <w:t> [</w:t>
            </w:r>
            <w:r>
              <w:t>35</w:t>
            </w:r>
            <w:r w:rsidRPr="002857AD">
              <w:t>]</w:t>
            </w:r>
          </w:p>
        </w:tc>
        <w:tc>
          <w:tcPr>
            <w:tcW w:w="5294" w:type="dxa"/>
            <w:tcBorders>
              <w:top w:val="single" w:sz="4" w:space="0" w:color="auto"/>
              <w:left w:val="single" w:sz="4" w:space="0" w:color="auto"/>
              <w:bottom w:val="single" w:sz="4" w:space="0" w:color="auto"/>
              <w:right w:val="single" w:sz="4" w:space="0" w:color="auto"/>
            </w:tcBorders>
          </w:tcPr>
          <w:p w14:paraId="58F1BADB" w14:textId="77777777" w:rsidR="005A498C" w:rsidRDefault="005A498C" w:rsidP="005A498C">
            <w:pPr>
              <w:pStyle w:val="TAL"/>
              <w:rPr>
                <w:rFonts w:cs="Arial"/>
                <w:szCs w:val="18"/>
                <w:lang w:eastAsia="zh-CN"/>
              </w:rPr>
            </w:pPr>
            <w:r>
              <w:rPr>
                <w:rFonts w:cs="Arial"/>
                <w:szCs w:val="18"/>
                <w:lang w:eastAsia="zh-CN"/>
              </w:rPr>
              <w:t xml:space="preserve">Defined in </w:t>
            </w:r>
            <w:proofErr w:type="spellStart"/>
            <w:r>
              <w:rPr>
                <w:rFonts w:cs="Arial"/>
                <w:szCs w:val="18"/>
                <w:lang w:eastAsia="zh-CN"/>
              </w:rPr>
              <w:t>Naf_EventExposure</w:t>
            </w:r>
            <w:proofErr w:type="spellEnd"/>
            <w:r>
              <w:rPr>
                <w:rFonts w:cs="Arial"/>
                <w:szCs w:val="18"/>
                <w:lang w:eastAsia="zh-CN"/>
              </w:rPr>
              <w:t xml:space="preserve"> API</w:t>
            </w:r>
          </w:p>
        </w:tc>
      </w:tr>
    </w:tbl>
    <w:p w14:paraId="574E7FE7" w14:textId="77777777" w:rsidR="004C37AC" w:rsidRPr="002857AD" w:rsidRDefault="004C37AC" w:rsidP="004C37AC"/>
    <w:p w14:paraId="1A892919" w14:textId="1AFA6B0B" w:rsidR="004C37AC" w:rsidRDefault="004C37AC">
      <w:pPr>
        <w:rPr>
          <w:noProof/>
        </w:rPr>
      </w:pPr>
    </w:p>
    <w:p w14:paraId="232DC344" w14:textId="77777777" w:rsidR="005A498C" w:rsidRPr="000A3576" w:rsidRDefault="005A498C" w:rsidP="005A49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967950F" w14:textId="77777777" w:rsidR="002F6D99" w:rsidRPr="002857AD" w:rsidRDefault="002F6D99" w:rsidP="002F6D99">
      <w:pPr>
        <w:pStyle w:val="Heading5"/>
      </w:pPr>
      <w:bookmarkStart w:id="22" w:name="_Toc20133437"/>
      <w:r w:rsidRPr="002857AD">
        <w:lastRenderedPageBreak/>
        <w:t>6.1.6.2.7</w:t>
      </w:r>
      <w:r w:rsidRPr="002857AD">
        <w:tab/>
        <w:t xml:space="preserve">Type: </w:t>
      </w:r>
      <w:proofErr w:type="spellStart"/>
      <w:r w:rsidRPr="002857AD">
        <w:t>UdmInfo</w:t>
      </w:r>
      <w:bookmarkEnd w:id="22"/>
      <w:proofErr w:type="spellEnd"/>
    </w:p>
    <w:p w14:paraId="45CE4C7F" w14:textId="77777777" w:rsidR="002F6D99" w:rsidRPr="002857AD" w:rsidRDefault="002F6D99" w:rsidP="002F6D99">
      <w:pPr>
        <w:pStyle w:val="TH"/>
      </w:pPr>
      <w:r w:rsidRPr="002857AD">
        <w:rPr>
          <w:noProof/>
        </w:rPr>
        <w:t>Table </w:t>
      </w:r>
      <w:r w:rsidRPr="002857AD">
        <w:t xml:space="preserve">6.1.6.2.7-1: </w:t>
      </w:r>
      <w:r w:rsidRPr="002857AD">
        <w:rPr>
          <w:noProof/>
        </w:rPr>
        <w:t>Definition of type UdmInfo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F6D99" w:rsidRPr="002857AD" w14:paraId="24EC972D" w14:textId="77777777" w:rsidTr="005A498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597B22" w14:textId="77777777" w:rsidR="002F6D99" w:rsidRPr="002857AD" w:rsidRDefault="002F6D99" w:rsidP="005A498C">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57669" w14:textId="77777777" w:rsidR="002F6D99" w:rsidRPr="002857AD" w:rsidRDefault="002F6D99" w:rsidP="005A498C">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2C5051" w14:textId="77777777" w:rsidR="002F6D99" w:rsidRPr="002857AD" w:rsidRDefault="002F6D99" w:rsidP="005A498C">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1219C8" w14:textId="77777777" w:rsidR="002F6D99" w:rsidRPr="002857AD" w:rsidRDefault="002F6D99" w:rsidP="005A498C">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73DCDC" w14:textId="77777777" w:rsidR="002F6D99" w:rsidRPr="002857AD" w:rsidRDefault="002F6D99" w:rsidP="005A498C">
            <w:pPr>
              <w:pStyle w:val="TAH"/>
              <w:rPr>
                <w:rFonts w:cs="Arial"/>
                <w:szCs w:val="18"/>
              </w:rPr>
            </w:pPr>
            <w:r w:rsidRPr="002857AD">
              <w:rPr>
                <w:rFonts w:cs="Arial"/>
                <w:szCs w:val="18"/>
              </w:rPr>
              <w:t>Description</w:t>
            </w:r>
          </w:p>
        </w:tc>
      </w:tr>
      <w:tr w:rsidR="002F6D99" w:rsidRPr="002857AD" w14:paraId="0BE20C02" w14:textId="77777777" w:rsidTr="005A498C">
        <w:trPr>
          <w:jc w:val="center"/>
        </w:trPr>
        <w:tc>
          <w:tcPr>
            <w:tcW w:w="2090" w:type="dxa"/>
            <w:tcBorders>
              <w:top w:val="single" w:sz="4" w:space="0" w:color="auto"/>
              <w:left w:val="single" w:sz="4" w:space="0" w:color="auto"/>
              <w:bottom w:val="single" w:sz="4" w:space="0" w:color="auto"/>
              <w:right w:val="single" w:sz="4" w:space="0" w:color="auto"/>
            </w:tcBorders>
          </w:tcPr>
          <w:p w14:paraId="2370561E" w14:textId="77777777" w:rsidR="002F6D99" w:rsidRPr="002857AD" w:rsidRDefault="002F6D99" w:rsidP="005A498C">
            <w:pPr>
              <w:pStyle w:val="TAL"/>
            </w:pPr>
            <w:proofErr w:type="spellStart"/>
            <w:r w:rsidRPr="002857AD">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27A47C4A" w14:textId="77777777" w:rsidR="002F6D99" w:rsidRPr="002857AD" w:rsidRDefault="002F6D99" w:rsidP="005A498C">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C40EFFB" w14:textId="77777777" w:rsidR="002F6D99" w:rsidRPr="002857AD" w:rsidRDefault="002F6D99" w:rsidP="005A498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2436CDE" w14:textId="77777777" w:rsidR="002F6D99" w:rsidRPr="002857AD" w:rsidRDefault="002F6D99" w:rsidP="005A498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FB43DB7" w14:textId="77777777" w:rsidR="002F6D99" w:rsidRDefault="002F6D99" w:rsidP="005A498C">
            <w:pPr>
              <w:pStyle w:val="TAL"/>
              <w:rPr>
                <w:rFonts w:cs="Arial"/>
                <w:szCs w:val="18"/>
              </w:rPr>
            </w:pPr>
            <w:r w:rsidRPr="002857AD">
              <w:rPr>
                <w:rFonts w:cs="Arial"/>
                <w:szCs w:val="18"/>
              </w:rPr>
              <w:t>Identity of the UDM group that is served by the UDM instance</w:t>
            </w:r>
            <w:r>
              <w:rPr>
                <w:rFonts w:cs="Arial"/>
                <w:szCs w:val="18"/>
              </w:rPr>
              <w:t>.</w:t>
            </w:r>
          </w:p>
          <w:p w14:paraId="00B070BF" w14:textId="77777777" w:rsidR="002F6D99" w:rsidRPr="002857AD" w:rsidRDefault="002F6D99" w:rsidP="005A498C">
            <w:pPr>
              <w:pStyle w:val="TAL"/>
              <w:rPr>
                <w:rFonts w:cs="Arial"/>
                <w:szCs w:val="18"/>
              </w:rPr>
            </w:pPr>
            <w:r>
              <w:rPr>
                <w:rFonts w:cs="Arial"/>
                <w:szCs w:val="18"/>
              </w:rPr>
              <w:t>If not provided, the UDM instance does not pertain to any UDM group.</w:t>
            </w:r>
          </w:p>
        </w:tc>
      </w:tr>
      <w:tr w:rsidR="002F6D99" w:rsidRPr="002857AD" w14:paraId="7656CDDB" w14:textId="77777777" w:rsidTr="005A498C">
        <w:trPr>
          <w:jc w:val="center"/>
        </w:trPr>
        <w:tc>
          <w:tcPr>
            <w:tcW w:w="2090" w:type="dxa"/>
            <w:tcBorders>
              <w:top w:val="single" w:sz="4" w:space="0" w:color="auto"/>
              <w:left w:val="single" w:sz="4" w:space="0" w:color="auto"/>
              <w:bottom w:val="single" w:sz="4" w:space="0" w:color="auto"/>
              <w:right w:val="single" w:sz="4" w:space="0" w:color="auto"/>
            </w:tcBorders>
          </w:tcPr>
          <w:p w14:paraId="79F35A2D" w14:textId="77777777" w:rsidR="002F6D99" w:rsidRPr="002857AD" w:rsidRDefault="002F6D99" w:rsidP="005A498C">
            <w:pPr>
              <w:pStyle w:val="TAL"/>
            </w:pPr>
            <w:proofErr w:type="spellStart"/>
            <w:r w:rsidRPr="002857AD">
              <w:t>supiRanges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07D7778F" w14:textId="77777777" w:rsidR="002F6D99" w:rsidRPr="002857AD" w:rsidRDefault="002F6D99" w:rsidP="005A498C">
            <w:pPr>
              <w:pStyle w:val="TAL"/>
            </w:pPr>
            <w:proofErr w:type="gramStart"/>
            <w:r w:rsidRPr="002857AD">
              <w:t>array(</w:t>
            </w:r>
            <w:proofErr w:type="spellStart"/>
            <w:proofErr w:type="gramEnd"/>
            <w:r w:rsidRPr="002857AD">
              <w:t>SupiRange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701266EA" w14:textId="77777777" w:rsidR="002F6D99" w:rsidRPr="002857AD" w:rsidRDefault="002F6D99" w:rsidP="005A498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D03012B" w14:textId="77777777" w:rsidR="002F6D99" w:rsidRPr="002857AD" w:rsidRDefault="002F6D99" w:rsidP="005A498C">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4750804C" w14:textId="77777777" w:rsidR="002F6D99" w:rsidRPr="002857AD" w:rsidRDefault="002F6D99" w:rsidP="005A498C">
            <w:pPr>
              <w:pStyle w:val="TAL"/>
              <w:rPr>
                <w:rFonts w:cs="Arial"/>
                <w:szCs w:val="18"/>
              </w:rPr>
            </w:pPr>
            <w:r w:rsidRPr="002857AD">
              <w:rPr>
                <w:rFonts w:cs="Arial"/>
                <w:szCs w:val="18"/>
              </w:rPr>
              <w:t>List of ranges of SUPIs whose profile data is available in the UDM instance (NOTE 1)</w:t>
            </w:r>
          </w:p>
        </w:tc>
      </w:tr>
      <w:tr w:rsidR="002F6D99" w:rsidRPr="002857AD" w14:paraId="19A581F4" w14:textId="77777777" w:rsidTr="005A498C">
        <w:trPr>
          <w:jc w:val="center"/>
        </w:trPr>
        <w:tc>
          <w:tcPr>
            <w:tcW w:w="2090" w:type="dxa"/>
            <w:tcBorders>
              <w:top w:val="single" w:sz="4" w:space="0" w:color="auto"/>
              <w:left w:val="single" w:sz="4" w:space="0" w:color="auto"/>
              <w:bottom w:val="single" w:sz="4" w:space="0" w:color="auto"/>
              <w:right w:val="single" w:sz="4" w:space="0" w:color="auto"/>
            </w:tcBorders>
          </w:tcPr>
          <w:p w14:paraId="7B243A20" w14:textId="77777777" w:rsidR="002F6D99" w:rsidRPr="002857AD" w:rsidRDefault="002F6D99" w:rsidP="005A498C">
            <w:pPr>
              <w:pStyle w:val="TAL"/>
            </w:pPr>
            <w:proofErr w:type="spellStart"/>
            <w:r w:rsidRPr="002857AD">
              <w:t>gpsiRanges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37D6C94C" w14:textId="77777777" w:rsidR="002F6D99" w:rsidRPr="002857AD" w:rsidRDefault="002F6D99" w:rsidP="005A498C">
            <w:pPr>
              <w:pStyle w:val="TAL"/>
            </w:pPr>
            <w:proofErr w:type="gramStart"/>
            <w:r w:rsidRPr="002857AD">
              <w:t>array(</w:t>
            </w:r>
            <w:proofErr w:type="spellStart"/>
            <w:proofErr w:type="gramEnd"/>
            <w:r w:rsidRPr="002857AD">
              <w:t>IdentityRange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45F54333" w14:textId="77777777" w:rsidR="002F6D99" w:rsidRPr="002857AD" w:rsidRDefault="002F6D99" w:rsidP="005A498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D1FC627" w14:textId="77777777" w:rsidR="002F6D99" w:rsidRPr="002857AD" w:rsidRDefault="002F6D99" w:rsidP="005A498C">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7701C312" w14:textId="77777777" w:rsidR="002F6D99" w:rsidRPr="002857AD" w:rsidRDefault="002F6D99" w:rsidP="005A498C">
            <w:pPr>
              <w:pStyle w:val="TAL"/>
              <w:rPr>
                <w:rFonts w:cs="Arial"/>
                <w:szCs w:val="18"/>
              </w:rPr>
            </w:pPr>
            <w:r w:rsidRPr="002857AD">
              <w:rPr>
                <w:rFonts w:cs="Arial"/>
                <w:szCs w:val="18"/>
              </w:rPr>
              <w:t>List of ranges of GPSIs whose profile data is available in the UDM instance (NOTE 1)</w:t>
            </w:r>
          </w:p>
        </w:tc>
      </w:tr>
      <w:tr w:rsidR="002F6D99" w:rsidRPr="002857AD" w14:paraId="732EAF0C" w14:textId="77777777" w:rsidTr="005A498C">
        <w:trPr>
          <w:jc w:val="center"/>
        </w:trPr>
        <w:tc>
          <w:tcPr>
            <w:tcW w:w="2090" w:type="dxa"/>
            <w:tcBorders>
              <w:top w:val="single" w:sz="4" w:space="0" w:color="auto"/>
              <w:left w:val="single" w:sz="4" w:space="0" w:color="auto"/>
              <w:bottom w:val="single" w:sz="4" w:space="0" w:color="auto"/>
              <w:right w:val="single" w:sz="4" w:space="0" w:color="auto"/>
            </w:tcBorders>
          </w:tcPr>
          <w:p w14:paraId="7D771D37" w14:textId="77777777" w:rsidR="002F6D99" w:rsidRPr="002857AD" w:rsidRDefault="002F6D99" w:rsidP="005A498C">
            <w:pPr>
              <w:pStyle w:val="TAL"/>
            </w:pPr>
            <w:proofErr w:type="spellStart"/>
            <w:r w:rsidRPr="002857AD">
              <w:t>externalGroupIdentifiersRanges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5DA8D44B" w14:textId="77777777" w:rsidR="002F6D99" w:rsidRPr="002857AD" w:rsidRDefault="002F6D99" w:rsidP="005A498C">
            <w:pPr>
              <w:pStyle w:val="TAL"/>
            </w:pPr>
            <w:proofErr w:type="gramStart"/>
            <w:r w:rsidRPr="002857AD">
              <w:t>array(</w:t>
            </w:r>
            <w:proofErr w:type="spellStart"/>
            <w:proofErr w:type="gramEnd"/>
            <w:r w:rsidRPr="002857AD">
              <w:t>IdentityRange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30E53144" w14:textId="77777777" w:rsidR="002F6D99" w:rsidRPr="002857AD" w:rsidRDefault="002F6D99" w:rsidP="005A498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39FC662" w14:textId="77777777" w:rsidR="002F6D99" w:rsidRPr="002857AD" w:rsidRDefault="002F6D99" w:rsidP="005A498C">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038A7ECA" w14:textId="77777777" w:rsidR="002F6D99" w:rsidRPr="002857AD" w:rsidRDefault="002F6D99" w:rsidP="005A498C">
            <w:pPr>
              <w:pStyle w:val="TAL"/>
              <w:rPr>
                <w:rFonts w:cs="Arial"/>
                <w:szCs w:val="18"/>
              </w:rPr>
            </w:pPr>
            <w:r w:rsidRPr="002857AD">
              <w:rPr>
                <w:rFonts w:cs="Arial"/>
                <w:szCs w:val="18"/>
              </w:rPr>
              <w:t>List of ranges of external groups whose profile data is available in the UDM instance (NOTE 1)</w:t>
            </w:r>
          </w:p>
        </w:tc>
      </w:tr>
      <w:tr w:rsidR="002F6D99" w:rsidRPr="002857AD" w14:paraId="72EAC21A" w14:textId="77777777" w:rsidTr="005A498C">
        <w:trPr>
          <w:jc w:val="center"/>
        </w:trPr>
        <w:tc>
          <w:tcPr>
            <w:tcW w:w="2090" w:type="dxa"/>
            <w:tcBorders>
              <w:top w:val="single" w:sz="4" w:space="0" w:color="auto"/>
              <w:left w:val="single" w:sz="4" w:space="0" w:color="auto"/>
              <w:bottom w:val="single" w:sz="4" w:space="0" w:color="auto"/>
              <w:right w:val="single" w:sz="4" w:space="0" w:color="auto"/>
            </w:tcBorders>
          </w:tcPr>
          <w:p w14:paraId="60FE4AE1" w14:textId="77777777" w:rsidR="002F6D99" w:rsidRPr="002857AD" w:rsidRDefault="002F6D99" w:rsidP="005A498C">
            <w:pPr>
              <w:pStyle w:val="TAL"/>
            </w:pPr>
            <w:proofErr w:type="spellStart"/>
            <w:r w:rsidRPr="002857AD">
              <w:t>routingIndicators</w:t>
            </w:r>
            <w:proofErr w:type="spellEnd"/>
          </w:p>
        </w:tc>
        <w:tc>
          <w:tcPr>
            <w:tcW w:w="1559" w:type="dxa"/>
            <w:tcBorders>
              <w:top w:val="single" w:sz="4" w:space="0" w:color="auto"/>
              <w:left w:val="single" w:sz="4" w:space="0" w:color="auto"/>
              <w:bottom w:val="single" w:sz="4" w:space="0" w:color="auto"/>
              <w:right w:val="single" w:sz="4" w:space="0" w:color="auto"/>
            </w:tcBorders>
          </w:tcPr>
          <w:p w14:paraId="168B8CC2" w14:textId="77777777" w:rsidR="002F6D99" w:rsidRPr="002857AD" w:rsidRDefault="002F6D99" w:rsidP="005A498C">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02A39AFD" w14:textId="77777777" w:rsidR="002F6D99" w:rsidRPr="002857AD" w:rsidRDefault="002F6D99" w:rsidP="005A498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97D8B57" w14:textId="77777777" w:rsidR="002F6D99" w:rsidRPr="002857AD" w:rsidRDefault="002F6D99" w:rsidP="005A498C">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4057619F" w14:textId="77777777" w:rsidR="002F6D99" w:rsidRDefault="002F6D99" w:rsidP="005A498C">
            <w:pPr>
              <w:pStyle w:val="TAL"/>
            </w:pPr>
            <w:r w:rsidRPr="002857AD">
              <w:rPr>
                <w:rFonts w:cs="Arial"/>
                <w:szCs w:val="18"/>
              </w:rPr>
              <w:t xml:space="preserve">List of Routing Indicator information that allows to route network </w:t>
            </w:r>
            <w:r w:rsidRPr="002857AD">
              <w:t xml:space="preserve">signalling with SUCI </w:t>
            </w:r>
            <w:r w:rsidRPr="002857AD">
              <w:rPr>
                <w:rFonts w:cs="Arial"/>
                <w:szCs w:val="18"/>
              </w:rPr>
              <w:t>(</w:t>
            </w:r>
            <w:proofErr w:type="gramStart"/>
            <w:r w:rsidRPr="002857AD">
              <w:rPr>
                <w:rFonts w:cs="Arial"/>
                <w:szCs w:val="18"/>
              </w:rPr>
              <w:t xml:space="preserve">see </w:t>
            </w:r>
            <w:r>
              <w:rPr>
                <w:rFonts w:cs="Arial"/>
                <w:szCs w:val="18"/>
              </w:rPr>
              <w:t xml:space="preserve"> 1</w:t>
            </w:r>
            <w:proofErr w:type="gramEnd"/>
            <w:r>
              <w:rPr>
                <w:rFonts w:cs="Arial"/>
                <w:szCs w:val="18"/>
              </w:rPr>
              <w:t> </w:t>
            </w:r>
            <w:r w:rsidRPr="002857AD">
              <w:rPr>
                <w:rFonts w:cs="Arial"/>
                <w:szCs w:val="18"/>
              </w:rPr>
              <w:t>23.003</w:t>
            </w:r>
            <w:r>
              <w:rPr>
                <w:rFonts w:cs="Arial"/>
                <w:szCs w:val="18"/>
              </w:rPr>
              <w:t> </w:t>
            </w:r>
            <w:r w:rsidRPr="002857AD">
              <w:rPr>
                <w:rFonts w:cs="Arial"/>
                <w:szCs w:val="18"/>
              </w:rPr>
              <w:t xml:space="preserve">[12]) </w:t>
            </w:r>
            <w:r w:rsidRPr="002857AD">
              <w:t>to the UDM instance.</w:t>
            </w:r>
          </w:p>
          <w:p w14:paraId="7348F982" w14:textId="77777777" w:rsidR="002F6D99" w:rsidRDefault="002F6D99" w:rsidP="005A498C">
            <w:pPr>
              <w:pStyle w:val="TAL"/>
            </w:pPr>
            <w:r>
              <w:rPr>
                <w:rFonts w:cs="Arial"/>
                <w:szCs w:val="18"/>
              </w:rPr>
              <w:t>If not provided, the UDM can serve any Routing Indicator.</w:t>
            </w:r>
          </w:p>
          <w:p w14:paraId="5198EDE1" w14:textId="77777777" w:rsidR="002F6D99" w:rsidRPr="002857AD" w:rsidRDefault="002F6D99" w:rsidP="005A498C">
            <w:pPr>
              <w:pStyle w:val="TAL"/>
              <w:rPr>
                <w:rFonts w:cs="Arial"/>
                <w:szCs w:val="18"/>
              </w:rPr>
            </w:pPr>
            <w:bookmarkStart w:id="23" w:name="_Hlk525826023"/>
            <w:r>
              <w:rPr>
                <w:rFonts w:cs="Arial"/>
                <w:szCs w:val="18"/>
              </w:rPr>
              <w:t>Pattern: '</w:t>
            </w:r>
            <w:proofErr w:type="gramStart"/>
            <w:r>
              <w:rPr>
                <w:rFonts w:cs="Arial"/>
                <w:szCs w:val="18"/>
              </w:rPr>
              <w:t>^[</w:t>
            </w:r>
            <w:proofErr w:type="gramEnd"/>
            <w:r>
              <w:rPr>
                <w:rFonts w:cs="Arial"/>
                <w:szCs w:val="18"/>
              </w:rPr>
              <w:t>0-9]{1,4}$'</w:t>
            </w:r>
            <w:bookmarkEnd w:id="23"/>
          </w:p>
        </w:tc>
      </w:tr>
      <w:tr w:rsidR="002F6D99" w:rsidRPr="002857AD" w14:paraId="7191E2F7" w14:textId="77777777" w:rsidTr="005A498C">
        <w:trPr>
          <w:jc w:val="center"/>
          <w:ins w:id="24" w:author="Miguel Garcia A" w:date="2019-10-23T10:31:00Z"/>
        </w:trPr>
        <w:tc>
          <w:tcPr>
            <w:tcW w:w="2090" w:type="dxa"/>
            <w:tcBorders>
              <w:top w:val="single" w:sz="4" w:space="0" w:color="auto"/>
              <w:left w:val="single" w:sz="4" w:space="0" w:color="auto"/>
              <w:bottom w:val="single" w:sz="4" w:space="0" w:color="auto"/>
              <w:right w:val="single" w:sz="4" w:space="0" w:color="auto"/>
            </w:tcBorders>
          </w:tcPr>
          <w:p w14:paraId="2CB5529E" w14:textId="4AA7ADD8" w:rsidR="002F6D99" w:rsidRPr="002857AD" w:rsidRDefault="002F6D99" w:rsidP="005A498C">
            <w:pPr>
              <w:pStyle w:val="TAL"/>
              <w:rPr>
                <w:ins w:id="25" w:author="Miguel Garcia A" w:date="2019-10-23T10:31:00Z"/>
              </w:rPr>
            </w:pPr>
            <w:proofErr w:type="spellStart"/>
            <w:ins w:id="26" w:author="Miguel Garcia A" w:date="2019-10-23T10:31:00Z">
              <w:r>
                <w:t>internalGroupIdentifiersRanges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32F49D2" w14:textId="7FC7FBF9" w:rsidR="002F6D99" w:rsidRPr="002857AD" w:rsidRDefault="002F6D99" w:rsidP="005A498C">
            <w:pPr>
              <w:pStyle w:val="TAL"/>
              <w:rPr>
                <w:ins w:id="27" w:author="Miguel Garcia A" w:date="2019-10-23T10:31:00Z"/>
              </w:rPr>
            </w:pPr>
            <w:proofErr w:type="gramStart"/>
            <w:ins w:id="28" w:author="Miguel Garcia A" w:date="2019-10-23T10:31:00Z">
              <w:r>
                <w:t>array(</w:t>
              </w:r>
            </w:ins>
            <w:proofErr w:type="spellStart"/>
            <w:proofErr w:type="gramEnd"/>
            <w:ins w:id="29" w:author="Miguel Garcia A" w:date="2019-10-23T10:40:00Z">
              <w:r w:rsidR="00136B8F">
                <w:t>InternalGroupId</w:t>
              </w:r>
            </w:ins>
            <w:ins w:id="30" w:author="Miguel Garcia A" w:date="2019-10-23T10:33:00Z">
              <w:r w:rsidR="00F963C8">
                <w:t>Range</w:t>
              </w:r>
              <w:proofErr w:type="spellEnd"/>
              <w:r w:rsidR="00F963C8">
                <w:t>)</w:t>
              </w:r>
            </w:ins>
          </w:p>
        </w:tc>
        <w:tc>
          <w:tcPr>
            <w:tcW w:w="425" w:type="dxa"/>
            <w:tcBorders>
              <w:top w:val="single" w:sz="4" w:space="0" w:color="auto"/>
              <w:left w:val="single" w:sz="4" w:space="0" w:color="auto"/>
              <w:bottom w:val="single" w:sz="4" w:space="0" w:color="auto"/>
              <w:right w:val="single" w:sz="4" w:space="0" w:color="auto"/>
            </w:tcBorders>
          </w:tcPr>
          <w:p w14:paraId="082FCFA4" w14:textId="17EB173F" w:rsidR="002F6D99" w:rsidRPr="002857AD" w:rsidRDefault="00D046CF" w:rsidP="005A498C">
            <w:pPr>
              <w:pStyle w:val="TAC"/>
              <w:rPr>
                <w:ins w:id="31" w:author="Miguel Garcia A" w:date="2019-10-23T10:31:00Z"/>
              </w:rPr>
            </w:pPr>
            <w:ins w:id="32" w:author="Miguel Garcia A" w:date="2019-10-23T10:33:00Z">
              <w:r>
                <w:t>O</w:t>
              </w:r>
            </w:ins>
          </w:p>
        </w:tc>
        <w:tc>
          <w:tcPr>
            <w:tcW w:w="1134" w:type="dxa"/>
            <w:tcBorders>
              <w:top w:val="single" w:sz="4" w:space="0" w:color="auto"/>
              <w:left w:val="single" w:sz="4" w:space="0" w:color="auto"/>
              <w:bottom w:val="single" w:sz="4" w:space="0" w:color="auto"/>
              <w:right w:val="single" w:sz="4" w:space="0" w:color="auto"/>
            </w:tcBorders>
          </w:tcPr>
          <w:p w14:paraId="2D3D6B98" w14:textId="555FCEBB" w:rsidR="002F6D99" w:rsidRDefault="00F963C8" w:rsidP="005A498C">
            <w:pPr>
              <w:pStyle w:val="TAL"/>
              <w:rPr>
                <w:ins w:id="33" w:author="Miguel Garcia A" w:date="2019-10-23T10:31:00Z"/>
              </w:rPr>
            </w:pPr>
            <w:proofErr w:type="gramStart"/>
            <w:ins w:id="34" w:author="Miguel Garcia A" w:date="2019-10-23T10:33:00Z">
              <w: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1A8A38A7" w14:textId="77777777" w:rsidR="002F6D99" w:rsidRDefault="00F963C8" w:rsidP="005A498C">
            <w:pPr>
              <w:pStyle w:val="TAL"/>
              <w:rPr>
                <w:ins w:id="35" w:author="Jesus de Gregorio - 2" w:date="2019-11-15T02:32:00Z"/>
                <w:rFonts w:cs="Arial"/>
                <w:szCs w:val="18"/>
              </w:rPr>
            </w:pPr>
            <w:ins w:id="36" w:author="Miguel Garcia A" w:date="2019-10-23T10:33:00Z">
              <w:r>
                <w:rPr>
                  <w:rFonts w:cs="Arial"/>
                  <w:szCs w:val="18"/>
                </w:rPr>
                <w:t xml:space="preserve">List of ranges of Internal Group </w:t>
              </w:r>
            </w:ins>
            <w:ins w:id="37" w:author="Miguel Garcia A" w:date="2019-10-23T11:39:00Z">
              <w:r w:rsidR="00CE424B">
                <w:rPr>
                  <w:rFonts w:cs="Arial"/>
                  <w:szCs w:val="18"/>
                </w:rPr>
                <w:t>Identifiers</w:t>
              </w:r>
            </w:ins>
            <w:ins w:id="38" w:author="Miguel Garcia A" w:date="2019-10-23T10:33:00Z">
              <w:r>
                <w:rPr>
                  <w:rFonts w:cs="Arial"/>
                  <w:szCs w:val="18"/>
                </w:rPr>
                <w:t xml:space="preserve"> whose </w:t>
              </w:r>
              <w:r w:rsidR="00D046CF">
                <w:rPr>
                  <w:rFonts w:cs="Arial"/>
                  <w:szCs w:val="18"/>
                </w:rPr>
                <w:t>profile data is available in the UDM instance</w:t>
              </w:r>
            </w:ins>
            <w:ins w:id="39" w:author="Jesus de Gregorio - 2" w:date="2019-11-15T02:32:00Z">
              <w:r w:rsidR="00D84040">
                <w:rPr>
                  <w:rFonts w:cs="Arial"/>
                  <w:szCs w:val="18"/>
                </w:rPr>
                <w:t>.</w:t>
              </w:r>
            </w:ins>
          </w:p>
          <w:p w14:paraId="285575B8" w14:textId="2DF796C7" w:rsidR="00D84040" w:rsidRPr="002857AD" w:rsidRDefault="00D84040" w:rsidP="005A498C">
            <w:pPr>
              <w:pStyle w:val="TAL"/>
              <w:rPr>
                <w:ins w:id="40" w:author="Miguel Garcia A" w:date="2019-10-23T10:31:00Z"/>
                <w:rFonts w:cs="Arial"/>
                <w:szCs w:val="18"/>
              </w:rPr>
            </w:pPr>
            <w:ins w:id="41" w:author="Jesus de Gregorio - 2" w:date="2019-11-15T02:33:00Z">
              <w:r w:rsidRPr="00D84040">
                <w:rPr>
                  <w:rFonts w:cs="Arial"/>
                  <w:szCs w:val="18"/>
                </w:rPr>
                <w:t>If not provided, it does not imply that the UDM supports all internal group</w:t>
              </w:r>
              <w:r>
                <w:rPr>
                  <w:rFonts w:cs="Arial"/>
                  <w:szCs w:val="18"/>
                </w:rPr>
                <w:t>s</w:t>
              </w:r>
              <w:r w:rsidRPr="00D84040">
                <w:rPr>
                  <w:rFonts w:cs="Arial"/>
                  <w:szCs w:val="18"/>
                </w:rPr>
                <w:t>.</w:t>
              </w:r>
            </w:ins>
          </w:p>
        </w:tc>
      </w:tr>
      <w:tr w:rsidR="002F6D99" w:rsidRPr="002857AD" w14:paraId="3ACDA0BF" w14:textId="77777777" w:rsidTr="005A498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32558D5" w14:textId="5D00F10D" w:rsidR="0089126A" w:rsidRPr="002857AD" w:rsidRDefault="002F6D99" w:rsidP="005A498C">
            <w:pPr>
              <w:pStyle w:val="TAL"/>
              <w:rPr>
                <w:rFonts w:cs="Arial"/>
                <w:szCs w:val="18"/>
              </w:rPr>
            </w:pPr>
            <w:r w:rsidRPr="002857AD">
              <w:rPr>
                <w:rFonts w:cs="Arial"/>
                <w:szCs w:val="18"/>
              </w:rPr>
              <w:t>NOTE 1</w:t>
            </w:r>
            <w:r w:rsidRPr="002857AD">
              <w:t>:</w:t>
            </w:r>
            <w:r w:rsidRPr="002857AD">
              <w:tab/>
            </w:r>
            <w:r w:rsidRPr="002857AD">
              <w:rPr>
                <w:rFonts w:cs="Arial"/>
                <w:szCs w:val="18"/>
              </w:rPr>
              <w:t>I</w:t>
            </w:r>
            <w:r w:rsidRPr="002857AD">
              <w:t>f none of these parameters is provided, the UDM can serve any external group and any SUPI or GPSI.</w:t>
            </w:r>
          </w:p>
        </w:tc>
      </w:tr>
    </w:tbl>
    <w:p w14:paraId="7D9C9028" w14:textId="77777777" w:rsidR="002F6D99" w:rsidRPr="002857AD" w:rsidRDefault="002F6D99" w:rsidP="002F6D99">
      <w:pPr>
        <w:rPr>
          <w:lang w:val="en-US"/>
        </w:rPr>
      </w:pPr>
    </w:p>
    <w:p w14:paraId="688A3DD3" w14:textId="0E0EA365" w:rsidR="00985361" w:rsidRPr="002F6D99" w:rsidRDefault="00985361">
      <w:pPr>
        <w:rPr>
          <w:noProof/>
          <w:lang w:val="en-US"/>
        </w:rPr>
      </w:pPr>
    </w:p>
    <w:p w14:paraId="5474EEF0" w14:textId="6BFE978F" w:rsidR="004C37AC" w:rsidRPr="005A498C" w:rsidRDefault="005A498C" w:rsidP="005A49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46EFC85" w14:textId="617C6296" w:rsidR="00136B8F" w:rsidRPr="002857AD" w:rsidRDefault="00136B8F" w:rsidP="00136B8F">
      <w:pPr>
        <w:pStyle w:val="Heading5"/>
        <w:rPr>
          <w:ins w:id="42" w:author="Miguel Garcia A" w:date="2019-10-23T10:40:00Z"/>
        </w:rPr>
      </w:pPr>
      <w:bookmarkStart w:id="43" w:name="_Toc20133485"/>
      <w:ins w:id="44" w:author="Miguel Garcia A" w:date="2019-10-23T10:40:00Z">
        <w:r w:rsidRPr="002857AD">
          <w:t>6.1.6.2.</w:t>
        </w:r>
      </w:ins>
      <w:ins w:id="45" w:author="Miguel Garcia A" w:date="2019-10-23T10:42:00Z">
        <w:r w:rsidR="004C162B" w:rsidRPr="005A498C">
          <w:rPr>
            <w:highlight w:val="yellow"/>
          </w:rPr>
          <w:t>x</w:t>
        </w:r>
      </w:ins>
      <w:ins w:id="46" w:author="Miguel Garcia A" w:date="2019-10-23T10:40:00Z">
        <w:r w:rsidRPr="002857AD">
          <w:tab/>
          <w:t xml:space="preserve">Type: </w:t>
        </w:r>
        <w:bookmarkEnd w:id="43"/>
        <w:proofErr w:type="spellStart"/>
        <w:r>
          <w:t>InternalGroupIdRange</w:t>
        </w:r>
        <w:proofErr w:type="spellEnd"/>
      </w:ins>
    </w:p>
    <w:p w14:paraId="360506A7" w14:textId="2A91BF97" w:rsidR="004C162B" w:rsidRPr="002857AD" w:rsidRDefault="004C162B" w:rsidP="004C162B">
      <w:pPr>
        <w:pStyle w:val="TH"/>
        <w:rPr>
          <w:ins w:id="47" w:author="Miguel Garcia A" w:date="2019-10-23T10:42:00Z"/>
        </w:rPr>
      </w:pPr>
      <w:ins w:id="48" w:author="Miguel Garcia A" w:date="2019-10-23T10:42:00Z">
        <w:r w:rsidRPr="002857AD">
          <w:rPr>
            <w:noProof/>
          </w:rPr>
          <w:t>Table </w:t>
        </w:r>
        <w:r w:rsidRPr="002857AD">
          <w:t>6.1.6.2.</w:t>
        </w:r>
        <w:r w:rsidRPr="005A498C">
          <w:rPr>
            <w:highlight w:val="yellow"/>
          </w:rPr>
          <w:t>x</w:t>
        </w:r>
        <w:r w:rsidRPr="002857AD">
          <w:t xml:space="preserve">-1: </w:t>
        </w:r>
        <w:r w:rsidRPr="002857AD">
          <w:rPr>
            <w:noProof/>
          </w:rPr>
          <w:t xml:space="preserve">Definition of type </w:t>
        </w:r>
        <w:r>
          <w:rPr>
            <w:noProof/>
          </w:rPr>
          <w:t>InternalGroupId</w:t>
        </w:r>
        <w:r w:rsidRPr="002857AD">
          <w:rPr>
            <w:noProof/>
          </w:rPr>
          <w:t>Range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C162B" w:rsidRPr="002857AD" w14:paraId="49BEFE80" w14:textId="77777777" w:rsidTr="004B0603">
        <w:trPr>
          <w:jc w:val="center"/>
          <w:ins w:id="49" w:author="Miguel Garcia A" w:date="2019-10-23T10:4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DD0091" w14:textId="77777777" w:rsidR="004C162B" w:rsidRPr="002857AD" w:rsidRDefault="004C162B" w:rsidP="005A498C">
            <w:pPr>
              <w:pStyle w:val="TAH"/>
              <w:rPr>
                <w:ins w:id="50" w:author="Miguel Garcia A" w:date="2019-10-23T10:42:00Z"/>
              </w:rPr>
            </w:pPr>
            <w:ins w:id="51" w:author="Miguel Garcia A" w:date="2019-10-23T10:42:00Z">
              <w:r w:rsidRPr="002857AD">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6BBAF4" w14:textId="77777777" w:rsidR="004C162B" w:rsidRPr="002857AD" w:rsidRDefault="004C162B" w:rsidP="005A498C">
            <w:pPr>
              <w:pStyle w:val="TAH"/>
              <w:rPr>
                <w:ins w:id="52" w:author="Miguel Garcia A" w:date="2019-10-23T10:42:00Z"/>
              </w:rPr>
            </w:pPr>
            <w:ins w:id="53" w:author="Miguel Garcia A" w:date="2019-10-23T10:42:00Z">
              <w:r w:rsidRPr="002857AD">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EFFB47" w14:textId="77777777" w:rsidR="004C162B" w:rsidRPr="002857AD" w:rsidRDefault="004C162B" w:rsidP="005A498C">
            <w:pPr>
              <w:pStyle w:val="TAH"/>
              <w:rPr>
                <w:ins w:id="54" w:author="Miguel Garcia A" w:date="2019-10-23T10:42:00Z"/>
              </w:rPr>
            </w:pPr>
            <w:ins w:id="55" w:author="Miguel Garcia A" w:date="2019-10-23T10:42:00Z">
              <w:r w:rsidRPr="002857AD">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87CE6E" w14:textId="77777777" w:rsidR="004C162B" w:rsidRPr="002857AD" w:rsidRDefault="004C162B" w:rsidP="005A498C">
            <w:pPr>
              <w:pStyle w:val="TAH"/>
              <w:jc w:val="left"/>
              <w:rPr>
                <w:ins w:id="56" w:author="Miguel Garcia A" w:date="2019-10-23T10:42:00Z"/>
              </w:rPr>
            </w:pPr>
            <w:ins w:id="57" w:author="Miguel Garcia A" w:date="2019-10-23T10:42:00Z">
              <w:r w:rsidRPr="002857A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06FA58" w14:textId="77777777" w:rsidR="004C162B" w:rsidRPr="002857AD" w:rsidRDefault="004C162B" w:rsidP="005A498C">
            <w:pPr>
              <w:pStyle w:val="TAH"/>
              <w:rPr>
                <w:ins w:id="58" w:author="Miguel Garcia A" w:date="2019-10-23T10:42:00Z"/>
                <w:rFonts w:cs="Arial"/>
                <w:szCs w:val="18"/>
              </w:rPr>
            </w:pPr>
            <w:ins w:id="59" w:author="Miguel Garcia A" w:date="2019-10-23T10:42:00Z">
              <w:r w:rsidRPr="002857AD">
                <w:rPr>
                  <w:rFonts w:cs="Arial"/>
                  <w:szCs w:val="18"/>
                </w:rPr>
                <w:t>Description</w:t>
              </w:r>
            </w:ins>
          </w:p>
        </w:tc>
      </w:tr>
      <w:tr w:rsidR="004C162B" w:rsidRPr="002857AD" w14:paraId="127335F7" w14:textId="77777777" w:rsidTr="004B0603">
        <w:trPr>
          <w:jc w:val="center"/>
          <w:ins w:id="60" w:author="Miguel Garcia A" w:date="2019-10-23T10:42:00Z"/>
        </w:trPr>
        <w:tc>
          <w:tcPr>
            <w:tcW w:w="2090" w:type="dxa"/>
            <w:tcBorders>
              <w:top w:val="single" w:sz="4" w:space="0" w:color="auto"/>
              <w:left w:val="single" w:sz="4" w:space="0" w:color="auto"/>
              <w:bottom w:val="single" w:sz="4" w:space="0" w:color="auto"/>
              <w:right w:val="single" w:sz="4" w:space="0" w:color="auto"/>
            </w:tcBorders>
          </w:tcPr>
          <w:p w14:paraId="3F364A25" w14:textId="77777777" w:rsidR="004C162B" w:rsidRPr="002857AD" w:rsidRDefault="004C162B" w:rsidP="005A498C">
            <w:pPr>
              <w:pStyle w:val="TAL"/>
              <w:rPr>
                <w:ins w:id="61" w:author="Miguel Garcia A" w:date="2019-10-23T10:42:00Z"/>
              </w:rPr>
            </w:pPr>
            <w:ins w:id="62" w:author="Miguel Garcia A" w:date="2019-10-23T10:42:00Z">
              <w:r w:rsidRPr="002857AD">
                <w:t>start</w:t>
              </w:r>
            </w:ins>
          </w:p>
        </w:tc>
        <w:tc>
          <w:tcPr>
            <w:tcW w:w="1559" w:type="dxa"/>
            <w:tcBorders>
              <w:top w:val="single" w:sz="4" w:space="0" w:color="auto"/>
              <w:left w:val="single" w:sz="4" w:space="0" w:color="auto"/>
              <w:bottom w:val="single" w:sz="4" w:space="0" w:color="auto"/>
              <w:right w:val="single" w:sz="4" w:space="0" w:color="auto"/>
            </w:tcBorders>
          </w:tcPr>
          <w:p w14:paraId="20C73886" w14:textId="32AD4227" w:rsidR="004C162B" w:rsidRPr="002857AD" w:rsidRDefault="00EF5518" w:rsidP="005A498C">
            <w:pPr>
              <w:pStyle w:val="TAL"/>
              <w:rPr>
                <w:ins w:id="63" w:author="Miguel Garcia A" w:date="2019-10-23T10:42:00Z"/>
              </w:rPr>
            </w:pPr>
            <w:proofErr w:type="spellStart"/>
            <w:ins w:id="64" w:author="Jesus de Gregorio" w:date="2019-10-29T22:53:00Z">
              <w:r>
                <w:t>GroupId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15D0204F" w14:textId="77777777" w:rsidR="004C162B" w:rsidRPr="002857AD" w:rsidRDefault="004C162B" w:rsidP="005A498C">
            <w:pPr>
              <w:pStyle w:val="TAC"/>
              <w:rPr>
                <w:ins w:id="65" w:author="Miguel Garcia A" w:date="2019-10-23T10:42:00Z"/>
              </w:rPr>
            </w:pPr>
            <w:ins w:id="66" w:author="Miguel Garcia A" w:date="2019-10-23T10:42:00Z">
              <w:r w:rsidRPr="002857AD">
                <w:t>O</w:t>
              </w:r>
            </w:ins>
          </w:p>
        </w:tc>
        <w:tc>
          <w:tcPr>
            <w:tcW w:w="1134" w:type="dxa"/>
            <w:tcBorders>
              <w:top w:val="single" w:sz="4" w:space="0" w:color="auto"/>
              <w:left w:val="single" w:sz="4" w:space="0" w:color="auto"/>
              <w:bottom w:val="single" w:sz="4" w:space="0" w:color="auto"/>
              <w:right w:val="single" w:sz="4" w:space="0" w:color="auto"/>
            </w:tcBorders>
          </w:tcPr>
          <w:p w14:paraId="6C742FF1" w14:textId="77777777" w:rsidR="004C162B" w:rsidRPr="002857AD" w:rsidRDefault="004C162B" w:rsidP="005A498C">
            <w:pPr>
              <w:pStyle w:val="TAL"/>
              <w:rPr>
                <w:ins w:id="67" w:author="Miguel Garcia A" w:date="2019-10-23T10:42:00Z"/>
              </w:rPr>
            </w:pPr>
            <w:ins w:id="68" w:author="Miguel Garcia A" w:date="2019-10-23T10:42:00Z">
              <w:r w:rsidRPr="002857AD">
                <w:t>0..1</w:t>
              </w:r>
            </w:ins>
          </w:p>
        </w:tc>
        <w:tc>
          <w:tcPr>
            <w:tcW w:w="4359" w:type="dxa"/>
            <w:tcBorders>
              <w:top w:val="single" w:sz="4" w:space="0" w:color="auto"/>
              <w:left w:val="single" w:sz="4" w:space="0" w:color="auto"/>
              <w:bottom w:val="single" w:sz="4" w:space="0" w:color="auto"/>
              <w:right w:val="single" w:sz="4" w:space="0" w:color="auto"/>
            </w:tcBorders>
          </w:tcPr>
          <w:p w14:paraId="43EDBCDD" w14:textId="103550CC" w:rsidR="004C162B" w:rsidRPr="00EF5518" w:rsidRDefault="004C162B" w:rsidP="005A498C">
            <w:pPr>
              <w:pStyle w:val="TAL"/>
              <w:rPr>
                <w:ins w:id="69" w:author="Miguel Garcia A" w:date="2019-10-23T10:42:00Z"/>
                <w:rFonts w:cs="Arial"/>
                <w:szCs w:val="18"/>
                <w:highlight w:val="yellow"/>
              </w:rPr>
            </w:pPr>
            <w:ins w:id="70" w:author="Miguel Garcia A" w:date="2019-10-23T10:42:00Z">
              <w:r w:rsidRPr="002857AD">
                <w:rPr>
                  <w:rFonts w:cs="Arial"/>
                  <w:szCs w:val="18"/>
                </w:rPr>
                <w:t xml:space="preserve">First value identifying the start of an identity range, to be used when the range of identities can be represented as a </w:t>
              </w:r>
            </w:ins>
            <w:ins w:id="71" w:author="Jesus de Gregorio" w:date="2019-10-29T22:56:00Z">
              <w:r w:rsidR="00EF5518">
                <w:rPr>
                  <w:rFonts w:cs="Arial"/>
                  <w:szCs w:val="18"/>
                </w:rPr>
                <w:t xml:space="preserve">consecutive </w:t>
              </w:r>
            </w:ins>
            <w:ins w:id="72" w:author="Miguel Garcia A" w:date="2019-10-23T10:42:00Z">
              <w:r w:rsidRPr="002857AD">
                <w:rPr>
                  <w:rFonts w:cs="Arial"/>
                  <w:szCs w:val="18"/>
                </w:rPr>
                <w:t>numeric range</w:t>
              </w:r>
              <w:r w:rsidRPr="00201241">
                <w:rPr>
                  <w:rFonts w:cs="Arial"/>
                  <w:szCs w:val="18"/>
                </w:rPr>
                <w:t>.</w:t>
              </w:r>
            </w:ins>
          </w:p>
        </w:tc>
      </w:tr>
      <w:tr w:rsidR="004C162B" w:rsidRPr="002857AD" w14:paraId="266AB3A9" w14:textId="77777777" w:rsidTr="004B0603">
        <w:trPr>
          <w:jc w:val="center"/>
          <w:ins w:id="73" w:author="Miguel Garcia A" w:date="2019-10-23T10:42:00Z"/>
        </w:trPr>
        <w:tc>
          <w:tcPr>
            <w:tcW w:w="2090" w:type="dxa"/>
            <w:tcBorders>
              <w:top w:val="single" w:sz="4" w:space="0" w:color="auto"/>
              <w:left w:val="single" w:sz="4" w:space="0" w:color="auto"/>
              <w:bottom w:val="single" w:sz="4" w:space="0" w:color="auto"/>
              <w:right w:val="single" w:sz="4" w:space="0" w:color="auto"/>
            </w:tcBorders>
          </w:tcPr>
          <w:p w14:paraId="68EA09BD" w14:textId="77777777" w:rsidR="004C162B" w:rsidRPr="002857AD" w:rsidRDefault="004C162B" w:rsidP="005A498C">
            <w:pPr>
              <w:pStyle w:val="TAL"/>
              <w:rPr>
                <w:ins w:id="74" w:author="Miguel Garcia A" w:date="2019-10-23T10:42:00Z"/>
              </w:rPr>
            </w:pPr>
            <w:ins w:id="75" w:author="Miguel Garcia A" w:date="2019-10-23T10:42:00Z">
              <w:r w:rsidRPr="002857AD">
                <w:t>end</w:t>
              </w:r>
            </w:ins>
          </w:p>
        </w:tc>
        <w:tc>
          <w:tcPr>
            <w:tcW w:w="1559" w:type="dxa"/>
            <w:tcBorders>
              <w:top w:val="single" w:sz="4" w:space="0" w:color="auto"/>
              <w:left w:val="single" w:sz="4" w:space="0" w:color="auto"/>
              <w:bottom w:val="single" w:sz="4" w:space="0" w:color="auto"/>
              <w:right w:val="single" w:sz="4" w:space="0" w:color="auto"/>
            </w:tcBorders>
          </w:tcPr>
          <w:p w14:paraId="75847CA9" w14:textId="42649FB2" w:rsidR="004C162B" w:rsidRPr="002857AD" w:rsidRDefault="00EF5518" w:rsidP="005A498C">
            <w:pPr>
              <w:pStyle w:val="TAL"/>
              <w:rPr>
                <w:ins w:id="76" w:author="Miguel Garcia A" w:date="2019-10-23T10:42:00Z"/>
              </w:rPr>
            </w:pPr>
            <w:proofErr w:type="spellStart"/>
            <w:ins w:id="77" w:author="Jesus de Gregorio" w:date="2019-10-29T22:54:00Z">
              <w:r>
                <w:t>GroupId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76AF59E6" w14:textId="77777777" w:rsidR="004C162B" w:rsidRPr="002857AD" w:rsidRDefault="004C162B" w:rsidP="005A498C">
            <w:pPr>
              <w:pStyle w:val="TAC"/>
              <w:rPr>
                <w:ins w:id="78" w:author="Miguel Garcia A" w:date="2019-10-23T10:42:00Z"/>
              </w:rPr>
            </w:pPr>
            <w:ins w:id="79" w:author="Miguel Garcia A" w:date="2019-10-23T10:42:00Z">
              <w:r w:rsidRPr="002857AD">
                <w:t>O</w:t>
              </w:r>
            </w:ins>
          </w:p>
        </w:tc>
        <w:tc>
          <w:tcPr>
            <w:tcW w:w="1134" w:type="dxa"/>
            <w:tcBorders>
              <w:top w:val="single" w:sz="4" w:space="0" w:color="auto"/>
              <w:left w:val="single" w:sz="4" w:space="0" w:color="auto"/>
              <w:bottom w:val="single" w:sz="4" w:space="0" w:color="auto"/>
              <w:right w:val="single" w:sz="4" w:space="0" w:color="auto"/>
            </w:tcBorders>
          </w:tcPr>
          <w:p w14:paraId="4018CC28" w14:textId="77777777" w:rsidR="004C162B" w:rsidRPr="002857AD" w:rsidRDefault="004C162B" w:rsidP="005A498C">
            <w:pPr>
              <w:pStyle w:val="TAL"/>
              <w:rPr>
                <w:ins w:id="80" w:author="Miguel Garcia A" w:date="2019-10-23T10:42:00Z"/>
              </w:rPr>
            </w:pPr>
            <w:ins w:id="81" w:author="Miguel Garcia A" w:date="2019-10-23T10:42:00Z">
              <w:r w:rsidRPr="002857AD">
                <w:t>0..1</w:t>
              </w:r>
            </w:ins>
          </w:p>
        </w:tc>
        <w:tc>
          <w:tcPr>
            <w:tcW w:w="4359" w:type="dxa"/>
            <w:tcBorders>
              <w:top w:val="single" w:sz="4" w:space="0" w:color="auto"/>
              <w:left w:val="single" w:sz="4" w:space="0" w:color="auto"/>
              <w:bottom w:val="single" w:sz="4" w:space="0" w:color="auto"/>
              <w:right w:val="single" w:sz="4" w:space="0" w:color="auto"/>
            </w:tcBorders>
          </w:tcPr>
          <w:p w14:paraId="15061BF1" w14:textId="3957E920" w:rsidR="004C162B" w:rsidRPr="002857AD" w:rsidRDefault="004C162B" w:rsidP="00EF5518">
            <w:pPr>
              <w:pStyle w:val="TAL"/>
              <w:rPr>
                <w:ins w:id="82" w:author="Miguel Garcia A" w:date="2019-10-23T10:42:00Z"/>
                <w:rFonts w:cs="Arial"/>
                <w:szCs w:val="18"/>
              </w:rPr>
            </w:pPr>
            <w:ins w:id="83" w:author="Miguel Garcia A" w:date="2019-10-23T10:42:00Z">
              <w:r w:rsidRPr="002857AD">
                <w:rPr>
                  <w:rFonts w:cs="Arial"/>
                  <w:szCs w:val="18"/>
                </w:rPr>
                <w:t xml:space="preserve">Last value identifying the end of an identity range, to be used when the range of identities can be represented as a </w:t>
              </w:r>
            </w:ins>
            <w:ins w:id="84" w:author="Jesus de Gregorio" w:date="2019-10-29T22:56:00Z">
              <w:r w:rsidR="00EF5518">
                <w:rPr>
                  <w:rFonts w:cs="Arial"/>
                  <w:szCs w:val="18"/>
                </w:rPr>
                <w:t xml:space="preserve">consecutive </w:t>
              </w:r>
            </w:ins>
            <w:ins w:id="85" w:author="Miguel Garcia A" w:date="2019-10-23T10:42:00Z">
              <w:r w:rsidRPr="002857AD">
                <w:rPr>
                  <w:rFonts w:cs="Arial"/>
                  <w:szCs w:val="18"/>
                </w:rPr>
                <w:t>numeric range</w:t>
              </w:r>
            </w:ins>
            <w:ins w:id="86" w:author="Jesus de Gregorio" w:date="2019-10-29T22:57:00Z">
              <w:r w:rsidR="00EF5518">
                <w:rPr>
                  <w:rFonts w:cs="Arial"/>
                  <w:szCs w:val="18"/>
                </w:rPr>
                <w:t>.</w:t>
              </w:r>
            </w:ins>
          </w:p>
        </w:tc>
      </w:tr>
      <w:tr w:rsidR="004C162B" w:rsidRPr="002857AD" w14:paraId="3D24E145" w14:textId="77777777" w:rsidTr="004B0603">
        <w:trPr>
          <w:jc w:val="center"/>
          <w:ins w:id="87" w:author="Miguel Garcia A" w:date="2019-10-23T10:42:00Z"/>
        </w:trPr>
        <w:tc>
          <w:tcPr>
            <w:tcW w:w="2090" w:type="dxa"/>
            <w:tcBorders>
              <w:top w:val="single" w:sz="4" w:space="0" w:color="auto"/>
              <w:left w:val="single" w:sz="4" w:space="0" w:color="auto"/>
              <w:bottom w:val="single" w:sz="4" w:space="0" w:color="auto"/>
              <w:right w:val="single" w:sz="4" w:space="0" w:color="auto"/>
            </w:tcBorders>
          </w:tcPr>
          <w:p w14:paraId="667B1C54" w14:textId="77777777" w:rsidR="004C162B" w:rsidRPr="002857AD" w:rsidRDefault="004C162B" w:rsidP="005A498C">
            <w:pPr>
              <w:pStyle w:val="TAL"/>
              <w:rPr>
                <w:ins w:id="88" w:author="Miguel Garcia A" w:date="2019-10-23T10:42:00Z"/>
              </w:rPr>
            </w:pPr>
            <w:ins w:id="89" w:author="Miguel Garcia A" w:date="2019-10-23T10:42:00Z">
              <w:r w:rsidRPr="002857AD">
                <w:t>pattern</w:t>
              </w:r>
            </w:ins>
          </w:p>
        </w:tc>
        <w:tc>
          <w:tcPr>
            <w:tcW w:w="1559" w:type="dxa"/>
            <w:tcBorders>
              <w:top w:val="single" w:sz="4" w:space="0" w:color="auto"/>
              <w:left w:val="single" w:sz="4" w:space="0" w:color="auto"/>
              <w:bottom w:val="single" w:sz="4" w:space="0" w:color="auto"/>
              <w:right w:val="single" w:sz="4" w:space="0" w:color="auto"/>
            </w:tcBorders>
          </w:tcPr>
          <w:p w14:paraId="1BFABCBA" w14:textId="5C08600E" w:rsidR="004C162B" w:rsidRPr="002857AD" w:rsidRDefault="008D1D2D" w:rsidP="005A498C">
            <w:pPr>
              <w:pStyle w:val="TAL"/>
              <w:rPr>
                <w:ins w:id="90" w:author="Miguel Garcia A" w:date="2019-10-23T10:42:00Z"/>
              </w:rPr>
            </w:pPr>
            <w:ins w:id="91" w:author="Miguel Garcia A" w:date="2019-10-23T12:37:00Z">
              <w:r>
                <w:t>s</w:t>
              </w:r>
            </w:ins>
            <w:ins w:id="92" w:author="Miguel Garcia A" w:date="2019-10-23T10:42:00Z">
              <w:r w:rsidR="004C162B" w:rsidRPr="002857AD">
                <w:t>tring</w:t>
              </w:r>
            </w:ins>
          </w:p>
        </w:tc>
        <w:tc>
          <w:tcPr>
            <w:tcW w:w="425" w:type="dxa"/>
            <w:tcBorders>
              <w:top w:val="single" w:sz="4" w:space="0" w:color="auto"/>
              <w:left w:val="single" w:sz="4" w:space="0" w:color="auto"/>
              <w:bottom w:val="single" w:sz="4" w:space="0" w:color="auto"/>
              <w:right w:val="single" w:sz="4" w:space="0" w:color="auto"/>
            </w:tcBorders>
          </w:tcPr>
          <w:p w14:paraId="7D26E8DC" w14:textId="77777777" w:rsidR="004C162B" w:rsidRPr="002857AD" w:rsidRDefault="004C162B" w:rsidP="005A498C">
            <w:pPr>
              <w:pStyle w:val="TAC"/>
              <w:rPr>
                <w:ins w:id="93" w:author="Miguel Garcia A" w:date="2019-10-23T10:42:00Z"/>
              </w:rPr>
            </w:pPr>
            <w:ins w:id="94" w:author="Miguel Garcia A" w:date="2019-10-23T10:42:00Z">
              <w:r w:rsidRPr="002857AD">
                <w:t>O</w:t>
              </w:r>
            </w:ins>
          </w:p>
        </w:tc>
        <w:tc>
          <w:tcPr>
            <w:tcW w:w="1134" w:type="dxa"/>
            <w:tcBorders>
              <w:top w:val="single" w:sz="4" w:space="0" w:color="auto"/>
              <w:left w:val="single" w:sz="4" w:space="0" w:color="auto"/>
              <w:bottom w:val="single" w:sz="4" w:space="0" w:color="auto"/>
              <w:right w:val="single" w:sz="4" w:space="0" w:color="auto"/>
            </w:tcBorders>
          </w:tcPr>
          <w:p w14:paraId="58C03017" w14:textId="77777777" w:rsidR="004C162B" w:rsidRPr="002857AD" w:rsidRDefault="004C162B" w:rsidP="005A498C">
            <w:pPr>
              <w:pStyle w:val="TAL"/>
              <w:rPr>
                <w:ins w:id="95" w:author="Miguel Garcia A" w:date="2019-10-23T10:42:00Z"/>
              </w:rPr>
            </w:pPr>
            <w:ins w:id="96" w:author="Miguel Garcia A" w:date="2019-10-23T10:42:00Z">
              <w:r w:rsidRPr="002857AD">
                <w:t>0..1</w:t>
              </w:r>
            </w:ins>
          </w:p>
        </w:tc>
        <w:tc>
          <w:tcPr>
            <w:tcW w:w="4359" w:type="dxa"/>
            <w:tcBorders>
              <w:top w:val="single" w:sz="4" w:space="0" w:color="auto"/>
              <w:left w:val="single" w:sz="4" w:space="0" w:color="auto"/>
              <w:bottom w:val="single" w:sz="4" w:space="0" w:color="auto"/>
              <w:right w:val="single" w:sz="4" w:space="0" w:color="auto"/>
            </w:tcBorders>
          </w:tcPr>
          <w:p w14:paraId="6001B90C" w14:textId="7AACBD3B" w:rsidR="004C162B" w:rsidRPr="002857AD" w:rsidRDefault="004B0603" w:rsidP="0047080C">
            <w:pPr>
              <w:pStyle w:val="TAL"/>
              <w:rPr>
                <w:ins w:id="97" w:author="Miguel Garcia A" w:date="2019-10-23T10:42:00Z"/>
                <w:rFonts w:cs="Arial"/>
                <w:szCs w:val="18"/>
              </w:rPr>
            </w:pPr>
            <w:ins w:id="98" w:author="Miguel Garcia A" w:date="2019-10-23T14:06:00Z">
              <w:r w:rsidRPr="002857AD">
                <w:rPr>
                  <w:rFonts w:cs="Arial"/>
                  <w:szCs w:val="18"/>
                </w:rPr>
                <w:t xml:space="preserve">Pattern (regular expression according to the ECMA-262 dialect [8]) representing the set of identities belonging to this range. An identity value is considered part of the range if and only if the identity string fully matches the regular expression. </w:t>
              </w:r>
            </w:ins>
          </w:p>
        </w:tc>
      </w:tr>
      <w:tr w:rsidR="004C162B" w:rsidRPr="002857AD" w14:paraId="7BEDD00F" w14:textId="77777777" w:rsidTr="004B0603">
        <w:trPr>
          <w:jc w:val="center"/>
          <w:ins w:id="99" w:author="Miguel Garcia A" w:date="2019-10-23T10:42:00Z"/>
        </w:trPr>
        <w:tc>
          <w:tcPr>
            <w:tcW w:w="9567" w:type="dxa"/>
            <w:gridSpan w:val="5"/>
            <w:tcBorders>
              <w:top w:val="single" w:sz="4" w:space="0" w:color="auto"/>
              <w:left w:val="single" w:sz="4" w:space="0" w:color="auto"/>
              <w:bottom w:val="single" w:sz="4" w:space="0" w:color="auto"/>
              <w:right w:val="single" w:sz="4" w:space="0" w:color="auto"/>
            </w:tcBorders>
          </w:tcPr>
          <w:p w14:paraId="4AE2DAB9" w14:textId="77777777" w:rsidR="004C162B" w:rsidRPr="002857AD" w:rsidRDefault="004C162B" w:rsidP="005A498C">
            <w:pPr>
              <w:pStyle w:val="TAN"/>
              <w:rPr>
                <w:ins w:id="100" w:author="Miguel Garcia A" w:date="2019-10-23T10:42:00Z"/>
              </w:rPr>
            </w:pPr>
            <w:ins w:id="101" w:author="Miguel Garcia A" w:date="2019-10-23T10:42:00Z">
              <w:r w:rsidRPr="002857AD">
                <w:t>NOTE:</w:t>
              </w:r>
              <w:r w:rsidRPr="002857AD">
                <w:tab/>
                <w:t>Either the start and end attributes, or the pattern attribute, shall be present.</w:t>
              </w:r>
            </w:ins>
          </w:p>
        </w:tc>
      </w:tr>
    </w:tbl>
    <w:p w14:paraId="6D53BC05" w14:textId="77777777" w:rsidR="004C162B" w:rsidRPr="002857AD" w:rsidRDefault="004C162B" w:rsidP="004C162B">
      <w:pPr>
        <w:rPr>
          <w:ins w:id="102" w:author="Miguel Garcia A" w:date="2019-10-23T10:42:00Z"/>
          <w:lang w:val="en-US"/>
        </w:rPr>
      </w:pPr>
    </w:p>
    <w:p w14:paraId="5F164717" w14:textId="7A3F1205" w:rsidR="00E97A98" w:rsidRDefault="00E97A98">
      <w:pPr>
        <w:rPr>
          <w:noProof/>
          <w:lang w:val="en-US"/>
        </w:rPr>
      </w:pPr>
    </w:p>
    <w:p w14:paraId="1C5CF6D0" w14:textId="77777777" w:rsidR="005A498C" w:rsidRPr="005A498C" w:rsidRDefault="005A498C" w:rsidP="005A49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3BAC158" w14:textId="77777777" w:rsidR="00957F8A" w:rsidRPr="002857AD" w:rsidRDefault="00957F8A" w:rsidP="00957F8A">
      <w:pPr>
        <w:pStyle w:val="Heading6"/>
      </w:pPr>
      <w:bookmarkStart w:id="103" w:name="_Toc20133523"/>
      <w:r w:rsidRPr="002857AD">
        <w:t>6.2.3.2.3.1</w:t>
      </w:r>
      <w:r w:rsidRPr="002857AD">
        <w:tab/>
        <w:t>GET</w:t>
      </w:r>
      <w:bookmarkEnd w:id="103"/>
    </w:p>
    <w:p w14:paraId="4E9821DD" w14:textId="77777777" w:rsidR="00957F8A" w:rsidRPr="002857AD" w:rsidRDefault="00957F8A" w:rsidP="00957F8A">
      <w:r w:rsidRPr="002857AD">
        <w:t xml:space="preserve">This operation retrieves a list of NF Instances, and their offered services, currently registered in the NRF, satisfying </w:t>
      </w:r>
      <w:proofErr w:type="gramStart"/>
      <w:r w:rsidRPr="002857AD">
        <w:t>a number of</w:t>
      </w:r>
      <w:proofErr w:type="gramEnd"/>
      <w:r w:rsidRPr="002857AD">
        <w:t xml:space="preserve"> filter criteria, such as those NF Instances offering a certain service name, or those NF Instances of a given NF type (e.g., AMF).</w:t>
      </w:r>
    </w:p>
    <w:p w14:paraId="3D57ED68" w14:textId="77777777" w:rsidR="00957F8A" w:rsidRPr="002857AD" w:rsidRDefault="00957F8A" w:rsidP="00957F8A">
      <w:pPr>
        <w:pStyle w:val="TH"/>
        <w:rPr>
          <w:rFonts w:cs="Arial"/>
        </w:rPr>
      </w:pPr>
      <w:r w:rsidRPr="002857AD">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6"/>
        <w:gridCol w:w="2272"/>
        <w:gridCol w:w="295"/>
        <w:gridCol w:w="1098"/>
        <w:gridCol w:w="3698"/>
        <w:gridCol w:w="1240"/>
      </w:tblGrid>
      <w:tr w:rsidR="00497CB9" w:rsidRPr="002857AD" w14:paraId="6D4C1878" w14:textId="77777777" w:rsidTr="00497CB9">
        <w:trPr>
          <w:jc w:val="center"/>
        </w:trPr>
        <w:tc>
          <w:tcPr>
            <w:tcW w:w="533" w:type="pct"/>
            <w:tcBorders>
              <w:top w:val="single" w:sz="4" w:space="0" w:color="auto"/>
              <w:left w:val="single" w:sz="4" w:space="0" w:color="auto"/>
              <w:bottom w:val="single" w:sz="4" w:space="0" w:color="auto"/>
              <w:right w:val="single" w:sz="4" w:space="0" w:color="auto"/>
            </w:tcBorders>
            <w:shd w:val="clear" w:color="auto" w:fill="C0C0C0"/>
          </w:tcPr>
          <w:p w14:paraId="713B8B9D" w14:textId="77777777" w:rsidR="00957F8A" w:rsidRPr="002857AD" w:rsidRDefault="00957F8A" w:rsidP="005A498C">
            <w:pPr>
              <w:pStyle w:val="TAH"/>
            </w:pPr>
            <w:r w:rsidRPr="002857AD">
              <w:lastRenderedPageBreak/>
              <w:t>Name</w:t>
            </w:r>
          </w:p>
        </w:tc>
        <w:tc>
          <w:tcPr>
            <w:tcW w:w="1180" w:type="pct"/>
            <w:tcBorders>
              <w:top w:val="single" w:sz="4" w:space="0" w:color="auto"/>
              <w:left w:val="single" w:sz="4" w:space="0" w:color="auto"/>
              <w:bottom w:val="single" w:sz="4" w:space="0" w:color="auto"/>
              <w:right w:val="single" w:sz="4" w:space="0" w:color="auto"/>
            </w:tcBorders>
            <w:shd w:val="clear" w:color="auto" w:fill="C0C0C0"/>
          </w:tcPr>
          <w:p w14:paraId="14680843" w14:textId="77777777" w:rsidR="00957F8A" w:rsidRPr="002857AD" w:rsidRDefault="00957F8A" w:rsidP="005A498C">
            <w:pPr>
              <w:pStyle w:val="TAH"/>
            </w:pPr>
            <w:r w:rsidRPr="002857AD">
              <w:t>Data type</w:t>
            </w:r>
          </w:p>
        </w:tc>
        <w:tc>
          <w:tcPr>
            <w:tcW w:w="153" w:type="pct"/>
            <w:tcBorders>
              <w:top w:val="single" w:sz="4" w:space="0" w:color="auto"/>
              <w:left w:val="single" w:sz="4" w:space="0" w:color="auto"/>
              <w:bottom w:val="single" w:sz="4" w:space="0" w:color="auto"/>
              <w:right w:val="single" w:sz="4" w:space="0" w:color="auto"/>
            </w:tcBorders>
            <w:shd w:val="clear" w:color="auto" w:fill="C0C0C0"/>
          </w:tcPr>
          <w:p w14:paraId="7611C07D" w14:textId="77777777" w:rsidR="00957F8A" w:rsidRPr="002857AD" w:rsidRDefault="00957F8A" w:rsidP="005A498C">
            <w:pPr>
              <w:pStyle w:val="TAH"/>
            </w:pPr>
            <w:r w:rsidRPr="002857AD">
              <w:t>P</w:t>
            </w:r>
          </w:p>
        </w:tc>
        <w:tc>
          <w:tcPr>
            <w:tcW w:w="570" w:type="pct"/>
            <w:tcBorders>
              <w:top w:val="single" w:sz="4" w:space="0" w:color="auto"/>
              <w:left w:val="single" w:sz="4" w:space="0" w:color="auto"/>
              <w:bottom w:val="single" w:sz="4" w:space="0" w:color="auto"/>
              <w:right w:val="single" w:sz="4" w:space="0" w:color="auto"/>
            </w:tcBorders>
            <w:shd w:val="clear" w:color="auto" w:fill="C0C0C0"/>
          </w:tcPr>
          <w:p w14:paraId="2212668F" w14:textId="77777777" w:rsidR="00957F8A" w:rsidRPr="002857AD" w:rsidRDefault="00957F8A" w:rsidP="005A498C">
            <w:pPr>
              <w:pStyle w:val="TAH"/>
            </w:pPr>
            <w:r w:rsidRPr="002857AD">
              <w:t>Cardinality</w:t>
            </w:r>
          </w:p>
        </w:tc>
        <w:tc>
          <w:tcPr>
            <w:tcW w:w="1920" w:type="pct"/>
            <w:tcBorders>
              <w:top w:val="single" w:sz="4" w:space="0" w:color="auto"/>
              <w:left w:val="single" w:sz="4" w:space="0" w:color="auto"/>
              <w:bottom w:val="single" w:sz="4" w:space="0" w:color="auto"/>
              <w:right w:val="single" w:sz="4" w:space="0" w:color="auto"/>
            </w:tcBorders>
            <w:shd w:val="clear" w:color="auto" w:fill="C0C0C0"/>
            <w:vAlign w:val="center"/>
          </w:tcPr>
          <w:p w14:paraId="36F54C33" w14:textId="77777777" w:rsidR="00957F8A" w:rsidRPr="002857AD" w:rsidRDefault="00957F8A" w:rsidP="005A498C">
            <w:pPr>
              <w:pStyle w:val="TAH"/>
            </w:pPr>
            <w:r w:rsidRPr="002857AD">
              <w:t>Description</w:t>
            </w:r>
          </w:p>
        </w:tc>
        <w:tc>
          <w:tcPr>
            <w:tcW w:w="645" w:type="pct"/>
            <w:tcBorders>
              <w:top w:val="single" w:sz="4" w:space="0" w:color="auto"/>
              <w:left w:val="single" w:sz="4" w:space="0" w:color="auto"/>
              <w:bottom w:val="single" w:sz="4" w:space="0" w:color="auto"/>
              <w:right w:val="single" w:sz="4" w:space="0" w:color="auto"/>
            </w:tcBorders>
            <w:shd w:val="clear" w:color="auto" w:fill="C0C0C0"/>
          </w:tcPr>
          <w:p w14:paraId="7B79089B" w14:textId="77777777" w:rsidR="00957F8A" w:rsidRPr="002857AD" w:rsidRDefault="00957F8A" w:rsidP="005A498C">
            <w:pPr>
              <w:pStyle w:val="TAH"/>
            </w:pPr>
            <w:r>
              <w:t>Applicability</w:t>
            </w:r>
          </w:p>
        </w:tc>
      </w:tr>
      <w:tr w:rsidR="00957F8A" w:rsidRPr="002857AD" w14:paraId="059BEE85"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1B539EAB" w14:textId="77777777" w:rsidR="00957F8A" w:rsidRPr="002857AD" w:rsidRDefault="00957F8A" w:rsidP="005A498C">
            <w:pPr>
              <w:pStyle w:val="TAL"/>
            </w:pPr>
            <w:r w:rsidRPr="002857AD">
              <w:t>target-nf-type</w:t>
            </w:r>
          </w:p>
        </w:tc>
        <w:tc>
          <w:tcPr>
            <w:tcW w:w="1180" w:type="pct"/>
            <w:tcBorders>
              <w:top w:val="single" w:sz="4" w:space="0" w:color="auto"/>
              <w:left w:val="single" w:sz="6" w:space="0" w:color="000000"/>
              <w:bottom w:val="single" w:sz="4" w:space="0" w:color="auto"/>
              <w:right w:val="single" w:sz="6" w:space="0" w:color="000000"/>
            </w:tcBorders>
          </w:tcPr>
          <w:p w14:paraId="71FACF53" w14:textId="77777777" w:rsidR="00957F8A" w:rsidRPr="002857AD" w:rsidRDefault="00957F8A" w:rsidP="005A498C">
            <w:pPr>
              <w:pStyle w:val="TAL"/>
            </w:pPr>
            <w:proofErr w:type="spellStart"/>
            <w:r w:rsidRPr="002857AD">
              <w:t>NFType</w:t>
            </w:r>
            <w:proofErr w:type="spellEnd"/>
          </w:p>
        </w:tc>
        <w:tc>
          <w:tcPr>
            <w:tcW w:w="153" w:type="pct"/>
            <w:tcBorders>
              <w:top w:val="single" w:sz="4" w:space="0" w:color="auto"/>
              <w:left w:val="single" w:sz="6" w:space="0" w:color="000000"/>
              <w:bottom w:val="single" w:sz="4" w:space="0" w:color="auto"/>
              <w:right w:val="single" w:sz="6" w:space="0" w:color="000000"/>
            </w:tcBorders>
          </w:tcPr>
          <w:p w14:paraId="3DF08EC0" w14:textId="77777777" w:rsidR="00957F8A" w:rsidRPr="002857AD" w:rsidRDefault="00957F8A" w:rsidP="005A498C">
            <w:pPr>
              <w:pStyle w:val="TAC"/>
            </w:pPr>
            <w:r w:rsidRPr="002857AD">
              <w:t>M</w:t>
            </w:r>
          </w:p>
        </w:tc>
        <w:tc>
          <w:tcPr>
            <w:tcW w:w="570" w:type="pct"/>
            <w:tcBorders>
              <w:top w:val="single" w:sz="4" w:space="0" w:color="auto"/>
              <w:left w:val="single" w:sz="6" w:space="0" w:color="000000"/>
              <w:bottom w:val="single" w:sz="4" w:space="0" w:color="auto"/>
              <w:right w:val="single" w:sz="6" w:space="0" w:color="000000"/>
            </w:tcBorders>
          </w:tcPr>
          <w:p w14:paraId="50A12F4B" w14:textId="77777777" w:rsidR="00957F8A" w:rsidRPr="002857AD" w:rsidRDefault="00957F8A" w:rsidP="005A498C">
            <w:pPr>
              <w:pStyle w:val="TAL"/>
            </w:pPr>
            <w:r w:rsidRPr="002857AD">
              <w:t>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52A03E64" w14:textId="77777777" w:rsidR="00957F8A" w:rsidRPr="002857AD" w:rsidRDefault="00957F8A" w:rsidP="005A498C">
            <w:pPr>
              <w:pStyle w:val="TAL"/>
            </w:pPr>
            <w:r w:rsidRPr="002857AD">
              <w:t>This IE shall contain the NF type of the NF Service Producer being discovered.</w:t>
            </w:r>
          </w:p>
        </w:tc>
        <w:tc>
          <w:tcPr>
            <w:tcW w:w="645" w:type="pct"/>
            <w:tcBorders>
              <w:top w:val="single" w:sz="4" w:space="0" w:color="auto"/>
              <w:left w:val="single" w:sz="6" w:space="0" w:color="000000"/>
              <w:bottom w:val="single" w:sz="4" w:space="0" w:color="auto"/>
              <w:right w:val="single" w:sz="6" w:space="0" w:color="000000"/>
            </w:tcBorders>
          </w:tcPr>
          <w:p w14:paraId="68865C9D" w14:textId="77777777" w:rsidR="00957F8A" w:rsidRPr="002857AD" w:rsidRDefault="00957F8A" w:rsidP="005A498C">
            <w:pPr>
              <w:pStyle w:val="TAL"/>
            </w:pPr>
          </w:p>
        </w:tc>
      </w:tr>
      <w:tr w:rsidR="00957F8A" w:rsidRPr="002857AD" w14:paraId="5A6F6641"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4A1A24FB" w14:textId="77777777" w:rsidR="00957F8A" w:rsidRPr="002857AD" w:rsidRDefault="00957F8A" w:rsidP="005A498C">
            <w:pPr>
              <w:pStyle w:val="TAL"/>
            </w:pPr>
            <w:r w:rsidRPr="002857AD">
              <w:t>requester-nf-type</w:t>
            </w:r>
          </w:p>
        </w:tc>
        <w:tc>
          <w:tcPr>
            <w:tcW w:w="1180" w:type="pct"/>
            <w:tcBorders>
              <w:top w:val="single" w:sz="4" w:space="0" w:color="auto"/>
              <w:left w:val="single" w:sz="6" w:space="0" w:color="000000"/>
              <w:bottom w:val="single" w:sz="4" w:space="0" w:color="auto"/>
              <w:right w:val="single" w:sz="6" w:space="0" w:color="000000"/>
            </w:tcBorders>
          </w:tcPr>
          <w:p w14:paraId="680981A8" w14:textId="77777777" w:rsidR="00957F8A" w:rsidRPr="002857AD" w:rsidRDefault="00957F8A" w:rsidP="005A498C">
            <w:pPr>
              <w:pStyle w:val="TAL"/>
            </w:pPr>
            <w:proofErr w:type="spellStart"/>
            <w:r w:rsidRPr="002857AD">
              <w:t>NFType</w:t>
            </w:r>
            <w:proofErr w:type="spellEnd"/>
          </w:p>
        </w:tc>
        <w:tc>
          <w:tcPr>
            <w:tcW w:w="153" w:type="pct"/>
            <w:tcBorders>
              <w:top w:val="single" w:sz="4" w:space="0" w:color="auto"/>
              <w:left w:val="single" w:sz="6" w:space="0" w:color="000000"/>
              <w:bottom w:val="single" w:sz="4" w:space="0" w:color="auto"/>
              <w:right w:val="single" w:sz="6" w:space="0" w:color="000000"/>
            </w:tcBorders>
          </w:tcPr>
          <w:p w14:paraId="4FBFE704" w14:textId="77777777" w:rsidR="00957F8A" w:rsidRPr="002857AD" w:rsidRDefault="00957F8A" w:rsidP="005A498C">
            <w:pPr>
              <w:pStyle w:val="TAC"/>
            </w:pPr>
            <w:r w:rsidRPr="002857AD">
              <w:t>M</w:t>
            </w:r>
          </w:p>
        </w:tc>
        <w:tc>
          <w:tcPr>
            <w:tcW w:w="570" w:type="pct"/>
            <w:tcBorders>
              <w:top w:val="single" w:sz="4" w:space="0" w:color="auto"/>
              <w:left w:val="single" w:sz="6" w:space="0" w:color="000000"/>
              <w:bottom w:val="single" w:sz="4" w:space="0" w:color="auto"/>
              <w:right w:val="single" w:sz="6" w:space="0" w:color="000000"/>
            </w:tcBorders>
          </w:tcPr>
          <w:p w14:paraId="100E6E41" w14:textId="77777777" w:rsidR="00957F8A" w:rsidRPr="002857AD" w:rsidRDefault="00957F8A" w:rsidP="005A498C">
            <w:pPr>
              <w:pStyle w:val="TAL"/>
            </w:pPr>
            <w:r w:rsidRPr="002857AD">
              <w:t>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14A87960" w14:textId="77777777" w:rsidR="00957F8A" w:rsidRPr="002857AD" w:rsidRDefault="00957F8A" w:rsidP="005A498C">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645" w:type="pct"/>
            <w:tcBorders>
              <w:top w:val="single" w:sz="4" w:space="0" w:color="auto"/>
              <w:left w:val="single" w:sz="6" w:space="0" w:color="000000"/>
              <w:bottom w:val="single" w:sz="4" w:space="0" w:color="auto"/>
              <w:right w:val="single" w:sz="6" w:space="0" w:color="000000"/>
            </w:tcBorders>
          </w:tcPr>
          <w:p w14:paraId="1E450F79" w14:textId="77777777" w:rsidR="00957F8A" w:rsidRPr="002857AD" w:rsidRDefault="00957F8A" w:rsidP="005A498C">
            <w:pPr>
              <w:pStyle w:val="TAL"/>
            </w:pPr>
          </w:p>
        </w:tc>
      </w:tr>
      <w:tr w:rsidR="00957F8A" w:rsidRPr="002857AD" w14:paraId="53EB0E46"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7EB2A885" w14:textId="77777777" w:rsidR="00957F8A" w:rsidRPr="002857AD" w:rsidRDefault="00957F8A" w:rsidP="005A498C">
            <w:pPr>
              <w:pStyle w:val="TAL"/>
            </w:pP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tc>
        <w:tc>
          <w:tcPr>
            <w:tcW w:w="1180" w:type="pct"/>
            <w:tcBorders>
              <w:top w:val="single" w:sz="4" w:space="0" w:color="auto"/>
              <w:left w:val="single" w:sz="6" w:space="0" w:color="000000"/>
              <w:bottom w:val="single" w:sz="4" w:space="0" w:color="auto"/>
              <w:right w:val="single" w:sz="6" w:space="0" w:color="000000"/>
            </w:tcBorders>
          </w:tcPr>
          <w:p w14:paraId="26F7FF83" w14:textId="77777777" w:rsidR="00957F8A" w:rsidRPr="002857AD" w:rsidRDefault="00957F8A" w:rsidP="005A498C">
            <w:pPr>
              <w:pStyle w:val="TAL"/>
            </w:pPr>
            <w:proofErr w:type="spellStart"/>
            <w:r w:rsidRPr="002857AD">
              <w:rPr>
                <w:rFonts w:hint="eastAsia"/>
              </w:rPr>
              <w:t>NfInstanceId</w:t>
            </w:r>
            <w:proofErr w:type="spellEnd"/>
          </w:p>
        </w:tc>
        <w:tc>
          <w:tcPr>
            <w:tcW w:w="153" w:type="pct"/>
            <w:tcBorders>
              <w:top w:val="single" w:sz="4" w:space="0" w:color="auto"/>
              <w:left w:val="single" w:sz="6" w:space="0" w:color="000000"/>
              <w:bottom w:val="single" w:sz="4" w:space="0" w:color="auto"/>
              <w:right w:val="single" w:sz="6" w:space="0" w:color="000000"/>
            </w:tcBorders>
          </w:tcPr>
          <w:p w14:paraId="13120E8C" w14:textId="77777777" w:rsidR="00957F8A" w:rsidRPr="002857AD" w:rsidRDefault="00957F8A" w:rsidP="005A498C">
            <w:pPr>
              <w:pStyle w:val="TAC"/>
            </w:pPr>
            <w:r>
              <w:rPr>
                <w:lang w:eastAsia="zh-CN"/>
              </w:rPr>
              <w:t xml:space="preserve">O </w:t>
            </w:r>
          </w:p>
        </w:tc>
        <w:tc>
          <w:tcPr>
            <w:tcW w:w="570" w:type="pct"/>
            <w:tcBorders>
              <w:top w:val="single" w:sz="4" w:space="0" w:color="auto"/>
              <w:left w:val="single" w:sz="6" w:space="0" w:color="000000"/>
              <w:bottom w:val="single" w:sz="4" w:space="0" w:color="auto"/>
              <w:right w:val="single" w:sz="6" w:space="0" w:color="000000"/>
            </w:tcBorders>
          </w:tcPr>
          <w:p w14:paraId="36C4CF0D" w14:textId="77777777" w:rsidR="00957F8A" w:rsidRPr="002857AD" w:rsidRDefault="00957F8A" w:rsidP="005A498C">
            <w:pPr>
              <w:pStyle w:val="TAL"/>
            </w:pPr>
            <w:r>
              <w:rPr>
                <w:lang w:eastAsia="zh-CN"/>
              </w:rPr>
              <w:t>0..</w:t>
            </w:r>
            <w:r>
              <w:rPr>
                <w:rFonts w:hint="eastAsia"/>
                <w:lang w:eastAsia="zh-CN"/>
              </w:rPr>
              <w:t>1</w:t>
            </w:r>
          </w:p>
        </w:tc>
        <w:tc>
          <w:tcPr>
            <w:tcW w:w="1920" w:type="pct"/>
            <w:tcBorders>
              <w:top w:val="single" w:sz="4" w:space="0" w:color="auto"/>
              <w:left w:val="single" w:sz="6" w:space="0" w:color="000000"/>
              <w:bottom w:val="single" w:sz="4" w:space="0" w:color="auto"/>
              <w:right w:val="single" w:sz="6" w:space="0" w:color="000000"/>
            </w:tcBorders>
            <w:shd w:val="clear" w:color="auto" w:fill="auto"/>
          </w:tcPr>
          <w:p w14:paraId="3747F66C" w14:textId="77777777" w:rsidR="00957F8A" w:rsidRPr="002857AD" w:rsidRDefault="00957F8A" w:rsidP="005A498C">
            <w:pPr>
              <w:pStyle w:val="TAL"/>
            </w:pPr>
            <w:r>
              <w:rPr>
                <w:rFonts w:cs="Arial"/>
                <w:szCs w:val="18"/>
              </w:rPr>
              <w:t>If included,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instance id of the NF service consumer.</w:t>
            </w:r>
            <w:r w:rsidRPr="002857AD" w:rsidDel="00C3719B">
              <w:rPr>
                <w:rFonts w:cs="Arial" w:hint="eastAsia"/>
                <w:szCs w:val="18"/>
              </w:rPr>
              <w:t xml:space="preserve"> </w:t>
            </w:r>
          </w:p>
        </w:tc>
        <w:tc>
          <w:tcPr>
            <w:tcW w:w="645" w:type="pct"/>
            <w:tcBorders>
              <w:top w:val="single" w:sz="4" w:space="0" w:color="auto"/>
              <w:left w:val="single" w:sz="6" w:space="0" w:color="000000"/>
              <w:bottom w:val="single" w:sz="4" w:space="0" w:color="auto"/>
              <w:right w:val="single" w:sz="6" w:space="0" w:color="000000"/>
            </w:tcBorders>
          </w:tcPr>
          <w:p w14:paraId="5EC558C3" w14:textId="77777777" w:rsidR="00957F8A" w:rsidRPr="002857AD" w:rsidRDefault="00957F8A" w:rsidP="005A498C">
            <w:pPr>
              <w:pStyle w:val="TAL"/>
            </w:pPr>
            <w:r>
              <w:rPr>
                <w:noProof/>
                <w:lang w:eastAsia="zh-CN"/>
              </w:rPr>
              <w:t>Query-Params-Ext2</w:t>
            </w:r>
          </w:p>
        </w:tc>
      </w:tr>
      <w:tr w:rsidR="00957F8A" w:rsidRPr="002857AD" w14:paraId="16750EF3"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7B8F80AC" w14:textId="77777777" w:rsidR="00957F8A" w:rsidRPr="002857AD" w:rsidRDefault="00957F8A" w:rsidP="005A498C">
            <w:pPr>
              <w:pStyle w:val="TAL"/>
            </w:pPr>
            <w:r w:rsidRPr="002857AD">
              <w:t>service-names</w:t>
            </w:r>
          </w:p>
        </w:tc>
        <w:tc>
          <w:tcPr>
            <w:tcW w:w="1180" w:type="pct"/>
            <w:tcBorders>
              <w:top w:val="single" w:sz="4" w:space="0" w:color="auto"/>
              <w:left w:val="single" w:sz="6" w:space="0" w:color="000000"/>
              <w:bottom w:val="single" w:sz="4" w:space="0" w:color="auto"/>
              <w:right w:val="single" w:sz="6" w:space="0" w:color="000000"/>
            </w:tcBorders>
          </w:tcPr>
          <w:p w14:paraId="4B48403E" w14:textId="77777777" w:rsidR="00957F8A" w:rsidRPr="002857AD" w:rsidRDefault="00957F8A" w:rsidP="005A498C">
            <w:pPr>
              <w:pStyle w:val="TAL"/>
            </w:pPr>
            <w:proofErr w:type="gramStart"/>
            <w:r w:rsidRPr="002857AD">
              <w:t>array(</w:t>
            </w:r>
            <w:proofErr w:type="spellStart"/>
            <w:proofErr w:type="gramEnd"/>
            <w:r w:rsidRPr="00C16F82">
              <w:t>ServiceName</w:t>
            </w:r>
            <w:proofErr w:type="spellEnd"/>
            <w:r w:rsidRPr="002857AD">
              <w:t>)</w:t>
            </w:r>
          </w:p>
        </w:tc>
        <w:tc>
          <w:tcPr>
            <w:tcW w:w="153" w:type="pct"/>
            <w:tcBorders>
              <w:top w:val="single" w:sz="4" w:space="0" w:color="auto"/>
              <w:left w:val="single" w:sz="6" w:space="0" w:color="000000"/>
              <w:bottom w:val="single" w:sz="4" w:space="0" w:color="auto"/>
              <w:right w:val="single" w:sz="6" w:space="0" w:color="000000"/>
            </w:tcBorders>
          </w:tcPr>
          <w:p w14:paraId="2DD56ACF"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6F6F4A55" w14:textId="77777777" w:rsidR="00957F8A" w:rsidRPr="002857AD" w:rsidRDefault="00957F8A" w:rsidP="005A498C">
            <w:pPr>
              <w:pStyle w:val="TAL"/>
            </w:pPr>
            <w:proofErr w:type="gramStart"/>
            <w:r w:rsidRPr="002857AD">
              <w:t>1..N</w:t>
            </w:r>
            <w:proofErr w:type="gramEnd"/>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1B83957E" w14:textId="77777777" w:rsidR="00957F8A" w:rsidRPr="002857AD" w:rsidRDefault="00957F8A" w:rsidP="005A498C">
            <w:pPr>
              <w:pStyle w:val="TAL"/>
            </w:pPr>
            <w:r w:rsidRPr="002857AD">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2857AD">
              <w:t>inter</w:t>
            </w:r>
            <w:r>
              <w:t>clause</w:t>
            </w:r>
            <w:proofErr w:type="spellEnd"/>
            <w:r w:rsidRPr="002857AD">
              <w:t xml:space="preserve"> of the NF service names requested and the NF service names registered in the NF profile.</w:t>
            </w:r>
          </w:p>
          <w:p w14:paraId="220ACAEE" w14:textId="77777777" w:rsidR="00957F8A" w:rsidRPr="002857AD" w:rsidRDefault="00957F8A" w:rsidP="005A498C">
            <w:pPr>
              <w:pStyle w:val="TAL"/>
            </w:pPr>
            <w:r w:rsidRPr="002857AD">
              <w:t>If not included, the NRF shall return all the NF service names registered in the NF profile.</w:t>
            </w:r>
          </w:p>
        </w:tc>
        <w:tc>
          <w:tcPr>
            <w:tcW w:w="645" w:type="pct"/>
            <w:tcBorders>
              <w:top w:val="single" w:sz="4" w:space="0" w:color="auto"/>
              <w:left w:val="single" w:sz="6" w:space="0" w:color="000000"/>
              <w:bottom w:val="single" w:sz="4" w:space="0" w:color="auto"/>
              <w:right w:val="single" w:sz="6" w:space="0" w:color="000000"/>
            </w:tcBorders>
          </w:tcPr>
          <w:p w14:paraId="1317E33B" w14:textId="77777777" w:rsidR="00957F8A" w:rsidRPr="002857AD" w:rsidRDefault="00957F8A" w:rsidP="005A498C">
            <w:pPr>
              <w:pStyle w:val="TAL"/>
            </w:pPr>
          </w:p>
        </w:tc>
      </w:tr>
      <w:tr w:rsidR="00957F8A" w:rsidRPr="002857AD" w14:paraId="3AAF10FC"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23CB42D1" w14:textId="77777777" w:rsidR="00957F8A" w:rsidRPr="002857AD" w:rsidRDefault="00957F8A" w:rsidP="005A498C">
            <w:pPr>
              <w:pStyle w:val="TAL"/>
            </w:pPr>
            <w:r w:rsidRPr="002857AD">
              <w:t>requester-nf-instance-fqdn</w:t>
            </w:r>
          </w:p>
        </w:tc>
        <w:tc>
          <w:tcPr>
            <w:tcW w:w="1180" w:type="pct"/>
            <w:tcBorders>
              <w:top w:val="single" w:sz="4" w:space="0" w:color="auto"/>
              <w:left w:val="single" w:sz="6" w:space="0" w:color="000000"/>
              <w:bottom w:val="single" w:sz="4" w:space="0" w:color="auto"/>
              <w:right w:val="single" w:sz="6" w:space="0" w:color="000000"/>
            </w:tcBorders>
          </w:tcPr>
          <w:p w14:paraId="47CF0ACA" w14:textId="77777777" w:rsidR="00957F8A" w:rsidRPr="002857AD" w:rsidRDefault="00957F8A" w:rsidP="005A498C">
            <w:pPr>
              <w:pStyle w:val="TAL"/>
            </w:pPr>
            <w:r w:rsidRPr="002857AD">
              <w:t>Fqdn</w:t>
            </w:r>
          </w:p>
        </w:tc>
        <w:tc>
          <w:tcPr>
            <w:tcW w:w="153" w:type="pct"/>
            <w:tcBorders>
              <w:top w:val="single" w:sz="4" w:space="0" w:color="auto"/>
              <w:left w:val="single" w:sz="6" w:space="0" w:color="000000"/>
              <w:bottom w:val="single" w:sz="4" w:space="0" w:color="auto"/>
              <w:right w:val="single" w:sz="6" w:space="0" w:color="000000"/>
            </w:tcBorders>
          </w:tcPr>
          <w:p w14:paraId="6CDDD06E"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1491FF21" w14:textId="77777777" w:rsidR="00957F8A" w:rsidRPr="002857AD" w:rsidRDefault="00957F8A" w:rsidP="005A498C">
            <w:pPr>
              <w:pStyle w:val="TAL"/>
            </w:pPr>
            <w:r w:rsidRPr="002857AD">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3FF54F82" w14:textId="77777777" w:rsidR="00957F8A" w:rsidRPr="002857AD" w:rsidRDefault="00957F8A" w:rsidP="005A498C">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w:t>
            </w:r>
          </w:p>
          <w:p w14:paraId="40F802BF" w14:textId="77777777" w:rsidR="00957F8A" w:rsidRPr="002857AD" w:rsidRDefault="00957F8A" w:rsidP="005A498C">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r>
              <w:t>clause</w:t>
            </w:r>
            <w:r w:rsidRPr="002857AD">
              <w:t xml:space="preserve"> 6.1.6.2.3) that matches the domain of the requester NF.</w:t>
            </w:r>
          </w:p>
        </w:tc>
        <w:tc>
          <w:tcPr>
            <w:tcW w:w="645" w:type="pct"/>
            <w:tcBorders>
              <w:top w:val="single" w:sz="4" w:space="0" w:color="auto"/>
              <w:left w:val="single" w:sz="6" w:space="0" w:color="000000"/>
              <w:bottom w:val="single" w:sz="4" w:space="0" w:color="auto"/>
              <w:right w:val="single" w:sz="6" w:space="0" w:color="000000"/>
            </w:tcBorders>
          </w:tcPr>
          <w:p w14:paraId="058E2F09" w14:textId="77777777" w:rsidR="00957F8A" w:rsidRPr="002857AD" w:rsidRDefault="00957F8A" w:rsidP="005A498C">
            <w:pPr>
              <w:pStyle w:val="TAL"/>
            </w:pPr>
          </w:p>
        </w:tc>
      </w:tr>
      <w:tr w:rsidR="00957F8A" w:rsidRPr="002857AD" w14:paraId="6BCAE348"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692B6D89" w14:textId="77777777" w:rsidR="00957F8A" w:rsidRPr="002857AD" w:rsidRDefault="00957F8A" w:rsidP="005A498C">
            <w:pPr>
              <w:pStyle w:val="TAL"/>
            </w:pPr>
            <w:r w:rsidRPr="002857AD">
              <w:t>target-</w:t>
            </w:r>
            <w:proofErr w:type="spellStart"/>
            <w:r w:rsidRPr="002857AD">
              <w:t>plmn</w:t>
            </w:r>
            <w:proofErr w:type="spellEnd"/>
            <w:r>
              <w:t>-list</w:t>
            </w:r>
          </w:p>
        </w:tc>
        <w:tc>
          <w:tcPr>
            <w:tcW w:w="1180" w:type="pct"/>
            <w:tcBorders>
              <w:top w:val="single" w:sz="4" w:space="0" w:color="auto"/>
              <w:left w:val="single" w:sz="6" w:space="0" w:color="000000"/>
              <w:bottom w:val="single" w:sz="4" w:space="0" w:color="auto"/>
              <w:right w:val="single" w:sz="6" w:space="0" w:color="000000"/>
            </w:tcBorders>
          </w:tcPr>
          <w:p w14:paraId="42160061" w14:textId="77777777" w:rsidR="00957F8A" w:rsidRPr="002857AD" w:rsidRDefault="00957F8A" w:rsidP="005A498C">
            <w:pPr>
              <w:pStyle w:val="TAL"/>
            </w:pPr>
            <w:proofErr w:type="gramStart"/>
            <w:r>
              <w:t>array(</w:t>
            </w:r>
            <w:proofErr w:type="spellStart"/>
            <w:proofErr w:type="gramEnd"/>
            <w:r w:rsidRPr="002857AD">
              <w:t>PlmnId</w:t>
            </w:r>
            <w:proofErr w:type="spellEnd"/>
            <w:r>
              <w:t>)</w:t>
            </w:r>
          </w:p>
        </w:tc>
        <w:tc>
          <w:tcPr>
            <w:tcW w:w="153" w:type="pct"/>
            <w:tcBorders>
              <w:top w:val="single" w:sz="4" w:space="0" w:color="auto"/>
              <w:left w:val="single" w:sz="6" w:space="0" w:color="000000"/>
              <w:bottom w:val="single" w:sz="4" w:space="0" w:color="auto"/>
              <w:right w:val="single" w:sz="6" w:space="0" w:color="000000"/>
            </w:tcBorders>
          </w:tcPr>
          <w:p w14:paraId="61195A62" w14:textId="77777777" w:rsidR="00957F8A" w:rsidRPr="002857AD" w:rsidRDefault="00957F8A" w:rsidP="005A498C">
            <w:pPr>
              <w:pStyle w:val="TAC"/>
            </w:pPr>
            <w:r w:rsidRPr="002857AD">
              <w:t>C</w:t>
            </w:r>
          </w:p>
        </w:tc>
        <w:tc>
          <w:tcPr>
            <w:tcW w:w="570" w:type="pct"/>
            <w:tcBorders>
              <w:top w:val="single" w:sz="4" w:space="0" w:color="auto"/>
              <w:left w:val="single" w:sz="6" w:space="0" w:color="000000"/>
              <w:bottom w:val="single" w:sz="4" w:space="0" w:color="auto"/>
              <w:right w:val="single" w:sz="6" w:space="0" w:color="000000"/>
            </w:tcBorders>
          </w:tcPr>
          <w:p w14:paraId="24AD56F1" w14:textId="77777777" w:rsidR="00957F8A" w:rsidRPr="002857AD" w:rsidRDefault="00957F8A" w:rsidP="005A498C">
            <w:pPr>
              <w:pStyle w:val="TAL"/>
            </w:pPr>
            <w:proofErr w:type="gramStart"/>
            <w:r w:rsidRPr="002857AD">
              <w:t>1</w:t>
            </w:r>
            <w:r>
              <w:t>..N</w:t>
            </w:r>
            <w:proofErr w:type="gramEnd"/>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28ED2043" w14:textId="77777777" w:rsidR="00957F8A" w:rsidRDefault="00957F8A" w:rsidP="005A498C">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14:paraId="2BFB7379" w14:textId="77777777" w:rsidR="00957F8A" w:rsidRDefault="00957F8A" w:rsidP="005A498C">
            <w:pPr>
              <w:pStyle w:val="TAL"/>
            </w:pPr>
          </w:p>
          <w:p w14:paraId="6889A738" w14:textId="77777777" w:rsidR="00957F8A" w:rsidRPr="002857AD" w:rsidRDefault="00957F8A" w:rsidP="005A498C">
            <w:pPr>
              <w:pStyle w:val="TAL"/>
            </w:pPr>
            <w:r>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t>array, and</w:t>
            </w:r>
            <w:proofErr w:type="gramEnd"/>
            <w:r>
              <w:t xml:space="preserve"> ignore the rest.</w:t>
            </w:r>
          </w:p>
        </w:tc>
        <w:tc>
          <w:tcPr>
            <w:tcW w:w="645" w:type="pct"/>
            <w:tcBorders>
              <w:top w:val="single" w:sz="4" w:space="0" w:color="auto"/>
              <w:left w:val="single" w:sz="6" w:space="0" w:color="000000"/>
              <w:bottom w:val="single" w:sz="4" w:space="0" w:color="auto"/>
              <w:right w:val="single" w:sz="6" w:space="0" w:color="000000"/>
            </w:tcBorders>
          </w:tcPr>
          <w:p w14:paraId="03E10D61" w14:textId="77777777" w:rsidR="00957F8A" w:rsidRPr="002857AD" w:rsidRDefault="00957F8A" w:rsidP="005A498C">
            <w:pPr>
              <w:pStyle w:val="TAL"/>
            </w:pPr>
          </w:p>
        </w:tc>
      </w:tr>
      <w:tr w:rsidR="00957F8A" w:rsidRPr="002857AD" w14:paraId="4B200D39"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617E1EF7" w14:textId="77777777" w:rsidR="00957F8A" w:rsidRPr="002857AD" w:rsidRDefault="00957F8A" w:rsidP="005A498C">
            <w:pPr>
              <w:pStyle w:val="TAL"/>
            </w:pPr>
            <w:r w:rsidRPr="002857AD">
              <w:t>requester-</w:t>
            </w:r>
            <w:proofErr w:type="spellStart"/>
            <w:r w:rsidRPr="002857AD">
              <w:t>plmn</w:t>
            </w:r>
            <w:proofErr w:type="spellEnd"/>
            <w:r>
              <w:t>-list</w:t>
            </w:r>
          </w:p>
        </w:tc>
        <w:tc>
          <w:tcPr>
            <w:tcW w:w="1180" w:type="pct"/>
            <w:tcBorders>
              <w:top w:val="single" w:sz="4" w:space="0" w:color="auto"/>
              <w:left w:val="single" w:sz="6" w:space="0" w:color="000000"/>
              <w:bottom w:val="single" w:sz="4" w:space="0" w:color="auto"/>
              <w:right w:val="single" w:sz="6" w:space="0" w:color="000000"/>
            </w:tcBorders>
          </w:tcPr>
          <w:p w14:paraId="3E76D374" w14:textId="77777777" w:rsidR="00957F8A" w:rsidRPr="002857AD" w:rsidRDefault="00957F8A" w:rsidP="005A498C">
            <w:pPr>
              <w:pStyle w:val="TAL"/>
            </w:pPr>
            <w:proofErr w:type="gramStart"/>
            <w:r>
              <w:t>array(</w:t>
            </w:r>
            <w:proofErr w:type="spellStart"/>
            <w:proofErr w:type="gramEnd"/>
            <w:r w:rsidRPr="002857AD">
              <w:t>PlmnId</w:t>
            </w:r>
            <w:proofErr w:type="spellEnd"/>
            <w:r>
              <w:t>)</w:t>
            </w:r>
          </w:p>
        </w:tc>
        <w:tc>
          <w:tcPr>
            <w:tcW w:w="153" w:type="pct"/>
            <w:tcBorders>
              <w:top w:val="single" w:sz="4" w:space="0" w:color="auto"/>
              <w:left w:val="single" w:sz="6" w:space="0" w:color="000000"/>
              <w:bottom w:val="single" w:sz="4" w:space="0" w:color="auto"/>
              <w:right w:val="single" w:sz="6" w:space="0" w:color="000000"/>
            </w:tcBorders>
          </w:tcPr>
          <w:p w14:paraId="6F9AEE4B" w14:textId="77777777" w:rsidR="00957F8A" w:rsidRPr="002857AD" w:rsidRDefault="00957F8A" w:rsidP="005A498C">
            <w:pPr>
              <w:pStyle w:val="TAC"/>
            </w:pPr>
            <w:r w:rsidRPr="002857AD">
              <w:t>C</w:t>
            </w:r>
          </w:p>
        </w:tc>
        <w:tc>
          <w:tcPr>
            <w:tcW w:w="570" w:type="pct"/>
            <w:tcBorders>
              <w:top w:val="single" w:sz="4" w:space="0" w:color="auto"/>
              <w:left w:val="single" w:sz="6" w:space="0" w:color="000000"/>
              <w:bottom w:val="single" w:sz="4" w:space="0" w:color="auto"/>
              <w:right w:val="single" w:sz="6" w:space="0" w:color="000000"/>
            </w:tcBorders>
          </w:tcPr>
          <w:p w14:paraId="25B49554" w14:textId="77777777" w:rsidR="00957F8A" w:rsidRPr="002857AD" w:rsidRDefault="00957F8A" w:rsidP="005A498C">
            <w:pPr>
              <w:pStyle w:val="TAL"/>
            </w:pPr>
            <w:proofErr w:type="gramStart"/>
            <w:r w:rsidRPr="002857AD">
              <w:t>1</w:t>
            </w:r>
            <w:r>
              <w:t>..N</w:t>
            </w:r>
            <w:proofErr w:type="gramEnd"/>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1BD18884" w14:textId="77777777" w:rsidR="00957F8A" w:rsidRPr="002857AD" w:rsidRDefault="00957F8A" w:rsidP="005A498C">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645" w:type="pct"/>
            <w:tcBorders>
              <w:top w:val="single" w:sz="4" w:space="0" w:color="auto"/>
              <w:left w:val="single" w:sz="6" w:space="0" w:color="000000"/>
              <w:bottom w:val="single" w:sz="4" w:space="0" w:color="auto"/>
              <w:right w:val="single" w:sz="6" w:space="0" w:color="000000"/>
            </w:tcBorders>
          </w:tcPr>
          <w:p w14:paraId="506EF0FD" w14:textId="77777777" w:rsidR="00957F8A" w:rsidRPr="002857AD" w:rsidRDefault="00957F8A" w:rsidP="005A498C">
            <w:pPr>
              <w:pStyle w:val="TAL"/>
            </w:pPr>
          </w:p>
        </w:tc>
      </w:tr>
      <w:tr w:rsidR="00957F8A" w:rsidRPr="002857AD" w14:paraId="309ED5D4"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27A83274" w14:textId="77777777" w:rsidR="00957F8A" w:rsidRPr="002857AD" w:rsidRDefault="00957F8A" w:rsidP="005A498C">
            <w:pPr>
              <w:pStyle w:val="TAL"/>
            </w:pPr>
            <w:r w:rsidRPr="002857AD">
              <w:t>target-nf-instance-id</w:t>
            </w:r>
          </w:p>
        </w:tc>
        <w:tc>
          <w:tcPr>
            <w:tcW w:w="1180" w:type="pct"/>
            <w:tcBorders>
              <w:top w:val="single" w:sz="4" w:space="0" w:color="auto"/>
              <w:left w:val="single" w:sz="6" w:space="0" w:color="000000"/>
              <w:bottom w:val="single" w:sz="4" w:space="0" w:color="auto"/>
              <w:right w:val="single" w:sz="6" w:space="0" w:color="000000"/>
            </w:tcBorders>
          </w:tcPr>
          <w:p w14:paraId="7AA45172" w14:textId="77777777" w:rsidR="00957F8A" w:rsidRPr="002857AD" w:rsidRDefault="00957F8A" w:rsidP="005A498C">
            <w:pPr>
              <w:pStyle w:val="TAL"/>
            </w:pPr>
            <w:proofErr w:type="spellStart"/>
            <w:r w:rsidRPr="002857AD">
              <w:t>NfInstanceId</w:t>
            </w:r>
            <w:proofErr w:type="spellEnd"/>
          </w:p>
        </w:tc>
        <w:tc>
          <w:tcPr>
            <w:tcW w:w="153" w:type="pct"/>
            <w:tcBorders>
              <w:top w:val="single" w:sz="4" w:space="0" w:color="auto"/>
              <w:left w:val="single" w:sz="6" w:space="0" w:color="000000"/>
              <w:bottom w:val="single" w:sz="4" w:space="0" w:color="auto"/>
              <w:right w:val="single" w:sz="6" w:space="0" w:color="000000"/>
            </w:tcBorders>
          </w:tcPr>
          <w:p w14:paraId="0CD5834B"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761A97E7" w14:textId="77777777" w:rsidR="00957F8A" w:rsidRPr="002857AD" w:rsidRDefault="00957F8A" w:rsidP="005A498C">
            <w:pPr>
              <w:pStyle w:val="TAL"/>
            </w:pPr>
            <w:r w:rsidRPr="002857AD">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754279F1" w14:textId="77777777" w:rsidR="00957F8A" w:rsidRPr="002857AD" w:rsidRDefault="00957F8A" w:rsidP="005A498C">
            <w:pPr>
              <w:pStyle w:val="TAL"/>
            </w:pPr>
            <w:r w:rsidRPr="002857AD">
              <w:t>Identity of the NF instance being discovered.</w:t>
            </w:r>
          </w:p>
        </w:tc>
        <w:tc>
          <w:tcPr>
            <w:tcW w:w="645" w:type="pct"/>
            <w:tcBorders>
              <w:top w:val="single" w:sz="4" w:space="0" w:color="auto"/>
              <w:left w:val="single" w:sz="6" w:space="0" w:color="000000"/>
              <w:bottom w:val="single" w:sz="4" w:space="0" w:color="auto"/>
              <w:right w:val="single" w:sz="6" w:space="0" w:color="000000"/>
            </w:tcBorders>
          </w:tcPr>
          <w:p w14:paraId="124D0AAA" w14:textId="77777777" w:rsidR="00957F8A" w:rsidRPr="002857AD" w:rsidRDefault="00957F8A" w:rsidP="005A498C">
            <w:pPr>
              <w:pStyle w:val="TAL"/>
            </w:pPr>
          </w:p>
        </w:tc>
      </w:tr>
      <w:tr w:rsidR="00957F8A" w:rsidRPr="002857AD" w14:paraId="604E22A2"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587DF716" w14:textId="77777777" w:rsidR="00957F8A" w:rsidRPr="002857AD" w:rsidRDefault="00957F8A" w:rsidP="005A498C">
            <w:pPr>
              <w:pStyle w:val="TAL"/>
            </w:pPr>
            <w:r w:rsidRPr="002857AD">
              <w:rPr>
                <w:rFonts w:hint="eastAsia"/>
              </w:rPr>
              <w:t>target-nf-f</w:t>
            </w:r>
            <w:r w:rsidRPr="002857AD">
              <w:t>qdn</w:t>
            </w:r>
          </w:p>
        </w:tc>
        <w:tc>
          <w:tcPr>
            <w:tcW w:w="1180" w:type="pct"/>
            <w:tcBorders>
              <w:top w:val="single" w:sz="4" w:space="0" w:color="auto"/>
              <w:left w:val="single" w:sz="6" w:space="0" w:color="000000"/>
              <w:bottom w:val="single" w:sz="4" w:space="0" w:color="auto"/>
              <w:right w:val="single" w:sz="6" w:space="0" w:color="000000"/>
            </w:tcBorders>
          </w:tcPr>
          <w:p w14:paraId="737CF55C" w14:textId="77777777" w:rsidR="00957F8A" w:rsidRPr="002857AD" w:rsidRDefault="00957F8A" w:rsidP="005A498C">
            <w:pPr>
              <w:pStyle w:val="TAL"/>
            </w:pPr>
            <w:r w:rsidRPr="002857AD">
              <w:rPr>
                <w:rFonts w:hint="eastAsia"/>
              </w:rPr>
              <w:t>Fqdn</w:t>
            </w:r>
          </w:p>
        </w:tc>
        <w:tc>
          <w:tcPr>
            <w:tcW w:w="153" w:type="pct"/>
            <w:tcBorders>
              <w:top w:val="single" w:sz="4" w:space="0" w:color="auto"/>
              <w:left w:val="single" w:sz="6" w:space="0" w:color="000000"/>
              <w:bottom w:val="single" w:sz="4" w:space="0" w:color="auto"/>
              <w:right w:val="single" w:sz="6" w:space="0" w:color="000000"/>
            </w:tcBorders>
          </w:tcPr>
          <w:p w14:paraId="1BDDB99E"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2426AB28" w14:textId="77777777" w:rsidR="00957F8A" w:rsidRPr="002857AD" w:rsidRDefault="00957F8A" w:rsidP="005A498C">
            <w:pPr>
              <w:pStyle w:val="TAL"/>
            </w:pPr>
            <w:r w:rsidRPr="002857AD">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7A80DF51" w14:textId="77777777" w:rsidR="00957F8A" w:rsidRPr="002857AD" w:rsidRDefault="00957F8A" w:rsidP="005A498C">
            <w:pPr>
              <w:pStyle w:val="TAL"/>
            </w:pPr>
            <w:r w:rsidRPr="002857AD">
              <w:rPr>
                <w:rFonts w:hint="eastAsia"/>
              </w:rPr>
              <w:t>FQDN of the target NF instance being discovered.</w:t>
            </w:r>
          </w:p>
        </w:tc>
        <w:tc>
          <w:tcPr>
            <w:tcW w:w="645" w:type="pct"/>
            <w:tcBorders>
              <w:top w:val="single" w:sz="4" w:space="0" w:color="auto"/>
              <w:left w:val="single" w:sz="6" w:space="0" w:color="000000"/>
              <w:bottom w:val="single" w:sz="4" w:space="0" w:color="auto"/>
              <w:right w:val="single" w:sz="6" w:space="0" w:color="000000"/>
            </w:tcBorders>
          </w:tcPr>
          <w:p w14:paraId="3D0412B3" w14:textId="77777777" w:rsidR="00957F8A" w:rsidRPr="002857AD" w:rsidRDefault="00957F8A" w:rsidP="005A498C">
            <w:pPr>
              <w:pStyle w:val="TAL"/>
            </w:pPr>
          </w:p>
        </w:tc>
      </w:tr>
      <w:tr w:rsidR="00957F8A" w:rsidRPr="002857AD" w14:paraId="24073846"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3093973D" w14:textId="77777777" w:rsidR="00957F8A" w:rsidRPr="002857AD" w:rsidRDefault="00957F8A" w:rsidP="005A498C">
            <w:pPr>
              <w:pStyle w:val="TAL"/>
            </w:pPr>
            <w:proofErr w:type="spellStart"/>
            <w:r w:rsidRPr="002857AD">
              <w:t>hnrf-uri</w:t>
            </w:r>
            <w:proofErr w:type="spellEnd"/>
          </w:p>
        </w:tc>
        <w:tc>
          <w:tcPr>
            <w:tcW w:w="1180" w:type="pct"/>
            <w:tcBorders>
              <w:top w:val="single" w:sz="4" w:space="0" w:color="auto"/>
              <w:left w:val="single" w:sz="6" w:space="0" w:color="000000"/>
              <w:bottom w:val="single" w:sz="4" w:space="0" w:color="auto"/>
              <w:right w:val="single" w:sz="6" w:space="0" w:color="000000"/>
            </w:tcBorders>
          </w:tcPr>
          <w:p w14:paraId="291DD8B4" w14:textId="77777777" w:rsidR="00957F8A" w:rsidRPr="002857AD" w:rsidRDefault="00957F8A" w:rsidP="005A498C">
            <w:pPr>
              <w:pStyle w:val="TAL"/>
            </w:pPr>
            <w:r w:rsidRPr="002857AD">
              <w:t>Uri</w:t>
            </w:r>
          </w:p>
        </w:tc>
        <w:tc>
          <w:tcPr>
            <w:tcW w:w="153" w:type="pct"/>
            <w:tcBorders>
              <w:top w:val="single" w:sz="4" w:space="0" w:color="auto"/>
              <w:left w:val="single" w:sz="6" w:space="0" w:color="000000"/>
              <w:bottom w:val="single" w:sz="4" w:space="0" w:color="auto"/>
              <w:right w:val="single" w:sz="6" w:space="0" w:color="000000"/>
            </w:tcBorders>
          </w:tcPr>
          <w:p w14:paraId="790F2730" w14:textId="77777777" w:rsidR="00957F8A" w:rsidRPr="002857AD" w:rsidRDefault="00957F8A" w:rsidP="005A498C">
            <w:pPr>
              <w:pStyle w:val="TAC"/>
            </w:pPr>
            <w:r w:rsidRPr="002857AD">
              <w:t>C</w:t>
            </w:r>
          </w:p>
        </w:tc>
        <w:tc>
          <w:tcPr>
            <w:tcW w:w="570" w:type="pct"/>
            <w:tcBorders>
              <w:top w:val="single" w:sz="4" w:space="0" w:color="auto"/>
              <w:left w:val="single" w:sz="6" w:space="0" w:color="000000"/>
              <w:bottom w:val="single" w:sz="4" w:space="0" w:color="auto"/>
              <w:right w:val="single" w:sz="6" w:space="0" w:color="000000"/>
            </w:tcBorders>
          </w:tcPr>
          <w:p w14:paraId="555F464F" w14:textId="77777777" w:rsidR="00957F8A" w:rsidRPr="002857AD" w:rsidRDefault="00957F8A" w:rsidP="005A498C">
            <w:pPr>
              <w:pStyle w:val="TAL"/>
            </w:pPr>
            <w:r w:rsidRPr="002857AD">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431937DD" w14:textId="77777777" w:rsidR="00957F8A" w:rsidRPr="002857AD" w:rsidRDefault="00957F8A" w:rsidP="005A498C">
            <w:pPr>
              <w:pStyle w:val="TAL"/>
            </w:pPr>
            <w:r w:rsidRPr="002857AD">
              <w:t xml:space="preserve">If included, this IE shall contain the API URI of the NFDiscovery Service (see </w:t>
            </w:r>
            <w:r>
              <w:t>clause</w:t>
            </w:r>
            <w:r w:rsidRPr="002857AD">
              <w:t xml:space="preserve"> 6.2.1) of the home NRF. It shall be included if the NF Service Consumer has previously received such API URI to be used for service discovery (e.g., from the NSSF in the home PLMN).</w:t>
            </w:r>
          </w:p>
        </w:tc>
        <w:tc>
          <w:tcPr>
            <w:tcW w:w="645" w:type="pct"/>
            <w:tcBorders>
              <w:top w:val="single" w:sz="4" w:space="0" w:color="auto"/>
              <w:left w:val="single" w:sz="6" w:space="0" w:color="000000"/>
              <w:bottom w:val="single" w:sz="4" w:space="0" w:color="auto"/>
              <w:right w:val="single" w:sz="6" w:space="0" w:color="000000"/>
            </w:tcBorders>
          </w:tcPr>
          <w:p w14:paraId="3980FA18" w14:textId="77777777" w:rsidR="00957F8A" w:rsidRPr="002857AD" w:rsidRDefault="00957F8A" w:rsidP="005A498C">
            <w:pPr>
              <w:pStyle w:val="TAL"/>
            </w:pPr>
          </w:p>
        </w:tc>
      </w:tr>
      <w:tr w:rsidR="00957F8A" w:rsidRPr="002857AD" w14:paraId="252BE67E"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440688D5" w14:textId="77777777" w:rsidR="00957F8A" w:rsidRPr="002857AD" w:rsidRDefault="00957F8A" w:rsidP="005A498C">
            <w:pPr>
              <w:pStyle w:val="TAL"/>
            </w:pPr>
            <w:proofErr w:type="spellStart"/>
            <w:r w:rsidRPr="002857AD">
              <w:lastRenderedPageBreak/>
              <w:t>snssais</w:t>
            </w:r>
            <w:proofErr w:type="spellEnd"/>
          </w:p>
        </w:tc>
        <w:tc>
          <w:tcPr>
            <w:tcW w:w="1180" w:type="pct"/>
            <w:tcBorders>
              <w:top w:val="single" w:sz="4" w:space="0" w:color="auto"/>
              <w:left w:val="single" w:sz="6" w:space="0" w:color="000000"/>
              <w:bottom w:val="single" w:sz="4" w:space="0" w:color="auto"/>
              <w:right w:val="single" w:sz="6" w:space="0" w:color="000000"/>
            </w:tcBorders>
          </w:tcPr>
          <w:p w14:paraId="49BC1E15" w14:textId="77777777" w:rsidR="00957F8A" w:rsidRPr="002857AD" w:rsidRDefault="00957F8A" w:rsidP="005A498C">
            <w:pPr>
              <w:pStyle w:val="TAL"/>
            </w:pPr>
            <w:proofErr w:type="gramStart"/>
            <w:r w:rsidRPr="002857AD">
              <w:t>array(</w:t>
            </w:r>
            <w:proofErr w:type="spellStart"/>
            <w:proofErr w:type="gramEnd"/>
            <w:r w:rsidRPr="002857AD">
              <w:t>Snssai</w:t>
            </w:r>
            <w:proofErr w:type="spellEnd"/>
            <w:r w:rsidRPr="002857AD">
              <w:t>)</w:t>
            </w:r>
          </w:p>
        </w:tc>
        <w:tc>
          <w:tcPr>
            <w:tcW w:w="153" w:type="pct"/>
            <w:tcBorders>
              <w:top w:val="single" w:sz="4" w:space="0" w:color="auto"/>
              <w:left w:val="single" w:sz="6" w:space="0" w:color="000000"/>
              <w:bottom w:val="single" w:sz="4" w:space="0" w:color="auto"/>
              <w:right w:val="single" w:sz="6" w:space="0" w:color="000000"/>
            </w:tcBorders>
          </w:tcPr>
          <w:p w14:paraId="50DAE924"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792ED7ED" w14:textId="77777777" w:rsidR="00957F8A" w:rsidRPr="002857AD" w:rsidRDefault="00957F8A" w:rsidP="005A498C">
            <w:pPr>
              <w:pStyle w:val="TAL"/>
            </w:pPr>
            <w:proofErr w:type="gramStart"/>
            <w:r>
              <w:t>1</w:t>
            </w:r>
            <w:r w:rsidRPr="002857AD">
              <w:t>..N</w:t>
            </w:r>
            <w:proofErr w:type="gramEnd"/>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151E94BD" w14:textId="77777777" w:rsidR="00957F8A" w:rsidRPr="002857AD" w:rsidRDefault="00957F8A" w:rsidP="005A498C">
            <w:pPr>
              <w:pStyle w:val="TAL"/>
            </w:pPr>
            <w:r w:rsidRPr="002857AD">
              <w:t>If included, this IE shall contain the list of S-NSSAI</w:t>
            </w:r>
            <w:r>
              <w:t>s</w:t>
            </w:r>
            <w:r w:rsidRPr="002857AD">
              <w:t xml:space="preserve"> that are served by the </w:t>
            </w:r>
            <w:r>
              <w:t>NF Instances</w:t>
            </w:r>
            <w:r w:rsidRPr="002857AD">
              <w:t xml:space="preserve"> being discovered. The NRF shall return th</w:t>
            </w:r>
            <w:r>
              <w:t>ose</w:t>
            </w:r>
            <w:r w:rsidRPr="002857AD">
              <w:t xml:space="preserve"> NF profiles </w:t>
            </w:r>
            <w:r>
              <w:t xml:space="preserve">of NF Instances </w:t>
            </w:r>
            <w:r w:rsidRPr="002857AD">
              <w:t xml:space="preserve">that have at least one </w:t>
            </w:r>
            <w:r>
              <w:t>of</w:t>
            </w:r>
            <w:r w:rsidRPr="002857AD">
              <w:t xml:space="preserve"> the S-NSSAIs in this list. The S-NSSAIs included in the </w:t>
            </w:r>
            <w:r>
              <w:t xml:space="preserve">NF profiles of </w:t>
            </w:r>
            <w:r w:rsidRPr="002857AD">
              <w:t xml:space="preserve">NF </w:t>
            </w:r>
            <w:r>
              <w:t>Instances</w:t>
            </w:r>
            <w:r w:rsidRPr="002857AD">
              <w:t xml:space="preserve"> returned by the NRF shall be an </w:t>
            </w:r>
            <w:proofErr w:type="spellStart"/>
            <w:r w:rsidRPr="002857AD">
              <w:t>inter</w:t>
            </w:r>
            <w:r>
              <w:t>clause</w:t>
            </w:r>
            <w:proofErr w:type="spellEnd"/>
            <w:r w:rsidRPr="002857AD">
              <w:t xml:space="preserve"> of the S-NSSAIs requested and the S-NSSAIs </w:t>
            </w:r>
            <w:r>
              <w:t>supported by those</w:t>
            </w:r>
            <w:r w:rsidRPr="002857AD">
              <w:t xml:space="preserve"> NF </w:t>
            </w:r>
            <w:r>
              <w:t>Instances</w:t>
            </w:r>
            <w:r w:rsidRPr="002857AD">
              <w:t>.</w:t>
            </w:r>
          </w:p>
        </w:tc>
        <w:tc>
          <w:tcPr>
            <w:tcW w:w="645" w:type="pct"/>
            <w:tcBorders>
              <w:top w:val="single" w:sz="4" w:space="0" w:color="auto"/>
              <w:left w:val="single" w:sz="6" w:space="0" w:color="000000"/>
              <w:bottom w:val="single" w:sz="4" w:space="0" w:color="auto"/>
              <w:right w:val="single" w:sz="6" w:space="0" w:color="000000"/>
            </w:tcBorders>
          </w:tcPr>
          <w:p w14:paraId="513CD107" w14:textId="77777777" w:rsidR="00957F8A" w:rsidRPr="002857AD" w:rsidRDefault="00957F8A" w:rsidP="005A498C">
            <w:pPr>
              <w:pStyle w:val="TAL"/>
            </w:pPr>
          </w:p>
        </w:tc>
      </w:tr>
      <w:tr w:rsidR="00957F8A" w:rsidRPr="002857AD" w14:paraId="146118D8"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2036274C" w14:textId="77777777" w:rsidR="00957F8A" w:rsidRPr="002857AD" w:rsidRDefault="00957F8A" w:rsidP="005A498C">
            <w:pPr>
              <w:pStyle w:val="TAL"/>
            </w:pPr>
            <w:r>
              <w:t>requester-</w:t>
            </w:r>
            <w:proofErr w:type="spellStart"/>
            <w:r>
              <w:t>snssais</w:t>
            </w:r>
            <w:proofErr w:type="spellEnd"/>
          </w:p>
        </w:tc>
        <w:tc>
          <w:tcPr>
            <w:tcW w:w="1180" w:type="pct"/>
            <w:tcBorders>
              <w:top w:val="single" w:sz="4" w:space="0" w:color="auto"/>
              <w:left w:val="single" w:sz="6" w:space="0" w:color="000000"/>
              <w:bottom w:val="single" w:sz="4" w:space="0" w:color="auto"/>
              <w:right w:val="single" w:sz="6" w:space="0" w:color="000000"/>
            </w:tcBorders>
          </w:tcPr>
          <w:p w14:paraId="588E58F0" w14:textId="77777777" w:rsidR="00957F8A" w:rsidRPr="002857AD" w:rsidRDefault="00957F8A" w:rsidP="005A498C">
            <w:pPr>
              <w:pStyle w:val="TAL"/>
            </w:pPr>
            <w:proofErr w:type="gramStart"/>
            <w:r>
              <w:t>array(</w:t>
            </w:r>
            <w:proofErr w:type="spellStart"/>
            <w:proofErr w:type="gramEnd"/>
            <w:r>
              <w:t>Snssai</w:t>
            </w:r>
            <w:proofErr w:type="spellEnd"/>
            <w:r>
              <w:t>)</w:t>
            </w:r>
          </w:p>
        </w:tc>
        <w:tc>
          <w:tcPr>
            <w:tcW w:w="153" w:type="pct"/>
            <w:tcBorders>
              <w:top w:val="single" w:sz="4" w:space="0" w:color="auto"/>
              <w:left w:val="single" w:sz="6" w:space="0" w:color="000000"/>
              <w:bottom w:val="single" w:sz="4" w:space="0" w:color="auto"/>
              <w:right w:val="single" w:sz="6" w:space="0" w:color="000000"/>
            </w:tcBorders>
          </w:tcPr>
          <w:p w14:paraId="67F6D038" w14:textId="77777777" w:rsidR="00957F8A" w:rsidRPr="002857AD" w:rsidRDefault="00957F8A" w:rsidP="005A498C">
            <w:pPr>
              <w:pStyle w:val="TAC"/>
            </w:pPr>
            <w:r>
              <w:t>O</w:t>
            </w:r>
          </w:p>
        </w:tc>
        <w:tc>
          <w:tcPr>
            <w:tcW w:w="570" w:type="pct"/>
            <w:tcBorders>
              <w:top w:val="single" w:sz="4" w:space="0" w:color="auto"/>
              <w:left w:val="single" w:sz="6" w:space="0" w:color="000000"/>
              <w:bottom w:val="single" w:sz="4" w:space="0" w:color="auto"/>
              <w:right w:val="single" w:sz="6" w:space="0" w:color="000000"/>
            </w:tcBorders>
          </w:tcPr>
          <w:p w14:paraId="029ED6CE" w14:textId="77777777" w:rsidR="00957F8A" w:rsidRDefault="00957F8A" w:rsidP="005A498C">
            <w:pPr>
              <w:pStyle w:val="TAL"/>
            </w:pPr>
            <w:proofErr w:type="gramStart"/>
            <w:r>
              <w:t>1..N</w:t>
            </w:r>
            <w:proofErr w:type="gramEnd"/>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22A343E0" w14:textId="77777777" w:rsidR="00957F8A" w:rsidRPr="002857AD" w:rsidRDefault="00957F8A" w:rsidP="005A498C">
            <w:pPr>
              <w:pStyle w:val="TAL"/>
            </w:pPr>
            <w:r>
              <w:t xml:space="preserve">If included, this IE shall contain the list of S-NSSAI of the requester NF. </w:t>
            </w:r>
            <w:r w:rsidRPr="002857AD">
              <w:t>The NRF shall use this to return only those NF profiles</w:t>
            </w:r>
            <w:r>
              <w:t xml:space="preserve"> of NF Instances allowing to be discovered from the slice(s) identified by this IE, according to the </w:t>
            </w:r>
            <w:r w:rsidRPr="002857AD">
              <w:t>"</w:t>
            </w:r>
            <w:proofErr w:type="spellStart"/>
            <w:r w:rsidRPr="002857AD">
              <w:t>allowed</w:t>
            </w:r>
            <w:r>
              <w:t>Nssais</w:t>
            </w:r>
            <w:proofErr w:type="spellEnd"/>
            <w:r w:rsidRPr="002857AD">
              <w:t xml:space="preserve">" </w:t>
            </w:r>
            <w:r>
              <w:t>list in the NF Profile and NF Service (</w:t>
            </w:r>
            <w:r w:rsidRPr="002857AD">
              <w:t xml:space="preserve">see </w:t>
            </w:r>
            <w:r>
              <w:t>clause</w:t>
            </w:r>
            <w:r w:rsidRPr="002857AD">
              <w:t xml:space="preserve"> 6.1.6.2.</w:t>
            </w:r>
            <w:r>
              <w:t xml:space="preserve">2 and </w:t>
            </w:r>
            <w:r w:rsidRPr="002857AD">
              <w:t>6.1.6.2.</w:t>
            </w:r>
            <w:r>
              <w:t>3</w:t>
            </w:r>
            <w:r w:rsidRPr="002857AD">
              <w:t>)</w:t>
            </w:r>
            <w:r>
              <w:t>.</w:t>
            </w:r>
          </w:p>
        </w:tc>
        <w:tc>
          <w:tcPr>
            <w:tcW w:w="645" w:type="pct"/>
            <w:tcBorders>
              <w:top w:val="single" w:sz="4" w:space="0" w:color="auto"/>
              <w:left w:val="single" w:sz="6" w:space="0" w:color="000000"/>
              <w:bottom w:val="single" w:sz="4" w:space="0" w:color="auto"/>
              <w:right w:val="single" w:sz="6" w:space="0" w:color="000000"/>
            </w:tcBorders>
          </w:tcPr>
          <w:p w14:paraId="6C6FB434" w14:textId="77777777" w:rsidR="00957F8A" w:rsidRPr="002857AD" w:rsidRDefault="00957F8A" w:rsidP="005A498C">
            <w:pPr>
              <w:pStyle w:val="TAL"/>
            </w:pPr>
          </w:p>
        </w:tc>
      </w:tr>
      <w:tr w:rsidR="00957F8A" w:rsidRPr="002857AD" w14:paraId="55AD0342"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6C02C3F3" w14:textId="77777777" w:rsidR="00957F8A" w:rsidRPr="002857AD" w:rsidRDefault="00957F8A" w:rsidP="005A498C">
            <w:pPr>
              <w:pStyle w:val="TAL"/>
            </w:pPr>
            <w:proofErr w:type="spellStart"/>
            <w:r>
              <w:rPr>
                <w:rFonts w:hint="eastAsia"/>
              </w:rPr>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1180" w:type="pct"/>
            <w:tcBorders>
              <w:top w:val="single" w:sz="4" w:space="0" w:color="auto"/>
              <w:left w:val="single" w:sz="6" w:space="0" w:color="000000"/>
              <w:bottom w:val="single" w:sz="4" w:space="0" w:color="auto"/>
              <w:right w:val="single" w:sz="6" w:space="0" w:color="000000"/>
            </w:tcBorders>
          </w:tcPr>
          <w:p w14:paraId="412424EF" w14:textId="77777777" w:rsidR="00957F8A" w:rsidRPr="002857AD" w:rsidRDefault="00957F8A" w:rsidP="005A498C">
            <w:pPr>
              <w:pStyle w:val="TAL"/>
            </w:pPr>
            <w:proofErr w:type="gramStart"/>
            <w:r>
              <w:rPr>
                <w:rFonts w:hint="eastAsia"/>
              </w:rPr>
              <w:t>array(</w:t>
            </w:r>
            <w:proofErr w:type="spellStart"/>
            <w:proofErr w:type="gramEnd"/>
            <w:r>
              <w:rPr>
                <w:rFonts w:hint="eastAsia"/>
              </w:rPr>
              <w:t>PlmnSnssai</w:t>
            </w:r>
            <w:proofErr w:type="spellEnd"/>
            <w:r>
              <w:rPr>
                <w:rFonts w:hint="eastAsia"/>
              </w:rPr>
              <w:t>)</w:t>
            </w:r>
          </w:p>
        </w:tc>
        <w:tc>
          <w:tcPr>
            <w:tcW w:w="153" w:type="pct"/>
            <w:tcBorders>
              <w:top w:val="single" w:sz="4" w:space="0" w:color="auto"/>
              <w:left w:val="single" w:sz="6" w:space="0" w:color="000000"/>
              <w:bottom w:val="single" w:sz="4" w:space="0" w:color="auto"/>
              <w:right w:val="single" w:sz="6" w:space="0" w:color="000000"/>
            </w:tcBorders>
          </w:tcPr>
          <w:p w14:paraId="22A9AEC8" w14:textId="77777777" w:rsidR="00957F8A" w:rsidRPr="002857AD" w:rsidRDefault="00957F8A" w:rsidP="005A498C">
            <w:pPr>
              <w:pStyle w:val="TAC"/>
            </w:pPr>
            <w:r>
              <w:rPr>
                <w:rFonts w:hint="eastAsia"/>
              </w:rPr>
              <w:t>O</w:t>
            </w:r>
          </w:p>
        </w:tc>
        <w:tc>
          <w:tcPr>
            <w:tcW w:w="570" w:type="pct"/>
            <w:tcBorders>
              <w:top w:val="single" w:sz="4" w:space="0" w:color="auto"/>
              <w:left w:val="single" w:sz="6" w:space="0" w:color="000000"/>
              <w:bottom w:val="single" w:sz="4" w:space="0" w:color="auto"/>
              <w:right w:val="single" w:sz="6" w:space="0" w:color="000000"/>
            </w:tcBorders>
          </w:tcPr>
          <w:p w14:paraId="62A2ECD8" w14:textId="77777777" w:rsidR="00957F8A" w:rsidRDefault="00957F8A" w:rsidP="005A498C">
            <w:pPr>
              <w:pStyle w:val="TAL"/>
            </w:pPr>
            <w:proofErr w:type="gramStart"/>
            <w:r>
              <w:rPr>
                <w:rFonts w:hint="eastAsia"/>
              </w:rPr>
              <w:t>1..N</w:t>
            </w:r>
            <w:proofErr w:type="gramEnd"/>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1F651188" w14:textId="77777777" w:rsidR="00957F8A" w:rsidRPr="002857AD" w:rsidRDefault="00957F8A" w:rsidP="005A498C">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w:t>
            </w:r>
            <w:proofErr w:type="spellStart"/>
            <w:r w:rsidRPr="002857AD">
              <w:t>inter</w:t>
            </w:r>
            <w:r>
              <w:t>clause</w:t>
            </w:r>
            <w:proofErr w:type="spellEnd"/>
            <w:r w:rsidRPr="002857AD">
              <w:t xml:space="preserve"> of the </w:t>
            </w:r>
            <w:r>
              <w:t>list</w:t>
            </w:r>
            <w:r w:rsidRPr="002857AD">
              <w:t xml:space="preserve"> requested and the </w:t>
            </w:r>
            <w:r>
              <w:t>list</w:t>
            </w:r>
            <w:r w:rsidRPr="002857AD">
              <w:t xml:space="preserve"> registered in the NF profile.</w:t>
            </w:r>
          </w:p>
        </w:tc>
        <w:tc>
          <w:tcPr>
            <w:tcW w:w="645" w:type="pct"/>
            <w:tcBorders>
              <w:top w:val="single" w:sz="4" w:space="0" w:color="auto"/>
              <w:left w:val="single" w:sz="6" w:space="0" w:color="000000"/>
              <w:bottom w:val="single" w:sz="4" w:space="0" w:color="auto"/>
              <w:right w:val="single" w:sz="6" w:space="0" w:color="000000"/>
            </w:tcBorders>
          </w:tcPr>
          <w:p w14:paraId="035E59F0" w14:textId="77777777" w:rsidR="00957F8A" w:rsidRDefault="00957F8A" w:rsidP="005A498C">
            <w:pPr>
              <w:pStyle w:val="TAL"/>
            </w:pPr>
          </w:p>
        </w:tc>
      </w:tr>
      <w:tr w:rsidR="00957F8A" w:rsidRPr="002857AD" w14:paraId="543D728D"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6962E838" w14:textId="77777777" w:rsidR="00957F8A" w:rsidRPr="002857AD" w:rsidRDefault="00957F8A" w:rsidP="005A498C">
            <w:pPr>
              <w:pStyle w:val="TAL"/>
            </w:pPr>
            <w:proofErr w:type="spellStart"/>
            <w:r w:rsidRPr="002857AD">
              <w:t>nsi</w:t>
            </w:r>
            <w:proofErr w:type="spellEnd"/>
            <w:r w:rsidRPr="002857AD">
              <w:t>-list</w:t>
            </w:r>
          </w:p>
        </w:tc>
        <w:tc>
          <w:tcPr>
            <w:tcW w:w="1180" w:type="pct"/>
            <w:tcBorders>
              <w:top w:val="single" w:sz="4" w:space="0" w:color="auto"/>
              <w:left w:val="single" w:sz="6" w:space="0" w:color="000000"/>
              <w:bottom w:val="single" w:sz="4" w:space="0" w:color="auto"/>
              <w:right w:val="single" w:sz="6" w:space="0" w:color="000000"/>
            </w:tcBorders>
          </w:tcPr>
          <w:p w14:paraId="1273A61B" w14:textId="77777777" w:rsidR="00957F8A" w:rsidRPr="002857AD" w:rsidRDefault="00957F8A" w:rsidP="005A498C">
            <w:pPr>
              <w:pStyle w:val="TAL"/>
            </w:pPr>
            <w:r w:rsidRPr="002857AD">
              <w:t>array(string)</w:t>
            </w:r>
          </w:p>
        </w:tc>
        <w:tc>
          <w:tcPr>
            <w:tcW w:w="153" w:type="pct"/>
            <w:tcBorders>
              <w:top w:val="single" w:sz="4" w:space="0" w:color="auto"/>
              <w:left w:val="single" w:sz="6" w:space="0" w:color="000000"/>
              <w:bottom w:val="single" w:sz="4" w:space="0" w:color="auto"/>
              <w:right w:val="single" w:sz="6" w:space="0" w:color="000000"/>
            </w:tcBorders>
          </w:tcPr>
          <w:p w14:paraId="79B813A6"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25D6D033" w14:textId="77777777" w:rsidR="00957F8A" w:rsidRPr="002857AD" w:rsidRDefault="00957F8A" w:rsidP="005A498C">
            <w:pPr>
              <w:pStyle w:val="TAL"/>
            </w:pPr>
            <w:proofErr w:type="gramStart"/>
            <w:r>
              <w:t>1</w:t>
            </w:r>
            <w:r w:rsidRPr="002857AD">
              <w:t>..N</w:t>
            </w:r>
            <w:proofErr w:type="gramEnd"/>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3CFE08F9" w14:textId="77777777" w:rsidR="00957F8A" w:rsidRPr="002857AD" w:rsidRDefault="00957F8A" w:rsidP="005A498C">
            <w:pPr>
              <w:pStyle w:val="TAL"/>
            </w:pPr>
            <w:r w:rsidRPr="002857AD">
              <w:t>If included, this IE shall contain the list of NSI IDs that are served by the services being discovered.</w:t>
            </w:r>
          </w:p>
        </w:tc>
        <w:tc>
          <w:tcPr>
            <w:tcW w:w="645" w:type="pct"/>
            <w:tcBorders>
              <w:top w:val="single" w:sz="4" w:space="0" w:color="auto"/>
              <w:left w:val="single" w:sz="6" w:space="0" w:color="000000"/>
              <w:bottom w:val="single" w:sz="4" w:space="0" w:color="auto"/>
              <w:right w:val="single" w:sz="6" w:space="0" w:color="000000"/>
            </w:tcBorders>
          </w:tcPr>
          <w:p w14:paraId="78AB0721" w14:textId="77777777" w:rsidR="00957F8A" w:rsidRPr="002857AD" w:rsidRDefault="00957F8A" w:rsidP="005A498C">
            <w:pPr>
              <w:pStyle w:val="TAL"/>
            </w:pPr>
          </w:p>
        </w:tc>
      </w:tr>
      <w:tr w:rsidR="00957F8A" w:rsidRPr="002857AD" w14:paraId="06E90DF3"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546064E9" w14:textId="77777777" w:rsidR="00957F8A" w:rsidRPr="002857AD" w:rsidRDefault="00957F8A" w:rsidP="005A498C">
            <w:pPr>
              <w:pStyle w:val="TAL"/>
            </w:pPr>
            <w:proofErr w:type="spellStart"/>
            <w:r w:rsidRPr="002857AD">
              <w:t>dnn</w:t>
            </w:r>
            <w:proofErr w:type="spellEnd"/>
          </w:p>
        </w:tc>
        <w:tc>
          <w:tcPr>
            <w:tcW w:w="1180" w:type="pct"/>
            <w:tcBorders>
              <w:top w:val="single" w:sz="4" w:space="0" w:color="auto"/>
              <w:left w:val="single" w:sz="6" w:space="0" w:color="000000"/>
              <w:bottom w:val="single" w:sz="4" w:space="0" w:color="auto"/>
              <w:right w:val="single" w:sz="6" w:space="0" w:color="000000"/>
            </w:tcBorders>
          </w:tcPr>
          <w:p w14:paraId="110C28BF" w14:textId="77777777" w:rsidR="00957F8A" w:rsidRPr="002857AD" w:rsidRDefault="00957F8A" w:rsidP="005A498C">
            <w:pPr>
              <w:pStyle w:val="TAL"/>
            </w:pPr>
            <w:proofErr w:type="spellStart"/>
            <w:r w:rsidRPr="002857AD">
              <w:t>Dnn</w:t>
            </w:r>
            <w:proofErr w:type="spellEnd"/>
          </w:p>
        </w:tc>
        <w:tc>
          <w:tcPr>
            <w:tcW w:w="153" w:type="pct"/>
            <w:tcBorders>
              <w:top w:val="single" w:sz="4" w:space="0" w:color="auto"/>
              <w:left w:val="single" w:sz="6" w:space="0" w:color="000000"/>
              <w:bottom w:val="single" w:sz="4" w:space="0" w:color="auto"/>
              <w:right w:val="single" w:sz="6" w:space="0" w:color="000000"/>
            </w:tcBorders>
          </w:tcPr>
          <w:p w14:paraId="1A83E2A8"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509B1482" w14:textId="77777777" w:rsidR="00957F8A" w:rsidRPr="002857AD" w:rsidRDefault="00957F8A" w:rsidP="005A498C">
            <w:pPr>
              <w:pStyle w:val="TAL"/>
            </w:pPr>
            <w:r w:rsidRPr="002857AD">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686E9205" w14:textId="77777777" w:rsidR="00957F8A" w:rsidRDefault="00957F8A" w:rsidP="005A498C">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14:paraId="74E4BF00" w14:textId="77777777" w:rsidR="00957F8A" w:rsidRPr="002857AD" w:rsidRDefault="00957F8A" w:rsidP="005A498C">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645" w:type="pct"/>
            <w:tcBorders>
              <w:top w:val="single" w:sz="4" w:space="0" w:color="auto"/>
              <w:left w:val="single" w:sz="6" w:space="0" w:color="000000"/>
              <w:bottom w:val="single" w:sz="4" w:space="0" w:color="auto"/>
              <w:right w:val="single" w:sz="6" w:space="0" w:color="000000"/>
            </w:tcBorders>
          </w:tcPr>
          <w:p w14:paraId="06806681" w14:textId="77777777" w:rsidR="00957F8A" w:rsidRPr="002857AD" w:rsidRDefault="00957F8A" w:rsidP="005A498C">
            <w:pPr>
              <w:pStyle w:val="TAL"/>
            </w:pPr>
          </w:p>
        </w:tc>
      </w:tr>
      <w:tr w:rsidR="00957F8A" w:rsidRPr="002857AD" w14:paraId="1C983428"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35C8E7C3" w14:textId="77777777" w:rsidR="00957F8A" w:rsidRPr="002857AD" w:rsidRDefault="00957F8A" w:rsidP="005A498C">
            <w:pPr>
              <w:pStyle w:val="TAL"/>
            </w:pPr>
            <w:proofErr w:type="spellStart"/>
            <w:r w:rsidRPr="002857AD">
              <w:t>smf</w:t>
            </w:r>
            <w:proofErr w:type="spellEnd"/>
            <w:r w:rsidRPr="002857AD">
              <w:t>-serving-area</w:t>
            </w:r>
          </w:p>
        </w:tc>
        <w:tc>
          <w:tcPr>
            <w:tcW w:w="1180" w:type="pct"/>
            <w:tcBorders>
              <w:top w:val="single" w:sz="4" w:space="0" w:color="auto"/>
              <w:left w:val="single" w:sz="6" w:space="0" w:color="000000"/>
              <w:bottom w:val="single" w:sz="4" w:space="0" w:color="auto"/>
              <w:right w:val="single" w:sz="6" w:space="0" w:color="000000"/>
            </w:tcBorders>
          </w:tcPr>
          <w:p w14:paraId="776FFE6D" w14:textId="77777777" w:rsidR="00957F8A" w:rsidRPr="002857AD" w:rsidRDefault="00957F8A" w:rsidP="005A498C">
            <w:pPr>
              <w:pStyle w:val="TAL"/>
            </w:pPr>
            <w:r w:rsidRPr="002857AD">
              <w:t>string</w:t>
            </w:r>
          </w:p>
        </w:tc>
        <w:tc>
          <w:tcPr>
            <w:tcW w:w="153" w:type="pct"/>
            <w:tcBorders>
              <w:top w:val="single" w:sz="4" w:space="0" w:color="auto"/>
              <w:left w:val="single" w:sz="6" w:space="0" w:color="000000"/>
              <w:bottom w:val="single" w:sz="4" w:space="0" w:color="auto"/>
              <w:right w:val="single" w:sz="6" w:space="0" w:color="000000"/>
            </w:tcBorders>
          </w:tcPr>
          <w:p w14:paraId="1E808C98"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449E5366" w14:textId="77777777" w:rsidR="00957F8A" w:rsidRPr="002857AD" w:rsidRDefault="00957F8A" w:rsidP="005A498C">
            <w:pPr>
              <w:pStyle w:val="TAL"/>
            </w:pPr>
            <w:r w:rsidRPr="002857AD">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08F24208" w14:textId="77777777" w:rsidR="00957F8A" w:rsidRPr="002857AD" w:rsidRDefault="00957F8A" w:rsidP="005A498C">
            <w:pPr>
              <w:pStyle w:val="TAL"/>
            </w:pPr>
            <w:r w:rsidRPr="002857AD">
              <w:t>If included, this IE shall contain the serving area of the SMF. It may be included if the target NF type is "UPF".</w:t>
            </w:r>
          </w:p>
        </w:tc>
        <w:tc>
          <w:tcPr>
            <w:tcW w:w="645" w:type="pct"/>
            <w:tcBorders>
              <w:top w:val="single" w:sz="4" w:space="0" w:color="auto"/>
              <w:left w:val="single" w:sz="6" w:space="0" w:color="000000"/>
              <w:bottom w:val="single" w:sz="4" w:space="0" w:color="auto"/>
              <w:right w:val="single" w:sz="6" w:space="0" w:color="000000"/>
            </w:tcBorders>
          </w:tcPr>
          <w:p w14:paraId="50DBD571" w14:textId="77777777" w:rsidR="00957F8A" w:rsidRPr="002857AD" w:rsidRDefault="00957F8A" w:rsidP="005A498C">
            <w:pPr>
              <w:pStyle w:val="TAL"/>
            </w:pPr>
          </w:p>
        </w:tc>
      </w:tr>
      <w:tr w:rsidR="00957F8A" w:rsidRPr="002857AD" w14:paraId="48BC8393"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1615AFC9" w14:textId="77777777" w:rsidR="00957F8A" w:rsidRPr="002857AD" w:rsidRDefault="00957F8A" w:rsidP="005A498C">
            <w:pPr>
              <w:pStyle w:val="TAL"/>
            </w:pPr>
            <w:r w:rsidRPr="002857AD">
              <w:t>tai</w:t>
            </w:r>
          </w:p>
        </w:tc>
        <w:tc>
          <w:tcPr>
            <w:tcW w:w="1180" w:type="pct"/>
            <w:tcBorders>
              <w:top w:val="single" w:sz="4" w:space="0" w:color="auto"/>
              <w:left w:val="single" w:sz="6" w:space="0" w:color="000000"/>
              <w:bottom w:val="single" w:sz="4" w:space="0" w:color="auto"/>
              <w:right w:val="single" w:sz="6" w:space="0" w:color="000000"/>
            </w:tcBorders>
          </w:tcPr>
          <w:p w14:paraId="59056FE9" w14:textId="77777777" w:rsidR="00957F8A" w:rsidRPr="002857AD" w:rsidRDefault="00957F8A" w:rsidP="005A498C">
            <w:pPr>
              <w:pStyle w:val="TAL"/>
            </w:pPr>
            <w:r w:rsidRPr="002857AD">
              <w:t>Tai</w:t>
            </w:r>
          </w:p>
        </w:tc>
        <w:tc>
          <w:tcPr>
            <w:tcW w:w="153" w:type="pct"/>
            <w:tcBorders>
              <w:top w:val="single" w:sz="4" w:space="0" w:color="auto"/>
              <w:left w:val="single" w:sz="6" w:space="0" w:color="000000"/>
              <w:bottom w:val="single" w:sz="4" w:space="0" w:color="auto"/>
              <w:right w:val="single" w:sz="6" w:space="0" w:color="000000"/>
            </w:tcBorders>
          </w:tcPr>
          <w:p w14:paraId="40A318D5"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4BFC7F64" w14:textId="77777777" w:rsidR="00957F8A" w:rsidRPr="002857AD" w:rsidRDefault="00957F8A" w:rsidP="005A498C">
            <w:pPr>
              <w:pStyle w:val="TAL"/>
            </w:pPr>
            <w:r w:rsidRPr="002857AD">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30AFFB44" w14:textId="77777777" w:rsidR="00957F8A" w:rsidRPr="002857AD" w:rsidRDefault="00957F8A" w:rsidP="005A498C">
            <w:pPr>
              <w:pStyle w:val="TAL"/>
            </w:pPr>
            <w:r w:rsidRPr="002857AD">
              <w:t>Tracking Area Identity.</w:t>
            </w:r>
          </w:p>
        </w:tc>
        <w:tc>
          <w:tcPr>
            <w:tcW w:w="645" w:type="pct"/>
            <w:tcBorders>
              <w:top w:val="single" w:sz="4" w:space="0" w:color="auto"/>
              <w:left w:val="single" w:sz="6" w:space="0" w:color="000000"/>
              <w:bottom w:val="single" w:sz="4" w:space="0" w:color="auto"/>
              <w:right w:val="single" w:sz="6" w:space="0" w:color="000000"/>
            </w:tcBorders>
          </w:tcPr>
          <w:p w14:paraId="6A4734AB" w14:textId="77777777" w:rsidR="00957F8A" w:rsidRPr="002857AD" w:rsidRDefault="00957F8A" w:rsidP="005A498C">
            <w:pPr>
              <w:pStyle w:val="TAL"/>
            </w:pPr>
          </w:p>
        </w:tc>
      </w:tr>
      <w:tr w:rsidR="00957F8A" w:rsidRPr="002857AD" w14:paraId="78A4123B"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0310771F" w14:textId="77777777" w:rsidR="00957F8A" w:rsidRPr="002857AD" w:rsidRDefault="00957F8A" w:rsidP="005A498C">
            <w:pPr>
              <w:pStyle w:val="TAL"/>
            </w:pPr>
            <w:proofErr w:type="spellStart"/>
            <w:r w:rsidRPr="002857AD">
              <w:t>amf</w:t>
            </w:r>
            <w:proofErr w:type="spellEnd"/>
            <w:r w:rsidRPr="002857AD">
              <w:t>-region-id</w:t>
            </w:r>
          </w:p>
        </w:tc>
        <w:tc>
          <w:tcPr>
            <w:tcW w:w="1180" w:type="pct"/>
            <w:tcBorders>
              <w:top w:val="single" w:sz="4" w:space="0" w:color="auto"/>
              <w:left w:val="single" w:sz="6" w:space="0" w:color="000000"/>
              <w:bottom w:val="single" w:sz="4" w:space="0" w:color="auto"/>
              <w:right w:val="single" w:sz="6" w:space="0" w:color="000000"/>
            </w:tcBorders>
          </w:tcPr>
          <w:p w14:paraId="29B69623" w14:textId="77777777" w:rsidR="00957F8A" w:rsidRPr="002857AD" w:rsidRDefault="00957F8A" w:rsidP="005A498C">
            <w:pPr>
              <w:pStyle w:val="TAL"/>
            </w:pPr>
            <w:proofErr w:type="spellStart"/>
            <w:r>
              <w:t>AmfRegionId</w:t>
            </w:r>
            <w:proofErr w:type="spellEnd"/>
          </w:p>
        </w:tc>
        <w:tc>
          <w:tcPr>
            <w:tcW w:w="153" w:type="pct"/>
            <w:tcBorders>
              <w:top w:val="single" w:sz="4" w:space="0" w:color="auto"/>
              <w:left w:val="single" w:sz="6" w:space="0" w:color="000000"/>
              <w:bottom w:val="single" w:sz="4" w:space="0" w:color="auto"/>
              <w:right w:val="single" w:sz="6" w:space="0" w:color="000000"/>
            </w:tcBorders>
          </w:tcPr>
          <w:p w14:paraId="5CAA8732"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151168C7" w14:textId="77777777" w:rsidR="00957F8A" w:rsidRPr="002857AD" w:rsidRDefault="00957F8A" w:rsidP="005A498C">
            <w:pPr>
              <w:pStyle w:val="TAL"/>
            </w:pPr>
            <w:r w:rsidRPr="002857AD">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57ED4513" w14:textId="77777777" w:rsidR="00957F8A" w:rsidRPr="002857AD" w:rsidRDefault="00957F8A" w:rsidP="005A498C">
            <w:pPr>
              <w:pStyle w:val="TAL"/>
            </w:pPr>
            <w:r w:rsidRPr="002857AD">
              <w:t>AMF Region Identity.</w:t>
            </w:r>
          </w:p>
        </w:tc>
        <w:tc>
          <w:tcPr>
            <w:tcW w:w="645" w:type="pct"/>
            <w:tcBorders>
              <w:top w:val="single" w:sz="4" w:space="0" w:color="auto"/>
              <w:left w:val="single" w:sz="6" w:space="0" w:color="000000"/>
              <w:bottom w:val="single" w:sz="4" w:space="0" w:color="auto"/>
              <w:right w:val="single" w:sz="6" w:space="0" w:color="000000"/>
            </w:tcBorders>
          </w:tcPr>
          <w:p w14:paraId="447FDF3D" w14:textId="77777777" w:rsidR="00957F8A" w:rsidRPr="002857AD" w:rsidRDefault="00957F8A" w:rsidP="005A498C">
            <w:pPr>
              <w:pStyle w:val="TAL"/>
            </w:pPr>
          </w:p>
        </w:tc>
      </w:tr>
      <w:tr w:rsidR="00957F8A" w:rsidRPr="002857AD" w14:paraId="52613F20"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495C50ED" w14:textId="77777777" w:rsidR="00957F8A" w:rsidRPr="002857AD" w:rsidRDefault="00957F8A" w:rsidP="005A498C">
            <w:pPr>
              <w:pStyle w:val="TAL"/>
            </w:pPr>
            <w:proofErr w:type="spellStart"/>
            <w:r w:rsidRPr="002857AD">
              <w:t>amf</w:t>
            </w:r>
            <w:proofErr w:type="spellEnd"/>
            <w:r w:rsidRPr="002857AD">
              <w:t>-set-id</w:t>
            </w:r>
          </w:p>
        </w:tc>
        <w:tc>
          <w:tcPr>
            <w:tcW w:w="1180" w:type="pct"/>
            <w:tcBorders>
              <w:top w:val="single" w:sz="4" w:space="0" w:color="auto"/>
              <w:left w:val="single" w:sz="6" w:space="0" w:color="000000"/>
              <w:bottom w:val="single" w:sz="4" w:space="0" w:color="auto"/>
              <w:right w:val="single" w:sz="6" w:space="0" w:color="000000"/>
            </w:tcBorders>
          </w:tcPr>
          <w:p w14:paraId="759978B9" w14:textId="77777777" w:rsidR="00957F8A" w:rsidRPr="002857AD" w:rsidRDefault="00957F8A" w:rsidP="005A498C">
            <w:pPr>
              <w:pStyle w:val="TAL"/>
            </w:pPr>
            <w:proofErr w:type="spellStart"/>
            <w:r>
              <w:t>AmfSetId</w:t>
            </w:r>
            <w:proofErr w:type="spellEnd"/>
          </w:p>
        </w:tc>
        <w:tc>
          <w:tcPr>
            <w:tcW w:w="153" w:type="pct"/>
            <w:tcBorders>
              <w:top w:val="single" w:sz="4" w:space="0" w:color="auto"/>
              <w:left w:val="single" w:sz="6" w:space="0" w:color="000000"/>
              <w:bottom w:val="single" w:sz="4" w:space="0" w:color="auto"/>
              <w:right w:val="single" w:sz="6" w:space="0" w:color="000000"/>
            </w:tcBorders>
          </w:tcPr>
          <w:p w14:paraId="1BB94F3D"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2F219EB8" w14:textId="77777777" w:rsidR="00957F8A" w:rsidRPr="002857AD" w:rsidRDefault="00957F8A" w:rsidP="005A498C">
            <w:pPr>
              <w:pStyle w:val="TAL"/>
            </w:pPr>
            <w:r w:rsidRPr="002857AD">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37D2BE3A" w14:textId="77777777" w:rsidR="00957F8A" w:rsidRPr="002857AD" w:rsidRDefault="00957F8A" w:rsidP="005A498C">
            <w:pPr>
              <w:pStyle w:val="TAL"/>
            </w:pPr>
            <w:r w:rsidRPr="002857AD">
              <w:t>AMF Set Identity.</w:t>
            </w:r>
          </w:p>
        </w:tc>
        <w:tc>
          <w:tcPr>
            <w:tcW w:w="645" w:type="pct"/>
            <w:tcBorders>
              <w:top w:val="single" w:sz="4" w:space="0" w:color="auto"/>
              <w:left w:val="single" w:sz="6" w:space="0" w:color="000000"/>
              <w:bottom w:val="single" w:sz="4" w:space="0" w:color="auto"/>
              <w:right w:val="single" w:sz="6" w:space="0" w:color="000000"/>
            </w:tcBorders>
          </w:tcPr>
          <w:p w14:paraId="2AD8988E" w14:textId="77777777" w:rsidR="00957F8A" w:rsidRPr="002857AD" w:rsidRDefault="00957F8A" w:rsidP="005A498C">
            <w:pPr>
              <w:pStyle w:val="TAL"/>
            </w:pPr>
          </w:p>
        </w:tc>
      </w:tr>
      <w:tr w:rsidR="00957F8A" w:rsidRPr="002857AD" w14:paraId="540A6CC0"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77BF89A9" w14:textId="77777777" w:rsidR="00957F8A" w:rsidRPr="002857AD" w:rsidRDefault="00957F8A" w:rsidP="005A498C">
            <w:pPr>
              <w:pStyle w:val="TAL"/>
            </w:pPr>
            <w:proofErr w:type="spellStart"/>
            <w:r w:rsidRPr="002857AD">
              <w:t>guami</w:t>
            </w:r>
            <w:proofErr w:type="spellEnd"/>
          </w:p>
        </w:tc>
        <w:tc>
          <w:tcPr>
            <w:tcW w:w="1180" w:type="pct"/>
            <w:tcBorders>
              <w:top w:val="single" w:sz="4" w:space="0" w:color="auto"/>
              <w:left w:val="single" w:sz="6" w:space="0" w:color="000000"/>
              <w:bottom w:val="single" w:sz="4" w:space="0" w:color="auto"/>
              <w:right w:val="single" w:sz="6" w:space="0" w:color="000000"/>
            </w:tcBorders>
          </w:tcPr>
          <w:p w14:paraId="0A110CD6" w14:textId="77777777" w:rsidR="00957F8A" w:rsidRPr="002857AD" w:rsidRDefault="00957F8A" w:rsidP="005A498C">
            <w:pPr>
              <w:pStyle w:val="TAL"/>
            </w:pPr>
            <w:proofErr w:type="spellStart"/>
            <w:r w:rsidRPr="002857AD">
              <w:t>Guami</w:t>
            </w:r>
            <w:proofErr w:type="spellEnd"/>
          </w:p>
        </w:tc>
        <w:tc>
          <w:tcPr>
            <w:tcW w:w="153" w:type="pct"/>
            <w:tcBorders>
              <w:top w:val="single" w:sz="4" w:space="0" w:color="auto"/>
              <w:left w:val="single" w:sz="6" w:space="0" w:color="000000"/>
              <w:bottom w:val="single" w:sz="4" w:space="0" w:color="auto"/>
              <w:right w:val="single" w:sz="6" w:space="0" w:color="000000"/>
            </w:tcBorders>
          </w:tcPr>
          <w:p w14:paraId="4B262BB5"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1267A0EA" w14:textId="77777777" w:rsidR="00957F8A" w:rsidRPr="002857AD" w:rsidRDefault="00957F8A" w:rsidP="005A498C">
            <w:pPr>
              <w:pStyle w:val="TAL"/>
            </w:pPr>
            <w:r w:rsidRPr="002857AD">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2C94E289" w14:textId="77777777" w:rsidR="00957F8A" w:rsidRPr="002857AD" w:rsidRDefault="00957F8A" w:rsidP="005A498C">
            <w:pPr>
              <w:pStyle w:val="TAL"/>
            </w:pPr>
            <w:proofErr w:type="spellStart"/>
            <w:r w:rsidRPr="002857AD">
              <w:t>Guami</w:t>
            </w:r>
            <w:proofErr w:type="spellEnd"/>
            <w:r w:rsidRPr="002857AD">
              <w:t xml:space="preserve"> used to search for an appropriate AMF.</w:t>
            </w:r>
          </w:p>
          <w:p w14:paraId="66C37E14" w14:textId="77777777" w:rsidR="00957F8A" w:rsidRPr="002857AD" w:rsidRDefault="00957F8A" w:rsidP="005A498C">
            <w:pPr>
              <w:pStyle w:val="TAL"/>
            </w:pPr>
            <w:r w:rsidRPr="002857AD">
              <w:t>(NOTE 1)</w:t>
            </w:r>
          </w:p>
        </w:tc>
        <w:tc>
          <w:tcPr>
            <w:tcW w:w="645" w:type="pct"/>
            <w:tcBorders>
              <w:top w:val="single" w:sz="4" w:space="0" w:color="auto"/>
              <w:left w:val="single" w:sz="6" w:space="0" w:color="000000"/>
              <w:bottom w:val="single" w:sz="4" w:space="0" w:color="auto"/>
              <w:right w:val="single" w:sz="6" w:space="0" w:color="000000"/>
            </w:tcBorders>
          </w:tcPr>
          <w:p w14:paraId="74C8BD13" w14:textId="77777777" w:rsidR="00957F8A" w:rsidRPr="002857AD" w:rsidRDefault="00957F8A" w:rsidP="005A498C">
            <w:pPr>
              <w:pStyle w:val="TAL"/>
            </w:pPr>
          </w:p>
        </w:tc>
      </w:tr>
      <w:tr w:rsidR="00957F8A" w:rsidRPr="002857AD" w14:paraId="432C0BB7"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2EFADC7D" w14:textId="77777777" w:rsidR="00957F8A" w:rsidRPr="002857AD" w:rsidRDefault="00957F8A" w:rsidP="005A498C">
            <w:pPr>
              <w:pStyle w:val="TAL"/>
            </w:pPr>
            <w:proofErr w:type="spellStart"/>
            <w:r w:rsidRPr="002857AD">
              <w:t>supi</w:t>
            </w:r>
            <w:proofErr w:type="spellEnd"/>
          </w:p>
        </w:tc>
        <w:tc>
          <w:tcPr>
            <w:tcW w:w="1180" w:type="pct"/>
            <w:tcBorders>
              <w:top w:val="single" w:sz="4" w:space="0" w:color="auto"/>
              <w:left w:val="single" w:sz="6" w:space="0" w:color="000000"/>
              <w:bottom w:val="single" w:sz="4" w:space="0" w:color="auto"/>
              <w:right w:val="single" w:sz="6" w:space="0" w:color="000000"/>
            </w:tcBorders>
          </w:tcPr>
          <w:p w14:paraId="68E97FF9" w14:textId="77777777" w:rsidR="00957F8A" w:rsidRPr="002857AD" w:rsidRDefault="00957F8A" w:rsidP="005A498C">
            <w:pPr>
              <w:pStyle w:val="TAL"/>
            </w:pPr>
            <w:proofErr w:type="spellStart"/>
            <w:r w:rsidRPr="002857AD">
              <w:t>Supi</w:t>
            </w:r>
            <w:proofErr w:type="spellEnd"/>
          </w:p>
        </w:tc>
        <w:tc>
          <w:tcPr>
            <w:tcW w:w="153" w:type="pct"/>
            <w:tcBorders>
              <w:top w:val="single" w:sz="4" w:space="0" w:color="auto"/>
              <w:left w:val="single" w:sz="6" w:space="0" w:color="000000"/>
              <w:bottom w:val="single" w:sz="4" w:space="0" w:color="auto"/>
              <w:right w:val="single" w:sz="6" w:space="0" w:color="000000"/>
            </w:tcBorders>
          </w:tcPr>
          <w:p w14:paraId="60DF681E"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75AA3FFB" w14:textId="77777777" w:rsidR="00957F8A" w:rsidRPr="002857AD" w:rsidRDefault="00957F8A" w:rsidP="005A498C">
            <w:pPr>
              <w:pStyle w:val="TAL"/>
            </w:pPr>
            <w:r w:rsidRPr="002857AD">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1F656E68" w14:textId="77777777" w:rsidR="00957F8A" w:rsidRPr="002857AD" w:rsidRDefault="00957F8A" w:rsidP="005A498C">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645" w:type="pct"/>
            <w:tcBorders>
              <w:top w:val="single" w:sz="4" w:space="0" w:color="auto"/>
              <w:left w:val="single" w:sz="6" w:space="0" w:color="000000"/>
              <w:bottom w:val="single" w:sz="4" w:space="0" w:color="auto"/>
              <w:right w:val="single" w:sz="6" w:space="0" w:color="000000"/>
            </w:tcBorders>
          </w:tcPr>
          <w:p w14:paraId="114946C1" w14:textId="77777777" w:rsidR="00957F8A" w:rsidRPr="002857AD" w:rsidRDefault="00957F8A" w:rsidP="005A498C">
            <w:pPr>
              <w:pStyle w:val="TAL"/>
            </w:pPr>
          </w:p>
        </w:tc>
      </w:tr>
      <w:tr w:rsidR="00957F8A" w:rsidRPr="002857AD" w14:paraId="1E0350EC"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0BCA4EC4" w14:textId="77777777" w:rsidR="00957F8A" w:rsidRPr="002857AD" w:rsidRDefault="00957F8A" w:rsidP="005A498C">
            <w:pPr>
              <w:pStyle w:val="TAL"/>
            </w:pPr>
            <w:r w:rsidRPr="002857AD">
              <w:t>ue-ipv4-address</w:t>
            </w:r>
          </w:p>
        </w:tc>
        <w:tc>
          <w:tcPr>
            <w:tcW w:w="1180" w:type="pct"/>
            <w:tcBorders>
              <w:top w:val="single" w:sz="4" w:space="0" w:color="auto"/>
              <w:left w:val="single" w:sz="6" w:space="0" w:color="000000"/>
              <w:bottom w:val="single" w:sz="4" w:space="0" w:color="auto"/>
              <w:right w:val="single" w:sz="6" w:space="0" w:color="000000"/>
            </w:tcBorders>
          </w:tcPr>
          <w:p w14:paraId="6B3C5C2A" w14:textId="77777777" w:rsidR="00957F8A" w:rsidRPr="002857AD" w:rsidRDefault="00957F8A" w:rsidP="005A498C">
            <w:pPr>
              <w:pStyle w:val="TAL"/>
            </w:pPr>
            <w:r w:rsidRPr="002857AD">
              <w:t>Ipv4Addr</w:t>
            </w:r>
          </w:p>
        </w:tc>
        <w:tc>
          <w:tcPr>
            <w:tcW w:w="153" w:type="pct"/>
            <w:tcBorders>
              <w:top w:val="single" w:sz="4" w:space="0" w:color="auto"/>
              <w:left w:val="single" w:sz="6" w:space="0" w:color="000000"/>
              <w:bottom w:val="single" w:sz="4" w:space="0" w:color="auto"/>
              <w:right w:val="single" w:sz="6" w:space="0" w:color="000000"/>
            </w:tcBorders>
          </w:tcPr>
          <w:p w14:paraId="05A8A27C"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316E1FD4" w14:textId="77777777" w:rsidR="00957F8A" w:rsidRPr="002857AD" w:rsidRDefault="00957F8A" w:rsidP="005A498C">
            <w:pPr>
              <w:pStyle w:val="TAL"/>
            </w:pPr>
            <w:r w:rsidRPr="002857AD">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68C7C501" w14:textId="77777777" w:rsidR="00957F8A" w:rsidRPr="002857AD" w:rsidRDefault="00957F8A" w:rsidP="005A498C">
            <w:pPr>
              <w:pStyle w:val="TAL"/>
            </w:pPr>
            <w:r w:rsidRPr="002857AD">
              <w:t>The IPv4 address of the UE for which a BSF needs to be discovered.</w:t>
            </w:r>
          </w:p>
        </w:tc>
        <w:tc>
          <w:tcPr>
            <w:tcW w:w="645" w:type="pct"/>
            <w:tcBorders>
              <w:top w:val="single" w:sz="4" w:space="0" w:color="auto"/>
              <w:left w:val="single" w:sz="6" w:space="0" w:color="000000"/>
              <w:bottom w:val="single" w:sz="4" w:space="0" w:color="auto"/>
              <w:right w:val="single" w:sz="6" w:space="0" w:color="000000"/>
            </w:tcBorders>
          </w:tcPr>
          <w:p w14:paraId="52DDB205" w14:textId="77777777" w:rsidR="00957F8A" w:rsidRPr="002857AD" w:rsidRDefault="00957F8A" w:rsidP="005A498C">
            <w:pPr>
              <w:pStyle w:val="TAL"/>
            </w:pPr>
          </w:p>
        </w:tc>
      </w:tr>
      <w:tr w:rsidR="00957F8A" w:rsidRPr="002857AD" w14:paraId="6D284881"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00441ED1" w14:textId="77777777" w:rsidR="00957F8A" w:rsidRPr="002857AD" w:rsidRDefault="00957F8A" w:rsidP="005A498C">
            <w:pPr>
              <w:pStyle w:val="TAL"/>
            </w:pPr>
            <w:proofErr w:type="spellStart"/>
            <w:r w:rsidRPr="003206FE">
              <w:t>ip</w:t>
            </w:r>
            <w:proofErr w:type="spellEnd"/>
            <w:r w:rsidRPr="003206FE">
              <w:t>-domain</w:t>
            </w:r>
          </w:p>
        </w:tc>
        <w:tc>
          <w:tcPr>
            <w:tcW w:w="1180" w:type="pct"/>
            <w:tcBorders>
              <w:top w:val="single" w:sz="4" w:space="0" w:color="auto"/>
              <w:left w:val="single" w:sz="6" w:space="0" w:color="000000"/>
              <w:bottom w:val="single" w:sz="4" w:space="0" w:color="auto"/>
              <w:right w:val="single" w:sz="6" w:space="0" w:color="000000"/>
            </w:tcBorders>
          </w:tcPr>
          <w:p w14:paraId="505EEA6D" w14:textId="77777777" w:rsidR="00957F8A" w:rsidRPr="002857AD" w:rsidRDefault="00957F8A" w:rsidP="005A498C">
            <w:pPr>
              <w:pStyle w:val="TAL"/>
            </w:pPr>
            <w:r w:rsidRPr="003206FE">
              <w:t>string</w:t>
            </w:r>
          </w:p>
        </w:tc>
        <w:tc>
          <w:tcPr>
            <w:tcW w:w="153" w:type="pct"/>
            <w:tcBorders>
              <w:top w:val="single" w:sz="4" w:space="0" w:color="auto"/>
              <w:left w:val="single" w:sz="6" w:space="0" w:color="000000"/>
              <w:bottom w:val="single" w:sz="4" w:space="0" w:color="auto"/>
              <w:right w:val="single" w:sz="6" w:space="0" w:color="000000"/>
            </w:tcBorders>
          </w:tcPr>
          <w:p w14:paraId="645441C5" w14:textId="77777777" w:rsidR="00957F8A" w:rsidRPr="002857AD" w:rsidRDefault="00957F8A" w:rsidP="005A498C">
            <w:pPr>
              <w:pStyle w:val="TAC"/>
            </w:pPr>
            <w:r>
              <w:t>O</w:t>
            </w:r>
          </w:p>
        </w:tc>
        <w:tc>
          <w:tcPr>
            <w:tcW w:w="570" w:type="pct"/>
            <w:tcBorders>
              <w:top w:val="single" w:sz="4" w:space="0" w:color="auto"/>
              <w:left w:val="single" w:sz="6" w:space="0" w:color="000000"/>
              <w:bottom w:val="single" w:sz="4" w:space="0" w:color="auto"/>
              <w:right w:val="single" w:sz="6" w:space="0" w:color="000000"/>
            </w:tcBorders>
          </w:tcPr>
          <w:p w14:paraId="0F6C198E" w14:textId="77777777" w:rsidR="00957F8A" w:rsidRPr="002857AD" w:rsidRDefault="00957F8A" w:rsidP="005A498C">
            <w:pPr>
              <w:pStyle w:val="TAL"/>
            </w:pPr>
            <w:r>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411D2125" w14:textId="77777777" w:rsidR="00957F8A" w:rsidRPr="002857AD" w:rsidRDefault="00957F8A" w:rsidP="005A498C">
            <w:pPr>
              <w:pStyle w:val="TAL"/>
            </w:pPr>
            <w:r w:rsidRPr="003206FE">
              <w:t>The IPv4 address domain of the UE for which a BSF needs to be discovered.</w:t>
            </w:r>
          </w:p>
        </w:tc>
        <w:tc>
          <w:tcPr>
            <w:tcW w:w="645" w:type="pct"/>
            <w:tcBorders>
              <w:top w:val="single" w:sz="4" w:space="0" w:color="auto"/>
              <w:left w:val="single" w:sz="6" w:space="0" w:color="000000"/>
              <w:bottom w:val="single" w:sz="4" w:space="0" w:color="auto"/>
              <w:right w:val="single" w:sz="6" w:space="0" w:color="000000"/>
            </w:tcBorders>
          </w:tcPr>
          <w:p w14:paraId="158D6A00" w14:textId="77777777" w:rsidR="00957F8A" w:rsidRPr="003206FE" w:rsidRDefault="00957F8A" w:rsidP="005A498C">
            <w:pPr>
              <w:pStyle w:val="TAL"/>
            </w:pPr>
          </w:p>
        </w:tc>
      </w:tr>
      <w:tr w:rsidR="00957F8A" w:rsidRPr="002857AD" w14:paraId="6C29D32D"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3D727A25" w14:textId="77777777" w:rsidR="00957F8A" w:rsidRPr="002857AD" w:rsidRDefault="00957F8A" w:rsidP="005A498C">
            <w:pPr>
              <w:pStyle w:val="TAL"/>
            </w:pPr>
            <w:r w:rsidRPr="002857AD">
              <w:t>ue-ipv6-prefix</w:t>
            </w:r>
          </w:p>
        </w:tc>
        <w:tc>
          <w:tcPr>
            <w:tcW w:w="1180" w:type="pct"/>
            <w:tcBorders>
              <w:top w:val="single" w:sz="4" w:space="0" w:color="auto"/>
              <w:left w:val="single" w:sz="6" w:space="0" w:color="000000"/>
              <w:bottom w:val="single" w:sz="4" w:space="0" w:color="auto"/>
              <w:right w:val="single" w:sz="6" w:space="0" w:color="000000"/>
            </w:tcBorders>
          </w:tcPr>
          <w:p w14:paraId="6BC4ABE4" w14:textId="77777777" w:rsidR="00957F8A" w:rsidRPr="002857AD" w:rsidRDefault="00957F8A" w:rsidP="005A498C">
            <w:pPr>
              <w:pStyle w:val="TAL"/>
            </w:pPr>
            <w:r w:rsidRPr="002857AD">
              <w:t>Ipv6Prefix</w:t>
            </w:r>
          </w:p>
        </w:tc>
        <w:tc>
          <w:tcPr>
            <w:tcW w:w="153" w:type="pct"/>
            <w:tcBorders>
              <w:top w:val="single" w:sz="4" w:space="0" w:color="auto"/>
              <w:left w:val="single" w:sz="6" w:space="0" w:color="000000"/>
              <w:bottom w:val="single" w:sz="4" w:space="0" w:color="auto"/>
              <w:right w:val="single" w:sz="6" w:space="0" w:color="000000"/>
            </w:tcBorders>
          </w:tcPr>
          <w:p w14:paraId="73032A7C"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5B81BD2C" w14:textId="77777777" w:rsidR="00957F8A" w:rsidRPr="002857AD" w:rsidRDefault="00957F8A" w:rsidP="005A498C">
            <w:pPr>
              <w:pStyle w:val="TAL"/>
            </w:pPr>
            <w:r w:rsidRPr="002857AD">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1B433101" w14:textId="77777777" w:rsidR="00957F8A" w:rsidRPr="002857AD" w:rsidRDefault="00957F8A" w:rsidP="005A498C">
            <w:pPr>
              <w:pStyle w:val="TAL"/>
            </w:pPr>
            <w:r w:rsidRPr="002857AD">
              <w:t>The IPv6 prefix of the UE for which a BSF needs to be discovered.</w:t>
            </w:r>
          </w:p>
        </w:tc>
        <w:tc>
          <w:tcPr>
            <w:tcW w:w="645" w:type="pct"/>
            <w:tcBorders>
              <w:top w:val="single" w:sz="4" w:space="0" w:color="auto"/>
              <w:left w:val="single" w:sz="6" w:space="0" w:color="000000"/>
              <w:bottom w:val="single" w:sz="4" w:space="0" w:color="auto"/>
              <w:right w:val="single" w:sz="6" w:space="0" w:color="000000"/>
            </w:tcBorders>
          </w:tcPr>
          <w:p w14:paraId="7BBBBC0A" w14:textId="77777777" w:rsidR="00957F8A" w:rsidRPr="002857AD" w:rsidRDefault="00957F8A" w:rsidP="005A498C">
            <w:pPr>
              <w:pStyle w:val="TAL"/>
            </w:pPr>
          </w:p>
        </w:tc>
      </w:tr>
      <w:tr w:rsidR="00957F8A" w:rsidRPr="002857AD" w14:paraId="35D0C57B"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1B9755D1" w14:textId="77777777" w:rsidR="00957F8A" w:rsidRPr="002857AD" w:rsidRDefault="00957F8A" w:rsidP="005A498C">
            <w:pPr>
              <w:pStyle w:val="TAL"/>
            </w:pPr>
            <w:proofErr w:type="spellStart"/>
            <w:r w:rsidRPr="002857AD">
              <w:lastRenderedPageBreak/>
              <w:t>pgw-ind</w:t>
            </w:r>
            <w:proofErr w:type="spellEnd"/>
          </w:p>
        </w:tc>
        <w:tc>
          <w:tcPr>
            <w:tcW w:w="1180" w:type="pct"/>
            <w:tcBorders>
              <w:top w:val="single" w:sz="4" w:space="0" w:color="auto"/>
              <w:left w:val="single" w:sz="6" w:space="0" w:color="000000"/>
              <w:bottom w:val="single" w:sz="4" w:space="0" w:color="auto"/>
              <w:right w:val="single" w:sz="6" w:space="0" w:color="000000"/>
            </w:tcBorders>
          </w:tcPr>
          <w:p w14:paraId="17C3FF21" w14:textId="77777777" w:rsidR="00957F8A" w:rsidRPr="002857AD" w:rsidRDefault="00957F8A" w:rsidP="005A498C">
            <w:pPr>
              <w:pStyle w:val="TAL"/>
            </w:pPr>
            <w:proofErr w:type="spellStart"/>
            <w:r w:rsidRPr="002857AD">
              <w:t>boolean</w:t>
            </w:r>
            <w:proofErr w:type="spellEnd"/>
          </w:p>
        </w:tc>
        <w:tc>
          <w:tcPr>
            <w:tcW w:w="153" w:type="pct"/>
            <w:tcBorders>
              <w:top w:val="single" w:sz="4" w:space="0" w:color="auto"/>
              <w:left w:val="single" w:sz="6" w:space="0" w:color="000000"/>
              <w:bottom w:val="single" w:sz="4" w:space="0" w:color="auto"/>
              <w:right w:val="single" w:sz="6" w:space="0" w:color="000000"/>
            </w:tcBorders>
          </w:tcPr>
          <w:p w14:paraId="551F6469"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305BFEAA" w14:textId="77777777" w:rsidR="00957F8A" w:rsidRPr="002857AD" w:rsidRDefault="00957F8A" w:rsidP="005A498C">
            <w:pPr>
              <w:pStyle w:val="TAL"/>
            </w:pPr>
            <w:r w:rsidRPr="002857AD">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54459686" w14:textId="77777777" w:rsidR="00957F8A" w:rsidRPr="002857AD" w:rsidRDefault="00957F8A" w:rsidP="005A498C">
            <w:pPr>
              <w:pStyle w:val="TAL"/>
            </w:pPr>
            <w:r w:rsidRPr="002857AD">
              <w:t>When present, this IE indicates whether a combined SMF/PGW-C or a standalone SMF needs to be discovered.</w:t>
            </w:r>
          </w:p>
          <w:p w14:paraId="0CAC798F" w14:textId="77777777" w:rsidR="00957F8A" w:rsidRPr="002857AD" w:rsidRDefault="00957F8A" w:rsidP="005A498C">
            <w:pPr>
              <w:pStyle w:val="TAL"/>
            </w:pPr>
          </w:p>
          <w:p w14:paraId="4FC0257C" w14:textId="77777777" w:rsidR="00957F8A" w:rsidRPr="002857AD" w:rsidRDefault="00957F8A" w:rsidP="005A498C">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645" w:type="pct"/>
            <w:tcBorders>
              <w:top w:val="single" w:sz="4" w:space="0" w:color="auto"/>
              <w:left w:val="single" w:sz="6" w:space="0" w:color="000000"/>
              <w:bottom w:val="single" w:sz="4" w:space="0" w:color="auto"/>
              <w:right w:val="single" w:sz="6" w:space="0" w:color="000000"/>
            </w:tcBorders>
          </w:tcPr>
          <w:p w14:paraId="196AEB47" w14:textId="77777777" w:rsidR="00957F8A" w:rsidRPr="002857AD" w:rsidRDefault="00957F8A" w:rsidP="005A498C">
            <w:pPr>
              <w:pStyle w:val="TAL"/>
            </w:pPr>
          </w:p>
        </w:tc>
      </w:tr>
      <w:tr w:rsidR="00957F8A" w:rsidRPr="002857AD" w14:paraId="6488DBA8"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2534CC7D" w14:textId="77777777" w:rsidR="00957F8A" w:rsidRPr="002857AD" w:rsidRDefault="00957F8A" w:rsidP="005A498C">
            <w:pPr>
              <w:pStyle w:val="TAL"/>
            </w:pPr>
            <w:proofErr w:type="spellStart"/>
            <w:r w:rsidRPr="002857AD">
              <w:rPr>
                <w:lang w:eastAsia="zh-CN"/>
              </w:rPr>
              <w:t>pgw</w:t>
            </w:r>
            <w:proofErr w:type="spellEnd"/>
          </w:p>
        </w:tc>
        <w:tc>
          <w:tcPr>
            <w:tcW w:w="1180" w:type="pct"/>
            <w:tcBorders>
              <w:top w:val="single" w:sz="4" w:space="0" w:color="auto"/>
              <w:left w:val="single" w:sz="6" w:space="0" w:color="000000"/>
              <w:bottom w:val="single" w:sz="4" w:space="0" w:color="auto"/>
              <w:right w:val="single" w:sz="6" w:space="0" w:color="000000"/>
            </w:tcBorders>
          </w:tcPr>
          <w:p w14:paraId="759591DA" w14:textId="77777777" w:rsidR="00957F8A" w:rsidRPr="002857AD" w:rsidRDefault="00957F8A" w:rsidP="005A498C">
            <w:pPr>
              <w:pStyle w:val="TAL"/>
            </w:pPr>
            <w:r w:rsidRPr="002857AD">
              <w:t>Fqdn</w:t>
            </w:r>
          </w:p>
        </w:tc>
        <w:tc>
          <w:tcPr>
            <w:tcW w:w="153" w:type="pct"/>
            <w:tcBorders>
              <w:top w:val="single" w:sz="4" w:space="0" w:color="auto"/>
              <w:left w:val="single" w:sz="6" w:space="0" w:color="000000"/>
              <w:bottom w:val="single" w:sz="4" w:space="0" w:color="auto"/>
              <w:right w:val="single" w:sz="6" w:space="0" w:color="000000"/>
            </w:tcBorders>
          </w:tcPr>
          <w:p w14:paraId="06094C1D"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2DB9A803" w14:textId="77777777" w:rsidR="00957F8A" w:rsidRPr="002857AD" w:rsidRDefault="00957F8A" w:rsidP="005A498C">
            <w:pPr>
              <w:pStyle w:val="TAL"/>
            </w:pPr>
            <w:r w:rsidRPr="002857AD">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466F4CC3" w14:textId="77777777" w:rsidR="00957F8A" w:rsidRPr="002857AD" w:rsidRDefault="00957F8A" w:rsidP="005A498C">
            <w:pPr>
              <w:pStyle w:val="TAL"/>
            </w:pPr>
            <w:r w:rsidRPr="002857AD">
              <w:rPr>
                <w:rFonts w:cs="Arial"/>
                <w:szCs w:val="18"/>
              </w:rPr>
              <w:t>If included, this IE shall contain the PGW FQDN which is received by the AMF from the MME to find the combined SMF/PGW.</w:t>
            </w:r>
          </w:p>
        </w:tc>
        <w:tc>
          <w:tcPr>
            <w:tcW w:w="645" w:type="pct"/>
            <w:tcBorders>
              <w:top w:val="single" w:sz="4" w:space="0" w:color="auto"/>
              <w:left w:val="single" w:sz="6" w:space="0" w:color="000000"/>
              <w:bottom w:val="single" w:sz="4" w:space="0" w:color="auto"/>
              <w:right w:val="single" w:sz="6" w:space="0" w:color="000000"/>
            </w:tcBorders>
          </w:tcPr>
          <w:p w14:paraId="36E0AE3B" w14:textId="77777777" w:rsidR="00957F8A" w:rsidRPr="002857AD" w:rsidRDefault="00957F8A" w:rsidP="005A498C">
            <w:pPr>
              <w:pStyle w:val="TAL"/>
              <w:rPr>
                <w:rFonts w:cs="Arial"/>
                <w:szCs w:val="18"/>
              </w:rPr>
            </w:pPr>
          </w:p>
        </w:tc>
      </w:tr>
      <w:tr w:rsidR="00957F8A" w:rsidRPr="002857AD" w14:paraId="4F9A0C15"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715FAE25" w14:textId="77777777" w:rsidR="00957F8A" w:rsidRPr="002857AD" w:rsidRDefault="00957F8A" w:rsidP="005A498C">
            <w:pPr>
              <w:pStyle w:val="TAL"/>
              <w:rPr>
                <w:lang w:eastAsia="zh-CN"/>
              </w:rPr>
            </w:pPr>
            <w:proofErr w:type="spellStart"/>
            <w:r w:rsidRPr="002857AD">
              <w:t>gpsi</w:t>
            </w:r>
            <w:proofErr w:type="spellEnd"/>
          </w:p>
        </w:tc>
        <w:tc>
          <w:tcPr>
            <w:tcW w:w="1180" w:type="pct"/>
            <w:tcBorders>
              <w:top w:val="single" w:sz="4" w:space="0" w:color="auto"/>
              <w:left w:val="single" w:sz="6" w:space="0" w:color="000000"/>
              <w:bottom w:val="single" w:sz="4" w:space="0" w:color="auto"/>
              <w:right w:val="single" w:sz="6" w:space="0" w:color="000000"/>
            </w:tcBorders>
          </w:tcPr>
          <w:p w14:paraId="7EA8B3C7" w14:textId="77777777" w:rsidR="00957F8A" w:rsidRPr="002857AD" w:rsidRDefault="00957F8A" w:rsidP="005A498C">
            <w:pPr>
              <w:pStyle w:val="TAL"/>
            </w:pPr>
            <w:proofErr w:type="spellStart"/>
            <w:r w:rsidRPr="002857AD">
              <w:t>Gpsi</w:t>
            </w:r>
            <w:proofErr w:type="spellEnd"/>
          </w:p>
        </w:tc>
        <w:tc>
          <w:tcPr>
            <w:tcW w:w="153" w:type="pct"/>
            <w:tcBorders>
              <w:top w:val="single" w:sz="4" w:space="0" w:color="auto"/>
              <w:left w:val="single" w:sz="6" w:space="0" w:color="000000"/>
              <w:bottom w:val="single" w:sz="4" w:space="0" w:color="auto"/>
              <w:right w:val="single" w:sz="6" w:space="0" w:color="000000"/>
            </w:tcBorders>
          </w:tcPr>
          <w:p w14:paraId="2905E0B1"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6189A277" w14:textId="77777777" w:rsidR="00957F8A" w:rsidRPr="002857AD" w:rsidRDefault="00957F8A" w:rsidP="005A498C">
            <w:pPr>
              <w:pStyle w:val="TAL"/>
            </w:pPr>
            <w:r w:rsidRPr="002857AD">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782AA9F6" w14:textId="77777777" w:rsidR="00957F8A" w:rsidRPr="002857AD" w:rsidRDefault="00957F8A" w:rsidP="005A498C">
            <w:pPr>
              <w:pStyle w:val="TAL"/>
              <w:rPr>
                <w:rFonts w:cs="Arial"/>
                <w:szCs w:val="18"/>
              </w:rPr>
            </w:pPr>
            <w:r w:rsidRPr="002857AD">
              <w:t xml:space="preserve">If included, this IE shall contain the GPSI of the requester UE to search for an appropriate NF. GPSI may be included if the target NF type is </w:t>
            </w:r>
            <w:r>
              <w:t xml:space="preserve">"CHF", "PCF", </w:t>
            </w:r>
            <w:r w:rsidRPr="002857AD">
              <w:t>"UDM" or "UDR".</w:t>
            </w:r>
          </w:p>
        </w:tc>
        <w:tc>
          <w:tcPr>
            <w:tcW w:w="645" w:type="pct"/>
            <w:tcBorders>
              <w:top w:val="single" w:sz="4" w:space="0" w:color="auto"/>
              <w:left w:val="single" w:sz="6" w:space="0" w:color="000000"/>
              <w:bottom w:val="single" w:sz="4" w:space="0" w:color="auto"/>
              <w:right w:val="single" w:sz="6" w:space="0" w:color="000000"/>
            </w:tcBorders>
          </w:tcPr>
          <w:p w14:paraId="17C73071" w14:textId="77777777" w:rsidR="00957F8A" w:rsidRPr="002857AD" w:rsidRDefault="00957F8A" w:rsidP="005A498C">
            <w:pPr>
              <w:pStyle w:val="TAL"/>
            </w:pPr>
          </w:p>
        </w:tc>
      </w:tr>
      <w:tr w:rsidR="00957F8A" w:rsidRPr="002857AD" w14:paraId="1F1FE480"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63CE61D6" w14:textId="77777777" w:rsidR="00957F8A" w:rsidRPr="002857AD" w:rsidRDefault="00957F8A" w:rsidP="005A498C">
            <w:pPr>
              <w:pStyle w:val="TAL"/>
              <w:rPr>
                <w:lang w:eastAsia="zh-CN"/>
              </w:rPr>
            </w:pPr>
            <w:r w:rsidRPr="002857AD">
              <w:t>external-group-identity</w:t>
            </w:r>
          </w:p>
        </w:tc>
        <w:tc>
          <w:tcPr>
            <w:tcW w:w="1180" w:type="pct"/>
            <w:tcBorders>
              <w:top w:val="single" w:sz="4" w:space="0" w:color="auto"/>
              <w:left w:val="single" w:sz="6" w:space="0" w:color="000000"/>
              <w:bottom w:val="single" w:sz="4" w:space="0" w:color="auto"/>
              <w:right w:val="single" w:sz="6" w:space="0" w:color="000000"/>
            </w:tcBorders>
          </w:tcPr>
          <w:p w14:paraId="7F8C3145" w14:textId="77777777" w:rsidR="00957F8A" w:rsidRPr="002857AD" w:rsidRDefault="00957F8A" w:rsidP="005A498C">
            <w:pPr>
              <w:pStyle w:val="TAL"/>
            </w:pPr>
            <w:proofErr w:type="spellStart"/>
            <w:r w:rsidRPr="002857AD">
              <w:t>GroupId</w:t>
            </w:r>
            <w:proofErr w:type="spellEnd"/>
          </w:p>
        </w:tc>
        <w:tc>
          <w:tcPr>
            <w:tcW w:w="153" w:type="pct"/>
            <w:tcBorders>
              <w:top w:val="single" w:sz="4" w:space="0" w:color="auto"/>
              <w:left w:val="single" w:sz="6" w:space="0" w:color="000000"/>
              <w:bottom w:val="single" w:sz="4" w:space="0" w:color="auto"/>
              <w:right w:val="single" w:sz="6" w:space="0" w:color="000000"/>
            </w:tcBorders>
          </w:tcPr>
          <w:p w14:paraId="404B1ECD"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1CE96655" w14:textId="77777777" w:rsidR="00957F8A" w:rsidRPr="002857AD" w:rsidRDefault="00957F8A" w:rsidP="005A498C">
            <w:pPr>
              <w:pStyle w:val="TAL"/>
            </w:pPr>
            <w:r w:rsidRPr="002857AD">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410785C6" w14:textId="77777777" w:rsidR="00957F8A" w:rsidRPr="002857AD" w:rsidRDefault="00957F8A" w:rsidP="005A498C">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645" w:type="pct"/>
            <w:tcBorders>
              <w:top w:val="single" w:sz="4" w:space="0" w:color="auto"/>
              <w:left w:val="single" w:sz="6" w:space="0" w:color="000000"/>
              <w:bottom w:val="single" w:sz="4" w:space="0" w:color="auto"/>
              <w:right w:val="single" w:sz="6" w:space="0" w:color="000000"/>
            </w:tcBorders>
          </w:tcPr>
          <w:p w14:paraId="58A3CDED" w14:textId="77777777" w:rsidR="00957F8A" w:rsidRPr="002857AD" w:rsidRDefault="00957F8A" w:rsidP="005A498C">
            <w:pPr>
              <w:pStyle w:val="TAL"/>
            </w:pPr>
          </w:p>
        </w:tc>
      </w:tr>
      <w:tr w:rsidR="00957F8A" w:rsidRPr="002857AD" w14:paraId="34F6222D"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258DCF74" w14:textId="77777777" w:rsidR="00957F8A" w:rsidRPr="002857AD" w:rsidRDefault="00957F8A" w:rsidP="005A498C">
            <w:pPr>
              <w:pStyle w:val="TAL"/>
            </w:pPr>
            <w:proofErr w:type="spellStart"/>
            <w:r>
              <w:t>pfd</w:t>
            </w:r>
            <w:proofErr w:type="spellEnd"/>
            <w:r>
              <w:t>-data</w:t>
            </w:r>
          </w:p>
        </w:tc>
        <w:tc>
          <w:tcPr>
            <w:tcW w:w="1180" w:type="pct"/>
            <w:tcBorders>
              <w:top w:val="single" w:sz="4" w:space="0" w:color="auto"/>
              <w:left w:val="single" w:sz="6" w:space="0" w:color="000000"/>
              <w:bottom w:val="single" w:sz="4" w:space="0" w:color="auto"/>
              <w:right w:val="single" w:sz="6" w:space="0" w:color="000000"/>
            </w:tcBorders>
          </w:tcPr>
          <w:p w14:paraId="4C5C5D85" w14:textId="77777777" w:rsidR="00957F8A" w:rsidRPr="002857AD" w:rsidRDefault="00957F8A" w:rsidP="005A498C">
            <w:pPr>
              <w:pStyle w:val="TAL"/>
            </w:pPr>
            <w:proofErr w:type="spellStart"/>
            <w:r>
              <w:t>PfdData</w:t>
            </w:r>
            <w:proofErr w:type="spellEnd"/>
          </w:p>
        </w:tc>
        <w:tc>
          <w:tcPr>
            <w:tcW w:w="153" w:type="pct"/>
            <w:tcBorders>
              <w:top w:val="single" w:sz="4" w:space="0" w:color="auto"/>
              <w:left w:val="single" w:sz="6" w:space="0" w:color="000000"/>
              <w:bottom w:val="single" w:sz="4" w:space="0" w:color="auto"/>
              <w:right w:val="single" w:sz="6" w:space="0" w:color="000000"/>
            </w:tcBorders>
          </w:tcPr>
          <w:p w14:paraId="0E7CA2FE"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5E859E6C" w14:textId="77777777" w:rsidR="00957F8A" w:rsidRPr="002857AD" w:rsidRDefault="00957F8A" w:rsidP="005A498C">
            <w:pPr>
              <w:pStyle w:val="TAL"/>
            </w:pPr>
            <w:r w:rsidRPr="002857AD">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471B7F42" w14:textId="77777777" w:rsidR="00957F8A" w:rsidRPr="002857AD" w:rsidRDefault="00957F8A" w:rsidP="005A498C">
            <w:pPr>
              <w:pStyle w:val="TAL"/>
            </w:pPr>
            <w:r>
              <w:t xml:space="preserve">When present, this IE shall contain the application identifiers and/or application function identifiers in PFD management. This may be included if the target NF type is </w:t>
            </w:r>
            <w:r w:rsidRPr="002857AD">
              <w:t>"</w:t>
            </w:r>
            <w:r>
              <w:t>NEF</w:t>
            </w:r>
            <w:r w:rsidRPr="002857AD">
              <w:t>"</w:t>
            </w:r>
            <w:r>
              <w:t>.</w:t>
            </w:r>
          </w:p>
        </w:tc>
        <w:tc>
          <w:tcPr>
            <w:tcW w:w="645" w:type="pct"/>
            <w:tcBorders>
              <w:top w:val="single" w:sz="4" w:space="0" w:color="auto"/>
              <w:left w:val="single" w:sz="6" w:space="0" w:color="000000"/>
              <w:bottom w:val="single" w:sz="4" w:space="0" w:color="auto"/>
              <w:right w:val="single" w:sz="6" w:space="0" w:color="000000"/>
            </w:tcBorders>
          </w:tcPr>
          <w:p w14:paraId="04EDE1A5" w14:textId="77777777" w:rsidR="00957F8A" w:rsidRPr="002857AD" w:rsidRDefault="00957F8A" w:rsidP="005A498C">
            <w:pPr>
              <w:pStyle w:val="TAL"/>
            </w:pPr>
            <w:r>
              <w:rPr>
                <w:noProof/>
                <w:lang w:eastAsia="zh-CN"/>
              </w:rPr>
              <w:t>Query-Params-Ext2</w:t>
            </w:r>
          </w:p>
        </w:tc>
      </w:tr>
      <w:tr w:rsidR="00957F8A" w:rsidRPr="002857AD" w14:paraId="7F6D5C12"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6189EAC4" w14:textId="77777777" w:rsidR="00957F8A" w:rsidRPr="002857AD" w:rsidRDefault="00957F8A" w:rsidP="005A498C">
            <w:pPr>
              <w:pStyle w:val="TAL"/>
              <w:rPr>
                <w:lang w:eastAsia="zh-CN"/>
              </w:rPr>
            </w:pPr>
            <w:r w:rsidRPr="002857AD">
              <w:t>data-set</w:t>
            </w:r>
          </w:p>
        </w:tc>
        <w:tc>
          <w:tcPr>
            <w:tcW w:w="1180" w:type="pct"/>
            <w:tcBorders>
              <w:top w:val="single" w:sz="4" w:space="0" w:color="auto"/>
              <w:left w:val="single" w:sz="6" w:space="0" w:color="000000"/>
              <w:bottom w:val="single" w:sz="4" w:space="0" w:color="auto"/>
              <w:right w:val="single" w:sz="6" w:space="0" w:color="000000"/>
            </w:tcBorders>
          </w:tcPr>
          <w:p w14:paraId="030059EB" w14:textId="77777777" w:rsidR="00957F8A" w:rsidRPr="002857AD" w:rsidRDefault="00957F8A" w:rsidP="005A498C">
            <w:pPr>
              <w:pStyle w:val="TAL"/>
            </w:pPr>
            <w:proofErr w:type="spellStart"/>
            <w:r w:rsidRPr="002857AD">
              <w:t>DataSetId</w:t>
            </w:r>
            <w:proofErr w:type="spellEnd"/>
          </w:p>
        </w:tc>
        <w:tc>
          <w:tcPr>
            <w:tcW w:w="153" w:type="pct"/>
            <w:tcBorders>
              <w:top w:val="single" w:sz="4" w:space="0" w:color="auto"/>
              <w:left w:val="single" w:sz="6" w:space="0" w:color="000000"/>
              <w:bottom w:val="single" w:sz="4" w:space="0" w:color="auto"/>
              <w:right w:val="single" w:sz="6" w:space="0" w:color="000000"/>
            </w:tcBorders>
          </w:tcPr>
          <w:p w14:paraId="3F863163"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1A217278" w14:textId="77777777" w:rsidR="00957F8A" w:rsidRPr="002857AD" w:rsidRDefault="00957F8A" w:rsidP="005A498C">
            <w:pPr>
              <w:pStyle w:val="TAL"/>
            </w:pPr>
            <w:r w:rsidRPr="002857AD">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1031255C" w14:textId="77777777" w:rsidR="00957F8A" w:rsidRPr="002857AD" w:rsidRDefault="00957F8A" w:rsidP="005A498C">
            <w:pPr>
              <w:pStyle w:val="TAL"/>
              <w:rPr>
                <w:rFonts w:cs="Arial"/>
                <w:szCs w:val="18"/>
              </w:rPr>
            </w:pPr>
            <w:r w:rsidRPr="002857AD">
              <w:t>Indicates the data set to be supported by the NF to be discovered. May be included if the target NF type is "UDR".</w:t>
            </w:r>
          </w:p>
        </w:tc>
        <w:tc>
          <w:tcPr>
            <w:tcW w:w="645" w:type="pct"/>
            <w:tcBorders>
              <w:top w:val="single" w:sz="4" w:space="0" w:color="auto"/>
              <w:left w:val="single" w:sz="6" w:space="0" w:color="000000"/>
              <w:bottom w:val="single" w:sz="4" w:space="0" w:color="auto"/>
              <w:right w:val="single" w:sz="6" w:space="0" w:color="000000"/>
            </w:tcBorders>
          </w:tcPr>
          <w:p w14:paraId="48730400" w14:textId="77777777" w:rsidR="00957F8A" w:rsidRPr="002857AD" w:rsidRDefault="00957F8A" w:rsidP="005A498C">
            <w:pPr>
              <w:pStyle w:val="TAL"/>
            </w:pPr>
          </w:p>
        </w:tc>
      </w:tr>
      <w:tr w:rsidR="00957F8A" w:rsidRPr="002857AD" w14:paraId="190F406F"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21722A35" w14:textId="77777777" w:rsidR="00957F8A" w:rsidRPr="002857AD" w:rsidRDefault="00957F8A" w:rsidP="005A498C">
            <w:pPr>
              <w:pStyle w:val="TAL"/>
              <w:rPr>
                <w:lang w:eastAsia="zh-CN"/>
              </w:rPr>
            </w:pPr>
            <w:r w:rsidRPr="002857AD">
              <w:t>routing-indicator</w:t>
            </w:r>
          </w:p>
        </w:tc>
        <w:tc>
          <w:tcPr>
            <w:tcW w:w="1180" w:type="pct"/>
            <w:tcBorders>
              <w:top w:val="single" w:sz="4" w:space="0" w:color="auto"/>
              <w:left w:val="single" w:sz="6" w:space="0" w:color="000000"/>
              <w:bottom w:val="single" w:sz="4" w:space="0" w:color="auto"/>
              <w:right w:val="single" w:sz="6" w:space="0" w:color="000000"/>
            </w:tcBorders>
          </w:tcPr>
          <w:p w14:paraId="33C9FCE9" w14:textId="77777777" w:rsidR="00957F8A" w:rsidRPr="002857AD" w:rsidRDefault="00957F8A" w:rsidP="005A498C">
            <w:pPr>
              <w:pStyle w:val="TAL"/>
            </w:pPr>
            <w:r w:rsidRPr="002857AD">
              <w:t>string</w:t>
            </w:r>
          </w:p>
        </w:tc>
        <w:tc>
          <w:tcPr>
            <w:tcW w:w="153" w:type="pct"/>
            <w:tcBorders>
              <w:top w:val="single" w:sz="4" w:space="0" w:color="auto"/>
              <w:left w:val="single" w:sz="6" w:space="0" w:color="000000"/>
              <w:bottom w:val="single" w:sz="4" w:space="0" w:color="auto"/>
              <w:right w:val="single" w:sz="6" w:space="0" w:color="000000"/>
            </w:tcBorders>
          </w:tcPr>
          <w:p w14:paraId="66F83F53"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5CA23455" w14:textId="77777777" w:rsidR="00957F8A" w:rsidRPr="002857AD" w:rsidRDefault="00957F8A" w:rsidP="005A498C">
            <w:pPr>
              <w:pStyle w:val="TAL"/>
            </w:pPr>
            <w:r w:rsidRPr="002857AD">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55BE9145" w14:textId="77777777" w:rsidR="00957F8A" w:rsidRPr="002857AD" w:rsidRDefault="00957F8A" w:rsidP="005A498C">
            <w:pPr>
              <w:pStyle w:val="TAL"/>
              <w:rPr>
                <w:rFonts w:cs="Arial"/>
                <w:szCs w:val="18"/>
              </w:rPr>
            </w:pPr>
            <w:r w:rsidRPr="002857AD">
              <w:rPr>
                <w:rFonts w:cs="Arial"/>
                <w:szCs w:val="18"/>
              </w:rPr>
              <w:t>Routing Indicator information that allows to route network signalling with SUCI (</w:t>
            </w:r>
            <w:proofErr w:type="gramStart"/>
            <w:r w:rsidRPr="002857AD">
              <w:rPr>
                <w:rFonts w:cs="Arial"/>
                <w:szCs w:val="18"/>
              </w:rPr>
              <w:t xml:space="preserve">see </w:t>
            </w:r>
            <w:r>
              <w:rPr>
                <w:rFonts w:cs="Arial"/>
                <w:szCs w:val="18"/>
              </w:rPr>
              <w:t xml:space="preserve"> 1</w:t>
            </w:r>
            <w:proofErr w:type="gramEnd"/>
            <w:r>
              <w:rPr>
                <w:rFonts w:cs="Arial"/>
                <w:szCs w:val="18"/>
              </w:rPr>
              <w:t> </w:t>
            </w:r>
            <w:r w:rsidRPr="002857AD">
              <w:rPr>
                <w:rFonts w:cs="Arial"/>
                <w:szCs w:val="18"/>
              </w:rPr>
              <w:t>23.003</w:t>
            </w:r>
            <w:r>
              <w:rPr>
                <w:rFonts w:cs="Arial"/>
                <w:szCs w:val="18"/>
              </w:rPr>
              <w:t> </w:t>
            </w:r>
            <w:r w:rsidRPr="002857AD">
              <w:rPr>
                <w:rFonts w:cs="Arial"/>
                <w:szCs w:val="18"/>
              </w:rPr>
              <w:t xml:space="preserve">[12]) to an AUSF and UDM instance capable to serve the subscriber. </w:t>
            </w:r>
            <w:r w:rsidRPr="002857AD">
              <w:t>May be included if the target NF type is "AUSF" or "UDM".</w:t>
            </w:r>
          </w:p>
        </w:tc>
        <w:tc>
          <w:tcPr>
            <w:tcW w:w="645" w:type="pct"/>
            <w:tcBorders>
              <w:top w:val="single" w:sz="4" w:space="0" w:color="auto"/>
              <w:left w:val="single" w:sz="6" w:space="0" w:color="000000"/>
              <w:bottom w:val="single" w:sz="4" w:space="0" w:color="auto"/>
              <w:right w:val="single" w:sz="6" w:space="0" w:color="000000"/>
            </w:tcBorders>
          </w:tcPr>
          <w:p w14:paraId="0AD7EF98" w14:textId="77777777" w:rsidR="00957F8A" w:rsidRPr="002857AD" w:rsidRDefault="00957F8A" w:rsidP="005A498C">
            <w:pPr>
              <w:pStyle w:val="TAL"/>
              <w:rPr>
                <w:rFonts w:cs="Arial"/>
                <w:szCs w:val="18"/>
              </w:rPr>
            </w:pPr>
          </w:p>
        </w:tc>
      </w:tr>
      <w:tr w:rsidR="00957F8A" w:rsidRPr="002857AD" w14:paraId="54C5E80D"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7927AE39" w14:textId="77777777" w:rsidR="00957F8A" w:rsidRPr="002857AD" w:rsidRDefault="00957F8A" w:rsidP="005A498C">
            <w:pPr>
              <w:pStyle w:val="TAL"/>
            </w:pPr>
            <w:r w:rsidRPr="002857AD">
              <w:t>group-id-list</w:t>
            </w:r>
          </w:p>
        </w:tc>
        <w:tc>
          <w:tcPr>
            <w:tcW w:w="1180" w:type="pct"/>
            <w:tcBorders>
              <w:top w:val="single" w:sz="4" w:space="0" w:color="auto"/>
              <w:left w:val="single" w:sz="6" w:space="0" w:color="000000"/>
              <w:bottom w:val="single" w:sz="4" w:space="0" w:color="auto"/>
              <w:right w:val="single" w:sz="6" w:space="0" w:color="000000"/>
            </w:tcBorders>
          </w:tcPr>
          <w:p w14:paraId="0253C0FD" w14:textId="77777777" w:rsidR="00957F8A" w:rsidRPr="002857AD" w:rsidRDefault="00957F8A" w:rsidP="005A498C">
            <w:pPr>
              <w:pStyle w:val="TAL"/>
            </w:pPr>
            <w:proofErr w:type="gramStart"/>
            <w:r w:rsidRPr="002857AD">
              <w:t>array(</w:t>
            </w:r>
            <w:proofErr w:type="spellStart"/>
            <w:proofErr w:type="gramEnd"/>
            <w:r>
              <w:t>NfGroupId</w:t>
            </w:r>
            <w:proofErr w:type="spellEnd"/>
            <w:r w:rsidRPr="002857AD">
              <w:t>)</w:t>
            </w:r>
          </w:p>
        </w:tc>
        <w:tc>
          <w:tcPr>
            <w:tcW w:w="153" w:type="pct"/>
            <w:tcBorders>
              <w:top w:val="single" w:sz="4" w:space="0" w:color="auto"/>
              <w:left w:val="single" w:sz="6" w:space="0" w:color="000000"/>
              <w:bottom w:val="single" w:sz="4" w:space="0" w:color="auto"/>
              <w:right w:val="single" w:sz="6" w:space="0" w:color="000000"/>
            </w:tcBorders>
          </w:tcPr>
          <w:p w14:paraId="621F5C2F"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682072B5" w14:textId="77777777" w:rsidR="00957F8A" w:rsidRPr="002857AD" w:rsidRDefault="00957F8A" w:rsidP="005A498C">
            <w:pPr>
              <w:pStyle w:val="TAL"/>
            </w:pPr>
            <w:proofErr w:type="gramStart"/>
            <w:r w:rsidRPr="002857AD">
              <w:t>1..N</w:t>
            </w:r>
            <w:proofErr w:type="gramEnd"/>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3FDD6F5B" w14:textId="77777777" w:rsidR="00957F8A" w:rsidRPr="002857AD" w:rsidRDefault="00957F8A" w:rsidP="005A498C">
            <w:pPr>
              <w:pStyle w:val="TAL"/>
              <w:rPr>
                <w:rFonts w:cs="Arial"/>
                <w:szCs w:val="18"/>
              </w:rPr>
            </w:pPr>
            <w:r w:rsidRPr="002857AD">
              <w:rPr>
                <w:rFonts w:cs="Arial"/>
                <w:szCs w:val="18"/>
              </w:rPr>
              <w:t>Identity of the group(s) of the NFs of the target NF type to be discovered. May be included if the target NF type is "UDR", "UDM"</w:t>
            </w:r>
            <w:r>
              <w:rPr>
                <w:rFonts w:cs="Arial"/>
                <w:szCs w:val="18"/>
              </w:rPr>
              <w:t>, "PCF"</w:t>
            </w:r>
            <w:r w:rsidRPr="002857AD">
              <w:rPr>
                <w:rFonts w:cs="Arial"/>
                <w:szCs w:val="18"/>
              </w:rPr>
              <w:t xml:space="preserve"> or "AUSF".</w:t>
            </w:r>
          </w:p>
        </w:tc>
        <w:tc>
          <w:tcPr>
            <w:tcW w:w="645" w:type="pct"/>
            <w:tcBorders>
              <w:top w:val="single" w:sz="4" w:space="0" w:color="auto"/>
              <w:left w:val="single" w:sz="6" w:space="0" w:color="000000"/>
              <w:bottom w:val="single" w:sz="4" w:space="0" w:color="auto"/>
              <w:right w:val="single" w:sz="6" w:space="0" w:color="000000"/>
            </w:tcBorders>
          </w:tcPr>
          <w:p w14:paraId="2D05DB97" w14:textId="77777777" w:rsidR="00957F8A" w:rsidRPr="002857AD" w:rsidRDefault="00957F8A" w:rsidP="005A498C">
            <w:pPr>
              <w:pStyle w:val="TAL"/>
              <w:rPr>
                <w:rFonts w:cs="Arial"/>
                <w:szCs w:val="18"/>
              </w:rPr>
            </w:pPr>
          </w:p>
        </w:tc>
      </w:tr>
      <w:tr w:rsidR="00957F8A" w:rsidRPr="002857AD" w14:paraId="1FAE9C89"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47641D67" w14:textId="77777777" w:rsidR="00957F8A" w:rsidRPr="002857AD" w:rsidRDefault="00957F8A" w:rsidP="005A498C">
            <w:pPr>
              <w:pStyle w:val="TAL"/>
            </w:pPr>
            <w:proofErr w:type="spellStart"/>
            <w:r w:rsidRPr="00567194">
              <w:t>dnai</w:t>
            </w:r>
            <w:proofErr w:type="spellEnd"/>
            <w:r w:rsidRPr="00567194">
              <w:t>-list</w:t>
            </w:r>
          </w:p>
        </w:tc>
        <w:tc>
          <w:tcPr>
            <w:tcW w:w="1180" w:type="pct"/>
            <w:tcBorders>
              <w:top w:val="single" w:sz="4" w:space="0" w:color="auto"/>
              <w:left w:val="single" w:sz="6" w:space="0" w:color="000000"/>
              <w:bottom w:val="single" w:sz="4" w:space="0" w:color="auto"/>
              <w:right w:val="single" w:sz="6" w:space="0" w:color="000000"/>
            </w:tcBorders>
          </w:tcPr>
          <w:p w14:paraId="66C8DAB9" w14:textId="77777777" w:rsidR="00957F8A" w:rsidRPr="002857AD" w:rsidRDefault="00957F8A" w:rsidP="005A498C">
            <w:pPr>
              <w:pStyle w:val="TAL"/>
            </w:pPr>
            <w:proofErr w:type="gramStart"/>
            <w:r>
              <w:t>a</w:t>
            </w:r>
            <w:r w:rsidRPr="00567194">
              <w:t>rray(</w:t>
            </w:r>
            <w:proofErr w:type="spellStart"/>
            <w:proofErr w:type="gramEnd"/>
            <w:r w:rsidRPr="00567194">
              <w:t>Dnai</w:t>
            </w:r>
            <w:proofErr w:type="spellEnd"/>
            <w:r w:rsidRPr="00567194">
              <w:t>)</w:t>
            </w:r>
          </w:p>
        </w:tc>
        <w:tc>
          <w:tcPr>
            <w:tcW w:w="153" w:type="pct"/>
            <w:tcBorders>
              <w:top w:val="single" w:sz="4" w:space="0" w:color="auto"/>
              <w:left w:val="single" w:sz="6" w:space="0" w:color="000000"/>
              <w:bottom w:val="single" w:sz="4" w:space="0" w:color="auto"/>
              <w:right w:val="single" w:sz="6" w:space="0" w:color="000000"/>
            </w:tcBorders>
          </w:tcPr>
          <w:p w14:paraId="427BD109" w14:textId="77777777" w:rsidR="00957F8A" w:rsidRPr="002857AD" w:rsidRDefault="00957F8A" w:rsidP="005A498C">
            <w:pPr>
              <w:pStyle w:val="TAC"/>
            </w:pPr>
            <w:r>
              <w:t>O</w:t>
            </w:r>
          </w:p>
        </w:tc>
        <w:tc>
          <w:tcPr>
            <w:tcW w:w="570" w:type="pct"/>
            <w:tcBorders>
              <w:top w:val="single" w:sz="4" w:space="0" w:color="auto"/>
              <w:left w:val="single" w:sz="6" w:space="0" w:color="000000"/>
              <w:bottom w:val="single" w:sz="4" w:space="0" w:color="auto"/>
              <w:right w:val="single" w:sz="6" w:space="0" w:color="000000"/>
            </w:tcBorders>
          </w:tcPr>
          <w:p w14:paraId="230F1A57" w14:textId="77777777" w:rsidR="00957F8A" w:rsidRPr="002857AD" w:rsidRDefault="00957F8A" w:rsidP="005A498C">
            <w:pPr>
              <w:pStyle w:val="TAL"/>
            </w:pPr>
            <w:proofErr w:type="gramStart"/>
            <w:r>
              <w:t>1..N</w:t>
            </w:r>
            <w:proofErr w:type="gramEnd"/>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15724DCE" w14:textId="77777777" w:rsidR="00957F8A" w:rsidRPr="002857AD" w:rsidRDefault="00957F8A" w:rsidP="005A498C">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645" w:type="pct"/>
            <w:tcBorders>
              <w:top w:val="single" w:sz="4" w:space="0" w:color="auto"/>
              <w:left w:val="single" w:sz="6" w:space="0" w:color="000000"/>
              <w:bottom w:val="single" w:sz="4" w:space="0" w:color="auto"/>
              <w:right w:val="single" w:sz="6" w:space="0" w:color="000000"/>
            </w:tcBorders>
          </w:tcPr>
          <w:p w14:paraId="5D1F9547" w14:textId="77777777" w:rsidR="00957F8A" w:rsidRPr="00567194" w:rsidRDefault="00957F8A" w:rsidP="005A498C">
            <w:pPr>
              <w:pStyle w:val="TAL"/>
              <w:rPr>
                <w:rFonts w:cs="Arial"/>
                <w:szCs w:val="18"/>
              </w:rPr>
            </w:pPr>
          </w:p>
        </w:tc>
      </w:tr>
      <w:tr w:rsidR="00957F8A" w:rsidRPr="002857AD" w14:paraId="3344065C"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08B80226" w14:textId="77777777" w:rsidR="00957F8A" w:rsidRPr="002857AD" w:rsidRDefault="00957F8A" w:rsidP="005A498C">
            <w:pPr>
              <w:pStyle w:val="TAL"/>
            </w:pPr>
            <w:proofErr w:type="spellStart"/>
            <w:r>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1180" w:type="pct"/>
            <w:tcBorders>
              <w:top w:val="single" w:sz="4" w:space="0" w:color="auto"/>
              <w:left w:val="single" w:sz="6" w:space="0" w:color="000000"/>
              <w:bottom w:val="single" w:sz="4" w:space="0" w:color="auto"/>
              <w:right w:val="single" w:sz="6" w:space="0" w:color="000000"/>
            </w:tcBorders>
          </w:tcPr>
          <w:p w14:paraId="16371F22" w14:textId="77777777" w:rsidR="00957F8A" w:rsidRPr="002857AD" w:rsidRDefault="00957F8A" w:rsidP="005A498C">
            <w:pPr>
              <w:pStyle w:val="TAL"/>
            </w:pPr>
            <w:proofErr w:type="spellStart"/>
            <w:r w:rsidRPr="002857AD">
              <w:t>boolean</w:t>
            </w:r>
            <w:proofErr w:type="spellEnd"/>
          </w:p>
        </w:tc>
        <w:tc>
          <w:tcPr>
            <w:tcW w:w="153" w:type="pct"/>
            <w:tcBorders>
              <w:top w:val="single" w:sz="4" w:space="0" w:color="auto"/>
              <w:left w:val="single" w:sz="6" w:space="0" w:color="000000"/>
              <w:bottom w:val="single" w:sz="4" w:space="0" w:color="auto"/>
              <w:right w:val="single" w:sz="6" w:space="0" w:color="000000"/>
            </w:tcBorders>
          </w:tcPr>
          <w:p w14:paraId="5BB21F16" w14:textId="77777777" w:rsidR="00957F8A" w:rsidRPr="002857AD" w:rsidRDefault="00957F8A" w:rsidP="005A498C">
            <w:pPr>
              <w:pStyle w:val="TAC"/>
            </w:pPr>
            <w:r>
              <w:t>O</w:t>
            </w:r>
          </w:p>
        </w:tc>
        <w:tc>
          <w:tcPr>
            <w:tcW w:w="570" w:type="pct"/>
            <w:tcBorders>
              <w:top w:val="single" w:sz="4" w:space="0" w:color="auto"/>
              <w:left w:val="single" w:sz="6" w:space="0" w:color="000000"/>
              <w:bottom w:val="single" w:sz="4" w:space="0" w:color="auto"/>
              <w:right w:val="single" w:sz="6" w:space="0" w:color="000000"/>
            </w:tcBorders>
          </w:tcPr>
          <w:p w14:paraId="5B5F709F" w14:textId="77777777" w:rsidR="00957F8A" w:rsidRPr="002857AD" w:rsidRDefault="00957F8A" w:rsidP="005A498C">
            <w:pPr>
              <w:pStyle w:val="TAL"/>
            </w:pPr>
            <w:r>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77707799" w14:textId="77777777" w:rsidR="00957F8A" w:rsidRPr="002857AD" w:rsidRDefault="00957F8A" w:rsidP="005A498C">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14:paraId="30A921BE" w14:textId="77777777" w:rsidR="00957F8A" w:rsidRPr="002857AD" w:rsidRDefault="00957F8A" w:rsidP="005A498C">
            <w:pPr>
              <w:pStyle w:val="TAL"/>
            </w:pPr>
          </w:p>
          <w:p w14:paraId="638044EC" w14:textId="77777777" w:rsidR="00957F8A" w:rsidRPr="002857AD" w:rsidRDefault="00957F8A" w:rsidP="005A498C">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645" w:type="pct"/>
            <w:tcBorders>
              <w:top w:val="single" w:sz="4" w:space="0" w:color="auto"/>
              <w:left w:val="single" w:sz="6" w:space="0" w:color="000000"/>
              <w:bottom w:val="single" w:sz="4" w:space="0" w:color="auto"/>
              <w:right w:val="single" w:sz="6" w:space="0" w:color="000000"/>
            </w:tcBorders>
          </w:tcPr>
          <w:p w14:paraId="4AE0F5D7" w14:textId="77777777" w:rsidR="00957F8A" w:rsidRPr="002857AD" w:rsidRDefault="00957F8A" w:rsidP="005A498C">
            <w:pPr>
              <w:pStyle w:val="TAL"/>
            </w:pPr>
          </w:p>
        </w:tc>
      </w:tr>
      <w:tr w:rsidR="00957F8A" w:rsidRPr="002857AD" w14:paraId="0914EE2E"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53B4B550" w14:textId="77777777" w:rsidR="00957F8A" w:rsidRPr="002857AD" w:rsidRDefault="00957F8A" w:rsidP="005A498C">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1180" w:type="pct"/>
            <w:tcBorders>
              <w:top w:val="single" w:sz="4" w:space="0" w:color="auto"/>
              <w:left w:val="single" w:sz="6" w:space="0" w:color="000000"/>
              <w:bottom w:val="single" w:sz="4" w:space="0" w:color="auto"/>
              <w:right w:val="single" w:sz="6" w:space="0" w:color="000000"/>
            </w:tcBorders>
          </w:tcPr>
          <w:p w14:paraId="569C9940" w14:textId="77777777" w:rsidR="00957F8A" w:rsidRPr="002857AD" w:rsidRDefault="00957F8A" w:rsidP="005A498C">
            <w:pPr>
              <w:pStyle w:val="TAL"/>
            </w:pPr>
            <w:proofErr w:type="spellStart"/>
            <w:r>
              <w:rPr>
                <w:rFonts w:hint="eastAsia"/>
              </w:rPr>
              <w:t>PlmnId</w:t>
            </w:r>
            <w:proofErr w:type="spellEnd"/>
          </w:p>
        </w:tc>
        <w:tc>
          <w:tcPr>
            <w:tcW w:w="153" w:type="pct"/>
            <w:tcBorders>
              <w:top w:val="single" w:sz="4" w:space="0" w:color="auto"/>
              <w:left w:val="single" w:sz="6" w:space="0" w:color="000000"/>
              <w:bottom w:val="single" w:sz="4" w:space="0" w:color="auto"/>
              <w:right w:val="single" w:sz="6" w:space="0" w:color="000000"/>
            </w:tcBorders>
          </w:tcPr>
          <w:p w14:paraId="50B00843" w14:textId="77777777" w:rsidR="00957F8A" w:rsidRPr="002857AD" w:rsidRDefault="00957F8A" w:rsidP="005A498C">
            <w:pPr>
              <w:pStyle w:val="TAC"/>
            </w:pPr>
            <w:r>
              <w:t>O</w:t>
            </w:r>
          </w:p>
        </w:tc>
        <w:tc>
          <w:tcPr>
            <w:tcW w:w="570" w:type="pct"/>
            <w:tcBorders>
              <w:top w:val="single" w:sz="4" w:space="0" w:color="auto"/>
              <w:left w:val="single" w:sz="6" w:space="0" w:color="000000"/>
              <w:bottom w:val="single" w:sz="4" w:space="0" w:color="auto"/>
              <w:right w:val="single" w:sz="6" w:space="0" w:color="000000"/>
            </w:tcBorders>
          </w:tcPr>
          <w:p w14:paraId="0C39CE48" w14:textId="77777777" w:rsidR="00957F8A" w:rsidRPr="002857AD" w:rsidRDefault="00957F8A" w:rsidP="005A498C">
            <w:pPr>
              <w:pStyle w:val="TAL"/>
            </w:pPr>
            <w:r>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20AB4EC4" w14:textId="77777777" w:rsidR="00957F8A" w:rsidRPr="002857AD" w:rsidRDefault="00957F8A" w:rsidP="005A498C">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NFProfile). This IE may be included when the target NF type is "CHF".</w:t>
            </w:r>
          </w:p>
        </w:tc>
        <w:tc>
          <w:tcPr>
            <w:tcW w:w="645" w:type="pct"/>
            <w:tcBorders>
              <w:top w:val="single" w:sz="4" w:space="0" w:color="auto"/>
              <w:left w:val="single" w:sz="6" w:space="0" w:color="000000"/>
              <w:bottom w:val="single" w:sz="4" w:space="0" w:color="auto"/>
              <w:right w:val="single" w:sz="6" w:space="0" w:color="000000"/>
            </w:tcBorders>
          </w:tcPr>
          <w:p w14:paraId="66F967ED" w14:textId="77777777" w:rsidR="00957F8A" w:rsidRDefault="00957F8A" w:rsidP="005A498C">
            <w:pPr>
              <w:pStyle w:val="TAL"/>
              <w:rPr>
                <w:rFonts w:cs="Arial"/>
                <w:szCs w:val="18"/>
              </w:rPr>
            </w:pPr>
          </w:p>
        </w:tc>
      </w:tr>
      <w:tr w:rsidR="00957F8A" w:rsidRPr="002857AD" w14:paraId="6923F09E"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03021097" w14:textId="77777777" w:rsidR="00957F8A" w:rsidRPr="002857AD" w:rsidRDefault="00957F8A" w:rsidP="005A498C">
            <w:pPr>
              <w:pStyle w:val="TAL"/>
            </w:pPr>
            <w:r>
              <w:lastRenderedPageBreak/>
              <w:t>preferred-locality</w:t>
            </w:r>
          </w:p>
        </w:tc>
        <w:tc>
          <w:tcPr>
            <w:tcW w:w="1180" w:type="pct"/>
            <w:tcBorders>
              <w:top w:val="single" w:sz="4" w:space="0" w:color="auto"/>
              <w:left w:val="single" w:sz="6" w:space="0" w:color="000000"/>
              <w:bottom w:val="single" w:sz="4" w:space="0" w:color="auto"/>
              <w:right w:val="single" w:sz="6" w:space="0" w:color="000000"/>
            </w:tcBorders>
          </w:tcPr>
          <w:p w14:paraId="014314FA" w14:textId="77777777" w:rsidR="00957F8A" w:rsidRPr="002857AD" w:rsidRDefault="00957F8A" w:rsidP="005A498C">
            <w:pPr>
              <w:pStyle w:val="TAL"/>
            </w:pPr>
            <w:r>
              <w:t>string</w:t>
            </w:r>
          </w:p>
        </w:tc>
        <w:tc>
          <w:tcPr>
            <w:tcW w:w="153" w:type="pct"/>
            <w:tcBorders>
              <w:top w:val="single" w:sz="4" w:space="0" w:color="auto"/>
              <w:left w:val="single" w:sz="6" w:space="0" w:color="000000"/>
              <w:bottom w:val="single" w:sz="4" w:space="0" w:color="auto"/>
              <w:right w:val="single" w:sz="6" w:space="0" w:color="000000"/>
            </w:tcBorders>
          </w:tcPr>
          <w:p w14:paraId="05885D12" w14:textId="77777777" w:rsidR="00957F8A" w:rsidRPr="002857AD" w:rsidRDefault="00957F8A" w:rsidP="005A498C">
            <w:pPr>
              <w:pStyle w:val="TAC"/>
            </w:pPr>
            <w:r>
              <w:t>O</w:t>
            </w:r>
          </w:p>
        </w:tc>
        <w:tc>
          <w:tcPr>
            <w:tcW w:w="570" w:type="pct"/>
            <w:tcBorders>
              <w:top w:val="single" w:sz="4" w:space="0" w:color="auto"/>
              <w:left w:val="single" w:sz="6" w:space="0" w:color="000000"/>
              <w:bottom w:val="single" w:sz="4" w:space="0" w:color="auto"/>
              <w:right w:val="single" w:sz="6" w:space="0" w:color="000000"/>
            </w:tcBorders>
          </w:tcPr>
          <w:p w14:paraId="5B672006" w14:textId="77777777" w:rsidR="00957F8A" w:rsidRPr="002857AD" w:rsidRDefault="00957F8A" w:rsidP="005A498C">
            <w:pPr>
              <w:pStyle w:val="TAL"/>
            </w:pPr>
            <w:r>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1E445E81" w14:textId="77777777" w:rsidR="00957F8A" w:rsidRDefault="00957F8A" w:rsidP="005A498C">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w:t>
            </w:r>
          </w:p>
          <w:p w14:paraId="3FEA3C20" w14:textId="77777777" w:rsidR="00957F8A" w:rsidRDefault="00957F8A" w:rsidP="005A498C">
            <w:pPr>
              <w:pStyle w:val="TAL"/>
            </w:pPr>
            <w:r>
              <w:rPr>
                <w:rFonts w:cs="Arial"/>
                <w:szCs w:val="18"/>
              </w:rPr>
              <w:t xml:space="preserve">When present, </w:t>
            </w:r>
            <w:r>
              <w:rPr>
                <w:lang w:eastAsia="zh-CN"/>
              </w:rPr>
              <w:t xml:space="preserve">the NRF shall prefer </w:t>
            </w:r>
            <w:r w:rsidRPr="002857AD">
              <w:t xml:space="preserve">NF profiles </w:t>
            </w:r>
            <w:r>
              <w:t>with a locality attribute that matches the preferred-locality.</w:t>
            </w:r>
          </w:p>
          <w:p w14:paraId="1811797C" w14:textId="77777777" w:rsidR="00957F8A" w:rsidRDefault="00957F8A" w:rsidP="005A498C">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w:t>
            </w:r>
          </w:p>
          <w:p w14:paraId="716E4610" w14:textId="77777777" w:rsidR="00957F8A" w:rsidRPr="002857AD" w:rsidRDefault="00957F8A" w:rsidP="005A498C">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645" w:type="pct"/>
            <w:tcBorders>
              <w:top w:val="single" w:sz="4" w:space="0" w:color="auto"/>
              <w:left w:val="single" w:sz="6" w:space="0" w:color="000000"/>
              <w:bottom w:val="single" w:sz="4" w:space="0" w:color="auto"/>
              <w:right w:val="single" w:sz="6" w:space="0" w:color="000000"/>
            </w:tcBorders>
          </w:tcPr>
          <w:p w14:paraId="2E82C09C" w14:textId="77777777" w:rsidR="00957F8A" w:rsidRDefault="00957F8A" w:rsidP="005A498C">
            <w:pPr>
              <w:pStyle w:val="TAL"/>
              <w:rPr>
                <w:rFonts w:cs="Arial"/>
                <w:szCs w:val="18"/>
              </w:rPr>
            </w:pPr>
          </w:p>
        </w:tc>
      </w:tr>
      <w:tr w:rsidR="00957F8A" w:rsidRPr="002857AD" w14:paraId="1C9CFD4E"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22D2D656" w14:textId="77777777" w:rsidR="00957F8A" w:rsidRDefault="00957F8A" w:rsidP="005A498C">
            <w:pPr>
              <w:pStyle w:val="TAL"/>
            </w:pPr>
            <w:r>
              <w:rPr>
                <w:lang w:eastAsia="zh-CN"/>
              </w:rPr>
              <w:t>a</w:t>
            </w:r>
            <w:r>
              <w:rPr>
                <w:rFonts w:hint="eastAsia"/>
                <w:lang w:eastAsia="zh-CN"/>
              </w:rPr>
              <w:t>ccess</w:t>
            </w:r>
            <w:r>
              <w:rPr>
                <w:lang w:eastAsia="zh-CN"/>
              </w:rPr>
              <w:t>-t</w:t>
            </w:r>
            <w:r>
              <w:rPr>
                <w:rFonts w:hint="eastAsia"/>
                <w:lang w:eastAsia="zh-CN"/>
              </w:rPr>
              <w:t>ype</w:t>
            </w:r>
          </w:p>
        </w:tc>
        <w:tc>
          <w:tcPr>
            <w:tcW w:w="1180" w:type="pct"/>
            <w:tcBorders>
              <w:top w:val="single" w:sz="4" w:space="0" w:color="auto"/>
              <w:left w:val="single" w:sz="6" w:space="0" w:color="000000"/>
              <w:bottom w:val="single" w:sz="4" w:space="0" w:color="auto"/>
              <w:right w:val="single" w:sz="6" w:space="0" w:color="000000"/>
            </w:tcBorders>
          </w:tcPr>
          <w:p w14:paraId="0D755B2A" w14:textId="77777777" w:rsidR="00957F8A" w:rsidRDefault="00957F8A" w:rsidP="005A498C">
            <w:pPr>
              <w:pStyle w:val="TAL"/>
            </w:pPr>
            <w:proofErr w:type="spellStart"/>
            <w:r w:rsidRPr="00F267AF">
              <w:t>AccessType</w:t>
            </w:r>
            <w:proofErr w:type="spellEnd"/>
          </w:p>
        </w:tc>
        <w:tc>
          <w:tcPr>
            <w:tcW w:w="153" w:type="pct"/>
            <w:tcBorders>
              <w:top w:val="single" w:sz="4" w:space="0" w:color="auto"/>
              <w:left w:val="single" w:sz="6" w:space="0" w:color="000000"/>
              <w:bottom w:val="single" w:sz="4" w:space="0" w:color="auto"/>
              <w:right w:val="single" w:sz="6" w:space="0" w:color="000000"/>
            </w:tcBorders>
          </w:tcPr>
          <w:p w14:paraId="6A371D64" w14:textId="77777777" w:rsidR="00957F8A" w:rsidRDefault="00957F8A" w:rsidP="005A498C">
            <w:pPr>
              <w:pStyle w:val="TAC"/>
            </w:pPr>
            <w:r>
              <w:rPr>
                <w:lang w:eastAsia="zh-CN"/>
              </w:rPr>
              <w:t>C</w:t>
            </w:r>
          </w:p>
        </w:tc>
        <w:tc>
          <w:tcPr>
            <w:tcW w:w="570" w:type="pct"/>
            <w:tcBorders>
              <w:top w:val="single" w:sz="4" w:space="0" w:color="auto"/>
              <w:left w:val="single" w:sz="6" w:space="0" w:color="000000"/>
              <w:bottom w:val="single" w:sz="4" w:space="0" w:color="auto"/>
              <w:right w:val="single" w:sz="6" w:space="0" w:color="000000"/>
            </w:tcBorders>
          </w:tcPr>
          <w:p w14:paraId="5F6F7BF0" w14:textId="77777777" w:rsidR="00957F8A" w:rsidRDefault="00957F8A" w:rsidP="005A498C">
            <w:pPr>
              <w:pStyle w:val="TAL"/>
            </w:pPr>
            <w:r>
              <w:rPr>
                <w:rFonts w:hint="eastAsia"/>
                <w:lang w:eastAsia="zh-CN"/>
              </w:rPr>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52F294A2" w14:textId="77777777" w:rsidR="00957F8A" w:rsidRDefault="00957F8A" w:rsidP="005A498C">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645" w:type="pct"/>
            <w:tcBorders>
              <w:top w:val="single" w:sz="4" w:space="0" w:color="auto"/>
              <w:left w:val="single" w:sz="6" w:space="0" w:color="000000"/>
              <w:bottom w:val="single" w:sz="4" w:space="0" w:color="auto"/>
              <w:right w:val="single" w:sz="6" w:space="0" w:color="000000"/>
            </w:tcBorders>
          </w:tcPr>
          <w:p w14:paraId="3F3CDAA7" w14:textId="77777777" w:rsidR="00957F8A" w:rsidRPr="002857AD" w:rsidRDefault="00957F8A" w:rsidP="005A498C">
            <w:pPr>
              <w:pStyle w:val="TAL"/>
              <w:rPr>
                <w:rFonts w:cs="Arial"/>
                <w:szCs w:val="18"/>
              </w:rPr>
            </w:pPr>
          </w:p>
        </w:tc>
      </w:tr>
      <w:tr w:rsidR="00957F8A" w:rsidRPr="002857AD" w14:paraId="64E8839C"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4DAE5B7F" w14:textId="77777777" w:rsidR="00957F8A" w:rsidRPr="002857AD" w:rsidRDefault="00957F8A" w:rsidP="005A498C">
            <w:pPr>
              <w:pStyle w:val="TAL"/>
            </w:pPr>
            <w:r w:rsidRPr="002857AD">
              <w:t>supported-features</w:t>
            </w:r>
          </w:p>
        </w:tc>
        <w:tc>
          <w:tcPr>
            <w:tcW w:w="1180" w:type="pct"/>
            <w:tcBorders>
              <w:top w:val="single" w:sz="4" w:space="0" w:color="auto"/>
              <w:left w:val="single" w:sz="6" w:space="0" w:color="000000"/>
              <w:bottom w:val="single" w:sz="4" w:space="0" w:color="auto"/>
              <w:right w:val="single" w:sz="6" w:space="0" w:color="000000"/>
            </w:tcBorders>
          </w:tcPr>
          <w:p w14:paraId="34F8FFE3" w14:textId="77777777" w:rsidR="00957F8A" w:rsidRPr="002857AD" w:rsidRDefault="00957F8A" w:rsidP="005A498C">
            <w:pPr>
              <w:pStyle w:val="TAL"/>
            </w:pPr>
            <w:proofErr w:type="spellStart"/>
            <w:r w:rsidRPr="002857AD">
              <w:t>SupportedFeatures</w:t>
            </w:r>
            <w:proofErr w:type="spellEnd"/>
          </w:p>
        </w:tc>
        <w:tc>
          <w:tcPr>
            <w:tcW w:w="153" w:type="pct"/>
            <w:tcBorders>
              <w:top w:val="single" w:sz="4" w:space="0" w:color="auto"/>
              <w:left w:val="single" w:sz="6" w:space="0" w:color="000000"/>
              <w:bottom w:val="single" w:sz="4" w:space="0" w:color="auto"/>
              <w:right w:val="single" w:sz="6" w:space="0" w:color="000000"/>
            </w:tcBorders>
          </w:tcPr>
          <w:p w14:paraId="4F7D7EC1"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1C74A368" w14:textId="77777777" w:rsidR="00957F8A" w:rsidRPr="002857AD" w:rsidRDefault="00957F8A" w:rsidP="005A498C">
            <w:pPr>
              <w:pStyle w:val="TAL"/>
            </w:pPr>
            <w:r w:rsidRPr="002857AD">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41AD98D5" w14:textId="77777777" w:rsidR="00957F8A" w:rsidRDefault="00957F8A" w:rsidP="005A498C">
            <w:pPr>
              <w:pStyle w:val="TAL"/>
            </w:pPr>
            <w:r w:rsidRPr="002857AD">
              <w:t>List of features required to be supported by the target Network Function.</w:t>
            </w:r>
          </w:p>
          <w:p w14:paraId="3BCD0B3B" w14:textId="77777777" w:rsidR="00957F8A" w:rsidRDefault="00957F8A" w:rsidP="005A498C">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w:t>
            </w:r>
          </w:p>
          <w:p w14:paraId="4434A6D5" w14:textId="77777777" w:rsidR="00957F8A" w:rsidRPr="002857AD" w:rsidRDefault="00957F8A" w:rsidP="005A498C">
            <w:pPr>
              <w:pStyle w:val="TAL"/>
            </w:pPr>
            <w:r>
              <w:t>(NOTE 4)</w:t>
            </w:r>
          </w:p>
        </w:tc>
        <w:tc>
          <w:tcPr>
            <w:tcW w:w="645" w:type="pct"/>
            <w:tcBorders>
              <w:top w:val="single" w:sz="4" w:space="0" w:color="auto"/>
              <w:left w:val="single" w:sz="6" w:space="0" w:color="000000"/>
              <w:bottom w:val="single" w:sz="4" w:space="0" w:color="auto"/>
              <w:right w:val="single" w:sz="6" w:space="0" w:color="000000"/>
            </w:tcBorders>
          </w:tcPr>
          <w:p w14:paraId="32F10F66" w14:textId="77777777" w:rsidR="00957F8A" w:rsidRPr="002857AD" w:rsidRDefault="00957F8A" w:rsidP="005A498C">
            <w:pPr>
              <w:pStyle w:val="TAL"/>
            </w:pPr>
          </w:p>
        </w:tc>
      </w:tr>
      <w:tr w:rsidR="00957F8A" w:rsidRPr="002857AD" w14:paraId="3F6039F9"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470DE36B" w14:textId="77777777" w:rsidR="00957F8A" w:rsidRPr="002857AD" w:rsidRDefault="00957F8A" w:rsidP="005A498C">
            <w:pPr>
              <w:pStyle w:val="TAL"/>
            </w:pPr>
            <w:r>
              <w:t>required</w:t>
            </w:r>
            <w:r w:rsidRPr="002857AD">
              <w:t>-features</w:t>
            </w:r>
          </w:p>
        </w:tc>
        <w:tc>
          <w:tcPr>
            <w:tcW w:w="1180" w:type="pct"/>
            <w:tcBorders>
              <w:top w:val="single" w:sz="4" w:space="0" w:color="auto"/>
              <w:left w:val="single" w:sz="6" w:space="0" w:color="000000"/>
              <w:bottom w:val="single" w:sz="4" w:space="0" w:color="auto"/>
              <w:right w:val="single" w:sz="6" w:space="0" w:color="000000"/>
            </w:tcBorders>
          </w:tcPr>
          <w:p w14:paraId="7ADA6159" w14:textId="77777777" w:rsidR="00957F8A" w:rsidRPr="002857AD" w:rsidRDefault="00957F8A" w:rsidP="005A498C">
            <w:pPr>
              <w:pStyle w:val="TAL"/>
            </w:pPr>
            <w:proofErr w:type="gramStart"/>
            <w:r>
              <w:t>array(</w:t>
            </w:r>
            <w:proofErr w:type="spellStart"/>
            <w:proofErr w:type="gramEnd"/>
            <w:r w:rsidRPr="002857AD">
              <w:t>SupportedFeatures</w:t>
            </w:r>
            <w:proofErr w:type="spellEnd"/>
            <w:r>
              <w:t>)</w:t>
            </w:r>
          </w:p>
        </w:tc>
        <w:tc>
          <w:tcPr>
            <w:tcW w:w="153" w:type="pct"/>
            <w:tcBorders>
              <w:top w:val="single" w:sz="4" w:space="0" w:color="auto"/>
              <w:left w:val="single" w:sz="6" w:space="0" w:color="000000"/>
              <w:bottom w:val="single" w:sz="4" w:space="0" w:color="auto"/>
              <w:right w:val="single" w:sz="6" w:space="0" w:color="000000"/>
            </w:tcBorders>
          </w:tcPr>
          <w:p w14:paraId="26D59F9A"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6C588B9E" w14:textId="77777777" w:rsidR="00957F8A" w:rsidRPr="002857AD" w:rsidRDefault="00957F8A" w:rsidP="005A498C">
            <w:pPr>
              <w:pStyle w:val="TAL"/>
            </w:pPr>
            <w:proofErr w:type="gramStart"/>
            <w:r>
              <w:t>1</w:t>
            </w:r>
            <w:r w:rsidRPr="002857AD">
              <w:t>..</w:t>
            </w:r>
            <w:r>
              <w:t>N</w:t>
            </w:r>
            <w:proofErr w:type="gramEnd"/>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1BF120D7" w14:textId="77777777" w:rsidR="00957F8A" w:rsidRDefault="00957F8A" w:rsidP="005A498C">
            <w:pPr>
              <w:pStyle w:val="TAL"/>
            </w:pPr>
            <w:r w:rsidRPr="002857AD">
              <w:t xml:space="preserve">List of features </w:t>
            </w:r>
            <w:r>
              <w:t xml:space="preserve">required to be supported by the target Network Function, as defined by the </w:t>
            </w:r>
            <w:proofErr w:type="spellStart"/>
            <w:r w:rsidRPr="00DB56D9">
              <w:t>supportedFeatures</w:t>
            </w:r>
            <w:proofErr w:type="spellEnd"/>
            <w:r>
              <w:t xml:space="preserve"> attribute in NFService (see clauses 6.1.6.2.3 and 6.2.6.2.4).</w:t>
            </w:r>
          </w:p>
          <w:p w14:paraId="0C859613" w14:textId="77777777" w:rsidR="00957F8A" w:rsidRDefault="00957F8A" w:rsidP="005A498C">
            <w:pPr>
              <w:pStyle w:val="TAL"/>
            </w:pPr>
            <w:r>
              <w:t xml:space="preserve">This IE may be present only if the </w:t>
            </w:r>
            <w:r w:rsidRPr="002857AD">
              <w:t>service-names</w:t>
            </w:r>
            <w:r>
              <w:t xml:space="preserve"> attribute is present.</w:t>
            </w:r>
          </w:p>
          <w:p w14:paraId="7BDB12B1" w14:textId="77777777" w:rsidR="00957F8A" w:rsidRPr="002857AD" w:rsidRDefault="00957F8A" w:rsidP="005A498C">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645" w:type="pct"/>
            <w:tcBorders>
              <w:top w:val="single" w:sz="4" w:space="0" w:color="auto"/>
              <w:left w:val="single" w:sz="6" w:space="0" w:color="000000"/>
              <w:bottom w:val="single" w:sz="4" w:space="0" w:color="auto"/>
              <w:right w:val="single" w:sz="6" w:space="0" w:color="000000"/>
            </w:tcBorders>
          </w:tcPr>
          <w:p w14:paraId="1E690E8F" w14:textId="77777777" w:rsidR="00957F8A" w:rsidRPr="00F41E31" w:rsidRDefault="00957F8A" w:rsidP="005A498C">
            <w:pPr>
              <w:pStyle w:val="TAL"/>
            </w:pPr>
            <w:r w:rsidRPr="00F41E31">
              <w:t>Query-Params-Ext1</w:t>
            </w:r>
          </w:p>
        </w:tc>
      </w:tr>
      <w:tr w:rsidR="00957F8A" w:rsidRPr="002857AD" w14:paraId="4FCABD9F"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699CDDDF" w14:textId="77777777" w:rsidR="00957F8A" w:rsidRPr="002857AD" w:rsidRDefault="00957F8A" w:rsidP="005A498C">
            <w:pPr>
              <w:pStyle w:val="TAL"/>
            </w:pPr>
            <w:r>
              <w:rPr>
                <w:rFonts w:hint="eastAsia"/>
                <w:lang w:eastAsia="zh-CN"/>
              </w:rPr>
              <w:t>complex</w:t>
            </w:r>
            <w:r>
              <w:rPr>
                <w:lang w:eastAsia="zh-CN"/>
              </w:rPr>
              <w:t>-q</w:t>
            </w:r>
            <w:r>
              <w:rPr>
                <w:rFonts w:hint="eastAsia"/>
                <w:lang w:eastAsia="zh-CN"/>
              </w:rPr>
              <w:t>uery</w:t>
            </w:r>
          </w:p>
        </w:tc>
        <w:tc>
          <w:tcPr>
            <w:tcW w:w="1180" w:type="pct"/>
            <w:tcBorders>
              <w:top w:val="single" w:sz="4" w:space="0" w:color="auto"/>
              <w:left w:val="single" w:sz="6" w:space="0" w:color="000000"/>
              <w:bottom w:val="single" w:sz="4" w:space="0" w:color="auto"/>
              <w:right w:val="single" w:sz="6" w:space="0" w:color="000000"/>
            </w:tcBorders>
          </w:tcPr>
          <w:p w14:paraId="41F89ABD" w14:textId="77777777" w:rsidR="00957F8A" w:rsidRPr="002857AD" w:rsidRDefault="00957F8A" w:rsidP="005A498C">
            <w:pPr>
              <w:pStyle w:val="TAL"/>
            </w:pPr>
            <w:proofErr w:type="spellStart"/>
            <w:r>
              <w:rPr>
                <w:rFonts w:hint="eastAsia"/>
                <w:lang w:eastAsia="zh-CN"/>
              </w:rPr>
              <w:t>ComplexQuery</w:t>
            </w:r>
            <w:proofErr w:type="spellEnd"/>
          </w:p>
        </w:tc>
        <w:tc>
          <w:tcPr>
            <w:tcW w:w="153" w:type="pct"/>
            <w:tcBorders>
              <w:top w:val="single" w:sz="4" w:space="0" w:color="auto"/>
              <w:left w:val="single" w:sz="6" w:space="0" w:color="000000"/>
              <w:bottom w:val="single" w:sz="4" w:space="0" w:color="auto"/>
              <w:right w:val="single" w:sz="6" w:space="0" w:color="000000"/>
            </w:tcBorders>
          </w:tcPr>
          <w:p w14:paraId="79551F9F" w14:textId="77777777" w:rsidR="00957F8A" w:rsidRPr="002857AD" w:rsidRDefault="00957F8A" w:rsidP="005A498C">
            <w:pPr>
              <w:pStyle w:val="TAC"/>
            </w:pPr>
            <w:r>
              <w:rPr>
                <w:rFonts w:hint="eastAsia"/>
                <w:lang w:eastAsia="zh-CN"/>
              </w:rPr>
              <w:t>O</w:t>
            </w:r>
          </w:p>
        </w:tc>
        <w:tc>
          <w:tcPr>
            <w:tcW w:w="570" w:type="pct"/>
            <w:tcBorders>
              <w:top w:val="single" w:sz="4" w:space="0" w:color="auto"/>
              <w:left w:val="single" w:sz="6" w:space="0" w:color="000000"/>
              <w:bottom w:val="single" w:sz="4" w:space="0" w:color="auto"/>
              <w:right w:val="single" w:sz="6" w:space="0" w:color="000000"/>
            </w:tcBorders>
          </w:tcPr>
          <w:p w14:paraId="51AB043B" w14:textId="77777777" w:rsidR="00957F8A" w:rsidRPr="002857AD" w:rsidRDefault="00957F8A" w:rsidP="005A498C">
            <w:pPr>
              <w:pStyle w:val="TAL"/>
            </w:pPr>
            <w:r>
              <w:rPr>
                <w:rFonts w:hint="eastAsia"/>
                <w:lang w:eastAsia="zh-CN"/>
              </w:rPr>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28CE33CF" w14:textId="77777777" w:rsidR="00957F8A" w:rsidRPr="002857AD" w:rsidRDefault="00957F8A" w:rsidP="005A498C">
            <w:pPr>
              <w:pStyle w:val="TAL"/>
            </w:pPr>
            <w:r>
              <w:rPr>
                <w:rFonts w:hint="eastAsia"/>
                <w:lang w:eastAsia="zh-CN"/>
              </w:rPr>
              <w:t>This query parameter is used to override the default logical relationship of query parameters.</w:t>
            </w:r>
          </w:p>
        </w:tc>
        <w:tc>
          <w:tcPr>
            <w:tcW w:w="645" w:type="pct"/>
            <w:tcBorders>
              <w:top w:val="single" w:sz="4" w:space="0" w:color="auto"/>
              <w:left w:val="single" w:sz="6" w:space="0" w:color="000000"/>
              <w:bottom w:val="single" w:sz="4" w:space="0" w:color="auto"/>
              <w:right w:val="single" w:sz="6" w:space="0" w:color="000000"/>
            </w:tcBorders>
          </w:tcPr>
          <w:p w14:paraId="09A66704" w14:textId="77777777" w:rsidR="00957F8A" w:rsidRPr="00F41E31" w:rsidRDefault="00957F8A" w:rsidP="005A498C">
            <w:pPr>
              <w:pStyle w:val="TAL"/>
              <w:rPr>
                <w:lang w:eastAsia="zh-CN"/>
              </w:rPr>
            </w:pPr>
            <w:r w:rsidRPr="00F41E31">
              <w:t>Complex-Query</w:t>
            </w:r>
          </w:p>
        </w:tc>
      </w:tr>
      <w:tr w:rsidR="00957F8A" w:rsidRPr="002857AD" w14:paraId="53B4483C"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2FD96D4E" w14:textId="77777777" w:rsidR="00957F8A" w:rsidRPr="002857AD" w:rsidRDefault="00957F8A" w:rsidP="005A498C">
            <w:pPr>
              <w:pStyle w:val="TAL"/>
            </w:pPr>
            <w:r w:rsidRPr="002857AD">
              <w:t>limit</w:t>
            </w:r>
          </w:p>
        </w:tc>
        <w:tc>
          <w:tcPr>
            <w:tcW w:w="1180" w:type="pct"/>
            <w:tcBorders>
              <w:top w:val="single" w:sz="4" w:space="0" w:color="auto"/>
              <w:left w:val="single" w:sz="6" w:space="0" w:color="000000"/>
              <w:bottom w:val="single" w:sz="4" w:space="0" w:color="auto"/>
              <w:right w:val="single" w:sz="6" w:space="0" w:color="000000"/>
            </w:tcBorders>
          </w:tcPr>
          <w:p w14:paraId="43431C6E" w14:textId="77777777" w:rsidR="00957F8A" w:rsidRPr="002857AD" w:rsidRDefault="00957F8A" w:rsidP="005A498C">
            <w:pPr>
              <w:pStyle w:val="TAL"/>
            </w:pPr>
            <w:r w:rsidRPr="002857AD">
              <w:t>integer</w:t>
            </w:r>
          </w:p>
        </w:tc>
        <w:tc>
          <w:tcPr>
            <w:tcW w:w="153" w:type="pct"/>
            <w:tcBorders>
              <w:top w:val="single" w:sz="4" w:space="0" w:color="auto"/>
              <w:left w:val="single" w:sz="6" w:space="0" w:color="000000"/>
              <w:bottom w:val="single" w:sz="4" w:space="0" w:color="auto"/>
              <w:right w:val="single" w:sz="6" w:space="0" w:color="000000"/>
            </w:tcBorders>
          </w:tcPr>
          <w:p w14:paraId="00A692AA"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11552A0D" w14:textId="77777777" w:rsidR="00957F8A" w:rsidRPr="002857AD" w:rsidRDefault="00957F8A" w:rsidP="005A498C">
            <w:pPr>
              <w:pStyle w:val="TAL"/>
            </w:pPr>
            <w:r w:rsidRPr="002857AD">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0B3AE13C" w14:textId="77777777" w:rsidR="00957F8A" w:rsidRPr="002857AD" w:rsidRDefault="00957F8A" w:rsidP="005A498C">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645" w:type="pct"/>
            <w:tcBorders>
              <w:top w:val="single" w:sz="4" w:space="0" w:color="auto"/>
              <w:left w:val="single" w:sz="6" w:space="0" w:color="000000"/>
              <w:bottom w:val="single" w:sz="4" w:space="0" w:color="auto"/>
              <w:right w:val="single" w:sz="6" w:space="0" w:color="000000"/>
            </w:tcBorders>
          </w:tcPr>
          <w:p w14:paraId="6CDF75BA" w14:textId="77777777" w:rsidR="00957F8A" w:rsidRPr="00F41E31" w:rsidRDefault="00957F8A" w:rsidP="005A498C">
            <w:pPr>
              <w:pStyle w:val="TAL"/>
            </w:pPr>
            <w:r w:rsidRPr="00F41E31">
              <w:t>Query-Params-Ext1</w:t>
            </w:r>
          </w:p>
        </w:tc>
      </w:tr>
      <w:tr w:rsidR="00957F8A" w:rsidRPr="002857AD" w14:paraId="662782B5"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4643F7FE" w14:textId="77777777" w:rsidR="00957F8A" w:rsidRPr="002857AD" w:rsidRDefault="00957F8A" w:rsidP="005A498C">
            <w:pPr>
              <w:pStyle w:val="TAL"/>
            </w:pPr>
            <w:r>
              <w:t>max-payload-size</w:t>
            </w:r>
          </w:p>
        </w:tc>
        <w:tc>
          <w:tcPr>
            <w:tcW w:w="1180" w:type="pct"/>
            <w:tcBorders>
              <w:top w:val="single" w:sz="4" w:space="0" w:color="auto"/>
              <w:left w:val="single" w:sz="6" w:space="0" w:color="000000"/>
              <w:bottom w:val="single" w:sz="4" w:space="0" w:color="auto"/>
              <w:right w:val="single" w:sz="6" w:space="0" w:color="000000"/>
            </w:tcBorders>
          </w:tcPr>
          <w:p w14:paraId="388DAF14" w14:textId="77777777" w:rsidR="00957F8A" w:rsidRPr="002857AD" w:rsidRDefault="00957F8A" w:rsidP="005A498C">
            <w:pPr>
              <w:pStyle w:val="TAL"/>
            </w:pPr>
            <w:r w:rsidRPr="002857AD">
              <w:t>integer</w:t>
            </w:r>
          </w:p>
        </w:tc>
        <w:tc>
          <w:tcPr>
            <w:tcW w:w="153" w:type="pct"/>
            <w:tcBorders>
              <w:top w:val="single" w:sz="4" w:space="0" w:color="auto"/>
              <w:left w:val="single" w:sz="6" w:space="0" w:color="000000"/>
              <w:bottom w:val="single" w:sz="4" w:space="0" w:color="auto"/>
              <w:right w:val="single" w:sz="6" w:space="0" w:color="000000"/>
            </w:tcBorders>
          </w:tcPr>
          <w:p w14:paraId="2E826A02"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5C299D1A" w14:textId="77777777" w:rsidR="00957F8A" w:rsidRPr="002857AD" w:rsidRDefault="00957F8A" w:rsidP="005A498C">
            <w:pPr>
              <w:pStyle w:val="TAL"/>
            </w:pPr>
            <w:r w:rsidRPr="002857AD">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437CC822" w14:textId="77777777" w:rsidR="00957F8A" w:rsidRDefault="00957F8A" w:rsidP="005A498C">
            <w:pPr>
              <w:pStyle w:val="TAL"/>
            </w:pPr>
            <w:r w:rsidRPr="002857AD">
              <w:t xml:space="preserve">Maximum </w:t>
            </w:r>
            <w:r>
              <w:t>payload size (before compression, if any) of the response, expressed in kilo octets.</w:t>
            </w:r>
          </w:p>
          <w:p w14:paraId="2516AA74" w14:textId="77777777" w:rsidR="00957F8A" w:rsidRDefault="00957F8A" w:rsidP="005A498C">
            <w:pPr>
              <w:pStyle w:val="TAL"/>
            </w:pPr>
            <w:r>
              <w:t xml:space="preserve">When present, the NRF shall limit the number of NF profiles returned in the response such as to not </w:t>
            </w:r>
            <w:proofErr w:type="gramStart"/>
            <w:r>
              <w:t>exceed  the</w:t>
            </w:r>
            <w:proofErr w:type="gramEnd"/>
            <w:r>
              <w:t xml:space="preserve"> maximum payload size indicated in the request.</w:t>
            </w:r>
          </w:p>
          <w:p w14:paraId="7195DF68" w14:textId="77777777" w:rsidR="00957F8A" w:rsidRPr="002857AD" w:rsidRDefault="00957F8A" w:rsidP="005A498C">
            <w:pPr>
              <w:pStyle w:val="TAL"/>
            </w:pPr>
            <w:r>
              <w:t>Default = 124. Maximum = 2000 (i.e. 2 Mo).</w:t>
            </w:r>
          </w:p>
        </w:tc>
        <w:tc>
          <w:tcPr>
            <w:tcW w:w="645" w:type="pct"/>
            <w:tcBorders>
              <w:top w:val="single" w:sz="4" w:space="0" w:color="auto"/>
              <w:left w:val="single" w:sz="6" w:space="0" w:color="000000"/>
              <w:bottom w:val="single" w:sz="4" w:space="0" w:color="auto"/>
              <w:right w:val="single" w:sz="6" w:space="0" w:color="000000"/>
            </w:tcBorders>
          </w:tcPr>
          <w:p w14:paraId="1DA88C9F" w14:textId="77777777" w:rsidR="00957F8A" w:rsidRPr="00F41E31" w:rsidRDefault="00957F8A" w:rsidP="005A498C">
            <w:pPr>
              <w:pStyle w:val="TAL"/>
            </w:pPr>
            <w:r w:rsidRPr="00F41E31">
              <w:t>Query-Params-Ext1</w:t>
            </w:r>
          </w:p>
        </w:tc>
      </w:tr>
      <w:tr w:rsidR="00957F8A" w:rsidRPr="002857AD" w14:paraId="6C0897DA"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14CE3685" w14:textId="77777777" w:rsidR="00957F8A" w:rsidRDefault="00957F8A" w:rsidP="005A498C">
            <w:pPr>
              <w:pStyle w:val="TAL"/>
            </w:pPr>
            <w:proofErr w:type="spellStart"/>
            <w:r>
              <w:t>pdu</w:t>
            </w:r>
            <w:proofErr w:type="spellEnd"/>
            <w:r>
              <w:t>-session-types</w:t>
            </w:r>
          </w:p>
        </w:tc>
        <w:tc>
          <w:tcPr>
            <w:tcW w:w="1180" w:type="pct"/>
            <w:tcBorders>
              <w:top w:val="single" w:sz="4" w:space="0" w:color="auto"/>
              <w:left w:val="single" w:sz="6" w:space="0" w:color="000000"/>
              <w:bottom w:val="single" w:sz="4" w:space="0" w:color="auto"/>
              <w:right w:val="single" w:sz="6" w:space="0" w:color="000000"/>
            </w:tcBorders>
          </w:tcPr>
          <w:p w14:paraId="460E3AD9" w14:textId="77777777" w:rsidR="00957F8A" w:rsidRPr="002857AD" w:rsidRDefault="00957F8A" w:rsidP="005A498C">
            <w:pPr>
              <w:pStyle w:val="TAL"/>
            </w:pPr>
            <w:proofErr w:type="gramStart"/>
            <w:r>
              <w:t>array(</w:t>
            </w:r>
            <w:proofErr w:type="spellStart"/>
            <w:proofErr w:type="gramEnd"/>
            <w:r w:rsidRPr="00F267AF">
              <w:t>PduSessionType</w:t>
            </w:r>
            <w:proofErr w:type="spellEnd"/>
            <w:r>
              <w:t>)</w:t>
            </w:r>
          </w:p>
        </w:tc>
        <w:tc>
          <w:tcPr>
            <w:tcW w:w="153" w:type="pct"/>
            <w:tcBorders>
              <w:top w:val="single" w:sz="4" w:space="0" w:color="auto"/>
              <w:left w:val="single" w:sz="6" w:space="0" w:color="000000"/>
              <w:bottom w:val="single" w:sz="4" w:space="0" w:color="auto"/>
              <w:right w:val="single" w:sz="6" w:space="0" w:color="000000"/>
            </w:tcBorders>
          </w:tcPr>
          <w:p w14:paraId="2AF468F4" w14:textId="77777777" w:rsidR="00957F8A" w:rsidRPr="002857AD" w:rsidRDefault="00957F8A" w:rsidP="005A498C">
            <w:pPr>
              <w:pStyle w:val="TAC"/>
            </w:pPr>
            <w:r>
              <w:t>O</w:t>
            </w:r>
          </w:p>
        </w:tc>
        <w:tc>
          <w:tcPr>
            <w:tcW w:w="570" w:type="pct"/>
            <w:tcBorders>
              <w:top w:val="single" w:sz="4" w:space="0" w:color="auto"/>
              <w:left w:val="single" w:sz="6" w:space="0" w:color="000000"/>
              <w:bottom w:val="single" w:sz="4" w:space="0" w:color="auto"/>
              <w:right w:val="single" w:sz="6" w:space="0" w:color="000000"/>
            </w:tcBorders>
          </w:tcPr>
          <w:p w14:paraId="7D6B3579" w14:textId="77777777" w:rsidR="00957F8A" w:rsidRPr="002857AD" w:rsidRDefault="00957F8A" w:rsidP="005A498C">
            <w:pPr>
              <w:pStyle w:val="TAL"/>
            </w:pPr>
            <w:proofErr w:type="gramStart"/>
            <w:r>
              <w:t>1..N</w:t>
            </w:r>
            <w:proofErr w:type="gramEnd"/>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14EF652F" w14:textId="77777777" w:rsidR="00957F8A" w:rsidRPr="002857AD" w:rsidRDefault="00957F8A" w:rsidP="005A498C">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645" w:type="pct"/>
            <w:tcBorders>
              <w:top w:val="single" w:sz="4" w:space="0" w:color="auto"/>
              <w:left w:val="single" w:sz="6" w:space="0" w:color="000000"/>
              <w:bottom w:val="single" w:sz="4" w:space="0" w:color="auto"/>
              <w:right w:val="single" w:sz="6" w:space="0" w:color="000000"/>
            </w:tcBorders>
          </w:tcPr>
          <w:p w14:paraId="3F098A3A" w14:textId="77777777" w:rsidR="00957F8A" w:rsidRPr="00F41E31" w:rsidRDefault="00957F8A" w:rsidP="005A498C">
            <w:pPr>
              <w:pStyle w:val="TAL"/>
            </w:pPr>
            <w:r w:rsidRPr="00F41E31">
              <w:t>Query-Params-Ext1</w:t>
            </w:r>
          </w:p>
        </w:tc>
      </w:tr>
      <w:tr w:rsidR="00957F8A" w:rsidRPr="002857AD" w14:paraId="0DB3B71D"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20B67CA9" w14:textId="77777777" w:rsidR="00957F8A" w:rsidRDefault="00957F8A" w:rsidP="005A498C">
            <w:pPr>
              <w:pStyle w:val="TAL"/>
            </w:pPr>
            <w:r>
              <w:t>e</w:t>
            </w:r>
            <w:r w:rsidRPr="00340B75">
              <w:t>vent</w:t>
            </w:r>
            <w:r>
              <w:t>-i</w:t>
            </w:r>
            <w:r w:rsidRPr="00340B75">
              <w:t>d</w:t>
            </w:r>
            <w:r w:rsidRPr="000418C7">
              <w:t>-</w:t>
            </w:r>
            <w:r w:rsidRPr="009C51BD">
              <w:t>list</w:t>
            </w:r>
          </w:p>
        </w:tc>
        <w:tc>
          <w:tcPr>
            <w:tcW w:w="1180" w:type="pct"/>
            <w:tcBorders>
              <w:top w:val="single" w:sz="4" w:space="0" w:color="auto"/>
              <w:left w:val="single" w:sz="6" w:space="0" w:color="000000"/>
              <w:bottom w:val="single" w:sz="4" w:space="0" w:color="auto"/>
              <w:right w:val="single" w:sz="6" w:space="0" w:color="000000"/>
            </w:tcBorders>
          </w:tcPr>
          <w:p w14:paraId="13D9199E" w14:textId="77777777" w:rsidR="00957F8A" w:rsidRDefault="00957F8A" w:rsidP="005A498C">
            <w:pPr>
              <w:pStyle w:val="TAL"/>
            </w:pPr>
            <w:proofErr w:type="gramStart"/>
            <w:r w:rsidRPr="000418C7">
              <w:t>array(</w:t>
            </w:r>
            <w:proofErr w:type="spellStart"/>
            <w:proofErr w:type="gramEnd"/>
            <w:r w:rsidRPr="00340B75">
              <w:t>EventId</w:t>
            </w:r>
            <w:proofErr w:type="spellEnd"/>
            <w:r w:rsidRPr="000418C7">
              <w:t>)</w:t>
            </w:r>
          </w:p>
        </w:tc>
        <w:tc>
          <w:tcPr>
            <w:tcW w:w="153" w:type="pct"/>
            <w:tcBorders>
              <w:top w:val="single" w:sz="4" w:space="0" w:color="auto"/>
              <w:left w:val="single" w:sz="6" w:space="0" w:color="000000"/>
              <w:bottom w:val="single" w:sz="4" w:space="0" w:color="auto"/>
              <w:right w:val="single" w:sz="6" w:space="0" w:color="000000"/>
            </w:tcBorders>
          </w:tcPr>
          <w:p w14:paraId="0AB87B0C" w14:textId="77777777" w:rsidR="00957F8A" w:rsidRDefault="00957F8A" w:rsidP="005A498C">
            <w:pPr>
              <w:pStyle w:val="TAC"/>
            </w:pPr>
            <w:r w:rsidRPr="000418C7">
              <w:t>O</w:t>
            </w:r>
          </w:p>
        </w:tc>
        <w:tc>
          <w:tcPr>
            <w:tcW w:w="570" w:type="pct"/>
            <w:tcBorders>
              <w:top w:val="single" w:sz="4" w:space="0" w:color="auto"/>
              <w:left w:val="single" w:sz="6" w:space="0" w:color="000000"/>
              <w:bottom w:val="single" w:sz="4" w:space="0" w:color="auto"/>
              <w:right w:val="single" w:sz="6" w:space="0" w:color="000000"/>
            </w:tcBorders>
          </w:tcPr>
          <w:p w14:paraId="62553B1F" w14:textId="77777777" w:rsidR="00957F8A" w:rsidRDefault="00957F8A" w:rsidP="005A498C">
            <w:pPr>
              <w:pStyle w:val="TAL"/>
            </w:pPr>
            <w:proofErr w:type="gramStart"/>
            <w:r w:rsidRPr="000418C7">
              <w:t>1..N</w:t>
            </w:r>
            <w:proofErr w:type="gramEnd"/>
          </w:p>
        </w:tc>
        <w:tc>
          <w:tcPr>
            <w:tcW w:w="1920" w:type="pct"/>
            <w:tcBorders>
              <w:top w:val="single" w:sz="4" w:space="0" w:color="auto"/>
              <w:left w:val="single" w:sz="6" w:space="0" w:color="000000"/>
              <w:bottom w:val="single" w:sz="4" w:space="0" w:color="auto"/>
              <w:right w:val="single" w:sz="6" w:space="0" w:color="000000"/>
            </w:tcBorders>
            <w:shd w:val="clear" w:color="auto" w:fill="auto"/>
          </w:tcPr>
          <w:p w14:paraId="7ACA0434" w14:textId="77777777" w:rsidR="00957F8A" w:rsidRDefault="00957F8A" w:rsidP="005A498C">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645" w:type="pct"/>
            <w:tcBorders>
              <w:top w:val="single" w:sz="4" w:space="0" w:color="auto"/>
              <w:left w:val="single" w:sz="6" w:space="0" w:color="000000"/>
              <w:bottom w:val="single" w:sz="4" w:space="0" w:color="auto"/>
              <w:right w:val="single" w:sz="6" w:space="0" w:color="000000"/>
            </w:tcBorders>
          </w:tcPr>
          <w:p w14:paraId="331026F8" w14:textId="77777777" w:rsidR="00957F8A" w:rsidRPr="00F41E31" w:rsidRDefault="00957F8A" w:rsidP="005A498C">
            <w:pPr>
              <w:pStyle w:val="TAL"/>
            </w:pPr>
            <w:r w:rsidRPr="000418C7">
              <w:t>Query-Param-Analytics</w:t>
            </w:r>
          </w:p>
        </w:tc>
      </w:tr>
      <w:tr w:rsidR="00957F8A" w:rsidRPr="002857AD" w14:paraId="44A60BF3"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42847DCB" w14:textId="77777777" w:rsidR="00957F8A" w:rsidRDefault="00957F8A" w:rsidP="005A498C">
            <w:pPr>
              <w:pStyle w:val="TAL"/>
            </w:pPr>
            <w:proofErr w:type="spellStart"/>
            <w:r w:rsidRPr="00340B75">
              <w:lastRenderedPageBreak/>
              <w:t>nwdaf</w:t>
            </w:r>
            <w:proofErr w:type="spellEnd"/>
            <w:r w:rsidRPr="00340B75">
              <w:t>-event</w:t>
            </w:r>
            <w:r w:rsidRPr="000418C7">
              <w:t>-list</w:t>
            </w:r>
          </w:p>
        </w:tc>
        <w:tc>
          <w:tcPr>
            <w:tcW w:w="1180" w:type="pct"/>
            <w:tcBorders>
              <w:top w:val="single" w:sz="4" w:space="0" w:color="auto"/>
              <w:left w:val="single" w:sz="6" w:space="0" w:color="000000"/>
              <w:bottom w:val="single" w:sz="4" w:space="0" w:color="auto"/>
              <w:right w:val="single" w:sz="6" w:space="0" w:color="000000"/>
            </w:tcBorders>
          </w:tcPr>
          <w:p w14:paraId="6FDABFAB" w14:textId="77777777" w:rsidR="00957F8A" w:rsidRDefault="00957F8A" w:rsidP="005A498C">
            <w:pPr>
              <w:pStyle w:val="TAL"/>
            </w:pPr>
            <w:proofErr w:type="gramStart"/>
            <w:r w:rsidRPr="000418C7">
              <w:t>array(</w:t>
            </w:r>
            <w:proofErr w:type="spellStart"/>
            <w:proofErr w:type="gramEnd"/>
            <w:r w:rsidRPr="000418C7">
              <w:t>NwdafEvent</w:t>
            </w:r>
            <w:proofErr w:type="spellEnd"/>
            <w:r w:rsidRPr="000418C7">
              <w:t>)</w:t>
            </w:r>
          </w:p>
        </w:tc>
        <w:tc>
          <w:tcPr>
            <w:tcW w:w="153" w:type="pct"/>
            <w:tcBorders>
              <w:top w:val="single" w:sz="4" w:space="0" w:color="auto"/>
              <w:left w:val="single" w:sz="6" w:space="0" w:color="000000"/>
              <w:bottom w:val="single" w:sz="4" w:space="0" w:color="auto"/>
              <w:right w:val="single" w:sz="6" w:space="0" w:color="000000"/>
            </w:tcBorders>
          </w:tcPr>
          <w:p w14:paraId="35F7E4AE" w14:textId="77777777" w:rsidR="00957F8A" w:rsidRDefault="00957F8A" w:rsidP="005A498C">
            <w:pPr>
              <w:pStyle w:val="TAC"/>
            </w:pPr>
            <w:r w:rsidRPr="000418C7">
              <w:t>O</w:t>
            </w:r>
          </w:p>
        </w:tc>
        <w:tc>
          <w:tcPr>
            <w:tcW w:w="570" w:type="pct"/>
            <w:tcBorders>
              <w:top w:val="single" w:sz="4" w:space="0" w:color="auto"/>
              <w:left w:val="single" w:sz="6" w:space="0" w:color="000000"/>
              <w:bottom w:val="single" w:sz="4" w:space="0" w:color="auto"/>
              <w:right w:val="single" w:sz="6" w:space="0" w:color="000000"/>
            </w:tcBorders>
          </w:tcPr>
          <w:p w14:paraId="020CADDF" w14:textId="77777777" w:rsidR="00957F8A" w:rsidRDefault="00957F8A" w:rsidP="005A498C">
            <w:pPr>
              <w:pStyle w:val="TAL"/>
            </w:pPr>
            <w:proofErr w:type="gramStart"/>
            <w:r w:rsidRPr="000418C7">
              <w:t>1..N</w:t>
            </w:r>
            <w:proofErr w:type="gramEnd"/>
          </w:p>
        </w:tc>
        <w:tc>
          <w:tcPr>
            <w:tcW w:w="1920" w:type="pct"/>
            <w:tcBorders>
              <w:top w:val="single" w:sz="4" w:space="0" w:color="auto"/>
              <w:left w:val="single" w:sz="6" w:space="0" w:color="000000"/>
              <w:bottom w:val="single" w:sz="4" w:space="0" w:color="auto"/>
              <w:right w:val="single" w:sz="6" w:space="0" w:color="000000"/>
            </w:tcBorders>
            <w:shd w:val="clear" w:color="auto" w:fill="auto"/>
          </w:tcPr>
          <w:p w14:paraId="3B770281" w14:textId="77777777" w:rsidR="00957F8A" w:rsidRDefault="00957F8A" w:rsidP="005A498C">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sidRPr="000418C7">
              <w:rPr>
                <w:rFonts w:cs="Arial"/>
                <w:szCs w:val="18"/>
              </w:rPr>
              <w:t>Nnwdaf_EventsSubscription</w:t>
            </w:r>
            <w:proofErr w:type="spellEnd"/>
            <w:r w:rsidRPr="000418C7">
              <w:rPr>
                <w:rFonts w:cs="Arial"/>
                <w:szCs w:val="18"/>
              </w:rPr>
              <w:t xml:space="preserve"> service</w:t>
            </w:r>
            <w:r>
              <w:rPr>
                <w:rFonts w:cs="Arial"/>
                <w:szCs w:val="18"/>
              </w:rPr>
              <w:t>, the NRF shall return NF which support all the requested events.</w:t>
            </w:r>
          </w:p>
        </w:tc>
        <w:tc>
          <w:tcPr>
            <w:tcW w:w="645" w:type="pct"/>
            <w:tcBorders>
              <w:top w:val="single" w:sz="4" w:space="0" w:color="auto"/>
              <w:left w:val="single" w:sz="6" w:space="0" w:color="000000"/>
              <w:bottom w:val="single" w:sz="4" w:space="0" w:color="auto"/>
              <w:right w:val="single" w:sz="6" w:space="0" w:color="000000"/>
            </w:tcBorders>
          </w:tcPr>
          <w:p w14:paraId="5FA7D512" w14:textId="77777777" w:rsidR="00957F8A" w:rsidRPr="00F41E31" w:rsidRDefault="00957F8A" w:rsidP="005A498C">
            <w:pPr>
              <w:pStyle w:val="TAL"/>
            </w:pPr>
            <w:r w:rsidRPr="000418C7">
              <w:t>Query-Param-Analytics</w:t>
            </w:r>
          </w:p>
        </w:tc>
      </w:tr>
      <w:tr w:rsidR="00957F8A" w:rsidRPr="002857AD" w14:paraId="0A4EEDBC"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31253F25" w14:textId="77777777" w:rsidR="00957F8A" w:rsidRPr="00340B75" w:rsidRDefault="00957F8A" w:rsidP="005A498C">
            <w:pPr>
              <w:pStyle w:val="TAL"/>
            </w:pPr>
            <w:proofErr w:type="spellStart"/>
            <w:r>
              <w:rPr>
                <w:rFonts w:hint="eastAsia"/>
                <w:lang w:eastAsia="zh-CN"/>
              </w:rPr>
              <w:t>atsss</w:t>
            </w:r>
            <w:proofErr w:type="spellEnd"/>
            <w:r>
              <w:t>-</w:t>
            </w:r>
            <w:r>
              <w:rPr>
                <w:rFonts w:hint="eastAsia"/>
                <w:lang w:eastAsia="zh-CN"/>
              </w:rPr>
              <w:t>capability</w:t>
            </w:r>
          </w:p>
        </w:tc>
        <w:tc>
          <w:tcPr>
            <w:tcW w:w="1180" w:type="pct"/>
            <w:tcBorders>
              <w:top w:val="single" w:sz="4" w:space="0" w:color="auto"/>
              <w:left w:val="single" w:sz="6" w:space="0" w:color="000000"/>
              <w:bottom w:val="single" w:sz="4" w:space="0" w:color="auto"/>
              <w:right w:val="single" w:sz="6" w:space="0" w:color="000000"/>
            </w:tcBorders>
          </w:tcPr>
          <w:p w14:paraId="7CF44E6C" w14:textId="77777777" w:rsidR="00957F8A" w:rsidRPr="000418C7" w:rsidRDefault="00957F8A" w:rsidP="005A498C">
            <w:pPr>
              <w:pStyle w:val="TAL"/>
            </w:pPr>
            <w:proofErr w:type="spellStart"/>
            <w:r>
              <w:rPr>
                <w:rFonts w:hint="eastAsia"/>
                <w:lang w:eastAsia="zh-CN"/>
              </w:rPr>
              <w:t>AtsssCapability</w:t>
            </w:r>
            <w:proofErr w:type="spellEnd"/>
          </w:p>
        </w:tc>
        <w:tc>
          <w:tcPr>
            <w:tcW w:w="153" w:type="pct"/>
            <w:tcBorders>
              <w:top w:val="single" w:sz="4" w:space="0" w:color="auto"/>
              <w:left w:val="single" w:sz="6" w:space="0" w:color="000000"/>
              <w:bottom w:val="single" w:sz="4" w:space="0" w:color="auto"/>
              <w:right w:val="single" w:sz="6" w:space="0" w:color="000000"/>
            </w:tcBorders>
          </w:tcPr>
          <w:p w14:paraId="43717939" w14:textId="77777777" w:rsidR="00957F8A" w:rsidRPr="000418C7" w:rsidRDefault="00957F8A" w:rsidP="005A498C">
            <w:pPr>
              <w:pStyle w:val="TAC"/>
            </w:pPr>
            <w:r>
              <w:t>O</w:t>
            </w:r>
          </w:p>
        </w:tc>
        <w:tc>
          <w:tcPr>
            <w:tcW w:w="570" w:type="pct"/>
            <w:tcBorders>
              <w:top w:val="single" w:sz="4" w:space="0" w:color="auto"/>
              <w:left w:val="single" w:sz="6" w:space="0" w:color="000000"/>
              <w:bottom w:val="single" w:sz="4" w:space="0" w:color="auto"/>
              <w:right w:val="single" w:sz="6" w:space="0" w:color="000000"/>
            </w:tcBorders>
          </w:tcPr>
          <w:p w14:paraId="73446070" w14:textId="77777777" w:rsidR="00957F8A" w:rsidRPr="000418C7" w:rsidRDefault="00957F8A" w:rsidP="005A498C">
            <w:pPr>
              <w:pStyle w:val="TAL"/>
            </w:pPr>
            <w:r>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213495A3" w14:textId="77777777" w:rsidR="00957F8A" w:rsidRPr="002857AD" w:rsidRDefault="00957F8A" w:rsidP="005A498C">
            <w:pPr>
              <w:pStyle w:val="TAL"/>
              <w:rPr>
                <w:rFonts w:cs="Arial"/>
                <w:szCs w:val="18"/>
              </w:rPr>
            </w:pPr>
            <w:r w:rsidRPr="002857AD">
              <w:t xml:space="preserve">When present, this IE indicates </w:t>
            </w:r>
            <w:r>
              <w:rPr>
                <w:rFonts w:hint="eastAsia"/>
                <w:lang w:eastAsia="zh-CN"/>
              </w:rPr>
              <w:t>the ATSSS capability of the target UPF needs to be supported.</w:t>
            </w:r>
          </w:p>
        </w:tc>
        <w:tc>
          <w:tcPr>
            <w:tcW w:w="645" w:type="pct"/>
            <w:tcBorders>
              <w:top w:val="single" w:sz="4" w:space="0" w:color="auto"/>
              <w:left w:val="single" w:sz="6" w:space="0" w:color="000000"/>
              <w:bottom w:val="single" w:sz="4" w:space="0" w:color="auto"/>
              <w:right w:val="single" w:sz="6" w:space="0" w:color="000000"/>
            </w:tcBorders>
          </w:tcPr>
          <w:p w14:paraId="795D45E2" w14:textId="77777777" w:rsidR="00957F8A" w:rsidRPr="000418C7" w:rsidRDefault="00957F8A" w:rsidP="005A498C">
            <w:pPr>
              <w:pStyle w:val="TAL"/>
            </w:pPr>
            <w:r>
              <w:rPr>
                <w:rFonts w:hint="eastAsia"/>
                <w:lang w:eastAsia="zh-CN"/>
              </w:rPr>
              <w:t>MAPDU</w:t>
            </w:r>
          </w:p>
        </w:tc>
      </w:tr>
      <w:tr w:rsidR="00957F8A" w:rsidRPr="002857AD" w14:paraId="51D85728"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1102F7E0" w14:textId="77777777" w:rsidR="00957F8A" w:rsidRDefault="00957F8A" w:rsidP="005A498C">
            <w:pPr>
              <w:pStyle w:val="TAL"/>
              <w:rPr>
                <w:lang w:eastAsia="zh-CN"/>
              </w:rPr>
            </w:pPr>
            <w:proofErr w:type="spellStart"/>
            <w:r>
              <w:t>upf-ue-ip-addr-i</w:t>
            </w:r>
            <w:r w:rsidRPr="000B71E3">
              <w:t>nd</w:t>
            </w:r>
            <w:proofErr w:type="spellEnd"/>
          </w:p>
        </w:tc>
        <w:tc>
          <w:tcPr>
            <w:tcW w:w="1180" w:type="pct"/>
            <w:tcBorders>
              <w:top w:val="single" w:sz="4" w:space="0" w:color="auto"/>
              <w:left w:val="single" w:sz="6" w:space="0" w:color="000000"/>
              <w:bottom w:val="single" w:sz="4" w:space="0" w:color="auto"/>
              <w:right w:val="single" w:sz="6" w:space="0" w:color="000000"/>
            </w:tcBorders>
          </w:tcPr>
          <w:p w14:paraId="39EC1727" w14:textId="77777777" w:rsidR="00957F8A" w:rsidRDefault="00957F8A" w:rsidP="005A498C">
            <w:pPr>
              <w:pStyle w:val="TAL"/>
              <w:rPr>
                <w:lang w:eastAsia="zh-CN"/>
              </w:rPr>
            </w:pPr>
            <w:proofErr w:type="spellStart"/>
            <w:r w:rsidRPr="002857AD">
              <w:t>boolean</w:t>
            </w:r>
            <w:proofErr w:type="spellEnd"/>
          </w:p>
        </w:tc>
        <w:tc>
          <w:tcPr>
            <w:tcW w:w="153" w:type="pct"/>
            <w:tcBorders>
              <w:top w:val="single" w:sz="4" w:space="0" w:color="auto"/>
              <w:left w:val="single" w:sz="6" w:space="0" w:color="000000"/>
              <w:bottom w:val="single" w:sz="4" w:space="0" w:color="auto"/>
              <w:right w:val="single" w:sz="6" w:space="0" w:color="000000"/>
            </w:tcBorders>
          </w:tcPr>
          <w:p w14:paraId="314117A6" w14:textId="77777777" w:rsidR="00957F8A" w:rsidRDefault="00957F8A" w:rsidP="005A498C">
            <w:pPr>
              <w:pStyle w:val="TAC"/>
            </w:pPr>
            <w:r>
              <w:t>O</w:t>
            </w:r>
          </w:p>
        </w:tc>
        <w:tc>
          <w:tcPr>
            <w:tcW w:w="570" w:type="pct"/>
            <w:tcBorders>
              <w:top w:val="single" w:sz="4" w:space="0" w:color="auto"/>
              <w:left w:val="single" w:sz="6" w:space="0" w:color="000000"/>
              <w:bottom w:val="single" w:sz="4" w:space="0" w:color="auto"/>
              <w:right w:val="single" w:sz="6" w:space="0" w:color="000000"/>
            </w:tcBorders>
          </w:tcPr>
          <w:p w14:paraId="29350509" w14:textId="77777777" w:rsidR="00957F8A" w:rsidRDefault="00957F8A" w:rsidP="005A498C">
            <w:pPr>
              <w:pStyle w:val="TAL"/>
            </w:pPr>
            <w:r>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720EF9EA" w14:textId="77777777" w:rsidR="00957F8A" w:rsidRPr="002857AD" w:rsidRDefault="00957F8A" w:rsidP="005A498C">
            <w:pPr>
              <w:pStyle w:val="TAL"/>
            </w:pPr>
            <w:r w:rsidRPr="002857AD">
              <w:t xml:space="preserve">When present, this IE indicates whether a </w:t>
            </w:r>
            <w:r>
              <w:t xml:space="preserve">UPF supporting allocating </w:t>
            </w:r>
            <w:r>
              <w:rPr>
                <w:rFonts w:cs="Arial"/>
                <w:szCs w:val="18"/>
              </w:rPr>
              <w:t xml:space="preserve">UE IP addresses/prefixes </w:t>
            </w:r>
            <w:r w:rsidRPr="002857AD">
              <w:t>needs to be discovered.</w:t>
            </w:r>
          </w:p>
          <w:p w14:paraId="4396896F" w14:textId="77777777" w:rsidR="00957F8A" w:rsidRPr="002857AD" w:rsidRDefault="00957F8A" w:rsidP="005A498C">
            <w:pPr>
              <w:pStyle w:val="TAL"/>
            </w:pPr>
          </w:p>
          <w:p w14:paraId="012331E2" w14:textId="77777777" w:rsidR="00957F8A" w:rsidRPr="002857AD" w:rsidRDefault="00957F8A" w:rsidP="005A498C">
            <w:pPr>
              <w:pStyle w:val="TAL"/>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UPF supporting UE IP addresses/prefixes allocation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UPF not supporting UE IP addresses/prefixes allocation </w:t>
            </w:r>
            <w:r w:rsidRPr="002857AD">
              <w:rPr>
                <w:rFonts w:cs="Arial"/>
                <w:szCs w:val="18"/>
              </w:rPr>
              <w:t>is requested to be discovered.</w:t>
            </w:r>
          </w:p>
        </w:tc>
        <w:tc>
          <w:tcPr>
            <w:tcW w:w="645" w:type="pct"/>
            <w:tcBorders>
              <w:top w:val="single" w:sz="4" w:space="0" w:color="auto"/>
              <w:left w:val="single" w:sz="6" w:space="0" w:color="000000"/>
              <w:bottom w:val="single" w:sz="4" w:space="0" w:color="auto"/>
              <w:right w:val="single" w:sz="6" w:space="0" w:color="000000"/>
            </w:tcBorders>
          </w:tcPr>
          <w:p w14:paraId="3E3D5450" w14:textId="77777777" w:rsidR="00957F8A" w:rsidRDefault="00957F8A" w:rsidP="005A498C">
            <w:pPr>
              <w:pStyle w:val="TAL"/>
              <w:rPr>
                <w:lang w:eastAsia="zh-CN"/>
              </w:rPr>
            </w:pPr>
            <w:r w:rsidRPr="00F41E31">
              <w:t>Query-Params-Ext</w:t>
            </w:r>
            <w:r>
              <w:t>2</w:t>
            </w:r>
          </w:p>
        </w:tc>
      </w:tr>
      <w:tr w:rsidR="00957F8A" w:rsidRPr="002857AD" w14:paraId="2C3A9AB8"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73947384" w14:textId="77777777" w:rsidR="00957F8A" w:rsidRDefault="00957F8A" w:rsidP="005A498C">
            <w:pPr>
              <w:pStyle w:val="TAL"/>
            </w:pPr>
            <w:r>
              <w:t>client-type</w:t>
            </w:r>
          </w:p>
        </w:tc>
        <w:tc>
          <w:tcPr>
            <w:tcW w:w="1180" w:type="pct"/>
            <w:tcBorders>
              <w:top w:val="single" w:sz="4" w:space="0" w:color="auto"/>
              <w:left w:val="single" w:sz="6" w:space="0" w:color="000000"/>
              <w:bottom w:val="single" w:sz="4" w:space="0" w:color="auto"/>
              <w:right w:val="single" w:sz="6" w:space="0" w:color="000000"/>
            </w:tcBorders>
          </w:tcPr>
          <w:p w14:paraId="212094ED" w14:textId="77777777" w:rsidR="00957F8A" w:rsidRPr="002857AD" w:rsidRDefault="00957F8A" w:rsidP="005A498C">
            <w:pPr>
              <w:pStyle w:val="TAL"/>
            </w:pPr>
            <w:proofErr w:type="spellStart"/>
            <w:r>
              <w:t>ExternalClientType</w:t>
            </w:r>
            <w:proofErr w:type="spellEnd"/>
          </w:p>
        </w:tc>
        <w:tc>
          <w:tcPr>
            <w:tcW w:w="153" w:type="pct"/>
            <w:tcBorders>
              <w:top w:val="single" w:sz="4" w:space="0" w:color="auto"/>
              <w:left w:val="single" w:sz="6" w:space="0" w:color="000000"/>
              <w:bottom w:val="single" w:sz="4" w:space="0" w:color="auto"/>
              <w:right w:val="single" w:sz="6" w:space="0" w:color="000000"/>
            </w:tcBorders>
          </w:tcPr>
          <w:p w14:paraId="79FE193E" w14:textId="77777777" w:rsidR="00957F8A" w:rsidRDefault="00957F8A" w:rsidP="005A498C">
            <w:pPr>
              <w:pStyle w:val="TAC"/>
            </w:pPr>
            <w:r>
              <w:t>O</w:t>
            </w:r>
          </w:p>
        </w:tc>
        <w:tc>
          <w:tcPr>
            <w:tcW w:w="570" w:type="pct"/>
            <w:tcBorders>
              <w:top w:val="single" w:sz="4" w:space="0" w:color="auto"/>
              <w:left w:val="single" w:sz="6" w:space="0" w:color="000000"/>
              <w:bottom w:val="single" w:sz="4" w:space="0" w:color="auto"/>
              <w:right w:val="single" w:sz="6" w:space="0" w:color="000000"/>
            </w:tcBorders>
          </w:tcPr>
          <w:p w14:paraId="241B54DD" w14:textId="77777777" w:rsidR="00957F8A" w:rsidRDefault="00957F8A" w:rsidP="005A498C">
            <w:pPr>
              <w:pStyle w:val="TAL"/>
            </w:pPr>
            <w:r>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47936725" w14:textId="77777777" w:rsidR="00957F8A" w:rsidRDefault="00957F8A" w:rsidP="005A498C">
            <w:pPr>
              <w:pStyle w:val="TAL"/>
            </w:pPr>
            <w:r>
              <w:t xml:space="preserve">When present, this IE indicates that NF(s) dedicatedly serving the specified Client Type </w:t>
            </w:r>
            <w:r w:rsidRPr="002857AD">
              <w:t>needs to be discovered.</w:t>
            </w:r>
            <w:r>
              <w:t xml:space="preserve"> This IE may be included when target NF Type is "LMF" and "GMLC".</w:t>
            </w:r>
          </w:p>
          <w:p w14:paraId="7CE8CD81" w14:textId="77777777" w:rsidR="00957F8A" w:rsidRDefault="00957F8A" w:rsidP="005A498C">
            <w:pPr>
              <w:pStyle w:val="TAL"/>
            </w:pPr>
          </w:p>
          <w:p w14:paraId="0A20D09E" w14:textId="77777777" w:rsidR="00957F8A" w:rsidRDefault="00957F8A" w:rsidP="005A498C">
            <w:pPr>
              <w:pStyle w:val="TAL"/>
              <w:rPr>
                <w:rFonts w:cs="Arial"/>
                <w:szCs w:val="18"/>
              </w:rPr>
            </w:pPr>
            <w:r>
              <w:rPr>
                <w:rFonts w:cs="Arial"/>
                <w:szCs w:val="18"/>
              </w:rPr>
              <w:t>If</w:t>
            </w:r>
            <w:r w:rsidRPr="00482E40">
              <w:rPr>
                <w:rFonts w:cs="Arial"/>
                <w:szCs w:val="18"/>
              </w:rPr>
              <w:t xml:space="preserve"> no NF profile is found</w:t>
            </w:r>
            <w:r>
              <w:rPr>
                <w:rFonts w:cs="Arial"/>
                <w:szCs w:val="18"/>
              </w:rPr>
              <w:t xml:space="preserve"> </w:t>
            </w:r>
            <w:proofErr w:type="spellStart"/>
            <w:r>
              <w:rPr>
                <w:rFonts w:cs="Arial"/>
                <w:szCs w:val="18"/>
              </w:rPr>
              <w:t>dedicately</w:t>
            </w:r>
            <w:proofErr w:type="spellEnd"/>
            <w:r>
              <w:rPr>
                <w:rFonts w:cs="Arial"/>
                <w:szCs w:val="18"/>
              </w:rPr>
              <w:t xml:space="preserve"> serving the requested client type, the </w:t>
            </w:r>
            <w:r w:rsidRPr="00482E40">
              <w:rPr>
                <w:rFonts w:cs="Arial"/>
                <w:szCs w:val="18"/>
              </w:rPr>
              <w:t>NRF may return NF</w:t>
            </w:r>
            <w:r>
              <w:rPr>
                <w:rFonts w:cs="Arial"/>
                <w:szCs w:val="18"/>
              </w:rPr>
              <w:t>(s)</w:t>
            </w:r>
            <w:r w:rsidRPr="00482E40">
              <w:rPr>
                <w:rFonts w:cs="Arial"/>
                <w:szCs w:val="18"/>
              </w:rPr>
              <w:t xml:space="preserve"> </w:t>
            </w:r>
            <w:r>
              <w:rPr>
                <w:rFonts w:cs="Arial"/>
                <w:szCs w:val="18"/>
              </w:rPr>
              <w:t xml:space="preserve">not dedicatedly serving the request client type </w:t>
            </w:r>
            <w:r w:rsidRPr="00482E40">
              <w:rPr>
                <w:rFonts w:cs="Arial"/>
                <w:szCs w:val="18"/>
              </w:rPr>
              <w:t>in the response</w:t>
            </w:r>
            <w:r>
              <w:rPr>
                <w:rFonts w:cs="Arial"/>
                <w:szCs w:val="18"/>
              </w:rPr>
              <w:t>.</w:t>
            </w:r>
          </w:p>
          <w:p w14:paraId="27EFEF87" w14:textId="77777777" w:rsidR="00957F8A" w:rsidRPr="002857AD" w:rsidRDefault="00957F8A" w:rsidP="005A498C">
            <w:pPr>
              <w:pStyle w:val="TAL"/>
            </w:pPr>
          </w:p>
        </w:tc>
        <w:tc>
          <w:tcPr>
            <w:tcW w:w="645" w:type="pct"/>
            <w:tcBorders>
              <w:top w:val="single" w:sz="4" w:space="0" w:color="auto"/>
              <w:left w:val="single" w:sz="6" w:space="0" w:color="000000"/>
              <w:bottom w:val="single" w:sz="4" w:space="0" w:color="auto"/>
              <w:right w:val="single" w:sz="6" w:space="0" w:color="000000"/>
            </w:tcBorders>
          </w:tcPr>
          <w:p w14:paraId="3AC4D560" w14:textId="77777777" w:rsidR="00957F8A" w:rsidRPr="00F41E31" w:rsidRDefault="00957F8A" w:rsidP="005A498C">
            <w:pPr>
              <w:pStyle w:val="TAL"/>
            </w:pPr>
            <w:r w:rsidRPr="00F41E31">
              <w:t>Query-Params-Ext</w:t>
            </w:r>
            <w:r>
              <w:t>2</w:t>
            </w:r>
          </w:p>
        </w:tc>
      </w:tr>
      <w:tr w:rsidR="00957F8A" w:rsidRPr="002857AD" w14:paraId="0177A880"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5F4E4C53" w14:textId="77777777" w:rsidR="00957F8A" w:rsidRDefault="00957F8A" w:rsidP="005A498C">
            <w:pPr>
              <w:pStyle w:val="TAL"/>
            </w:pPr>
            <w:r w:rsidRPr="002857AD">
              <w:t>target-</w:t>
            </w:r>
            <w:proofErr w:type="spellStart"/>
            <w:r>
              <w:t>snpn</w:t>
            </w:r>
            <w:proofErr w:type="spellEnd"/>
          </w:p>
        </w:tc>
        <w:tc>
          <w:tcPr>
            <w:tcW w:w="1180" w:type="pct"/>
            <w:tcBorders>
              <w:top w:val="single" w:sz="4" w:space="0" w:color="auto"/>
              <w:left w:val="single" w:sz="6" w:space="0" w:color="000000"/>
              <w:bottom w:val="single" w:sz="4" w:space="0" w:color="auto"/>
              <w:right w:val="single" w:sz="6" w:space="0" w:color="000000"/>
            </w:tcBorders>
          </w:tcPr>
          <w:p w14:paraId="59D2F0EE" w14:textId="77777777" w:rsidR="00957F8A" w:rsidRDefault="00957F8A" w:rsidP="005A498C">
            <w:pPr>
              <w:pStyle w:val="TAL"/>
            </w:pPr>
            <w:proofErr w:type="spellStart"/>
            <w:r w:rsidRPr="002857AD">
              <w:t>PlmnId</w:t>
            </w:r>
            <w:r>
              <w:t>Nid</w:t>
            </w:r>
            <w:proofErr w:type="spellEnd"/>
          </w:p>
        </w:tc>
        <w:tc>
          <w:tcPr>
            <w:tcW w:w="153" w:type="pct"/>
            <w:tcBorders>
              <w:top w:val="single" w:sz="4" w:space="0" w:color="auto"/>
              <w:left w:val="single" w:sz="6" w:space="0" w:color="000000"/>
              <w:bottom w:val="single" w:sz="4" w:space="0" w:color="auto"/>
              <w:right w:val="single" w:sz="6" w:space="0" w:color="000000"/>
            </w:tcBorders>
          </w:tcPr>
          <w:p w14:paraId="0C71C011" w14:textId="77777777" w:rsidR="00957F8A" w:rsidRDefault="00957F8A" w:rsidP="005A498C">
            <w:pPr>
              <w:pStyle w:val="TAC"/>
            </w:pPr>
            <w:r w:rsidRPr="002857AD">
              <w:t>C</w:t>
            </w:r>
          </w:p>
        </w:tc>
        <w:tc>
          <w:tcPr>
            <w:tcW w:w="570" w:type="pct"/>
            <w:tcBorders>
              <w:top w:val="single" w:sz="4" w:space="0" w:color="auto"/>
              <w:left w:val="single" w:sz="6" w:space="0" w:color="000000"/>
              <w:bottom w:val="single" w:sz="4" w:space="0" w:color="auto"/>
              <w:right w:val="single" w:sz="6" w:space="0" w:color="000000"/>
            </w:tcBorders>
          </w:tcPr>
          <w:p w14:paraId="02E20B58" w14:textId="77777777" w:rsidR="00957F8A" w:rsidRDefault="00957F8A" w:rsidP="005A498C">
            <w:pPr>
              <w:pStyle w:val="TAL"/>
            </w:pPr>
            <w:r>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34D9E72A" w14:textId="77777777" w:rsidR="00957F8A" w:rsidRDefault="00957F8A" w:rsidP="005A498C">
            <w:pPr>
              <w:pStyle w:val="TAL"/>
            </w:pPr>
            <w:r w:rsidRPr="002857AD">
              <w:t xml:space="preserve">This IE shall be included when NF services </w:t>
            </w:r>
            <w:r>
              <w:t xml:space="preserve">of a specific SNPN </w:t>
            </w:r>
            <w:r w:rsidRPr="002857AD">
              <w:t>need to be discovered. When included, this IE shall contain the PLMN ID</w:t>
            </w:r>
            <w:r>
              <w:t xml:space="preserve"> and NID</w:t>
            </w:r>
            <w:r w:rsidRPr="002857AD">
              <w:t xml:space="preserve"> of the </w:t>
            </w:r>
            <w:r>
              <w:t>target NF</w:t>
            </w:r>
            <w:r w:rsidRPr="002857AD">
              <w:t>.</w:t>
            </w:r>
            <w:r>
              <w:t xml:space="preserve"> </w:t>
            </w:r>
          </w:p>
        </w:tc>
        <w:tc>
          <w:tcPr>
            <w:tcW w:w="645" w:type="pct"/>
            <w:tcBorders>
              <w:top w:val="single" w:sz="4" w:space="0" w:color="auto"/>
              <w:left w:val="single" w:sz="6" w:space="0" w:color="000000"/>
              <w:bottom w:val="single" w:sz="4" w:space="0" w:color="auto"/>
              <w:right w:val="single" w:sz="6" w:space="0" w:color="000000"/>
            </w:tcBorders>
          </w:tcPr>
          <w:p w14:paraId="268618F1" w14:textId="77777777" w:rsidR="00957F8A" w:rsidRPr="00F41E31" w:rsidRDefault="00957F8A" w:rsidP="005A498C">
            <w:pPr>
              <w:pStyle w:val="TAL"/>
            </w:pPr>
            <w:r>
              <w:rPr>
                <w:noProof/>
                <w:lang w:eastAsia="zh-CN"/>
              </w:rPr>
              <w:t>Query-Params-Ext2</w:t>
            </w:r>
          </w:p>
        </w:tc>
      </w:tr>
      <w:tr w:rsidR="00957F8A" w:rsidRPr="002857AD" w14:paraId="1A5FFF24"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6687ECE5" w14:textId="77777777" w:rsidR="00957F8A" w:rsidRPr="002857AD" w:rsidRDefault="00957F8A" w:rsidP="005A498C">
            <w:pPr>
              <w:pStyle w:val="TAL"/>
            </w:pPr>
            <w:proofErr w:type="spellStart"/>
            <w:r>
              <w:rPr>
                <w:lang w:eastAsia="zh-CN"/>
              </w:rPr>
              <w:t>af</w:t>
            </w:r>
            <w:proofErr w:type="spellEnd"/>
            <w:r>
              <w:rPr>
                <w:lang w:eastAsia="zh-CN"/>
              </w:rPr>
              <w:t>-</w:t>
            </w:r>
            <w:proofErr w:type="spellStart"/>
            <w:r>
              <w:rPr>
                <w:lang w:eastAsia="zh-CN"/>
              </w:rPr>
              <w:t>ee</w:t>
            </w:r>
            <w:proofErr w:type="spellEnd"/>
            <w:r>
              <w:rPr>
                <w:rFonts w:hint="eastAsia"/>
                <w:lang w:eastAsia="zh-CN"/>
              </w:rPr>
              <w:t>-</w:t>
            </w:r>
            <w:r>
              <w:rPr>
                <w:lang w:eastAsia="zh-CN"/>
              </w:rPr>
              <w:t>data</w:t>
            </w:r>
          </w:p>
        </w:tc>
        <w:tc>
          <w:tcPr>
            <w:tcW w:w="1180" w:type="pct"/>
            <w:tcBorders>
              <w:top w:val="single" w:sz="4" w:space="0" w:color="auto"/>
              <w:left w:val="single" w:sz="6" w:space="0" w:color="000000"/>
              <w:bottom w:val="single" w:sz="4" w:space="0" w:color="auto"/>
              <w:right w:val="single" w:sz="6" w:space="0" w:color="000000"/>
            </w:tcBorders>
          </w:tcPr>
          <w:p w14:paraId="07980874" w14:textId="77777777" w:rsidR="00957F8A" w:rsidRPr="002857AD" w:rsidRDefault="00957F8A" w:rsidP="005A498C">
            <w:pPr>
              <w:pStyle w:val="TAL"/>
            </w:pPr>
            <w:proofErr w:type="spellStart"/>
            <w:r>
              <w:t>AfEventExposureData</w:t>
            </w:r>
            <w:proofErr w:type="spellEnd"/>
          </w:p>
        </w:tc>
        <w:tc>
          <w:tcPr>
            <w:tcW w:w="153" w:type="pct"/>
            <w:tcBorders>
              <w:top w:val="single" w:sz="4" w:space="0" w:color="auto"/>
              <w:left w:val="single" w:sz="6" w:space="0" w:color="000000"/>
              <w:bottom w:val="single" w:sz="4" w:space="0" w:color="auto"/>
              <w:right w:val="single" w:sz="6" w:space="0" w:color="000000"/>
            </w:tcBorders>
          </w:tcPr>
          <w:p w14:paraId="6E89015C" w14:textId="77777777" w:rsidR="00957F8A" w:rsidRPr="002857AD" w:rsidRDefault="00957F8A" w:rsidP="005A498C">
            <w:pPr>
              <w:pStyle w:val="TAC"/>
            </w:pPr>
            <w:r>
              <w:rPr>
                <w:rFonts w:hint="eastAsia"/>
                <w:lang w:eastAsia="zh-CN"/>
              </w:rPr>
              <w:t>O</w:t>
            </w:r>
          </w:p>
        </w:tc>
        <w:tc>
          <w:tcPr>
            <w:tcW w:w="570" w:type="pct"/>
            <w:tcBorders>
              <w:top w:val="single" w:sz="4" w:space="0" w:color="auto"/>
              <w:left w:val="single" w:sz="6" w:space="0" w:color="000000"/>
              <w:bottom w:val="single" w:sz="4" w:space="0" w:color="auto"/>
              <w:right w:val="single" w:sz="6" w:space="0" w:color="000000"/>
            </w:tcBorders>
          </w:tcPr>
          <w:p w14:paraId="1906219B" w14:textId="77777777" w:rsidR="00957F8A" w:rsidRDefault="00957F8A" w:rsidP="005A498C">
            <w:pPr>
              <w:pStyle w:val="TAL"/>
            </w:pPr>
            <w:r>
              <w:rPr>
                <w:rFonts w:hint="eastAsia"/>
                <w:lang w:eastAsia="zh-CN"/>
              </w:rPr>
              <w:t>0</w:t>
            </w:r>
            <w:r>
              <w:rPr>
                <w:lang w:eastAsia="zh-CN"/>
              </w:rPr>
              <w:t>.</w:t>
            </w:r>
            <w:r>
              <w:rPr>
                <w:rFonts w:hint="eastAsia"/>
                <w:lang w:eastAsia="zh-CN"/>
              </w:rPr>
              <w:t>.</w:t>
            </w:r>
            <w:r>
              <w:rPr>
                <w:lang w:eastAsia="zh-CN"/>
              </w:rPr>
              <w:t>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1B440277" w14:textId="77777777" w:rsidR="00957F8A" w:rsidRPr="002857AD" w:rsidRDefault="00957F8A" w:rsidP="005A498C">
            <w:pPr>
              <w:pStyle w:val="TAL"/>
            </w:pPr>
            <w:r>
              <w:t>When present, this shall contain the application e</w:t>
            </w:r>
            <w:r w:rsidRPr="009B0BC9">
              <w:t>vent</w:t>
            </w:r>
            <w:r>
              <w:t>s</w:t>
            </w:r>
            <w:r w:rsidRPr="00AA6B3D">
              <w:t xml:space="preserve">, and optionally </w:t>
            </w:r>
            <w:r>
              <w:t>application function identifiers</w:t>
            </w:r>
            <w:r w:rsidRPr="00AA6B3D">
              <w:t xml:space="preserve">, </w:t>
            </w:r>
            <w:r>
              <w:t xml:space="preserve">application identifiers of the AF(s). This may be included if the target NF type is </w:t>
            </w:r>
            <w:r w:rsidRPr="002857AD">
              <w:t>"</w:t>
            </w:r>
            <w:r>
              <w:t>NEF</w:t>
            </w:r>
            <w:r w:rsidRPr="002857AD">
              <w:t>"</w:t>
            </w:r>
            <w:r>
              <w:t>.</w:t>
            </w:r>
          </w:p>
        </w:tc>
        <w:tc>
          <w:tcPr>
            <w:tcW w:w="645" w:type="pct"/>
            <w:tcBorders>
              <w:top w:val="single" w:sz="4" w:space="0" w:color="auto"/>
              <w:left w:val="single" w:sz="6" w:space="0" w:color="000000"/>
              <w:bottom w:val="single" w:sz="4" w:space="0" w:color="auto"/>
              <w:right w:val="single" w:sz="6" w:space="0" w:color="000000"/>
            </w:tcBorders>
          </w:tcPr>
          <w:p w14:paraId="1B1F49D4" w14:textId="77777777" w:rsidR="00957F8A" w:rsidRDefault="00957F8A" w:rsidP="005A498C">
            <w:pPr>
              <w:pStyle w:val="TAL"/>
              <w:rPr>
                <w:noProof/>
                <w:lang w:eastAsia="zh-CN"/>
              </w:rPr>
            </w:pPr>
            <w:r>
              <w:rPr>
                <w:noProof/>
                <w:lang w:eastAsia="zh-CN"/>
              </w:rPr>
              <w:t>Query-Params-Ext2</w:t>
            </w:r>
          </w:p>
        </w:tc>
      </w:tr>
      <w:tr w:rsidR="00957F8A" w:rsidRPr="002857AD" w14:paraId="7B964882"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6FCBD999" w14:textId="77777777" w:rsidR="00957F8A" w:rsidRDefault="00957F8A" w:rsidP="005A498C">
            <w:pPr>
              <w:pStyle w:val="TAL"/>
              <w:rPr>
                <w:lang w:eastAsia="zh-CN"/>
              </w:rPr>
            </w:pPr>
            <w:r>
              <w:rPr>
                <w:rFonts w:hint="eastAsia"/>
                <w:lang w:eastAsia="zh-CN"/>
              </w:rPr>
              <w:t>w</w:t>
            </w:r>
            <w:r>
              <w:rPr>
                <w:lang w:eastAsia="zh-CN"/>
              </w:rPr>
              <w:t>-</w:t>
            </w:r>
            <w:proofErr w:type="spellStart"/>
            <w:r>
              <w:rPr>
                <w:lang w:eastAsia="zh-CN"/>
              </w:rPr>
              <w:t>agf</w:t>
            </w:r>
            <w:proofErr w:type="spellEnd"/>
            <w:r>
              <w:rPr>
                <w:lang w:eastAsia="zh-CN"/>
              </w:rPr>
              <w:t>-info</w:t>
            </w:r>
          </w:p>
        </w:tc>
        <w:tc>
          <w:tcPr>
            <w:tcW w:w="1180" w:type="pct"/>
            <w:tcBorders>
              <w:top w:val="single" w:sz="4" w:space="0" w:color="auto"/>
              <w:left w:val="single" w:sz="6" w:space="0" w:color="000000"/>
              <w:bottom w:val="single" w:sz="4" w:space="0" w:color="auto"/>
              <w:right w:val="single" w:sz="6" w:space="0" w:color="000000"/>
            </w:tcBorders>
          </w:tcPr>
          <w:p w14:paraId="7A67B465" w14:textId="77777777" w:rsidR="00957F8A" w:rsidRDefault="00957F8A" w:rsidP="005A498C">
            <w:pPr>
              <w:pStyle w:val="TAL"/>
            </w:pPr>
            <w:proofErr w:type="spellStart"/>
            <w:r>
              <w:rPr>
                <w:rFonts w:hint="eastAsia"/>
                <w:lang w:eastAsia="zh-CN"/>
              </w:rPr>
              <w:t>W</w:t>
            </w:r>
            <w:r>
              <w:rPr>
                <w:lang w:eastAsia="zh-CN"/>
              </w:rPr>
              <w:t>AgfInfo</w:t>
            </w:r>
            <w:proofErr w:type="spellEnd"/>
          </w:p>
        </w:tc>
        <w:tc>
          <w:tcPr>
            <w:tcW w:w="153" w:type="pct"/>
            <w:tcBorders>
              <w:top w:val="single" w:sz="4" w:space="0" w:color="auto"/>
              <w:left w:val="single" w:sz="6" w:space="0" w:color="000000"/>
              <w:bottom w:val="single" w:sz="4" w:space="0" w:color="auto"/>
              <w:right w:val="single" w:sz="6" w:space="0" w:color="000000"/>
            </w:tcBorders>
          </w:tcPr>
          <w:p w14:paraId="77808398" w14:textId="77777777" w:rsidR="00957F8A" w:rsidRDefault="00957F8A" w:rsidP="005A498C">
            <w:pPr>
              <w:pStyle w:val="TAC"/>
              <w:rPr>
                <w:lang w:eastAsia="zh-CN"/>
              </w:rPr>
            </w:pPr>
            <w:r>
              <w:rPr>
                <w:rFonts w:hint="eastAsia"/>
                <w:lang w:eastAsia="zh-CN"/>
              </w:rPr>
              <w:t>O</w:t>
            </w:r>
          </w:p>
        </w:tc>
        <w:tc>
          <w:tcPr>
            <w:tcW w:w="570" w:type="pct"/>
            <w:tcBorders>
              <w:top w:val="single" w:sz="4" w:space="0" w:color="auto"/>
              <w:left w:val="single" w:sz="6" w:space="0" w:color="000000"/>
              <w:bottom w:val="single" w:sz="4" w:space="0" w:color="auto"/>
              <w:right w:val="single" w:sz="6" w:space="0" w:color="000000"/>
            </w:tcBorders>
          </w:tcPr>
          <w:p w14:paraId="184556A2" w14:textId="77777777" w:rsidR="00957F8A" w:rsidRDefault="00957F8A" w:rsidP="005A498C">
            <w:pPr>
              <w:pStyle w:val="TAL"/>
              <w:rPr>
                <w:lang w:eastAsia="zh-CN"/>
              </w:rPr>
            </w:pPr>
            <w:r>
              <w:rPr>
                <w:rFonts w:hint="eastAsia"/>
                <w:lang w:eastAsia="zh-CN"/>
              </w:rPr>
              <w:t>0</w:t>
            </w:r>
            <w:r>
              <w:rPr>
                <w:lang w:eastAsia="zh-CN"/>
              </w:rPr>
              <w:t>..1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3719346F" w14:textId="77777777" w:rsidR="00957F8A" w:rsidRDefault="00957F8A" w:rsidP="005A498C">
            <w:pPr>
              <w:pStyle w:val="TAL"/>
            </w:pPr>
            <w:r w:rsidRPr="002857AD">
              <w:rPr>
                <w:rFonts w:cs="Arial"/>
                <w:szCs w:val="18"/>
              </w:rPr>
              <w:t xml:space="preserve">If included, this IE shall contain the </w:t>
            </w:r>
            <w:r>
              <w:rPr>
                <w:rFonts w:cs="Arial"/>
                <w:szCs w:val="18"/>
              </w:rPr>
              <w:t>W-AGF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W-AGF</w:t>
            </w:r>
            <w:r w:rsidRPr="002857AD">
              <w:rPr>
                <w:rFonts w:cs="Arial"/>
                <w:szCs w:val="18"/>
              </w:rPr>
              <w:t>/</w:t>
            </w:r>
            <w:r>
              <w:rPr>
                <w:rFonts w:cs="Arial"/>
                <w:szCs w:val="18"/>
              </w:rPr>
              <w:t>UPF.</w:t>
            </w:r>
          </w:p>
        </w:tc>
        <w:tc>
          <w:tcPr>
            <w:tcW w:w="645" w:type="pct"/>
            <w:tcBorders>
              <w:top w:val="single" w:sz="4" w:space="0" w:color="auto"/>
              <w:left w:val="single" w:sz="6" w:space="0" w:color="000000"/>
              <w:bottom w:val="single" w:sz="4" w:space="0" w:color="auto"/>
              <w:right w:val="single" w:sz="6" w:space="0" w:color="000000"/>
            </w:tcBorders>
          </w:tcPr>
          <w:p w14:paraId="5CFD46E9" w14:textId="77777777" w:rsidR="00957F8A" w:rsidRDefault="00957F8A" w:rsidP="005A498C">
            <w:pPr>
              <w:pStyle w:val="TAL"/>
              <w:rPr>
                <w:noProof/>
                <w:lang w:eastAsia="zh-CN"/>
              </w:rPr>
            </w:pPr>
            <w:r w:rsidRPr="00F41E31">
              <w:t>Query-Params-Ext</w:t>
            </w:r>
            <w:r>
              <w:t>2</w:t>
            </w:r>
          </w:p>
        </w:tc>
      </w:tr>
      <w:tr w:rsidR="00957F8A" w:rsidRPr="002857AD" w14:paraId="2B6FCD61"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4F68AAB2" w14:textId="77777777" w:rsidR="00957F8A" w:rsidRDefault="00957F8A" w:rsidP="005A498C">
            <w:pPr>
              <w:pStyle w:val="TAL"/>
              <w:rPr>
                <w:lang w:eastAsia="zh-CN"/>
              </w:rPr>
            </w:pPr>
            <w:proofErr w:type="spellStart"/>
            <w:r>
              <w:rPr>
                <w:lang w:eastAsia="zh-CN"/>
              </w:rPr>
              <w:t>tngf</w:t>
            </w:r>
            <w:proofErr w:type="spellEnd"/>
            <w:r>
              <w:rPr>
                <w:lang w:eastAsia="zh-CN"/>
              </w:rPr>
              <w:t>-info</w:t>
            </w:r>
          </w:p>
        </w:tc>
        <w:tc>
          <w:tcPr>
            <w:tcW w:w="1180" w:type="pct"/>
            <w:tcBorders>
              <w:top w:val="single" w:sz="4" w:space="0" w:color="auto"/>
              <w:left w:val="single" w:sz="6" w:space="0" w:color="000000"/>
              <w:bottom w:val="single" w:sz="4" w:space="0" w:color="auto"/>
              <w:right w:val="single" w:sz="6" w:space="0" w:color="000000"/>
            </w:tcBorders>
          </w:tcPr>
          <w:p w14:paraId="7D695816" w14:textId="77777777" w:rsidR="00957F8A" w:rsidRDefault="00957F8A" w:rsidP="005A498C">
            <w:pPr>
              <w:pStyle w:val="TAL"/>
            </w:pPr>
            <w:proofErr w:type="spellStart"/>
            <w:r>
              <w:rPr>
                <w:rFonts w:hint="eastAsia"/>
                <w:lang w:eastAsia="zh-CN"/>
              </w:rPr>
              <w:t>T</w:t>
            </w:r>
            <w:r>
              <w:rPr>
                <w:lang w:eastAsia="zh-CN"/>
              </w:rPr>
              <w:t>ngfInfo</w:t>
            </w:r>
            <w:proofErr w:type="spellEnd"/>
          </w:p>
        </w:tc>
        <w:tc>
          <w:tcPr>
            <w:tcW w:w="153" w:type="pct"/>
            <w:tcBorders>
              <w:top w:val="single" w:sz="4" w:space="0" w:color="auto"/>
              <w:left w:val="single" w:sz="6" w:space="0" w:color="000000"/>
              <w:bottom w:val="single" w:sz="4" w:space="0" w:color="auto"/>
              <w:right w:val="single" w:sz="6" w:space="0" w:color="000000"/>
            </w:tcBorders>
          </w:tcPr>
          <w:p w14:paraId="4D6533A3" w14:textId="77777777" w:rsidR="00957F8A" w:rsidRDefault="00957F8A" w:rsidP="005A498C">
            <w:pPr>
              <w:pStyle w:val="TAC"/>
              <w:rPr>
                <w:lang w:eastAsia="zh-CN"/>
              </w:rPr>
            </w:pPr>
            <w:r>
              <w:rPr>
                <w:rFonts w:hint="eastAsia"/>
                <w:lang w:eastAsia="zh-CN"/>
              </w:rPr>
              <w:t>O</w:t>
            </w:r>
          </w:p>
        </w:tc>
        <w:tc>
          <w:tcPr>
            <w:tcW w:w="570" w:type="pct"/>
            <w:tcBorders>
              <w:top w:val="single" w:sz="4" w:space="0" w:color="auto"/>
              <w:left w:val="single" w:sz="6" w:space="0" w:color="000000"/>
              <w:bottom w:val="single" w:sz="4" w:space="0" w:color="auto"/>
              <w:right w:val="single" w:sz="6" w:space="0" w:color="000000"/>
            </w:tcBorders>
          </w:tcPr>
          <w:p w14:paraId="3E7AC091" w14:textId="77777777" w:rsidR="00957F8A" w:rsidRDefault="00957F8A" w:rsidP="005A498C">
            <w:pPr>
              <w:pStyle w:val="TAL"/>
              <w:rPr>
                <w:lang w:eastAsia="zh-CN"/>
              </w:rPr>
            </w:pPr>
            <w:r>
              <w:rPr>
                <w:rFonts w:hint="eastAsia"/>
                <w:lang w:eastAsia="zh-CN"/>
              </w:rPr>
              <w:t>0</w:t>
            </w:r>
            <w:r>
              <w:rPr>
                <w:lang w:eastAsia="zh-CN"/>
              </w:rPr>
              <w:t>..1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063A580A" w14:textId="77777777" w:rsidR="00957F8A" w:rsidRDefault="00957F8A" w:rsidP="005A498C">
            <w:pPr>
              <w:pStyle w:val="TAL"/>
            </w:pPr>
            <w:r w:rsidRPr="002857AD">
              <w:rPr>
                <w:rFonts w:cs="Arial"/>
                <w:szCs w:val="18"/>
              </w:rPr>
              <w:t xml:space="preserve">If included, this IE shall contain the </w:t>
            </w:r>
            <w:r>
              <w:rPr>
                <w:rFonts w:cs="Arial"/>
                <w:szCs w:val="18"/>
              </w:rPr>
              <w:t>TNGF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TNGF</w:t>
            </w:r>
            <w:r w:rsidRPr="002857AD">
              <w:rPr>
                <w:rFonts w:cs="Arial"/>
                <w:szCs w:val="18"/>
              </w:rPr>
              <w:t>/</w:t>
            </w:r>
            <w:r>
              <w:rPr>
                <w:rFonts w:cs="Arial"/>
                <w:szCs w:val="18"/>
              </w:rPr>
              <w:t>UPF.</w:t>
            </w:r>
          </w:p>
        </w:tc>
        <w:tc>
          <w:tcPr>
            <w:tcW w:w="645" w:type="pct"/>
            <w:tcBorders>
              <w:top w:val="single" w:sz="4" w:space="0" w:color="auto"/>
              <w:left w:val="single" w:sz="6" w:space="0" w:color="000000"/>
              <w:bottom w:val="single" w:sz="4" w:space="0" w:color="auto"/>
              <w:right w:val="single" w:sz="6" w:space="0" w:color="000000"/>
            </w:tcBorders>
          </w:tcPr>
          <w:p w14:paraId="0750378D" w14:textId="77777777" w:rsidR="00957F8A" w:rsidRDefault="00957F8A" w:rsidP="005A498C">
            <w:pPr>
              <w:pStyle w:val="TAL"/>
              <w:rPr>
                <w:noProof/>
                <w:lang w:eastAsia="zh-CN"/>
              </w:rPr>
            </w:pPr>
            <w:r w:rsidRPr="00F41E31">
              <w:t>Query-Params-Ext</w:t>
            </w:r>
            <w:r>
              <w:t>2</w:t>
            </w:r>
          </w:p>
        </w:tc>
      </w:tr>
      <w:tr w:rsidR="00957F8A" w:rsidRPr="002857AD" w14:paraId="66103236"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7B26BBB4" w14:textId="77777777" w:rsidR="00957F8A" w:rsidRDefault="00957F8A" w:rsidP="005A498C">
            <w:pPr>
              <w:pStyle w:val="TAL"/>
              <w:rPr>
                <w:lang w:eastAsia="zh-CN"/>
              </w:rPr>
            </w:pPr>
            <w:r w:rsidRPr="002857AD">
              <w:t>target-</w:t>
            </w:r>
            <w:r>
              <w:t>nf-set-id</w:t>
            </w:r>
          </w:p>
        </w:tc>
        <w:tc>
          <w:tcPr>
            <w:tcW w:w="1180" w:type="pct"/>
            <w:tcBorders>
              <w:top w:val="single" w:sz="4" w:space="0" w:color="auto"/>
              <w:left w:val="single" w:sz="6" w:space="0" w:color="000000"/>
              <w:bottom w:val="single" w:sz="4" w:space="0" w:color="auto"/>
              <w:right w:val="single" w:sz="6" w:space="0" w:color="000000"/>
            </w:tcBorders>
          </w:tcPr>
          <w:p w14:paraId="17FBF4CF" w14:textId="77777777" w:rsidR="00957F8A" w:rsidRDefault="00957F8A" w:rsidP="005A498C">
            <w:pPr>
              <w:pStyle w:val="TAL"/>
              <w:rPr>
                <w:lang w:eastAsia="zh-CN"/>
              </w:rPr>
            </w:pPr>
            <w:proofErr w:type="spellStart"/>
            <w:r>
              <w:t>NfSetId</w:t>
            </w:r>
            <w:proofErr w:type="spellEnd"/>
          </w:p>
        </w:tc>
        <w:tc>
          <w:tcPr>
            <w:tcW w:w="153" w:type="pct"/>
            <w:tcBorders>
              <w:top w:val="single" w:sz="4" w:space="0" w:color="auto"/>
              <w:left w:val="single" w:sz="6" w:space="0" w:color="000000"/>
              <w:bottom w:val="single" w:sz="4" w:space="0" w:color="auto"/>
              <w:right w:val="single" w:sz="6" w:space="0" w:color="000000"/>
            </w:tcBorders>
          </w:tcPr>
          <w:p w14:paraId="37EB6BF6" w14:textId="77777777" w:rsidR="00957F8A" w:rsidRDefault="00957F8A" w:rsidP="005A498C">
            <w:pPr>
              <w:pStyle w:val="TAC"/>
              <w:rPr>
                <w:lang w:eastAsia="zh-CN"/>
              </w:rPr>
            </w:pPr>
            <w:r>
              <w:t>O</w:t>
            </w:r>
          </w:p>
        </w:tc>
        <w:tc>
          <w:tcPr>
            <w:tcW w:w="570" w:type="pct"/>
            <w:tcBorders>
              <w:top w:val="single" w:sz="4" w:space="0" w:color="auto"/>
              <w:left w:val="single" w:sz="6" w:space="0" w:color="000000"/>
              <w:bottom w:val="single" w:sz="4" w:space="0" w:color="auto"/>
              <w:right w:val="single" w:sz="6" w:space="0" w:color="000000"/>
            </w:tcBorders>
          </w:tcPr>
          <w:p w14:paraId="5D999023" w14:textId="77777777" w:rsidR="00957F8A" w:rsidRDefault="00957F8A" w:rsidP="005A498C">
            <w:pPr>
              <w:pStyle w:val="TAL"/>
              <w:rPr>
                <w:lang w:eastAsia="zh-CN"/>
              </w:rPr>
            </w:pPr>
            <w:r>
              <w:t>0..</w:t>
            </w:r>
            <w:r w:rsidRPr="002857AD">
              <w:t>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673B6B66" w14:textId="77777777" w:rsidR="00957F8A" w:rsidRPr="002857AD" w:rsidRDefault="00957F8A" w:rsidP="005A498C">
            <w:pPr>
              <w:pStyle w:val="TAL"/>
              <w:rPr>
                <w:rFonts w:cs="Arial"/>
                <w:szCs w:val="18"/>
              </w:rPr>
            </w:pPr>
            <w:r>
              <w:t>When present, t</w:t>
            </w:r>
            <w:r w:rsidRPr="002857AD">
              <w:t xml:space="preserve">his IE shall contain the </w:t>
            </w:r>
            <w:r>
              <w:t xml:space="preserve">target NF Set ID (as defined in </w:t>
            </w:r>
            <w:r>
              <w:rPr>
                <w:rFonts w:cs="Arial"/>
                <w:szCs w:val="18"/>
              </w:rPr>
              <w:t xml:space="preserve">clause 28.10 of </w:t>
            </w:r>
            <w:r>
              <w:t>3GPP TS 23.003 [12])</w:t>
            </w:r>
            <w:r w:rsidRPr="002857AD">
              <w:t xml:space="preserve"> of the NF </w:t>
            </w:r>
            <w:r>
              <w:t>instances</w:t>
            </w:r>
            <w:r w:rsidRPr="002857AD">
              <w:t xml:space="preserve"> being discovered.</w:t>
            </w:r>
          </w:p>
        </w:tc>
        <w:tc>
          <w:tcPr>
            <w:tcW w:w="645" w:type="pct"/>
            <w:tcBorders>
              <w:top w:val="single" w:sz="4" w:space="0" w:color="auto"/>
              <w:left w:val="single" w:sz="6" w:space="0" w:color="000000"/>
              <w:bottom w:val="single" w:sz="4" w:space="0" w:color="auto"/>
              <w:right w:val="single" w:sz="6" w:space="0" w:color="000000"/>
            </w:tcBorders>
          </w:tcPr>
          <w:p w14:paraId="6D941C57" w14:textId="77777777" w:rsidR="00957F8A" w:rsidRPr="00F41E31" w:rsidRDefault="00957F8A" w:rsidP="005A498C">
            <w:pPr>
              <w:pStyle w:val="TAL"/>
            </w:pPr>
            <w:r w:rsidRPr="00F41E31">
              <w:t>Query-Params-Ext</w:t>
            </w:r>
            <w:r>
              <w:t>2</w:t>
            </w:r>
          </w:p>
        </w:tc>
      </w:tr>
      <w:tr w:rsidR="00957F8A" w:rsidRPr="002857AD" w14:paraId="33D01C70"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16631E28" w14:textId="77777777" w:rsidR="00957F8A" w:rsidRDefault="00957F8A" w:rsidP="005A498C">
            <w:pPr>
              <w:pStyle w:val="TAL"/>
              <w:rPr>
                <w:lang w:eastAsia="zh-CN"/>
              </w:rPr>
            </w:pPr>
            <w:r w:rsidRPr="002857AD">
              <w:t>target-</w:t>
            </w:r>
            <w:r>
              <w:t>nf-service-set-id</w:t>
            </w:r>
          </w:p>
        </w:tc>
        <w:tc>
          <w:tcPr>
            <w:tcW w:w="1180" w:type="pct"/>
            <w:tcBorders>
              <w:top w:val="single" w:sz="4" w:space="0" w:color="auto"/>
              <w:left w:val="single" w:sz="6" w:space="0" w:color="000000"/>
              <w:bottom w:val="single" w:sz="4" w:space="0" w:color="auto"/>
              <w:right w:val="single" w:sz="6" w:space="0" w:color="000000"/>
            </w:tcBorders>
          </w:tcPr>
          <w:p w14:paraId="7388A484" w14:textId="77777777" w:rsidR="00957F8A" w:rsidRDefault="00957F8A" w:rsidP="005A498C">
            <w:pPr>
              <w:pStyle w:val="TAL"/>
              <w:rPr>
                <w:lang w:eastAsia="zh-CN"/>
              </w:rPr>
            </w:pPr>
            <w:proofErr w:type="spellStart"/>
            <w:r>
              <w:t>NfServiceSetId</w:t>
            </w:r>
            <w:proofErr w:type="spellEnd"/>
          </w:p>
        </w:tc>
        <w:tc>
          <w:tcPr>
            <w:tcW w:w="153" w:type="pct"/>
            <w:tcBorders>
              <w:top w:val="single" w:sz="4" w:space="0" w:color="auto"/>
              <w:left w:val="single" w:sz="6" w:space="0" w:color="000000"/>
              <w:bottom w:val="single" w:sz="4" w:space="0" w:color="auto"/>
              <w:right w:val="single" w:sz="6" w:space="0" w:color="000000"/>
            </w:tcBorders>
          </w:tcPr>
          <w:p w14:paraId="5C1C60CD" w14:textId="77777777" w:rsidR="00957F8A" w:rsidRDefault="00957F8A" w:rsidP="005A498C">
            <w:pPr>
              <w:pStyle w:val="TAC"/>
              <w:rPr>
                <w:lang w:eastAsia="zh-CN"/>
              </w:rPr>
            </w:pPr>
            <w:r>
              <w:t>O</w:t>
            </w:r>
          </w:p>
        </w:tc>
        <w:tc>
          <w:tcPr>
            <w:tcW w:w="570" w:type="pct"/>
            <w:tcBorders>
              <w:top w:val="single" w:sz="4" w:space="0" w:color="auto"/>
              <w:left w:val="single" w:sz="6" w:space="0" w:color="000000"/>
              <w:bottom w:val="single" w:sz="4" w:space="0" w:color="auto"/>
              <w:right w:val="single" w:sz="6" w:space="0" w:color="000000"/>
            </w:tcBorders>
          </w:tcPr>
          <w:p w14:paraId="47BA7442" w14:textId="77777777" w:rsidR="00957F8A" w:rsidRDefault="00957F8A" w:rsidP="005A498C">
            <w:pPr>
              <w:pStyle w:val="TAL"/>
              <w:rPr>
                <w:lang w:eastAsia="zh-CN"/>
              </w:rPr>
            </w:pPr>
            <w:r>
              <w:t>0..</w:t>
            </w:r>
            <w:r w:rsidRPr="002857AD">
              <w:t>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570AF55F" w14:textId="77777777" w:rsidR="00957F8A" w:rsidRPr="002857AD" w:rsidRDefault="00957F8A" w:rsidP="005A498C">
            <w:pPr>
              <w:pStyle w:val="TAL"/>
              <w:rPr>
                <w:rFonts w:cs="Arial"/>
                <w:szCs w:val="18"/>
              </w:rPr>
            </w:pPr>
            <w:r>
              <w:t>When present, t</w:t>
            </w:r>
            <w:r w:rsidRPr="002857AD">
              <w:t xml:space="preserve">his IE shall contain the </w:t>
            </w:r>
            <w:r>
              <w:t xml:space="preserve">target NF Service Set ID (as defined in </w:t>
            </w:r>
            <w:r>
              <w:rPr>
                <w:rFonts w:cs="Arial"/>
                <w:szCs w:val="18"/>
              </w:rPr>
              <w:t xml:space="preserve">clause 28.11 of </w:t>
            </w:r>
            <w:r>
              <w:t>3GPP TS 23.003 [12])</w:t>
            </w:r>
            <w:r w:rsidRPr="002857AD">
              <w:t xml:space="preserve"> of the NF </w:t>
            </w:r>
            <w:r>
              <w:t>service instances</w:t>
            </w:r>
            <w:r w:rsidRPr="002857AD">
              <w:t xml:space="preserve"> being discovered.</w:t>
            </w:r>
          </w:p>
        </w:tc>
        <w:tc>
          <w:tcPr>
            <w:tcW w:w="645" w:type="pct"/>
            <w:tcBorders>
              <w:top w:val="single" w:sz="4" w:space="0" w:color="auto"/>
              <w:left w:val="single" w:sz="6" w:space="0" w:color="000000"/>
              <w:bottom w:val="single" w:sz="4" w:space="0" w:color="auto"/>
              <w:right w:val="single" w:sz="6" w:space="0" w:color="000000"/>
            </w:tcBorders>
          </w:tcPr>
          <w:p w14:paraId="5A741ED8" w14:textId="77777777" w:rsidR="00957F8A" w:rsidRPr="00F41E31" w:rsidRDefault="00957F8A" w:rsidP="005A498C">
            <w:pPr>
              <w:pStyle w:val="TAL"/>
            </w:pPr>
            <w:r w:rsidRPr="00F41E31">
              <w:t>Query-Params-Ext</w:t>
            </w:r>
            <w:r>
              <w:t>2</w:t>
            </w:r>
          </w:p>
        </w:tc>
      </w:tr>
      <w:tr w:rsidR="00957F8A" w:rsidRPr="002857AD" w14:paraId="56E50B2A"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51DFB19A" w14:textId="77777777" w:rsidR="00957F8A" w:rsidRPr="002857AD" w:rsidRDefault="00957F8A" w:rsidP="005A498C">
            <w:pPr>
              <w:pStyle w:val="TAL"/>
            </w:pPr>
            <w:r>
              <w:t>preferred-tai</w:t>
            </w:r>
          </w:p>
        </w:tc>
        <w:tc>
          <w:tcPr>
            <w:tcW w:w="1180" w:type="pct"/>
            <w:tcBorders>
              <w:top w:val="single" w:sz="4" w:space="0" w:color="auto"/>
              <w:left w:val="single" w:sz="6" w:space="0" w:color="000000"/>
              <w:bottom w:val="single" w:sz="4" w:space="0" w:color="auto"/>
              <w:right w:val="single" w:sz="6" w:space="0" w:color="000000"/>
            </w:tcBorders>
          </w:tcPr>
          <w:p w14:paraId="0DAD54A3" w14:textId="77777777" w:rsidR="00957F8A" w:rsidRDefault="00957F8A" w:rsidP="005A498C">
            <w:pPr>
              <w:pStyle w:val="TAL"/>
            </w:pPr>
            <w:r w:rsidRPr="002857AD">
              <w:t>Tai</w:t>
            </w:r>
          </w:p>
        </w:tc>
        <w:tc>
          <w:tcPr>
            <w:tcW w:w="153" w:type="pct"/>
            <w:tcBorders>
              <w:top w:val="single" w:sz="4" w:space="0" w:color="auto"/>
              <w:left w:val="single" w:sz="6" w:space="0" w:color="000000"/>
              <w:bottom w:val="single" w:sz="4" w:space="0" w:color="auto"/>
              <w:right w:val="single" w:sz="6" w:space="0" w:color="000000"/>
            </w:tcBorders>
          </w:tcPr>
          <w:p w14:paraId="4D94B613" w14:textId="77777777" w:rsidR="00957F8A"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5D19CDF8" w14:textId="77777777" w:rsidR="00957F8A" w:rsidRDefault="00957F8A" w:rsidP="005A498C">
            <w:pPr>
              <w:pStyle w:val="TAL"/>
            </w:pPr>
            <w:r w:rsidRPr="002857AD">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41FF7F7B" w14:textId="77777777" w:rsidR="00957F8A" w:rsidRDefault="00957F8A" w:rsidP="005A498C">
            <w:pPr>
              <w:pStyle w:val="TAL"/>
            </w:pPr>
            <w:r>
              <w:rPr>
                <w:rFonts w:cs="Arial"/>
                <w:szCs w:val="18"/>
              </w:rPr>
              <w:t xml:space="preserve">When present, </w:t>
            </w:r>
            <w:r>
              <w:t>the NRF shall prefer NF profiles that can serve the TAI, or the NRF shall return NF profiles not matching the TAI if no NF profile is found matching the TAI.</w:t>
            </w:r>
          </w:p>
          <w:p w14:paraId="01CA6A1A" w14:textId="77777777" w:rsidR="00957F8A" w:rsidRDefault="00957F8A" w:rsidP="005A498C">
            <w:pPr>
              <w:pStyle w:val="TAL"/>
            </w:pPr>
            <w:r>
              <w:t>(</w:t>
            </w:r>
            <w:r w:rsidRPr="002857AD">
              <w:t xml:space="preserve">NOTE </w:t>
            </w:r>
            <w:r>
              <w:t>5</w:t>
            </w:r>
            <w:r w:rsidRPr="002857AD">
              <w:t>)</w:t>
            </w:r>
          </w:p>
        </w:tc>
        <w:tc>
          <w:tcPr>
            <w:tcW w:w="645" w:type="pct"/>
            <w:tcBorders>
              <w:top w:val="single" w:sz="4" w:space="0" w:color="auto"/>
              <w:left w:val="single" w:sz="6" w:space="0" w:color="000000"/>
              <w:bottom w:val="single" w:sz="4" w:space="0" w:color="auto"/>
              <w:right w:val="single" w:sz="6" w:space="0" w:color="000000"/>
            </w:tcBorders>
          </w:tcPr>
          <w:p w14:paraId="4D5527CF" w14:textId="77777777" w:rsidR="00957F8A" w:rsidRPr="00F41E31" w:rsidRDefault="00957F8A" w:rsidP="005A498C">
            <w:pPr>
              <w:pStyle w:val="TAL"/>
            </w:pPr>
            <w:r w:rsidRPr="00F41E31">
              <w:t>Query-Params-Ext</w:t>
            </w:r>
            <w:r>
              <w:t>2</w:t>
            </w:r>
          </w:p>
        </w:tc>
      </w:tr>
      <w:tr w:rsidR="00497CB9" w:rsidRPr="002857AD" w14:paraId="5DB5BB76" w14:textId="77777777" w:rsidTr="00497CB9">
        <w:trPr>
          <w:jc w:val="center"/>
          <w:ins w:id="104" w:author="Miguel Garcia A" w:date="2019-10-23T18:20:00Z"/>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73A170FC" w14:textId="36283557" w:rsidR="00497CB9" w:rsidRDefault="00D03059" w:rsidP="00497CB9">
            <w:pPr>
              <w:pStyle w:val="TAL"/>
              <w:rPr>
                <w:ins w:id="105" w:author="Miguel Garcia A" w:date="2019-10-23T18:20:00Z"/>
              </w:rPr>
            </w:pPr>
            <w:ins w:id="106" w:author="Miguel Garcia A" w:date="2019-10-23T18:20:00Z">
              <w:r>
                <w:t>internal</w:t>
              </w:r>
              <w:r w:rsidR="00497CB9" w:rsidRPr="002857AD">
                <w:t>-group-identity</w:t>
              </w:r>
            </w:ins>
          </w:p>
        </w:tc>
        <w:tc>
          <w:tcPr>
            <w:tcW w:w="1180" w:type="pct"/>
            <w:tcBorders>
              <w:top w:val="single" w:sz="4" w:space="0" w:color="auto"/>
              <w:left w:val="single" w:sz="6" w:space="0" w:color="000000"/>
              <w:bottom w:val="single" w:sz="4" w:space="0" w:color="auto"/>
              <w:right w:val="single" w:sz="6" w:space="0" w:color="000000"/>
            </w:tcBorders>
          </w:tcPr>
          <w:p w14:paraId="13786511" w14:textId="025DB9B9" w:rsidR="00497CB9" w:rsidRPr="00B90D1C" w:rsidRDefault="00497CB9" w:rsidP="00497CB9">
            <w:pPr>
              <w:pStyle w:val="TAL"/>
              <w:rPr>
                <w:ins w:id="107" w:author="Miguel Garcia A" w:date="2019-10-23T18:20:00Z"/>
              </w:rPr>
            </w:pPr>
            <w:proofErr w:type="spellStart"/>
            <w:ins w:id="108" w:author="Miguel Garcia A" w:date="2019-10-23T18:20:00Z">
              <w:r w:rsidRPr="00B90D1C">
                <w:t>GroupId</w:t>
              </w:r>
              <w:proofErr w:type="spellEnd"/>
            </w:ins>
          </w:p>
        </w:tc>
        <w:tc>
          <w:tcPr>
            <w:tcW w:w="153" w:type="pct"/>
            <w:tcBorders>
              <w:top w:val="single" w:sz="4" w:space="0" w:color="auto"/>
              <w:left w:val="single" w:sz="6" w:space="0" w:color="000000"/>
              <w:bottom w:val="single" w:sz="4" w:space="0" w:color="auto"/>
              <w:right w:val="single" w:sz="6" w:space="0" w:color="000000"/>
            </w:tcBorders>
          </w:tcPr>
          <w:p w14:paraId="0CC9F7D9" w14:textId="55F778D6" w:rsidR="00497CB9" w:rsidRPr="002857AD" w:rsidRDefault="00497CB9" w:rsidP="00497CB9">
            <w:pPr>
              <w:pStyle w:val="TAC"/>
              <w:rPr>
                <w:ins w:id="109" w:author="Miguel Garcia A" w:date="2019-10-23T18:20:00Z"/>
              </w:rPr>
            </w:pPr>
            <w:ins w:id="110" w:author="Miguel Garcia A" w:date="2019-10-23T18:20:00Z">
              <w:r w:rsidRPr="002857AD">
                <w:t>O</w:t>
              </w:r>
            </w:ins>
          </w:p>
        </w:tc>
        <w:tc>
          <w:tcPr>
            <w:tcW w:w="570" w:type="pct"/>
            <w:tcBorders>
              <w:top w:val="single" w:sz="4" w:space="0" w:color="auto"/>
              <w:left w:val="single" w:sz="6" w:space="0" w:color="000000"/>
              <w:bottom w:val="single" w:sz="4" w:space="0" w:color="auto"/>
              <w:right w:val="single" w:sz="6" w:space="0" w:color="000000"/>
            </w:tcBorders>
          </w:tcPr>
          <w:p w14:paraId="3B35FBED" w14:textId="11E38276" w:rsidR="00497CB9" w:rsidRPr="002857AD" w:rsidRDefault="00497CB9" w:rsidP="00497CB9">
            <w:pPr>
              <w:pStyle w:val="TAL"/>
              <w:rPr>
                <w:ins w:id="111" w:author="Miguel Garcia A" w:date="2019-10-23T18:20:00Z"/>
              </w:rPr>
            </w:pPr>
            <w:ins w:id="112" w:author="Miguel Garcia A" w:date="2019-10-23T18:20:00Z">
              <w:r w:rsidRPr="002857AD">
                <w:t>0..1</w:t>
              </w:r>
            </w:ins>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210E8080" w14:textId="293BE22A" w:rsidR="00497CB9" w:rsidRDefault="00497CB9" w:rsidP="00497CB9">
            <w:pPr>
              <w:pStyle w:val="TAL"/>
              <w:rPr>
                <w:ins w:id="113" w:author="Miguel Garcia A" w:date="2019-10-23T18:20:00Z"/>
                <w:rFonts w:cs="Arial"/>
                <w:szCs w:val="18"/>
              </w:rPr>
            </w:pPr>
            <w:ins w:id="114" w:author="Miguel Garcia A" w:date="2019-10-23T18:20:00Z">
              <w:r w:rsidRPr="002857AD">
                <w:t xml:space="preserve">If included, this IE shall contain the </w:t>
              </w:r>
            </w:ins>
            <w:ins w:id="115" w:author="Miguel Garcia A" w:date="2019-10-23T18:21:00Z">
              <w:r w:rsidR="00D03059">
                <w:t>internal</w:t>
              </w:r>
            </w:ins>
            <w:ins w:id="116" w:author="Miguel Garcia A" w:date="2019-10-23T18:20:00Z">
              <w:r w:rsidRPr="002857AD">
                <w:t xml:space="preserve"> group identifier of the UE to search for an appropriate NF. This may be included if the target NF type is "UDM" </w:t>
              </w:r>
            </w:ins>
          </w:p>
        </w:tc>
        <w:tc>
          <w:tcPr>
            <w:tcW w:w="645" w:type="pct"/>
            <w:tcBorders>
              <w:top w:val="single" w:sz="4" w:space="0" w:color="auto"/>
              <w:left w:val="single" w:sz="6" w:space="0" w:color="000000"/>
              <w:bottom w:val="single" w:sz="4" w:space="0" w:color="auto"/>
              <w:right w:val="single" w:sz="6" w:space="0" w:color="000000"/>
            </w:tcBorders>
          </w:tcPr>
          <w:p w14:paraId="44647A54" w14:textId="7A721861" w:rsidR="00497CB9" w:rsidRPr="00F41E31" w:rsidRDefault="00BF2BA4" w:rsidP="00497CB9">
            <w:pPr>
              <w:pStyle w:val="TAL"/>
              <w:rPr>
                <w:ins w:id="117" w:author="Miguel Garcia A" w:date="2019-10-23T18:20:00Z"/>
              </w:rPr>
            </w:pPr>
            <w:ins w:id="118" w:author="Jesus de Gregorio" w:date="2019-10-29T22:29:00Z">
              <w:r>
                <w:t>Query-Params-Ext2</w:t>
              </w:r>
            </w:ins>
          </w:p>
        </w:tc>
      </w:tr>
      <w:tr w:rsidR="00957F8A" w:rsidRPr="002857AD" w14:paraId="7864A1D0" w14:textId="77777777" w:rsidTr="00497CB9">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2BEA285F" w14:textId="77777777" w:rsidR="00957F8A" w:rsidRPr="002857AD" w:rsidRDefault="00957F8A" w:rsidP="005A498C">
            <w:pPr>
              <w:pStyle w:val="TAN"/>
              <w:rPr>
                <w:rFonts w:cs="Arial"/>
                <w:szCs w:val="18"/>
              </w:rPr>
            </w:pPr>
            <w:r w:rsidRPr="002857AD">
              <w:lastRenderedPageBreak/>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14:paraId="511B7D62" w14:textId="77777777" w:rsidR="00957F8A" w:rsidRDefault="00957F8A" w:rsidP="005A498C">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14:paraId="26A5ED46" w14:textId="77777777" w:rsidR="00957F8A" w:rsidRDefault="00957F8A" w:rsidP="005A498C">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14:paraId="468C53A5" w14:textId="77777777" w:rsidR="00957F8A" w:rsidRDefault="00957F8A" w:rsidP="005A498C">
            <w:pPr>
              <w:pStyle w:val="TAN"/>
            </w:pPr>
            <w:r w:rsidRPr="002857AD">
              <w:t xml:space="preserve">NOTE </w:t>
            </w:r>
            <w:r>
              <w:t>4</w:t>
            </w:r>
            <w:r w:rsidRPr="002857AD">
              <w:t>:</w:t>
            </w:r>
            <w:r w:rsidRPr="002857AD">
              <w:tab/>
            </w:r>
            <w:r>
              <w:t xml:space="preserve">This attribute has a different semantic than what is defined in clause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p w14:paraId="1071CA25" w14:textId="77777777" w:rsidR="00957F8A" w:rsidRPr="002857AD" w:rsidRDefault="00957F8A" w:rsidP="005A498C">
            <w:pPr>
              <w:pStyle w:val="TAN"/>
            </w:pPr>
            <w:r w:rsidRPr="002857AD">
              <w:t xml:space="preserve">NOTE </w:t>
            </w:r>
            <w:r>
              <w:t>5</w:t>
            </w:r>
            <w:r w:rsidRPr="002857AD">
              <w:t>:</w:t>
            </w:r>
            <w:r w:rsidRPr="002857AD">
              <w:tab/>
            </w:r>
            <w:r>
              <w:t xml:space="preserve">The AMF may perform the SMF discovery based on the </w:t>
            </w:r>
            <w:proofErr w:type="spellStart"/>
            <w:r>
              <w:t>dnn</w:t>
            </w:r>
            <w:proofErr w:type="spellEnd"/>
            <w:r>
              <w:t xml:space="preserve">, </w:t>
            </w:r>
            <w:proofErr w:type="spellStart"/>
            <w:r w:rsidRPr="002857AD">
              <w:t>snssais</w:t>
            </w:r>
            <w:proofErr w:type="spellEnd"/>
            <w:r>
              <w:t xml:space="preserve"> and preferred-tai, and the NRF shall return the SMF profiles matching all if possible, or the SMF profiles only matching </w:t>
            </w:r>
            <w:proofErr w:type="spellStart"/>
            <w:r>
              <w:t>dnn</w:t>
            </w:r>
            <w:proofErr w:type="spellEnd"/>
            <w:r>
              <w:t xml:space="preserve"> and </w:t>
            </w:r>
            <w:proofErr w:type="spellStart"/>
            <w:r w:rsidRPr="002857AD">
              <w:t>snssais</w:t>
            </w:r>
            <w:proofErr w:type="spellEnd"/>
            <w:r>
              <w:t xml:space="preserve">. If the SMF profiles only matching </w:t>
            </w:r>
            <w:proofErr w:type="spellStart"/>
            <w:r>
              <w:t>dnn</w:t>
            </w:r>
            <w:proofErr w:type="spellEnd"/>
            <w:r>
              <w:t xml:space="preserve"> and </w:t>
            </w:r>
            <w:proofErr w:type="spellStart"/>
            <w:r w:rsidRPr="002857AD">
              <w:t>snssais</w:t>
            </w:r>
            <w:proofErr w:type="spellEnd"/>
            <w:r>
              <w:t xml:space="preserve"> are returned, the AMF shall insert an I-SMF. An SMF may also perform a UPF discovery using this parameter.</w:t>
            </w:r>
          </w:p>
        </w:tc>
      </w:tr>
    </w:tbl>
    <w:p w14:paraId="47A0A77E" w14:textId="77777777" w:rsidR="00957F8A" w:rsidRPr="002857AD" w:rsidRDefault="00957F8A" w:rsidP="00957F8A"/>
    <w:p w14:paraId="79465B38" w14:textId="77777777" w:rsidR="00957F8A" w:rsidRDefault="00957F8A" w:rsidP="00957F8A">
      <w:pPr>
        <w:rPr>
          <w:lang w:eastAsia="zh-CN"/>
        </w:rPr>
      </w:pPr>
      <w:r>
        <w:rPr>
          <w:rFonts w:hint="eastAsia"/>
          <w:lang w:eastAsia="zh-CN"/>
        </w:rPr>
        <w:t xml:space="preserve">The default logical relationship among the query parameters is logical "AND", i.e. all the provided query parameters shall be matched, </w:t>
      </w:r>
      <w:proofErr w:type="gramStart"/>
      <w:r>
        <w:rPr>
          <w:rFonts w:hint="eastAsia"/>
          <w:lang w:eastAsia="zh-CN"/>
        </w:rPr>
        <w:t>with the exception of</w:t>
      </w:r>
      <w:proofErr w:type="gramEnd"/>
      <w:r>
        <w:rPr>
          <w:rFonts w:hint="eastAsia"/>
          <w:lang w:eastAsia="zh-CN"/>
        </w:rPr>
        <w:t xml:space="preserve"> the "preferred-locality" query (see </w:t>
      </w:r>
      <w:r w:rsidRPr="002857AD">
        <w:t>Table 6.2.3.2.3.1-1</w:t>
      </w:r>
      <w:r>
        <w:rPr>
          <w:rFonts w:hint="eastAsia"/>
          <w:lang w:eastAsia="zh-CN"/>
        </w:rPr>
        <w:t>).</w:t>
      </w:r>
    </w:p>
    <w:p w14:paraId="1B267A5E" w14:textId="77777777" w:rsidR="00957F8A" w:rsidRPr="002857AD" w:rsidRDefault="00957F8A" w:rsidP="00957F8A">
      <w:pPr>
        <w:rPr>
          <w:lang w:eastAsia="zh-CN"/>
        </w:rPr>
      </w:pPr>
      <w:r>
        <w:rPr>
          <w:rFonts w:hint="eastAsia"/>
          <w:lang w:eastAsia="zh-CN"/>
        </w:rPr>
        <w:t>The NRF may support the Complex query expression as defined in 3GPP TS</w:t>
      </w:r>
      <w:r>
        <w:rPr>
          <w:lang w:eastAsia="zh-CN"/>
        </w:rPr>
        <w:t> </w:t>
      </w:r>
      <w:r>
        <w:rPr>
          <w:rFonts w:hint="eastAsia"/>
          <w:lang w:eastAsia="zh-CN"/>
        </w:rPr>
        <w:t>29.501</w:t>
      </w:r>
      <w:r>
        <w:rPr>
          <w:lang w:eastAsia="zh-CN"/>
        </w:rPr>
        <w:t> </w:t>
      </w:r>
      <w:r>
        <w:rPr>
          <w:rFonts w:hint="eastAsia"/>
          <w:lang w:eastAsia="zh-CN"/>
        </w:rPr>
        <w:t>[</w:t>
      </w:r>
      <w:r>
        <w:rPr>
          <w:lang w:val="en-US" w:eastAsia="zh-CN"/>
        </w:rPr>
        <w:t>5</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query parameter is as defined in 3GPP TS</w:t>
      </w:r>
      <w:r>
        <w:t> </w:t>
      </w:r>
      <w:r w:rsidRPr="002857AD">
        <w:t>29.571</w:t>
      </w:r>
      <w:r>
        <w:t> </w:t>
      </w:r>
      <w:r w:rsidRPr="002857AD">
        <w:t>[7]</w:t>
      </w:r>
      <w:r>
        <w:rPr>
          <w:rFonts w:hint="eastAsia"/>
          <w:lang w:eastAsia="zh-CN"/>
        </w:rPr>
        <w:t>.</w:t>
      </w:r>
    </w:p>
    <w:p w14:paraId="2E3127EA" w14:textId="77777777" w:rsidR="00957F8A" w:rsidRDefault="00957F8A" w:rsidP="00957F8A">
      <w:pPr>
        <w:rPr>
          <w:lang w:eastAsia="zh-CN"/>
        </w:rPr>
      </w:pPr>
      <w:proofErr w:type="gramStart"/>
      <w:r>
        <w:rPr>
          <w:lang w:eastAsia="zh-CN"/>
        </w:rPr>
        <w:t>A</w:t>
      </w:r>
      <w:proofErr w:type="gramEnd"/>
      <w:r>
        <w:rPr>
          <w:lang w:eastAsia="zh-CN"/>
        </w:rPr>
        <w:t xml:space="preserve">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2ED50597" w14:textId="77777777" w:rsidR="00957F8A" w:rsidRPr="002857AD" w:rsidRDefault="00957F8A" w:rsidP="00957F8A">
      <w:r w:rsidRPr="002857AD">
        <w:t>This method shall support the request data structures specified in table 6.1.3.2.3.1-2 and the response data structures and response codes specified in table 6.1.3.2.3.1-3.</w:t>
      </w:r>
    </w:p>
    <w:p w14:paraId="3D443391" w14:textId="77777777" w:rsidR="00957F8A" w:rsidRPr="002857AD" w:rsidRDefault="00957F8A" w:rsidP="00957F8A">
      <w:pPr>
        <w:pStyle w:val="TH"/>
      </w:pPr>
      <w:r w:rsidRPr="002857AD">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957F8A" w:rsidRPr="002857AD" w14:paraId="3FCF02F6" w14:textId="77777777" w:rsidTr="005A498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C7B26FA" w14:textId="77777777" w:rsidR="00957F8A" w:rsidRPr="002857AD" w:rsidRDefault="00957F8A" w:rsidP="005A498C">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B9334D7" w14:textId="77777777" w:rsidR="00957F8A" w:rsidRPr="002857AD" w:rsidRDefault="00957F8A" w:rsidP="005A498C">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95EE4DC" w14:textId="77777777" w:rsidR="00957F8A" w:rsidRPr="002857AD" w:rsidRDefault="00957F8A" w:rsidP="005A498C">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87EB412" w14:textId="77777777" w:rsidR="00957F8A" w:rsidRPr="002857AD" w:rsidRDefault="00957F8A" w:rsidP="005A498C">
            <w:pPr>
              <w:pStyle w:val="TAH"/>
            </w:pPr>
            <w:r w:rsidRPr="002857AD">
              <w:t>Description</w:t>
            </w:r>
          </w:p>
        </w:tc>
      </w:tr>
      <w:tr w:rsidR="00957F8A" w:rsidRPr="002857AD" w14:paraId="0E768B9B" w14:textId="77777777" w:rsidTr="005A498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3B16AD7" w14:textId="77777777" w:rsidR="00957F8A" w:rsidRPr="002857AD" w:rsidRDefault="00957F8A" w:rsidP="005A498C">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14:paraId="485C7AEB" w14:textId="77777777" w:rsidR="00957F8A" w:rsidRPr="002857AD" w:rsidRDefault="00957F8A" w:rsidP="005A498C">
            <w:pPr>
              <w:pStyle w:val="TAC"/>
            </w:pPr>
          </w:p>
        </w:tc>
        <w:tc>
          <w:tcPr>
            <w:tcW w:w="3331" w:type="dxa"/>
            <w:tcBorders>
              <w:top w:val="single" w:sz="4" w:space="0" w:color="auto"/>
              <w:left w:val="single" w:sz="6" w:space="0" w:color="000000"/>
              <w:bottom w:val="single" w:sz="6" w:space="0" w:color="000000"/>
              <w:right w:val="single" w:sz="6" w:space="0" w:color="000000"/>
            </w:tcBorders>
          </w:tcPr>
          <w:p w14:paraId="1EE467C8" w14:textId="77777777" w:rsidR="00957F8A" w:rsidRPr="002857AD" w:rsidRDefault="00957F8A" w:rsidP="005A498C">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B6E3867" w14:textId="77777777" w:rsidR="00957F8A" w:rsidRPr="002857AD" w:rsidRDefault="00957F8A" w:rsidP="005A498C">
            <w:pPr>
              <w:pStyle w:val="TAL"/>
            </w:pPr>
          </w:p>
        </w:tc>
      </w:tr>
    </w:tbl>
    <w:p w14:paraId="74D67805" w14:textId="77777777" w:rsidR="00957F8A" w:rsidRPr="002857AD" w:rsidRDefault="00957F8A" w:rsidP="00957F8A"/>
    <w:p w14:paraId="62C7594A" w14:textId="77777777" w:rsidR="00957F8A" w:rsidRPr="002857AD" w:rsidRDefault="00957F8A" w:rsidP="00957F8A">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957F8A" w:rsidRPr="002857AD" w14:paraId="45B638B9" w14:textId="77777777" w:rsidTr="005A49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B9674B" w14:textId="77777777" w:rsidR="00957F8A" w:rsidRPr="002857AD" w:rsidRDefault="00957F8A" w:rsidP="005A498C">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27BC61F1" w14:textId="77777777" w:rsidR="00957F8A" w:rsidRPr="002857AD" w:rsidRDefault="00957F8A" w:rsidP="005A498C">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1062F26" w14:textId="77777777" w:rsidR="00957F8A" w:rsidRPr="002857AD" w:rsidRDefault="00957F8A" w:rsidP="005A498C">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54B7B0D" w14:textId="77777777" w:rsidR="00957F8A" w:rsidRPr="002857AD" w:rsidRDefault="00957F8A" w:rsidP="005A498C">
            <w:pPr>
              <w:pStyle w:val="TAH"/>
            </w:pPr>
            <w:r w:rsidRPr="002857AD">
              <w:t>Response</w:t>
            </w:r>
          </w:p>
          <w:p w14:paraId="1BBC8F0C" w14:textId="77777777" w:rsidR="00957F8A" w:rsidRPr="002857AD" w:rsidRDefault="00957F8A" w:rsidP="005A498C">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BC87ED3" w14:textId="77777777" w:rsidR="00957F8A" w:rsidRPr="002857AD" w:rsidRDefault="00957F8A" w:rsidP="005A498C">
            <w:pPr>
              <w:pStyle w:val="TAH"/>
            </w:pPr>
            <w:r w:rsidRPr="002857AD">
              <w:t>Description</w:t>
            </w:r>
          </w:p>
        </w:tc>
      </w:tr>
      <w:tr w:rsidR="00957F8A" w:rsidRPr="002857AD" w14:paraId="67A37665" w14:textId="77777777" w:rsidTr="005A49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AAE366" w14:textId="77777777" w:rsidR="00957F8A" w:rsidRPr="002857AD" w:rsidRDefault="00957F8A" w:rsidP="005A498C">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08E2CA3A" w14:textId="77777777" w:rsidR="00957F8A" w:rsidRPr="002857AD" w:rsidRDefault="00957F8A" w:rsidP="005A498C">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7F74C472" w14:textId="77777777" w:rsidR="00957F8A" w:rsidRPr="002857AD" w:rsidRDefault="00957F8A" w:rsidP="005A498C">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3DA13E27" w14:textId="77777777" w:rsidR="00957F8A" w:rsidRPr="002857AD" w:rsidRDefault="00957F8A" w:rsidP="005A498C">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DDA3801" w14:textId="77777777" w:rsidR="00957F8A" w:rsidRPr="002857AD" w:rsidRDefault="00957F8A" w:rsidP="005A498C">
            <w:pPr>
              <w:pStyle w:val="TAL"/>
            </w:pPr>
            <w:r w:rsidRPr="002857AD">
              <w:rPr>
                <w:rFonts w:cs="Arial"/>
                <w:szCs w:val="18"/>
                <w:lang w:val="en-US"/>
              </w:rPr>
              <w:t>The response body contains the result of the search over the list of registered NF Instances.</w:t>
            </w:r>
          </w:p>
        </w:tc>
      </w:tr>
      <w:tr w:rsidR="00957F8A" w:rsidRPr="002857AD" w14:paraId="50680DF0" w14:textId="77777777" w:rsidTr="005A49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020099" w14:textId="77777777" w:rsidR="00957F8A" w:rsidRPr="002857AD" w:rsidRDefault="00957F8A" w:rsidP="005A498C">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38DDA362" w14:textId="77777777" w:rsidR="00957F8A" w:rsidRPr="002857AD" w:rsidRDefault="00957F8A" w:rsidP="005A498C">
            <w:pPr>
              <w:pStyle w:val="TAC"/>
            </w:pPr>
          </w:p>
        </w:tc>
        <w:tc>
          <w:tcPr>
            <w:tcW w:w="738" w:type="pct"/>
            <w:tcBorders>
              <w:top w:val="single" w:sz="4" w:space="0" w:color="auto"/>
              <w:left w:val="single" w:sz="6" w:space="0" w:color="000000"/>
              <w:bottom w:val="single" w:sz="4" w:space="0" w:color="auto"/>
              <w:right w:val="single" w:sz="6" w:space="0" w:color="000000"/>
            </w:tcBorders>
          </w:tcPr>
          <w:p w14:paraId="29D1AA1D" w14:textId="77777777" w:rsidR="00957F8A" w:rsidRPr="002857AD" w:rsidRDefault="00957F8A" w:rsidP="005A498C">
            <w:pPr>
              <w:pStyle w:val="TAL"/>
            </w:pPr>
          </w:p>
        </w:tc>
        <w:tc>
          <w:tcPr>
            <w:tcW w:w="967" w:type="pct"/>
            <w:tcBorders>
              <w:top w:val="single" w:sz="4" w:space="0" w:color="auto"/>
              <w:left w:val="single" w:sz="6" w:space="0" w:color="000000"/>
              <w:bottom w:val="single" w:sz="4" w:space="0" w:color="auto"/>
              <w:right w:val="single" w:sz="6" w:space="0" w:color="000000"/>
            </w:tcBorders>
          </w:tcPr>
          <w:p w14:paraId="6B77E742" w14:textId="77777777" w:rsidR="00957F8A" w:rsidRPr="002857AD" w:rsidRDefault="00957F8A" w:rsidP="005A498C">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EFCF2D" w14:textId="77777777" w:rsidR="00957F8A" w:rsidRDefault="00957F8A" w:rsidP="005A498C">
            <w:pPr>
              <w:pStyle w:val="TAL"/>
              <w:rPr>
                <w:rFonts w:cs="Arial"/>
                <w:szCs w:val="18"/>
                <w:lang w:val="en-US" w:eastAsia="zh-CN"/>
              </w:rPr>
            </w:pPr>
            <w:r w:rsidRPr="002857AD">
              <w:rPr>
                <w:rFonts w:cs="Arial" w:hint="eastAsia"/>
                <w:szCs w:val="18"/>
                <w:lang w:val="en-US" w:eastAsia="zh-CN"/>
              </w:rPr>
              <w:t>The response shall be used when the intermediate NRF redirects the service discovery request.</w:t>
            </w:r>
          </w:p>
          <w:p w14:paraId="17EBE976" w14:textId="77777777" w:rsidR="00957F8A" w:rsidRPr="002857AD" w:rsidRDefault="00957F8A" w:rsidP="005A498C">
            <w:pPr>
              <w:pStyle w:val="TAL"/>
              <w:rPr>
                <w:rFonts w:cs="Arial"/>
                <w:szCs w:val="18"/>
                <w:lang w:val="en-US"/>
              </w:rPr>
            </w:pPr>
            <w:r>
              <w:rPr>
                <w:rFonts w:cs="Arial" w:hint="eastAsia"/>
                <w:szCs w:val="18"/>
                <w:lang w:val="en-US" w:eastAsia="zh-CN"/>
              </w:rPr>
              <w:t>The NRF shall include in this response a Location header field containing a URI pointing to the resource located on the redirect target NRF.</w:t>
            </w:r>
          </w:p>
        </w:tc>
      </w:tr>
      <w:tr w:rsidR="00957F8A" w:rsidRPr="002857AD" w14:paraId="5E82B0EB" w14:textId="77777777" w:rsidTr="005A49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EB8143" w14:textId="77777777" w:rsidR="00957F8A" w:rsidRPr="002857AD" w:rsidRDefault="00957F8A" w:rsidP="005A498C">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5FCAAF58" w14:textId="77777777" w:rsidR="00957F8A" w:rsidRPr="002857AD" w:rsidRDefault="00957F8A" w:rsidP="005A498C">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7DB5B229" w14:textId="77777777" w:rsidR="00957F8A" w:rsidRPr="002857AD" w:rsidRDefault="00957F8A" w:rsidP="005A498C">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3E80BE03" w14:textId="77777777" w:rsidR="00957F8A" w:rsidRPr="002857AD" w:rsidRDefault="00957F8A" w:rsidP="005A498C">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C066150" w14:textId="77777777" w:rsidR="00957F8A" w:rsidRDefault="00957F8A" w:rsidP="005A498C">
            <w:pPr>
              <w:pStyle w:val="TAL"/>
              <w:rPr>
                <w:rFonts w:cs="Arial"/>
                <w:szCs w:val="18"/>
                <w:lang w:val="en-US" w:eastAsia="zh-CN"/>
              </w:rPr>
            </w:pPr>
            <w:r w:rsidRPr="002857AD">
              <w:rPr>
                <w:rFonts w:cs="Arial"/>
                <w:szCs w:val="18"/>
                <w:lang w:val="en-US"/>
              </w:rPr>
              <w:t>The response body contains the error reason of the request message.</w:t>
            </w:r>
          </w:p>
          <w:p w14:paraId="4BD02D4D" w14:textId="77777777" w:rsidR="00957F8A" w:rsidRDefault="00957F8A" w:rsidP="005A498C">
            <w:pPr>
              <w:pStyle w:val="TAL"/>
              <w:rPr>
                <w:rFonts w:cs="Arial"/>
                <w:szCs w:val="18"/>
                <w:lang w:val="en-US" w:eastAsia="zh-CN"/>
              </w:rPr>
            </w:pPr>
          </w:p>
          <w:p w14:paraId="0C66CAE7" w14:textId="77777777" w:rsidR="00957F8A" w:rsidRPr="002857AD" w:rsidRDefault="00957F8A" w:rsidP="005A498C">
            <w:pPr>
              <w:pStyle w:val="TAL"/>
              <w:rPr>
                <w:rFonts w:cs="Arial"/>
                <w:szCs w:val="18"/>
                <w:lang w:val="en-US"/>
              </w:rPr>
            </w:pPr>
            <w:r>
              <w:rPr>
                <w:rFonts w:hint="eastAsia"/>
                <w:lang w:eastAsia="zh-CN"/>
              </w:rPr>
              <w:t xml:space="preserve">If the query parameter used to match the authorization parameter is required but not provided in the NF discovery request, the </w:t>
            </w:r>
            <w:r>
              <w:t>"cause"</w:t>
            </w:r>
            <w:r w:rsidRPr="00FA1305">
              <w:t xml:space="preserve"> attribute </w:t>
            </w:r>
            <w:r>
              <w:t xml:space="preserve">shall be </w:t>
            </w:r>
            <w:r w:rsidRPr="00FA1305">
              <w:t>set</w:t>
            </w:r>
            <w:r>
              <w:t xml:space="preserve"> to </w:t>
            </w:r>
            <w:r>
              <w:rPr>
                <w:rFonts w:hint="eastAsia"/>
                <w:lang w:eastAsia="zh-CN"/>
              </w:rPr>
              <w:t>"</w:t>
            </w:r>
            <w:r w:rsidRPr="000B63FD">
              <w:t>MANDATORY</w:t>
            </w:r>
            <w:r>
              <w:t>_QUERY_PARAM</w:t>
            </w:r>
            <w:r w:rsidRPr="000B63FD">
              <w:t>_MISSING</w:t>
            </w:r>
            <w:r>
              <w:rPr>
                <w:rFonts w:hint="eastAsia"/>
                <w:lang w:eastAsia="zh-CN"/>
              </w:rPr>
              <w:t>", and the missing query parameter shall be indicated.</w:t>
            </w:r>
          </w:p>
        </w:tc>
      </w:tr>
      <w:tr w:rsidR="00957F8A" w:rsidRPr="002857AD" w14:paraId="6A2A97C0" w14:textId="77777777" w:rsidTr="005A498C">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56CA1FA1" w14:textId="77777777" w:rsidR="00957F8A" w:rsidRPr="002857AD" w:rsidRDefault="00957F8A" w:rsidP="005A498C">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232C51C9" w14:textId="77777777" w:rsidR="00957F8A" w:rsidRPr="002857AD" w:rsidRDefault="00957F8A" w:rsidP="005A498C">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764A4DE1" w14:textId="77777777" w:rsidR="00957F8A" w:rsidRPr="002857AD" w:rsidRDefault="00957F8A" w:rsidP="005A498C">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1B9AA3FB" w14:textId="77777777" w:rsidR="00957F8A" w:rsidRPr="002857AD" w:rsidRDefault="00957F8A" w:rsidP="005A498C">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9195C0" w14:textId="77777777" w:rsidR="00957F8A" w:rsidRPr="002857AD" w:rsidRDefault="00957F8A" w:rsidP="005A498C">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957F8A" w:rsidRPr="002857AD" w14:paraId="21C072D1" w14:textId="77777777" w:rsidTr="005A498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C9902" w14:textId="77777777" w:rsidR="00957F8A" w:rsidRPr="002857AD" w:rsidRDefault="00957F8A" w:rsidP="005A498C">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2156D006" w14:textId="77777777" w:rsidR="00957F8A" w:rsidRPr="002857AD" w:rsidRDefault="00957F8A" w:rsidP="005A498C">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14:paraId="1A77380B" w14:textId="77777777" w:rsidR="00957F8A" w:rsidRPr="002857AD" w:rsidRDefault="00957F8A" w:rsidP="005A498C">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14:paraId="6AADCADF" w14:textId="77777777" w:rsidR="00957F8A" w:rsidRPr="002857AD" w:rsidRDefault="00957F8A" w:rsidP="005A498C">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284CB4CA" w14:textId="77777777" w:rsidR="00957F8A" w:rsidRPr="002857AD" w:rsidRDefault="00957F8A" w:rsidP="005A498C">
            <w:pPr>
              <w:pStyle w:val="TAL"/>
              <w:rPr>
                <w:rFonts w:cs="Arial"/>
                <w:szCs w:val="18"/>
                <w:lang w:val="en-US"/>
              </w:rPr>
            </w:pPr>
            <w:r w:rsidRPr="002857AD">
              <w:rPr>
                <w:rFonts w:cs="Arial"/>
                <w:szCs w:val="18"/>
                <w:lang w:val="en-US"/>
              </w:rPr>
              <w:t>The response body contains the error reason of the request message.</w:t>
            </w:r>
          </w:p>
        </w:tc>
      </w:tr>
    </w:tbl>
    <w:p w14:paraId="6F016FB3" w14:textId="7E8B4926" w:rsidR="00957F8A" w:rsidRDefault="00957F8A" w:rsidP="00957F8A"/>
    <w:p w14:paraId="6DC0D3BF" w14:textId="77777777" w:rsidR="00BF2BA4" w:rsidRPr="005A498C" w:rsidRDefault="00BF2BA4" w:rsidP="00BF2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9" w:name="_Toc20133552"/>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70FE69F" w14:textId="77777777" w:rsidR="00BF2BA4" w:rsidRDefault="00BF2BA4" w:rsidP="00BF2BA4">
      <w:pPr>
        <w:pStyle w:val="Heading3"/>
      </w:pPr>
      <w:r>
        <w:t>6.2.9</w:t>
      </w:r>
      <w:r>
        <w:tab/>
        <w:t>Features supported by the NFDiscovery service</w:t>
      </w:r>
      <w:bookmarkEnd w:id="119"/>
    </w:p>
    <w:p w14:paraId="180F37DB" w14:textId="77777777" w:rsidR="00BF2BA4" w:rsidRDefault="00BF2BA4" w:rsidP="00BF2BA4">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[7].</w:t>
      </w:r>
    </w:p>
    <w:p w14:paraId="1ADE9B16" w14:textId="77777777" w:rsidR="00BF2BA4" w:rsidRPr="000B71E3" w:rsidRDefault="00BF2BA4" w:rsidP="00BF2BA4">
      <w:r>
        <w:rPr>
          <w:lang w:val="en-US"/>
        </w:rPr>
        <w:t xml:space="preserve">The following features are defined for the </w:t>
      </w:r>
      <w:proofErr w:type="spellStart"/>
      <w:r>
        <w:rPr>
          <w:lang w:val="en-US"/>
        </w:rPr>
        <w:t>Nnrf_NFDiscovery</w:t>
      </w:r>
      <w:proofErr w:type="spellEnd"/>
      <w:r>
        <w:rPr>
          <w:lang w:val="en-US"/>
        </w:rPr>
        <w:t xml:space="preserve"> service.</w:t>
      </w:r>
    </w:p>
    <w:p w14:paraId="68F05C41" w14:textId="77777777" w:rsidR="00BF2BA4" w:rsidRPr="003B5446" w:rsidRDefault="00BF2BA4" w:rsidP="00BF2BA4">
      <w:pPr>
        <w:pStyle w:val="TH"/>
      </w:pPr>
      <w:r w:rsidRPr="003B5446">
        <w:t xml:space="preserve">Table </w:t>
      </w:r>
      <w:r>
        <w:t>6.2.9-1</w:t>
      </w:r>
      <w:r w:rsidRPr="003B5446">
        <w:t xml:space="preserve">: Features of </w:t>
      </w:r>
      <w:proofErr w:type="spellStart"/>
      <w:r>
        <w:t>supportedFeatures</w:t>
      </w:r>
      <w:proofErr w:type="spellEnd"/>
      <w:r>
        <w:t xml:space="preserve"> attribute used by </w:t>
      </w:r>
      <w:proofErr w:type="spellStart"/>
      <w:r>
        <w:t>Nnrf_NFDiscovery</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BF2BA4" w:rsidRPr="003B5446" w14:paraId="0AB17291" w14:textId="77777777" w:rsidTr="00792B9B">
        <w:trPr>
          <w:cantSplit/>
          <w:jc w:val="center"/>
        </w:trPr>
        <w:tc>
          <w:tcPr>
            <w:tcW w:w="993" w:type="dxa"/>
          </w:tcPr>
          <w:p w14:paraId="68100B78" w14:textId="77777777" w:rsidR="00BF2BA4" w:rsidRPr="003B5446" w:rsidRDefault="00BF2BA4" w:rsidP="00792B9B">
            <w:pPr>
              <w:pStyle w:val="TAH"/>
            </w:pPr>
            <w:r w:rsidRPr="003B5446">
              <w:t xml:space="preserve">Feature </w:t>
            </w:r>
            <w:r>
              <w:t>Number</w:t>
            </w:r>
          </w:p>
        </w:tc>
        <w:tc>
          <w:tcPr>
            <w:tcW w:w="1702" w:type="dxa"/>
          </w:tcPr>
          <w:p w14:paraId="4A94DCF9" w14:textId="77777777" w:rsidR="00BF2BA4" w:rsidRPr="003B5446" w:rsidRDefault="00BF2BA4" w:rsidP="00792B9B">
            <w:pPr>
              <w:pStyle w:val="TAH"/>
            </w:pPr>
            <w:r w:rsidRPr="003B5446">
              <w:t>Feature</w:t>
            </w:r>
          </w:p>
        </w:tc>
        <w:tc>
          <w:tcPr>
            <w:tcW w:w="6520" w:type="dxa"/>
          </w:tcPr>
          <w:p w14:paraId="4BEE2941" w14:textId="77777777" w:rsidR="00BF2BA4" w:rsidRPr="003B5446" w:rsidRDefault="00BF2BA4" w:rsidP="00792B9B">
            <w:pPr>
              <w:pStyle w:val="TAH"/>
            </w:pPr>
            <w:r w:rsidRPr="003B5446">
              <w:t>Description</w:t>
            </w:r>
          </w:p>
        </w:tc>
      </w:tr>
      <w:tr w:rsidR="00BF2BA4" w:rsidRPr="003B5446" w14:paraId="512EDCBF" w14:textId="77777777" w:rsidTr="00792B9B">
        <w:trPr>
          <w:cantSplit/>
          <w:jc w:val="center"/>
        </w:trPr>
        <w:tc>
          <w:tcPr>
            <w:tcW w:w="993" w:type="dxa"/>
          </w:tcPr>
          <w:p w14:paraId="5484D0E2" w14:textId="77777777" w:rsidR="00BF2BA4" w:rsidRPr="003B5446" w:rsidRDefault="00BF2BA4" w:rsidP="00792B9B">
            <w:pPr>
              <w:pStyle w:val="TAC"/>
            </w:pPr>
            <w:r>
              <w:t>1</w:t>
            </w:r>
          </w:p>
        </w:tc>
        <w:tc>
          <w:tcPr>
            <w:tcW w:w="1702" w:type="dxa"/>
          </w:tcPr>
          <w:p w14:paraId="064E4E63" w14:textId="77777777" w:rsidR="00BF2BA4" w:rsidRPr="00F41E31" w:rsidRDefault="00BF2BA4" w:rsidP="00792B9B">
            <w:pPr>
              <w:pStyle w:val="TAC"/>
            </w:pPr>
            <w:r w:rsidRPr="00F41E31">
              <w:t>Complex-Query</w:t>
            </w:r>
          </w:p>
        </w:tc>
        <w:tc>
          <w:tcPr>
            <w:tcW w:w="6520" w:type="dxa"/>
          </w:tcPr>
          <w:p w14:paraId="0521EF1B" w14:textId="77777777" w:rsidR="00BF2BA4" w:rsidRDefault="00BF2BA4" w:rsidP="00792B9B">
            <w:pPr>
              <w:pStyle w:val="TAL"/>
            </w:pPr>
            <w:r>
              <w:t xml:space="preserve">Support of Complex Query expression (see clause </w:t>
            </w:r>
            <w:r w:rsidRPr="002857AD">
              <w:t>6.2.3.2.3.1</w:t>
            </w:r>
            <w:r>
              <w:t>)</w:t>
            </w:r>
          </w:p>
          <w:p w14:paraId="01DE88B3" w14:textId="77777777" w:rsidR="00BF2BA4" w:rsidRPr="00CE7AF6" w:rsidRDefault="00BF2BA4" w:rsidP="00792B9B">
            <w:pPr>
              <w:pStyle w:val="TAL"/>
            </w:pPr>
            <w:r w:rsidRPr="003B5446">
              <w:t xml:space="preserve"> </w:t>
            </w:r>
          </w:p>
        </w:tc>
      </w:tr>
      <w:tr w:rsidR="00BF2BA4" w:rsidRPr="003B5446" w14:paraId="2B864D0A" w14:textId="77777777" w:rsidTr="00792B9B">
        <w:trPr>
          <w:cantSplit/>
          <w:jc w:val="center"/>
        </w:trPr>
        <w:tc>
          <w:tcPr>
            <w:tcW w:w="993" w:type="dxa"/>
          </w:tcPr>
          <w:p w14:paraId="0DD75B31" w14:textId="77777777" w:rsidR="00BF2BA4" w:rsidRPr="003B5446" w:rsidRDefault="00BF2BA4" w:rsidP="00792B9B">
            <w:pPr>
              <w:pStyle w:val="TAC"/>
            </w:pPr>
            <w:r>
              <w:t>2</w:t>
            </w:r>
          </w:p>
        </w:tc>
        <w:tc>
          <w:tcPr>
            <w:tcW w:w="1702" w:type="dxa"/>
          </w:tcPr>
          <w:p w14:paraId="19D21C14" w14:textId="77777777" w:rsidR="00BF2BA4" w:rsidRPr="00F41E31" w:rsidRDefault="00BF2BA4" w:rsidP="00792B9B">
            <w:pPr>
              <w:pStyle w:val="TAC"/>
            </w:pPr>
            <w:r w:rsidRPr="00F41E31">
              <w:t>Query-Params-Ext1</w:t>
            </w:r>
          </w:p>
        </w:tc>
        <w:tc>
          <w:tcPr>
            <w:tcW w:w="6520" w:type="dxa"/>
          </w:tcPr>
          <w:p w14:paraId="2C8BE45D" w14:textId="77777777" w:rsidR="00BF2BA4" w:rsidRDefault="00BF2BA4" w:rsidP="00792B9B">
            <w:pPr>
              <w:pStyle w:val="TAL"/>
            </w:pPr>
            <w:r>
              <w:t>Support of the following query parameters:</w:t>
            </w:r>
          </w:p>
          <w:p w14:paraId="0DC48700" w14:textId="77777777" w:rsidR="00BF2BA4" w:rsidRDefault="00BF2BA4" w:rsidP="00792B9B">
            <w:pPr>
              <w:pStyle w:val="TAL"/>
            </w:pPr>
            <w:r>
              <w:t>- limit</w:t>
            </w:r>
          </w:p>
          <w:p w14:paraId="477BBBDA" w14:textId="77777777" w:rsidR="00BF2BA4" w:rsidRDefault="00BF2BA4" w:rsidP="00792B9B">
            <w:pPr>
              <w:pStyle w:val="TAL"/>
            </w:pPr>
            <w:r>
              <w:t>- max-payload-size</w:t>
            </w:r>
          </w:p>
          <w:p w14:paraId="70E28484" w14:textId="77777777" w:rsidR="00BF2BA4" w:rsidRDefault="00BF2BA4" w:rsidP="00792B9B">
            <w:pPr>
              <w:pStyle w:val="TAL"/>
            </w:pPr>
            <w:r>
              <w:t>- required-features</w:t>
            </w:r>
          </w:p>
          <w:p w14:paraId="3D02B27D" w14:textId="77777777" w:rsidR="00BF2BA4" w:rsidRPr="00CE7AF6" w:rsidRDefault="00BF2BA4" w:rsidP="00792B9B">
            <w:pPr>
              <w:pStyle w:val="TAL"/>
            </w:pPr>
            <w:r>
              <w:t xml:space="preserve">- </w:t>
            </w:r>
            <w:proofErr w:type="spellStart"/>
            <w:r>
              <w:t>pdu</w:t>
            </w:r>
            <w:proofErr w:type="spellEnd"/>
            <w:r>
              <w:t>-session-types</w:t>
            </w:r>
          </w:p>
        </w:tc>
      </w:tr>
      <w:tr w:rsidR="00BF2BA4" w:rsidRPr="003B5446" w14:paraId="527D5211" w14:textId="77777777" w:rsidTr="00792B9B">
        <w:trPr>
          <w:cantSplit/>
          <w:jc w:val="center"/>
        </w:trPr>
        <w:tc>
          <w:tcPr>
            <w:tcW w:w="993" w:type="dxa"/>
          </w:tcPr>
          <w:p w14:paraId="5A463420" w14:textId="77777777" w:rsidR="00BF2BA4" w:rsidRDefault="00BF2BA4" w:rsidP="00792B9B">
            <w:pPr>
              <w:pStyle w:val="TAC"/>
            </w:pPr>
            <w:r>
              <w:t>3</w:t>
            </w:r>
          </w:p>
        </w:tc>
        <w:tc>
          <w:tcPr>
            <w:tcW w:w="1702" w:type="dxa"/>
          </w:tcPr>
          <w:p w14:paraId="524A9201" w14:textId="77777777" w:rsidR="00BF2BA4" w:rsidRPr="00F41E31" w:rsidRDefault="00BF2BA4" w:rsidP="00792B9B">
            <w:pPr>
              <w:pStyle w:val="TAC"/>
            </w:pPr>
            <w:r w:rsidRPr="000418C7">
              <w:t>Query-Param-</w:t>
            </w:r>
            <w:r w:rsidRPr="009C51BD">
              <w:t xml:space="preserve">Analytics </w:t>
            </w:r>
          </w:p>
        </w:tc>
        <w:tc>
          <w:tcPr>
            <w:tcW w:w="6520" w:type="dxa"/>
          </w:tcPr>
          <w:p w14:paraId="11D01D2A" w14:textId="77777777" w:rsidR="00BF2BA4" w:rsidRPr="000418C7" w:rsidRDefault="00BF2BA4" w:rsidP="00792B9B">
            <w:pPr>
              <w:pStyle w:val="TAL"/>
            </w:pPr>
            <w:r w:rsidRPr="000418C7">
              <w:t>Support of the query parameters for Analytics identifier:</w:t>
            </w:r>
          </w:p>
          <w:p w14:paraId="77FB7DD7" w14:textId="77777777" w:rsidR="00BF2BA4" w:rsidRPr="009C51BD" w:rsidRDefault="00BF2BA4" w:rsidP="00792B9B">
            <w:pPr>
              <w:pStyle w:val="TAL"/>
            </w:pPr>
            <w:r w:rsidRPr="000418C7">
              <w:t>-</w:t>
            </w:r>
            <w:r w:rsidRPr="009D1078">
              <w:t xml:space="preserve"> event</w:t>
            </w:r>
            <w:r>
              <w:t>-i</w:t>
            </w:r>
            <w:r w:rsidRPr="009D1078">
              <w:t>d</w:t>
            </w:r>
            <w:r w:rsidRPr="000418C7">
              <w:t>-list</w:t>
            </w:r>
          </w:p>
          <w:p w14:paraId="06179A0B" w14:textId="77777777" w:rsidR="00BF2BA4" w:rsidRDefault="00BF2BA4" w:rsidP="00792B9B">
            <w:pPr>
              <w:pStyle w:val="TAL"/>
            </w:pPr>
            <w:r w:rsidRPr="000418C7">
              <w:t xml:space="preserve">- </w:t>
            </w:r>
            <w:proofErr w:type="spellStart"/>
            <w:r w:rsidRPr="009D1078">
              <w:t>nwdaf</w:t>
            </w:r>
            <w:proofErr w:type="spellEnd"/>
            <w:r w:rsidRPr="009D1078">
              <w:t>-event</w:t>
            </w:r>
            <w:r w:rsidRPr="000418C7">
              <w:t>-list</w:t>
            </w:r>
          </w:p>
        </w:tc>
      </w:tr>
      <w:tr w:rsidR="00BF2BA4" w:rsidRPr="003B5446" w14:paraId="2CE6A3F5" w14:textId="77777777" w:rsidTr="00792B9B">
        <w:trPr>
          <w:cantSplit/>
          <w:jc w:val="center"/>
        </w:trPr>
        <w:tc>
          <w:tcPr>
            <w:tcW w:w="993" w:type="dxa"/>
          </w:tcPr>
          <w:p w14:paraId="2CC22740" w14:textId="77777777" w:rsidR="00BF2BA4" w:rsidRDefault="00BF2BA4" w:rsidP="00792B9B">
            <w:pPr>
              <w:pStyle w:val="TAC"/>
            </w:pPr>
            <w:r>
              <w:t>4</w:t>
            </w:r>
          </w:p>
        </w:tc>
        <w:tc>
          <w:tcPr>
            <w:tcW w:w="1702" w:type="dxa"/>
          </w:tcPr>
          <w:p w14:paraId="2F688A42" w14:textId="77777777" w:rsidR="00BF2BA4" w:rsidRPr="000418C7" w:rsidRDefault="00BF2BA4" w:rsidP="00792B9B">
            <w:pPr>
              <w:pStyle w:val="TAC"/>
            </w:pPr>
            <w:r>
              <w:rPr>
                <w:rFonts w:hint="eastAsia"/>
                <w:lang w:eastAsia="zh-CN"/>
              </w:rPr>
              <w:t>MAPDU</w:t>
            </w:r>
          </w:p>
        </w:tc>
        <w:tc>
          <w:tcPr>
            <w:tcW w:w="6520" w:type="dxa"/>
          </w:tcPr>
          <w:p w14:paraId="588CCECE" w14:textId="77777777" w:rsidR="00BF2BA4" w:rsidRPr="000418C7" w:rsidRDefault="00BF2BA4" w:rsidP="00792B9B">
            <w:pPr>
              <w:pStyle w:val="TAL"/>
            </w:pPr>
            <w:r>
              <w:rPr>
                <w:rFonts w:hint="eastAsia"/>
                <w:lang w:eastAsia="zh-CN"/>
              </w:rPr>
              <w:t>This feature indicates whether the NRF supports selection of UPF with ATSSS capability.</w:t>
            </w:r>
          </w:p>
        </w:tc>
      </w:tr>
      <w:tr w:rsidR="00BF2BA4" w:rsidRPr="003B5446" w14:paraId="65D042D2" w14:textId="77777777" w:rsidTr="00792B9B">
        <w:trPr>
          <w:cantSplit/>
          <w:jc w:val="center"/>
        </w:trPr>
        <w:tc>
          <w:tcPr>
            <w:tcW w:w="993" w:type="dxa"/>
          </w:tcPr>
          <w:p w14:paraId="272CAFCB" w14:textId="77777777" w:rsidR="00BF2BA4" w:rsidRDefault="00BF2BA4" w:rsidP="00792B9B">
            <w:pPr>
              <w:pStyle w:val="TAC"/>
            </w:pPr>
            <w:r>
              <w:t>5</w:t>
            </w:r>
          </w:p>
        </w:tc>
        <w:tc>
          <w:tcPr>
            <w:tcW w:w="1702" w:type="dxa"/>
          </w:tcPr>
          <w:p w14:paraId="7860C4A7" w14:textId="77777777" w:rsidR="00BF2BA4" w:rsidRDefault="00BF2BA4" w:rsidP="00792B9B">
            <w:pPr>
              <w:pStyle w:val="TAC"/>
              <w:rPr>
                <w:lang w:eastAsia="zh-CN"/>
              </w:rPr>
            </w:pPr>
            <w:r>
              <w:rPr>
                <w:noProof/>
                <w:lang w:eastAsia="zh-CN"/>
              </w:rPr>
              <w:t>Query-Params-Ext2</w:t>
            </w:r>
          </w:p>
        </w:tc>
        <w:tc>
          <w:tcPr>
            <w:tcW w:w="6520" w:type="dxa"/>
          </w:tcPr>
          <w:p w14:paraId="33652691" w14:textId="77777777" w:rsidR="00BF2BA4" w:rsidRDefault="00BF2BA4" w:rsidP="00792B9B">
            <w:pPr>
              <w:pStyle w:val="TAL"/>
            </w:pPr>
            <w:r>
              <w:t>Support of the following query parameters:</w:t>
            </w:r>
          </w:p>
          <w:p w14:paraId="4A8551BB" w14:textId="77777777" w:rsidR="00BF2BA4" w:rsidRDefault="00BF2BA4" w:rsidP="00792B9B">
            <w:pPr>
              <w:pStyle w:val="TAL"/>
              <w:rPr>
                <w:lang w:val="en-US"/>
              </w:rPr>
            </w:pPr>
            <w:r>
              <w:t xml:space="preserve">- </w:t>
            </w: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p w14:paraId="779D5097" w14:textId="77777777" w:rsidR="00BF2BA4" w:rsidRDefault="00BF2BA4" w:rsidP="00792B9B">
            <w:pPr>
              <w:pStyle w:val="TAL"/>
            </w:pPr>
            <w:r>
              <w:t xml:space="preserve">- </w:t>
            </w:r>
            <w:proofErr w:type="spellStart"/>
            <w:r>
              <w:t>upf-ue-ip-addr-i</w:t>
            </w:r>
            <w:r w:rsidRPr="000B71E3">
              <w:t>nd</w:t>
            </w:r>
            <w:proofErr w:type="spellEnd"/>
          </w:p>
          <w:p w14:paraId="6929B301" w14:textId="77777777" w:rsidR="00BF2BA4" w:rsidRDefault="00BF2BA4" w:rsidP="00792B9B">
            <w:pPr>
              <w:pStyle w:val="TAL"/>
            </w:pPr>
            <w:r>
              <w:t xml:space="preserve">- </w:t>
            </w:r>
            <w:proofErr w:type="spellStart"/>
            <w:r>
              <w:t>pfd</w:t>
            </w:r>
            <w:proofErr w:type="spellEnd"/>
            <w:r>
              <w:t>-data</w:t>
            </w:r>
          </w:p>
          <w:p w14:paraId="7FC51AD4" w14:textId="77777777" w:rsidR="00BF2BA4" w:rsidRDefault="00BF2BA4" w:rsidP="00792B9B">
            <w:pPr>
              <w:pStyle w:val="TAL"/>
            </w:pPr>
            <w:r>
              <w:t>- target-</w:t>
            </w:r>
            <w:proofErr w:type="spellStart"/>
            <w:r>
              <w:t>snpn</w:t>
            </w:r>
            <w:proofErr w:type="spellEnd"/>
          </w:p>
          <w:p w14:paraId="47A345AE" w14:textId="77777777" w:rsidR="00BF2BA4" w:rsidRDefault="00BF2BA4" w:rsidP="00792B9B">
            <w:pPr>
              <w:pStyle w:val="TAL"/>
            </w:pPr>
            <w:r>
              <w:t xml:space="preserve">- </w:t>
            </w:r>
            <w:proofErr w:type="spellStart"/>
            <w:r>
              <w:t>af</w:t>
            </w:r>
            <w:proofErr w:type="spellEnd"/>
            <w:r>
              <w:t>-</w:t>
            </w:r>
            <w:proofErr w:type="spellStart"/>
            <w:r>
              <w:t>ee</w:t>
            </w:r>
            <w:proofErr w:type="spellEnd"/>
            <w:r>
              <w:t>-data</w:t>
            </w:r>
          </w:p>
          <w:p w14:paraId="5DB4F80E" w14:textId="77777777" w:rsidR="00BF2BA4" w:rsidRDefault="00BF2BA4" w:rsidP="00792B9B">
            <w:pPr>
              <w:pStyle w:val="TAL"/>
              <w:rPr>
                <w:lang w:eastAsia="zh-CN"/>
              </w:rPr>
            </w:pPr>
            <w:r>
              <w:t xml:space="preserve">- </w:t>
            </w:r>
            <w:r>
              <w:rPr>
                <w:rFonts w:hint="eastAsia"/>
                <w:lang w:eastAsia="zh-CN"/>
              </w:rPr>
              <w:t>w</w:t>
            </w:r>
            <w:r>
              <w:rPr>
                <w:lang w:eastAsia="zh-CN"/>
              </w:rPr>
              <w:t>-</w:t>
            </w:r>
            <w:proofErr w:type="spellStart"/>
            <w:r>
              <w:rPr>
                <w:lang w:eastAsia="zh-CN"/>
              </w:rPr>
              <w:t>agf</w:t>
            </w:r>
            <w:proofErr w:type="spellEnd"/>
            <w:r>
              <w:rPr>
                <w:lang w:eastAsia="zh-CN"/>
              </w:rPr>
              <w:t>-info</w:t>
            </w:r>
          </w:p>
          <w:p w14:paraId="029D14BF" w14:textId="77777777" w:rsidR="00BF2BA4" w:rsidRDefault="00BF2BA4" w:rsidP="00792B9B">
            <w:pPr>
              <w:pStyle w:val="TAL"/>
            </w:pPr>
            <w:r>
              <w:rPr>
                <w:lang w:eastAsia="zh-CN"/>
              </w:rPr>
              <w:t xml:space="preserve">- </w:t>
            </w:r>
            <w:proofErr w:type="spellStart"/>
            <w:r>
              <w:rPr>
                <w:lang w:eastAsia="zh-CN"/>
              </w:rPr>
              <w:t>tngf</w:t>
            </w:r>
            <w:proofErr w:type="spellEnd"/>
            <w:r>
              <w:rPr>
                <w:lang w:eastAsia="zh-CN"/>
              </w:rPr>
              <w:t>-info</w:t>
            </w:r>
          </w:p>
          <w:p w14:paraId="5F3186D4" w14:textId="77777777" w:rsidR="00BF2BA4" w:rsidRDefault="00BF2BA4" w:rsidP="00792B9B">
            <w:pPr>
              <w:pStyle w:val="TAL"/>
            </w:pPr>
            <w:r>
              <w:rPr>
                <w:lang w:eastAsia="zh-CN"/>
              </w:rPr>
              <w:t xml:space="preserve">- </w:t>
            </w:r>
            <w:r w:rsidRPr="002857AD">
              <w:t>target-</w:t>
            </w:r>
            <w:r>
              <w:t>nf-set-id</w:t>
            </w:r>
          </w:p>
          <w:p w14:paraId="0A0E49A4" w14:textId="77777777" w:rsidR="00BF2BA4" w:rsidRDefault="00BF2BA4" w:rsidP="00792B9B">
            <w:pPr>
              <w:pStyle w:val="TAL"/>
            </w:pPr>
            <w:r>
              <w:rPr>
                <w:lang w:eastAsia="zh-CN"/>
              </w:rPr>
              <w:t xml:space="preserve">- </w:t>
            </w:r>
            <w:r w:rsidRPr="002857AD">
              <w:t>target-</w:t>
            </w:r>
            <w:r>
              <w:t>nf-service-set-id</w:t>
            </w:r>
          </w:p>
          <w:p w14:paraId="1A7392EA" w14:textId="77777777" w:rsidR="00BF2BA4" w:rsidRDefault="00BF2BA4" w:rsidP="00792B9B">
            <w:pPr>
              <w:pStyle w:val="TAL"/>
              <w:rPr>
                <w:ins w:id="120" w:author="Jesus de Gregorio" w:date="2019-10-29T22:32:00Z"/>
              </w:rPr>
            </w:pPr>
            <w:r>
              <w:rPr>
                <w:rFonts w:hint="eastAsia"/>
                <w:lang w:eastAsia="zh-CN"/>
              </w:rPr>
              <w:t>-</w:t>
            </w:r>
            <w:r>
              <w:rPr>
                <w:lang w:eastAsia="zh-CN"/>
              </w:rPr>
              <w:t xml:space="preserve"> </w:t>
            </w:r>
            <w:r>
              <w:t>preferred-tai</w:t>
            </w:r>
          </w:p>
          <w:p w14:paraId="612BBBCB" w14:textId="5183A4B5" w:rsidR="00BF2BA4" w:rsidRDefault="00BF2BA4" w:rsidP="00792B9B">
            <w:pPr>
              <w:pStyle w:val="TAL"/>
              <w:rPr>
                <w:lang w:eastAsia="zh-CN"/>
              </w:rPr>
            </w:pPr>
            <w:ins w:id="121" w:author="Jesus de Gregorio" w:date="2019-10-29T22:32:00Z">
              <w:r>
                <w:t>- internal-group-identity</w:t>
              </w:r>
            </w:ins>
          </w:p>
        </w:tc>
      </w:tr>
      <w:tr w:rsidR="00BF2BA4" w:rsidRPr="003B5446" w14:paraId="5D977ACE" w14:textId="77777777" w:rsidTr="00792B9B">
        <w:trPr>
          <w:cantSplit/>
          <w:jc w:val="center"/>
        </w:trPr>
        <w:tc>
          <w:tcPr>
            <w:tcW w:w="9215" w:type="dxa"/>
            <w:gridSpan w:val="3"/>
          </w:tcPr>
          <w:p w14:paraId="01A05799" w14:textId="77777777" w:rsidR="00BF2BA4" w:rsidRPr="003B5446" w:rsidRDefault="00BF2BA4" w:rsidP="00792B9B">
            <w:pPr>
              <w:pStyle w:val="TAL"/>
              <w:rPr>
                <w:bCs/>
              </w:rPr>
            </w:pPr>
            <w:r w:rsidRPr="003B5446">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14:paraId="7F4D2BDF" w14:textId="77777777" w:rsidR="00BF2BA4" w:rsidRPr="003B5446" w:rsidRDefault="00BF2BA4" w:rsidP="00792B9B">
            <w:pPr>
              <w:pStyle w:val="TAL"/>
              <w:rPr>
                <w:bCs/>
              </w:rPr>
            </w:pPr>
            <w:r w:rsidRPr="003B5446">
              <w:rPr>
                <w:bCs/>
              </w:rPr>
              <w:t>Feature: A short name that can be used to refer to the bit and to the feature.</w:t>
            </w:r>
          </w:p>
          <w:p w14:paraId="4E98F90E" w14:textId="77777777" w:rsidR="00BF2BA4" w:rsidRPr="003B5446" w:rsidRDefault="00BF2BA4" w:rsidP="00792B9B">
            <w:pPr>
              <w:pStyle w:val="TAL"/>
            </w:pPr>
            <w:r w:rsidRPr="003B5446">
              <w:t>Description: A clear textual description of the feature.</w:t>
            </w:r>
          </w:p>
        </w:tc>
      </w:tr>
    </w:tbl>
    <w:p w14:paraId="174F202F" w14:textId="77777777" w:rsidR="00BF2BA4" w:rsidRDefault="00BF2BA4" w:rsidP="00BF2BA4"/>
    <w:p w14:paraId="1AA61FB0" w14:textId="3E6F6B95" w:rsidR="006107B1" w:rsidRDefault="006107B1">
      <w:pPr>
        <w:rPr>
          <w:noProof/>
          <w:lang w:val="en-US"/>
        </w:rPr>
      </w:pPr>
    </w:p>
    <w:p w14:paraId="74456F6E" w14:textId="77777777" w:rsidR="00BF2BA4" w:rsidRPr="005A498C" w:rsidRDefault="00BF2BA4" w:rsidP="00BF2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2" w:name="_Toc20133583"/>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494D0F5C" w14:textId="77777777" w:rsidR="006107B1" w:rsidRPr="002857AD" w:rsidRDefault="006107B1" w:rsidP="006107B1">
      <w:pPr>
        <w:pStyle w:val="Heading2"/>
      </w:pPr>
      <w:r w:rsidRPr="002857AD">
        <w:t>A.2</w:t>
      </w:r>
      <w:r w:rsidRPr="002857AD">
        <w:tab/>
        <w:t>Nnrf_NFManagement API</w:t>
      </w:r>
      <w:bookmarkEnd w:id="122"/>
    </w:p>
    <w:p w14:paraId="335AB36C" w14:textId="680B5E4D" w:rsidR="00BF2BA4" w:rsidRDefault="00BF2BA4" w:rsidP="006107B1">
      <w:pPr>
        <w:pStyle w:val="PL"/>
      </w:pPr>
    </w:p>
    <w:p w14:paraId="172D9D98" w14:textId="1ADE2232" w:rsidR="00BF2BA4" w:rsidRDefault="00BF2BA4" w:rsidP="006107B1">
      <w:pPr>
        <w:pStyle w:val="PL"/>
      </w:pPr>
    </w:p>
    <w:p w14:paraId="3D29993E" w14:textId="77777777" w:rsidR="00BF2BA4" w:rsidRPr="002E2BCA" w:rsidRDefault="00BF2BA4" w:rsidP="00BF2BA4">
      <w:pPr>
        <w:rPr>
          <w:i/>
          <w:color w:val="FF0000"/>
          <w:sz w:val="24"/>
          <w:szCs w:val="24"/>
          <w:lang w:val="en-US"/>
        </w:rPr>
      </w:pPr>
      <w:r w:rsidRPr="002E2BCA">
        <w:rPr>
          <w:i/>
          <w:color w:val="FF0000"/>
          <w:sz w:val="24"/>
          <w:szCs w:val="24"/>
          <w:lang w:val="en-US"/>
        </w:rPr>
        <w:t>(... text skipped for clarity ...)</w:t>
      </w:r>
    </w:p>
    <w:p w14:paraId="56D29AED" w14:textId="77777777" w:rsidR="00BF2BA4" w:rsidRDefault="00BF2BA4" w:rsidP="006107B1">
      <w:pPr>
        <w:pStyle w:val="PL"/>
      </w:pPr>
    </w:p>
    <w:p w14:paraId="18ABA1F3" w14:textId="77777777" w:rsidR="00BF2BA4" w:rsidRDefault="00BF2BA4" w:rsidP="006107B1">
      <w:pPr>
        <w:pStyle w:val="PL"/>
      </w:pPr>
    </w:p>
    <w:p w14:paraId="779F2950" w14:textId="39A20BCE" w:rsidR="006107B1" w:rsidRPr="002857AD" w:rsidRDefault="006107B1" w:rsidP="006107B1">
      <w:pPr>
        <w:pStyle w:val="PL"/>
      </w:pPr>
      <w:r w:rsidRPr="002857AD">
        <w:t xml:space="preserve">    IdentityRange:</w:t>
      </w:r>
    </w:p>
    <w:p w14:paraId="3000CD49" w14:textId="77777777" w:rsidR="006107B1" w:rsidRPr="002857AD" w:rsidRDefault="006107B1" w:rsidP="006107B1">
      <w:pPr>
        <w:pStyle w:val="PL"/>
      </w:pPr>
      <w:r w:rsidRPr="002857AD">
        <w:t xml:space="preserve">      type: object</w:t>
      </w:r>
    </w:p>
    <w:p w14:paraId="29D040AA" w14:textId="77777777" w:rsidR="006107B1" w:rsidRPr="002857AD" w:rsidRDefault="006107B1" w:rsidP="006107B1">
      <w:pPr>
        <w:pStyle w:val="PL"/>
      </w:pPr>
      <w:r w:rsidRPr="002857AD">
        <w:t xml:space="preserve">      properties:</w:t>
      </w:r>
    </w:p>
    <w:p w14:paraId="354D76C0" w14:textId="77777777" w:rsidR="006107B1" w:rsidRPr="002857AD" w:rsidRDefault="006107B1" w:rsidP="006107B1">
      <w:pPr>
        <w:pStyle w:val="PL"/>
      </w:pPr>
      <w:r w:rsidRPr="002857AD">
        <w:t xml:space="preserve">        start:</w:t>
      </w:r>
    </w:p>
    <w:p w14:paraId="77D1780B" w14:textId="77777777" w:rsidR="006107B1" w:rsidRPr="002857AD" w:rsidRDefault="006107B1" w:rsidP="006107B1">
      <w:pPr>
        <w:pStyle w:val="PL"/>
      </w:pPr>
      <w:r w:rsidRPr="002857AD">
        <w:t xml:space="preserve">          type: string</w:t>
      </w:r>
    </w:p>
    <w:p w14:paraId="39F72519" w14:textId="77777777" w:rsidR="006107B1" w:rsidRPr="002857AD" w:rsidRDefault="006107B1" w:rsidP="006107B1">
      <w:pPr>
        <w:pStyle w:val="PL"/>
      </w:pPr>
      <w:r>
        <w:t xml:space="preserve">          pattern: '^[0-9]+$'</w:t>
      </w:r>
    </w:p>
    <w:p w14:paraId="59570786" w14:textId="77777777" w:rsidR="006107B1" w:rsidRPr="002857AD" w:rsidRDefault="006107B1" w:rsidP="006107B1">
      <w:pPr>
        <w:pStyle w:val="PL"/>
      </w:pPr>
      <w:r w:rsidRPr="002857AD">
        <w:t xml:space="preserve">        end:</w:t>
      </w:r>
    </w:p>
    <w:p w14:paraId="7AC8788B" w14:textId="77777777" w:rsidR="006107B1" w:rsidRPr="002857AD" w:rsidRDefault="006107B1" w:rsidP="006107B1">
      <w:pPr>
        <w:pStyle w:val="PL"/>
      </w:pPr>
      <w:r w:rsidRPr="002857AD">
        <w:t xml:space="preserve">          type: string</w:t>
      </w:r>
    </w:p>
    <w:p w14:paraId="77C556AB" w14:textId="77777777" w:rsidR="006107B1" w:rsidRPr="002857AD" w:rsidRDefault="006107B1" w:rsidP="006107B1">
      <w:pPr>
        <w:pStyle w:val="PL"/>
      </w:pPr>
      <w:r>
        <w:t xml:space="preserve">          pattern: '^[0-9]+$'</w:t>
      </w:r>
    </w:p>
    <w:p w14:paraId="689AC6CB" w14:textId="77777777" w:rsidR="006107B1" w:rsidRPr="002857AD" w:rsidRDefault="006107B1" w:rsidP="006107B1">
      <w:pPr>
        <w:pStyle w:val="PL"/>
      </w:pPr>
      <w:r w:rsidRPr="002857AD">
        <w:t xml:space="preserve">        pattern:</w:t>
      </w:r>
    </w:p>
    <w:p w14:paraId="14C95083" w14:textId="77777777" w:rsidR="006107B1" w:rsidRPr="002857AD" w:rsidRDefault="006107B1" w:rsidP="006107B1">
      <w:pPr>
        <w:pStyle w:val="PL"/>
      </w:pPr>
      <w:r w:rsidRPr="002857AD">
        <w:t xml:space="preserve">          type: string</w:t>
      </w:r>
    </w:p>
    <w:p w14:paraId="2944CF57" w14:textId="7EB1FC82" w:rsidR="00356C95" w:rsidRPr="002857AD" w:rsidRDefault="00356C95" w:rsidP="00356C95">
      <w:pPr>
        <w:pStyle w:val="PL"/>
        <w:rPr>
          <w:ins w:id="123" w:author="Miguel Garcia A" w:date="2019-10-23T11:29:00Z"/>
        </w:rPr>
      </w:pPr>
      <w:ins w:id="124" w:author="Miguel Garcia A" w:date="2019-10-23T11:29:00Z">
        <w:r w:rsidRPr="002857AD">
          <w:t xml:space="preserve">    I</w:t>
        </w:r>
        <w:r>
          <w:t>nternalGroupId</w:t>
        </w:r>
        <w:r w:rsidRPr="002857AD">
          <w:t>Range:</w:t>
        </w:r>
      </w:ins>
    </w:p>
    <w:p w14:paraId="4FD31146" w14:textId="77777777" w:rsidR="00356C95" w:rsidRPr="002857AD" w:rsidRDefault="00356C95" w:rsidP="00356C95">
      <w:pPr>
        <w:pStyle w:val="PL"/>
        <w:rPr>
          <w:ins w:id="125" w:author="Miguel Garcia A" w:date="2019-10-23T11:29:00Z"/>
        </w:rPr>
      </w:pPr>
      <w:ins w:id="126" w:author="Miguel Garcia A" w:date="2019-10-23T11:29:00Z">
        <w:r w:rsidRPr="002857AD">
          <w:t xml:space="preserve">      type: object</w:t>
        </w:r>
      </w:ins>
    </w:p>
    <w:p w14:paraId="6F4A8E02" w14:textId="77777777" w:rsidR="00356C95" w:rsidRPr="002857AD" w:rsidRDefault="00356C95" w:rsidP="00356C95">
      <w:pPr>
        <w:pStyle w:val="PL"/>
        <w:rPr>
          <w:ins w:id="127" w:author="Miguel Garcia A" w:date="2019-10-23T11:29:00Z"/>
        </w:rPr>
      </w:pPr>
      <w:ins w:id="128" w:author="Miguel Garcia A" w:date="2019-10-23T11:29:00Z">
        <w:r w:rsidRPr="002857AD">
          <w:t xml:space="preserve">      properties:</w:t>
        </w:r>
      </w:ins>
    </w:p>
    <w:p w14:paraId="1A36CBEE" w14:textId="519DB996" w:rsidR="00356C95" w:rsidRDefault="00356C95" w:rsidP="00356C95">
      <w:pPr>
        <w:pStyle w:val="PL"/>
        <w:rPr>
          <w:ins w:id="129" w:author="Jesus de Gregorio" w:date="2019-10-29T22:58:00Z"/>
        </w:rPr>
      </w:pPr>
      <w:ins w:id="130" w:author="Miguel Garcia A" w:date="2019-10-23T11:29:00Z">
        <w:r w:rsidRPr="002857AD">
          <w:t xml:space="preserve">        start:</w:t>
        </w:r>
      </w:ins>
    </w:p>
    <w:p w14:paraId="2AE5837D" w14:textId="418F02B3" w:rsidR="00EF5518" w:rsidRPr="002857AD" w:rsidRDefault="00EF5518" w:rsidP="00356C95">
      <w:pPr>
        <w:pStyle w:val="PL"/>
        <w:rPr>
          <w:ins w:id="131" w:author="Miguel Garcia A" w:date="2019-10-23T11:29:00Z"/>
        </w:rPr>
      </w:pPr>
      <w:ins w:id="132" w:author="Jesus de Gregorio" w:date="2019-10-29T22:58:00Z">
        <w:r>
          <w:lastRenderedPageBreak/>
          <w:t xml:space="preserve">          $ref: </w:t>
        </w:r>
        <w:r>
          <w:rPr>
            <w:lang w:val="en-US"/>
          </w:rPr>
          <w:t>'TS29571_CommonData.yaml#/components/schemas/GroupId'</w:t>
        </w:r>
      </w:ins>
    </w:p>
    <w:p w14:paraId="782F6BFF" w14:textId="2AFF169F" w:rsidR="00356C95" w:rsidRDefault="00356C95" w:rsidP="00356C95">
      <w:pPr>
        <w:pStyle w:val="PL"/>
        <w:rPr>
          <w:ins w:id="133" w:author="Jesus de Gregorio" w:date="2019-10-29T22:58:00Z"/>
        </w:rPr>
      </w:pPr>
      <w:ins w:id="134" w:author="Miguel Garcia A" w:date="2019-10-23T11:29:00Z">
        <w:r w:rsidRPr="002857AD">
          <w:t xml:space="preserve">        end:</w:t>
        </w:r>
      </w:ins>
    </w:p>
    <w:p w14:paraId="17139F64" w14:textId="411A1B6C" w:rsidR="00EF5518" w:rsidRPr="002857AD" w:rsidRDefault="00EF5518" w:rsidP="00356C95">
      <w:pPr>
        <w:pStyle w:val="PL"/>
        <w:rPr>
          <w:ins w:id="135" w:author="Miguel Garcia A" w:date="2019-10-23T11:29:00Z"/>
        </w:rPr>
      </w:pPr>
      <w:ins w:id="136" w:author="Jesus de Gregorio" w:date="2019-10-29T22:58:00Z">
        <w:r>
          <w:t xml:space="preserve">          $ref: </w:t>
        </w:r>
        <w:r>
          <w:rPr>
            <w:lang w:val="en-US"/>
          </w:rPr>
          <w:t>'TS29571_CommonData.yaml#/components/schemas/GroupId'</w:t>
        </w:r>
      </w:ins>
    </w:p>
    <w:p w14:paraId="47542212" w14:textId="77777777" w:rsidR="00356C95" w:rsidRPr="002857AD" w:rsidRDefault="00356C95" w:rsidP="00356C95">
      <w:pPr>
        <w:pStyle w:val="PL"/>
        <w:rPr>
          <w:ins w:id="137" w:author="Miguel Garcia A" w:date="2019-10-23T11:29:00Z"/>
        </w:rPr>
      </w:pPr>
      <w:ins w:id="138" w:author="Miguel Garcia A" w:date="2019-10-23T11:29:00Z">
        <w:r w:rsidRPr="002857AD">
          <w:t xml:space="preserve">        pattern:</w:t>
        </w:r>
      </w:ins>
    </w:p>
    <w:p w14:paraId="01ABDD8A" w14:textId="77777777" w:rsidR="00356C95" w:rsidRPr="002857AD" w:rsidRDefault="00356C95" w:rsidP="00356C95">
      <w:pPr>
        <w:pStyle w:val="PL"/>
        <w:rPr>
          <w:ins w:id="139" w:author="Miguel Garcia A" w:date="2019-10-23T11:29:00Z"/>
        </w:rPr>
      </w:pPr>
      <w:ins w:id="140" w:author="Miguel Garcia A" w:date="2019-10-23T11:29:00Z">
        <w:r w:rsidRPr="002857AD">
          <w:t xml:space="preserve">          type: string</w:t>
        </w:r>
      </w:ins>
    </w:p>
    <w:p w14:paraId="0A22613F" w14:textId="77777777" w:rsidR="006107B1" w:rsidRPr="002857AD" w:rsidRDefault="006107B1" w:rsidP="006107B1">
      <w:pPr>
        <w:pStyle w:val="PL"/>
      </w:pPr>
      <w:r w:rsidRPr="002857AD">
        <w:t xml:space="preserve">   DataSetId:</w:t>
      </w:r>
    </w:p>
    <w:p w14:paraId="63F97571" w14:textId="77777777" w:rsidR="006107B1" w:rsidRPr="002857AD" w:rsidRDefault="006107B1" w:rsidP="006107B1">
      <w:pPr>
        <w:pStyle w:val="PL"/>
      </w:pPr>
      <w:r w:rsidRPr="002857AD">
        <w:t xml:space="preserve">      anyOf:</w:t>
      </w:r>
    </w:p>
    <w:p w14:paraId="741B5BCB" w14:textId="77777777" w:rsidR="006107B1" w:rsidRPr="002857AD" w:rsidRDefault="006107B1" w:rsidP="006107B1">
      <w:pPr>
        <w:pStyle w:val="PL"/>
      </w:pPr>
      <w:r w:rsidRPr="002857AD">
        <w:t xml:space="preserve">        - type: string</w:t>
      </w:r>
    </w:p>
    <w:p w14:paraId="589D8297" w14:textId="77777777" w:rsidR="006107B1" w:rsidRPr="002857AD" w:rsidRDefault="006107B1" w:rsidP="006107B1">
      <w:pPr>
        <w:pStyle w:val="PL"/>
      </w:pPr>
      <w:r w:rsidRPr="002857AD">
        <w:t xml:space="preserve">          enum:</w:t>
      </w:r>
    </w:p>
    <w:p w14:paraId="2DA7C0D6" w14:textId="77777777" w:rsidR="006107B1" w:rsidRPr="002857AD" w:rsidRDefault="006107B1" w:rsidP="006107B1">
      <w:pPr>
        <w:pStyle w:val="PL"/>
      </w:pPr>
      <w:r w:rsidRPr="002857AD">
        <w:t xml:space="preserve">            - SUBSCRIPTION</w:t>
      </w:r>
    </w:p>
    <w:p w14:paraId="179D8D63" w14:textId="77777777" w:rsidR="006107B1" w:rsidRPr="002857AD" w:rsidRDefault="006107B1" w:rsidP="006107B1">
      <w:pPr>
        <w:pStyle w:val="PL"/>
      </w:pPr>
      <w:r w:rsidRPr="002857AD">
        <w:t xml:space="preserve">            - POLICY</w:t>
      </w:r>
    </w:p>
    <w:p w14:paraId="1245D8EC" w14:textId="77777777" w:rsidR="006107B1" w:rsidRPr="002857AD" w:rsidRDefault="006107B1" w:rsidP="006107B1">
      <w:pPr>
        <w:pStyle w:val="PL"/>
      </w:pPr>
      <w:r w:rsidRPr="002857AD">
        <w:t xml:space="preserve">            - EXPOSURE</w:t>
      </w:r>
    </w:p>
    <w:p w14:paraId="1C9F93ED" w14:textId="77777777" w:rsidR="006107B1" w:rsidRPr="002857AD" w:rsidRDefault="006107B1" w:rsidP="006107B1">
      <w:pPr>
        <w:pStyle w:val="PL"/>
      </w:pPr>
      <w:r w:rsidRPr="002857AD">
        <w:t xml:space="preserve">            - APPLICATION</w:t>
      </w:r>
    </w:p>
    <w:p w14:paraId="30FABBCC" w14:textId="77777777" w:rsidR="006107B1" w:rsidRPr="002857AD" w:rsidRDefault="006107B1" w:rsidP="006107B1">
      <w:pPr>
        <w:pStyle w:val="PL"/>
      </w:pPr>
      <w:r w:rsidRPr="002857AD">
        <w:t xml:space="preserve">        - type: string</w:t>
      </w:r>
    </w:p>
    <w:p w14:paraId="1E034CA4" w14:textId="77777777" w:rsidR="006107B1" w:rsidRPr="002857AD" w:rsidRDefault="006107B1" w:rsidP="006107B1">
      <w:pPr>
        <w:pStyle w:val="PL"/>
      </w:pPr>
      <w:r w:rsidRPr="002857AD">
        <w:t xml:space="preserve">    UdmInfo:</w:t>
      </w:r>
    </w:p>
    <w:p w14:paraId="7F9FE6A6" w14:textId="77777777" w:rsidR="006107B1" w:rsidRPr="002857AD" w:rsidRDefault="006107B1" w:rsidP="006107B1">
      <w:pPr>
        <w:pStyle w:val="PL"/>
      </w:pPr>
      <w:r w:rsidRPr="002857AD">
        <w:t xml:space="preserve">      type: object</w:t>
      </w:r>
    </w:p>
    <w:p w14:paraId="34605B8D" w14:textId="77777777" w:rsidR="006107B1" w:rsidRPr="002857AD" w:rsidRDefault="006107B1" w:rsidP="006107B1">
      <w:pPr>
        <w:pStyle w:val="PL"/>
      </w:pPr>
      <w:r w:rsidRPr="002857AD">
        <w:t xml:space="preserve">      properties:</w:t>
      </w:r>
    </w:p>
    <w:p w14:paraId="6FA503C4" w14:textId="77777777" w:rsidR="006107B1" w:rsidRPr="002857AD" w:rsidRDefault="006107B1" w:rsidP="006107B1">
      <w:pPr>
        <w:pStyle w:val="PL"/>
      </w:pPr>
      <w:r w:rsidRPr="002857AD">
        <w:t xml:space="preserve">        groupId:</w:t>
      </w:r>
    </w:p>
    <w:p w14:paraId="288E6459" w14:textId="77777777" w:rsidR="006107B1" w:rsidRPr="002857AD" w:rsidRDefault="006107B1" w:rsidP="006107B1">
      <w:pPr>
        <w:pStyle w:val="PL"/>
      </w:pPr>
      <w:r w:rsidRPr="002857AD">
        <w:t xml:space="preserve">          </w:t>
      </w:r>
      <w:r>
        <w:t>$ref: 'TS29571_CommonData.yaml</w:t>
      </w:r>
      <w:r w:rsidRPr="00207B40">
        <w:t>#/components/schemas/</w:t>
      </w:r>
      <w:r>
        <w:t>NfGroupId</w:t>
      </w:r>
      <w:r w:rsidRPr="00207B40">
        <w:t>'</w:t>
      </w:r>
    </w:p>
    <w:p w14:paraId="79AC84C4" w14:textId="77777777" w:rsidR="006107B1" w:rsidRPr="002857AD" w:rsidRDefault="006107B1" w:rsidP="006107B1">
      <w:pPr>
        <w:pStyle w:val="PL"/>
      </w:pPr>
      <w:r w:rsidRPr="002857AD">
        <w:t xml:space="preserve">        supiRanges:</w:t>
      </w:r>
    </w:p>
    <w:p w14:paraId="6A6E5C9F" w14:textId="77777777" w:rsidR="006107B1" w:rsidRPr="002857AD" w:rsidRDefault="006107B1" w:rsidP="006107B1">
      <w:pPr>
        <w:pStyle w:val="PL"/>
      </w:pPr>
      <w:r w:rsidRPr="002857AD">
        <w:t xml:space="preserve">          type: array</w:t>
      </w:r>
    </w:p>
    <w:p w14:paraId="26E41EB3" w14:textId="77777777" w:rsidR="006107B1" w:rsidRPr="002857AD" w:rsidRDefault="006107B1" w:rsidP="006107B1">
      <w:pPr>
        <w:pStyle w:val="PL"/>
      </w:pPr>
      <w:r w:rsidRPr="002857AD">
        <w:t xml:space="preserve">          items:</w:t>
      </w:r>
    </w:p>
    <w:p w14:paraId="187A71D3" w14:textId="77777777" w:rsidR="006107B1" w:rsidRPr="002857AD" w:rsidRDefault="006107B1" w:rsidP="006107B1">
      <w:pPr>
        <w:pStyle w:val="PL"/>
      </w:pPr>
      <w:r w:rsidRPr="002857AD">
        <w:t xml:space="preserve">            $ref: '#/components/schemas/SupiRange'</w:t>
      </w:r>
    </w:p>
    <w:p w14:paraId="2C6D795B" w14:textId="77777777" w:rsidR="006107B1" w:rsidRPr="002857AD" w:rsidRDefault="006107B1" w:rsidP="006107B1">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7ED55964" w14:textId="77777777" w:rsidR="006107B1" w:rsidRPr="002857AD" w:rsidRDefault="006107B1" w:rsidP="006107B1">
      <w:pPr>
        <w:pStyle w:val="PL"/>
      </w:pPr>
      <w:r w:rsidRPr="002857AD">
        <w:t xml:space="preserve">        gpsiRanges:</w:t>
      </w:r>
    </w:p>
    <w:p w14:paraId="59D36084" w14:textId="77777777" w:rsidR="006107B1" w:rsidRPr="002857AD" w:rsidRDefault="006107B1" w:rsidP="006107B1">
      <w:pPr>
        <w:pStyle w:val="PL"/>
      </w:pPr>
      <w:r w:rsidRPr="002857AD">
        <w:t xml:space="preserve">          type: array</w:t>
      </w:r>
    </w:p>
    <w:p w14:paraId="1D2A864A" w14:textId="77777777" w:rsidR="006107B1" w:rsidRPr="002857AD" w:rsidRDefault="006107B1" w:rsidP="006107B1">
      <w:pPr>
        <w:pStyle w:val="PL"/>
      </w:pPr>
      <w:r w:rsidRPr="002857AD">
        <w:t xml:space="preserve">          items:</w:t>
      </w:r>
    </w:p>
    <w:p w14:paraId="036E92AA" w14:textId="77777777" w:rsidR="006107B1" w:rsidRPr="002857AD" w:rsidRDefault="006107B1" w:rsidP="006107B1">
      <w:pPr>
        <w:pStyle w:val="PL"/>
      </w:pPr>
      <w:r w:rsidRPr="002857AD">
        <w:t xml:space="preserve">            $ref: '#/components/schemas/IdentityRange'</w:t>
      </w:r>
    </w:p>
    <w:p w14:paraId="43FD25B3" w14:textId="77777777" w:rsidR="006107B1" w:rsidRPr="002857AD" w:rsidRDefault="006107B1" w:rsidP="006107B1">
      <w:pPr>
        <w:pStyle w:val="PL"/>
      </w:pPr>
      <w:r>
        <w:t xml:space="preserve">          </w:t>
      </w:r>
      <w:r>
        <w:rPr>
          <w:rFonts w:hint="eastAsia"/>
          <w:lang w:eastAsia="zh-CN"/>
        </w:rPr>
        <w:t>minI</w:t>
      </w:r>
      <w:r w:rsidRPr="002857AD">
        <w:t>tems:</w:t>
      </w:r>
      <w:r>
        <w:rPr>
          <w:rFonts w:hint="eastAsia"/>
          <w:lang w:eastAsia="zh-CN"/>
        </w:rPr>
        <w:t xml:space="preserve"> 1</w:t>
      </w:r>
    </w:p>
    <w:p w14:paraId="619C28BB" w14:textId="77777777" w:rsidR="006107B1" w:rsidRPr="002857AD" w:rsidRDefault="006107B1" w:rsidP="006107B1">
      <w:pPr>
        <w:pStyle w:val="PL"/>
      </w:pPr>
      <w:r w:rsidRPr="002857AD">
        <w:t xml:space="preserve">        externalGroupIdentifiersRanges:</w:t>
      </w:r>
    </w:p>
    <w:p w14:paraId="3ED36C92" w14:textId="77777777" w:rsidR="006107B1" w:rsidRPr="002857AD" w:rsidRDefault="006107B1" w:rsidP="006107B1">
      <w:pPr>
        <w:pStyle w:val="PL"/>
      </w:pPr>
      <w:r w:rsidRPr="002857AD">
        <w:t xml:space="preserve">          type: array</w:t>
      </w:r>
    </w:p>
    <w:p w14:paraId="4FF8E053" w14:textId="77777777" w:rsidR="006107B1" w:rsidRPr="002857AD" w:rsidRDefault="006107B1" w:rsidP="006107B1">
      <w:pPr>
        <w:pStyle w:val="PL"/>
      </w:pPr>
      <w:r w:rsidRPr="002857AD">
        <w:t xml:space="preserve">          items:</w:t>
      </w:r>
    </w:p>
    <w:p w14:paraId="19C2AE57" w14:textId="77777777" w:rsidR="006107B1" w:rsidRPr="002857AD" w:rsidRDefault="006107B1" w:rsidP="006107B1">
      <w:pPr>
        <w:pStyle w:val="PL"/>
      </w:pPr>
      <w:r w:rsidRPr="002857AD">
        <w:t xml:space="preserve">            $ref: '#/components/schemas/IdentityRange'</w:t>
      </w:r>
    </w:p>
    <w:p w14:paraId="5CA6FF71" w14:textId="77777777" w:rsidR="006107B1" w:rsidRPr="002857AD" w:rsidRDefault="006107B1" w:rsidP="006107B1">
      <w:pPr>
        <w:pStyle w:val="PL"/>
      </w:pPr>
      <w:r>
        <w:t xml:space="preserve">          </w:t>
      </w:r>
      <w:r>
        <w:rPr>
          <w:rFonts w:hint="eastAsia"/>
          <w:lang w:eastAsia="zh-CN"/>
        </w:rPr>
        <w:t>minI</w:t>
      </w:r>
      <w:r w:rsidRPr="002857AD">
        <w:t>tems:</w:t>
      </w:r>
      <w:r>
        <w:rPr>
          <w:rFonts w:hint="eastAsia"/>
          <w:lang w:eastAsia="zh-CN"/>
        </w:rPr>
        <w:t xml:space="preserve"> 1</w:t>
      </w:r>
    </w:p>
    <w:p w14:paraId="0DA288F7" w14:textId="77777777" w:rsidR="006107B1" w:rsidRPr="002857AD" w:rsidRDefault="006107B1" w:rsidP="006107B1">
      <w:pPr>
        <w:pStyle w:val="PL"/>
      </w:pPr>
      <w:r w:rsidRPr="002857AD">
        <w:t xml:space="preserve">        routingIndicators:</w:t>
      </w:r>
    </w:p>
    <w:p w14:paraId="2F6D2953" w14:textId="77777777" w:rsidR="006107B1" w:rsidRPr="002857AD" w:rsidRDefault="006107B1" w:rsidP="006107B1">
      <w:pPr>
        <w:pStyle w:val="PL"/>
      </w:pPr>
      <w:r w:rsidRPr="002857AD">
        <w:t xml:space="preserve">          type: array</w:t>
      </w:r>
    </w:p>
    <w:p w14:paraId="09D71478" w14:textId="77777777" w:rsidR="006107B1" w:rsidRPr="002857AD" w:rsidRDefault="006107B1" w:rsidP="006107B1">
      <w:pPr>
        <w:pStyle w:val="PL"/>
      </w:pPr>
      <w:r w:rsidRPr="002857AD">
        <w:t xml:space="preserve">          items:</w:t>
      </w:r>
    </w:p>
    <w:p w14:paraId="1B3905BB" w14:textId="77777777" w:rsidR="006107B1" w:rsidRPr="002857AD" w:rsidRDefault="006107B1" w:rsidP="006107B1">
      <w:pPr>
        <w:pStyle w:val="PL"/>
      </w:pPr>
      <w:r w:rsidRPr="002857AD">
        <w:t xml:space="preserve">            type: string</w:t>
      </w:r>
    </w:p>
    <w:p w14:paraId="759D8B01" w14:textId="77777777" w:rsidR="006107B1" w:rsidRPr="002857AD" w:rsidRDefault="006107B1" w:rsidP="006107B1">
      <w:pPr>
        <w:pStyle w:val="PL"/>
      </w:pPr>
      <w:r>
        <w:t xml:space="preserve">            p</w:t>
      </w:r>
      <w:r w:rsidRPr="00C22B4A">
        <w:t>attern: '^[0-9]{1,4}</w:t>
      </w:r>
      <w:r>
        <w:t>$</w:t>
      </w:r>
      <w:r w:rsidRPr="00C22B4A">
        <w:t>'</w:t>
      </w:r>
    </w:p>
    <w:p w14:paraId="37EAAEC8" w14:textId="2D06DBBC" w:rsidR="006107B1" w:rsidRDefault="006107B1" w:rsidP="006107B1">
      <w:pPr>
        <w:pStyle w:val="PL"/>
        <w:rPr>
          <w:ins w:id="141" w:author="Miguel Garcia A" w:date="2019-10-23T11:24:00Z"/>
          <w:lang w:eastAsia="zh-CN"/>
        </w:rPr>
      </w:pPr>
      <w:r>
        <w:t xml:space="preserve">          </w:t>
      </w:r>
      <w:r>
        <w:rPr>
          <w:rFonts w:hint="eastAsia"/>
          <w:lang w:eastAsia="zh-CN"/>
        </w:rPr>
        <w:t>minI</w:t>
      </w:r>
      <w:r w:rsidRPr="002857AD">
        <w:t>tems:</w:t>
      </w:r>
      <w:r>
        <w:rPr>
          <w:rFonts w:hint="eastAsia"/>
          <w:lang w:eastAsia="zh-CN"/>
        </w:rPr>
        <w:t xml:space="preserve"> 1</w:t>
      </w:r>
    </w:p>
    <w:p w14:paraId="5D5603C0" w14:textId="3F3289D8" w:rsidR="00450F4E" w:rsidRPr="002857AD" w:rsidRDefault="00D033E5" w:rsidP="00450F4E">
      <w:pPr>
        <w:pStyle w:val="PL"/>
        <w:rPr>
          <w:ins w:id="142" w:author="Miguel Garcia A" w:date="2019-10-23T11:24:00Z"/>
        </w:rPr>
      </w:pPr>
      <w:ins w:id="143" w:author="Miguel Garcia A" w:date="2019-10-23T11:25:00Z">
        <w:r w:rsidRPr="002857AD">
          <w:t xml:space="preserve">        </w:t>
        </w:r>
      </w:ins>
      <w:ins w:id="144" w:author="Miguel Garcia A" w:date="2019-10-23T11:26:00Z">
        <w:r w:rsidR="00942EAE">
          <w:t>in</w:t>
        </w:r>
      </w:ins>
      <w:ins w:id="145" w:author="Miguel Garcia A" w:date="2019-10-23T11:24:00Z">
        <w:r w:rsidR="00450F4E" w:rsidRPr="002857AD">
          <w:t>ternalGroupIdentifiersRanges:</w:t>
        </w:r>
      </w:ins>
    </w:p>
    <w:p w14:paraId="47DABFE1" w14:textId="77777777" w:rsidR="00450F4E" w:rsidRPr="002857AD" w:rsidRDefault="00450F4E" w:rsidP="00450F4E">
      <w:pPr>
        <w:pStyle w:val="PL"/>
        <w:rPr>
          <w:ins w:id="146" w:author="Miguel Garcia A" w:date="2019-10-23T11:24:00Z"/>
        </w:rPr>
      </w:pPr>
      <w:ins w:id="147" w:author="Miguel Garcia A" w:date="2019-10-23T11:24:00Z">
        <w:r w:rsidRPr="002857AD">
          <w:t xml:space="preserve">          type: array</w:t>
        </w:r>
      </w:ins>
    </w:p>
    <w:p w14:paraId="2E00007E" w14:textId="77777777" w:rsidR="00450F4E" w:rsidRPr="002857AD" w:rsidRDefault="00450F4E" w:rsidP="00450F4E">
      <w:pPr>
        <w:pStyle w:val="PL"/>
        <w:rPr>
          <w:ins w:id="148" w:author="Miguel Garcia A" w:date="2019-10-23T11:24:00Z"/>
        </w:rPr>
      </w:pPr>
      <w:ins w:id="149" w:author="Miguel Garcia A" w:date="2019-10-23T11:24:00Z">
        <w:r w:rsidRPr="002857AD">
          <w:t xml:space="preserve">          items:</w:t>
        </w:r>
      </w:ins>
    </w:p>
    <w:p w14:paraId="511FAEE0" w14:textId="5A0A31A0" w:rsidR="00450F4E" w:rsidRPr="002857AD" w:rsidRDefault="00450F4E" w:rsidP="00450F4E">
      <w:pPr>
        <w:pStyle w:val="PL"/>
        <w:rPr>
          <w:ins w:id="150" w:author="Miguel Garcia A" w:date="2019-10-23T11:24:00Z"/>
        </w:rPr>
      </w:pPr>
      <w:ins w:id="151" w:author="Miguel Garcia A" w:date="2019-10-23T11:24:00Z">
        <w:r w:rsidRPr="002857AD">
          <w:t xml:space="preserve">            $ref: '#/components/schemas/I</w:t>
        </w:r>
      </w:ins>
      <w:ins w:id="152" w:author="Miguel Garcia A" w:date="2019-10-23T11:26:00Z">
        <w:r w:rsidR="00942EAE">
          <w:t>nternalGroupId</w:t>
        </w:r>
      </w:ins>
      <w:ins w:id="153" w:author="Miguel Garcia A" w:date="2019-10-23T11:24:00Z">
        <w:r w:rsidRPr="002857AD">
          <w:t>Range'</w:t>
        </w:r>
      </w:ins>
    </w:p>
    <w:p w14:paraId="47849DB1" w14:textId="77777777" w:rsidR="00450F4E" w:rsidRPr="002857AD" w:rsidRDefault="00450F4E" w:rsidP="00450F4E">
      <w:pPr>
        <w:pStyle w:val="PL"/>
        <w:rPr>
          <w:ins w:id="154" w:author="Miguel Garcia A" w:date="2019-10-23T11:24:00Z"/>
        </w:rPr>
      </w:pPr>
      <w:ins w:id="155" w:author="Miguel Garcia A" w:date="2019-10-23T11:24:00Z">
        <w:r>
          <w:t xml:space="preserve">          </w:t>
        </w:r>
        <w:r>
          <w:rPr>
            <w:rFonts w:hint="eastAsia"/>
            <w:lang w:eastAsia="zh-CN"/>
          </w:rPr>
          <w:t>minI</w:t>
        </w:r>
        <w:r w:rsidRPr="002857AD">
          <w:t>tems:</w:t>
        </w:r>
        <w:r>
          <w:rPr>
            <w:rFonts w:hint="eastAsia"/>
            <w:lang w:eastAsia="zh-CN"/>
          </w:rPr>
          <w:t xml:space="preserve"> 1</w:t>
        </w:r>
      </w:ins>
    </w:p>
    <w:p w14:paraId="7A918869" w14:textId="77777777" w:rsidR="00BF2BA4" w:rsidRDefault="00BF2BA4" w:rsidP="006107B1">
      <w:pPr>
        <w:pStyle w:val="Heading2"/>
      </w:pPr>
      <w:bookmarkStart w:id="156" w:name="_Toc20133584"/>
    </w:p>
    <w:p w14:paraId="31CAC00B" w14:textId="77777777" w:rsidR="00BF2BA4" w:rsidRPr="002E2BCA" w:rsidRDefault="00BF2BA4" w:rsidP="00BF2BA4">
      <w:pPr>
        <w:rPr>
          <w:i/>
          <w:color w:val="FF0000"/>
          <w:sz w:val="24"/>
          <w:szCs w:val="24"/>
          <w:lang w:val="en-US"/>
        </w:rPr>
      </w:pPr>
      <w:r w:rsidRPr="002E2BCA">
        <w:rPr>
          <w:i/>
          <w:color w:val="FF0000"/>
          <w:sz w:val="24"/>
          <w:szCs w:val="24"/>
          <w:lang w:val="en-US"/>
        </w:rPr>
        <w:t>(... text skipped for clarity ...)</w:t>
      </w:r>
    </w:p>
    <w:p w14:paraId="51C0AF21" w14:textId="77777777" w:rsidR="00BF2BA4" w:rsidRDefault="00BF2BA4" w:rsidP="006107B1">
      <w:pPr>
        <w:pStyle w:val="Heading2"/>
      </w:pPr>
    </w:p>
    <w:p w14:paraId="36BB6111" w14:textId="77777777" w:rsidR="00BF2BA4" w:rsidRPr="005A498C" w:rsidRDefault="00BF2BA4" w:rsidP="00BF2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506C0EE" w14:textId="0FFC010B" w:rsidR="006107B1" w:rsidRPr="002857AD" w:rsidRDefault="006107B1" w:rsidP="006107B1">
      <w:pPr>
        <w:pStyle w:val="Heading2"/>
      </w:pPr>
      <w:r w:rsidRPr="002857AD">
        <w:t>A.3</w:t>
      </w:r>
      <w:r w:rsidRPr="002857AD">
        <w:tab/>
      </w:r>
      <w:proofErr w:type="spellStart"/>
      <w:r w:rsidRPr="002857AD">
        <w:t>Nnrf_NFDiscovery</w:t>
      </w:r>
      <w:proofErr w:type="spellEnd"/>
      <w:r w:rsidRPr="002857AD">
        <w:t xml:space="preserve"> API</w:t>
      </w:r>
      <w:bookmarkEnd w:id="156"/>
    </w:p>
    <w:p w14:paraId="4621344B" w14:textId="77777777" w:rsidR="006107B1" w:rsidRPr="002857AD" w:rsidRDefault="006107B1" w:rsidP="006107B1">
      <w:pPr>
        <w:pStyle w:val="PL"/>
        <w:rPr>
          <w:lang w:val="en-US"/>
        </w:rPr>
      </w:pPr>
      <w:r w:rsidRPr="002857AD">
        <w:rPr>
          <w:lang w:val="en-US"/>
        </w:rPr>
        <w:t xml:space="preserve">        - name: external-group-identity</w:t>
      </w:r>
    </w:p>
    <w:p w14:paraId="02DFF58B" w14:textId="77777777" w:rsidR="006107B1" w:rsidRPr="002857AD" w:rsidRDefault="006107B1" w:rsidP="006107B1">
      <w:pPr>
        <w:pStyle w:val="PL"/>
        <w:rPr>
          <w:lang w:val="en-US"/>
        </w:rPr>
      </w:pPr>
      <w:r w:rsidRPr="002857AD">
        <w:rPr>
          <w:lang w:val="en-US"/>
        </w:rPr>
        <w:t xml:space="preserve">          in: query</w:t>
      </w:r>
    </w:p>
    <w:p w14:paraId="64DB963B" w14:textId="77777777" w:rsidR="006107B1" w:rsidRPr="002857AD" w:rsidRDefault="006107B1" w:rsidP="006107B1">
      <w:pPr>
        <w:pStyle w:val="PL"/>
        <w:rPr>
          <w:lang w:val="en-US"/>
        </w:rPr>
      </w:pPr>
      <w:r w:rsidRPr="002857AD">
        <w:rPr>
          <w:lang w:val="en-US"/>
        </w:rPr>
        <w:t xml:space="preserve">          description: external group identifier of the user</w:t>
      </w:r>
    </w:p>
    <w:p w14:paraId="571F533D" w14:textId="77777777" w:rsidR="006107B1" w:rsidRPr="002857AD" w:rsidRDefault="006107B1" w:rsidP="006107B1">
      <w:pPr>
        <w:pStyle w:val="PL"/>
        <w:rPr>
          <w:lang w:val="en-US"/>
        </w:rPr>
      </w:pPr>
      <w:r w:rsidRPr="002857AD">
        <w:rPr>
          <w:lang w:val="en-US"/>
        </w:rPr>
        <w:t xml:space="preserve">          schema:</w:t>
      </w:r>
    </w:p>
    <w:p w14:paraId="67C93B07" w14:textId="77777777" w:rsidR="006107B1" w:rsidRPr="002857AD" w:rsidRDefault="006107B1" w:rsidP="006107B1">
      <w:pPr>
        <w:pStyle w:val="PL"/>
        <w:rPr>
          <w:lang w:val="en-US"/>
        </w:rPr>
      </w:pPr>
      <w:r w:rsidRPr="002857AD">
        <w:rPr>
          <w:lang w:val="en-US"/>
        </w:rPr>
        <w:t xml:space="preserve">            type: string</w:t>
      </w:r>
    </w:p>
    <w:p w14:paraId="7B8C5EFB" w14:textId="700EB3B5" w:rsidR="00455B54" w:rsidRPr="002857AD" w:rsidRDefault="00455B54" w:rsidP="00455B54">
      <w:pPr>
        <w:pStyle w:val="PL"/>
        <w:rPr>
          <w:ins w:id="157" w:author="Miguel Garcia A" w:date="2019-10-23T11:38:00Z"/>
          <w:lang w:val="en-US"/>
        </w:rPr>
      </w:pPr>
      <w:ins w:id="158" w:author="Miguel Garcia A" w:date="2019-10-23T11:38:00Z">
        <w:r w:rsidRPr="002857AD">
          <w:rPr>
            <w:lang w:val="en-US"/>
          </w:rPr>
          <w:t xml:space="preserve">        - name: </w:t>
        </w:r>
        <w:r>
          <w:rPr>
            <w:lang w:val="en-US"/>
          </w:rPr>
          <w:t>internal</w:t>
        </w:r>
        <w:r w:rsidRPr="002857AD">
          <w:rPr>
            <w:lang w:val="en-US"/>
          </w:rPr>
          <w:t>-group-identity</w:t>
        </w:r>
      </w:ins>
    </w:p>
    <w:p w14:paraId="5324B812" w14:textId="77777777" w:rsidR="00455B54" w:rsidRPr="002857AD" w:rsidRDefault="00455B54" w:rsidP="00455B54">
      <w:pPr>
        <w:pStyle w:val="PL"/>
        <w:rPr>
          <w:ins w:id="159" w:author="Miguel Garcia A" w:date="2019-10-23T11:38:00Z"/>
          <w:lang w:val="en-US"/>
        </w:rPr>
      </w:pPr>
      <w:ins w:id="160" w:author="Miguel Garcia A" w:date="2019-10-23T11:38:00Z">
        <w:r w:rsidRPr="002857AD">
          <w:rPr>
            <w:lang w:val="en-US"/>
          </w:rPr>
          <w:t xml:space="preserve">          in: query</w:t>
        </w:r>
      </w:ins>
    </w:p>
    <w:p w14:paraId="42B6722A" w14:textId="1D0307B4" w:rsidR="00455B54" w:rsidRPr="002857AD" w:rsidRDefault="00455B54" w:rsidP="00455B54">
      <w:pPr>
        <w:pStyle w:val="PL"/>
        <w:rPr>
          <w:ins w:id="161" w:author="Miguel Garcia A" w:date="2019-10-23T11:38:00Z"/>
          <w:lang w:val="en-US"/>
        </w:rPr>
      </w:pPr>
      <w:ins w:id="162" w:author="Miguel Garcia A" w:date="2019-10-23T11:38:00Z">
        <w:r w:rsidRPr="002857AD">
          <w:rPr>
            <w:lang w:val="en-US"/>
          </w:rPr>
          <w:t xml:space="preserve">          description: </w:t>
        </w:r>
        <w:r>
          <w:rPr>
            <w:lang w:val="en-US"/>
          </w:rPr>
          <w:t>internal</w:t>
        </w:r>
        <w:r w:rsidRPr="002857AD">
          <w:rPr>
            <w:lang w:val="en-US"/>
          </w:rPr>
          <w:t xml:space="preserve"> group identifier of the user</w:t>
        </w:r>
      </w:ins>
    </w:p>
    <w:p w14:paraId="6C46971D" w14:textId="77777777" w:rsidR="00455B54" w:rsidRPr="002857AD" w:rsidRDefault="00455B54" w:rsidP="00455B54">
      <w:pPr>
        <w:pStyle w:val="PL"/>
        <w:rPr>
          <w:ins w:id="163" w:author="Miguel Garcia A" w:date="2019-10-23T11:38:00Z"/>
          <w:lang w:val="en-US"/>
        </w:rPr>
      </w:pPr>
      <w:ins w:id="164" w:author="Miguel Garcia A" w:date="2019-10-23T11:38:00Z">
        <w:r w:rsidRPr="002857AD">
          <w:rPr>
            <w:lang w:val="en-US"/>
          </w:rPr>
          <w:t xml:space="preserve">          schema:</w:t>
        </w:r>
      </w:ins>
    </w:p>
    <w:p w14:paraId="6B2015EA" w14:textId="2345A9DF" w:rsidR="00455B54" w:rsidRPr="002857AD" w:rsidRDefault="00455B54" w:rsidP="00455B54">
      <w:pPr>
        <w:pStyle w:val="PL"/>
        <w:rPr>
          <w:ins w:id="165" w:author="Miguel Garcia A" w:date="2019-10-23T11:38:00Z"/>
          <w:lang w:val="en-US"/>
        </w:rPr>
      </w:pPr>
      <w:ins w:id="166" w:author="Miguel Garcia A" w:date="2019-10-23T11:38:00Z">
        <w:r w:rsidRPr="002857AD">
          <w:rPr>
            <w:lang w:val="en-US"/>
          </w:rPr>
          <w:t xml:space="preserve">            </w:t>
        </w:r>
      </w:ins>
      <w:ins w:id="167" w:author="Jesus de Gregorio" w:date="2019-10-29T22:59:00Z">
        <w:r w:rsidR="00F50A5E">
          <w:rPr>
            <w:lang w:val="en-US"/>
          </w:rPr>
          <w:t xml:space="preserve">$ref: </w:t>
        </w:r>
      </w:ins>
      <w:ins w:id="168" w:author="Jesus de Gregorio" w:date="2019-10-29T22:38:00Z">
        <w:r w:rsidR="00BF2BA4">
          <w:rPr>
            <w:lang w:val="en-US"/>
          </w:rPr>
          <w:t>'TS29571</w:t>
        </w:r>
        <w:r w:rsidR="00396E7F">
          <w:rPr>
            <w:lang w:val="en-US"/>
          </w:rPr>
          <w:t>_CommonData.yaml#/components/schemas/GroupId'</w:t>
        </w:r>
      </w:ins>
    </w:p>
    <w:p w14:paraId="2DEA5CA7" w14:textId="77777777" w:rsidR="006107B1" w:rsidRPr="002857AD" w:rsidRDefault="006107B1" w:rsidP="006107B1">
      <w:pPr>
        <w:pStyle w:val="PL"/>
        <w:rPr>
          <w:lang w:val="en-US"/>
        </w:rPr>
      </w:pPr>
      <w:r w:rsidRPr="002857AD">
        <w:rPr>
          <w:lang w:val="en-US"/>
        </w:rPr>
        <w:t xml:space="preserve">        - name: </w:t>
      </w:r>
      <w:r>
        <w:rPr>
          <w:lang w:val="en-US"/>
        </w:rPr>
        <w:t>pfd</w:t>
      </w:r>
      <w:r w:rsidRPr="002857AD">
        <w:rPr>
          <w:lang w:val="en-US"/>
        </w:rPr>
        <w:t>-</w:t>
      </w:r>
      <w:r>
        <w:rPr>
          <w:lang w:val="en-US"/>
        </w:rPr>
        <w:t>data</w:t>
      </w:r>
    </w:p>
    <w:p w14:paraId="12F135BB" w14:textId="77777777" w:rsidR="006107B1" w:rsidRPr="002857AD" w:rsidRDefault="006107B1" w:rsidP="006107B1">
      <w:pPr>
        <w:pStyle w:val="PL"/>
        <w:rPr>
          <w:lang w:val="en-US"/>
        </w:rPr>
      </w:pPr>
      <w:r w:rsidRPr="002857AD">
        <w:rPr>
          <w:lang w:val="en-US"/>
        </w:rPr>
        <w:t xml:space="preserve">          in: query</w:t>
      </w:r>
    </w:p>
    <w:p w14:paraId="4AA71037" w14:textId="77777777" w:rsidR="006107B1" w:rsidRDefault="006107B1" w:rsidP="006107B1">
      <w:pPr>
        <w:pStyle w:val="PL"/>
        <w:rPr>
          <w:lang w:val="en-US"/>
        </w:rPr>
      </w:pPr>
      <w:r w:rsidRPr="002857AD">
        <w:rPr>
          <w:lang w:val="en-US"/>
        </w:rPr>
        <w:t xml:space="preserve">          description: </w:t>
      </w:r>
      <w:r>
        <w:rPr>
          <w:lang w:val="en-US"/>
        </w:rPr>
        <w:t>PFD data</w:t>
      </w:r>
    </w:p>
    <w:p w14:paraId="0625DA30" w14:textId="77777777" w:rsidR="006107B1" w:rsidRPr="002857AD" w:rsidRDefault="006107B1" w:rsidP="006107B1">
      <w:pPr>
        <w:pStyle w:val="PL"/>
        <w:rPr>
          <w:lang w:val="en-US"/>
        </w:rPr>
      </w:pPr>
      <w:r w:rsidRPr="002857AD">
        <w:rPr>
          <w:lang w:val="en-US"/>
        </w:rPr>
        <w:t xml:space="preserve">          content:</w:t>
      </w:r>
    </w:p>
    <w:p w14:paraId="75300C7F" w14:textId="77777777" w:rsidR="006107B1" w:rsidRPr="002857AD" w:rsidRDefault="006107B1" w:rsidP="006107B1">
      <w:pPr>
        <w:pStyle w:val="PL"/>
        <w:rPr>
          <w:lang w:val="en-US"/>
        </w:rPr>
      </w:pPr>
      <w:r w:rsidRPr="002857AD">
        <w:rPr>
          <w:lang w:val="en-US"/>
        </w:rPr>
        <w:t xml:space="preserve">            application/json:</w:t>
      </w:r>
    </w:p>
    <w:p w14:paraId="4F5C52A8" w14:textId="77777777" w:rsidR="006107B1" w:rsidRPr="002857AD" w:rsidRDefault="006107B1" w:rsidP="006107B1">
      <w:pPr>
        <w:pStyle w:val="PL"/>
        <w:rPr>
          <w:lang w:val="en-US"/>
        </w:rPr>
      </w:pPr>
      <w:r w:rsidRPr="002857AD">
        <w:rPr>
          <w:lang w:val="en-US"/>
        </w:rPr>
        <w:t xml:space="preserve">          </w:t>
      </w:r>
      <w:r>
        <w:rPr>
          <w:lang w:val="en-US"/>
        </w:rPr>
        <w:t xml:space="preserve">    </w:t>
      </w:r>
      <w:r w:rsidRPr="002857AD">
        <w:rPr>
          <w:lang w:val="en-US"/>
        </w:rPr>
        <w:t>schema:</w:t>
      </w:r>
    </w:p>
    <w:p w14:paraId="23DBCDE0" w14:textId="4D879AD9" w:rsidR="006107B1" w:rsidRDefault="006107B1" w:rsidP="006107B1">
      <w:pPr>
        <w:pStyle w:val="PL"/>
        <w:rPr>
          <w:lang w:val="en-US"/>
        </w:rPr>
      </w:pPr>
      <w:r w:rsidRPr="002857AD">
        <w:rPr>
          <w:lang w:val="en-US"/>
        </w:rPr>
        <w:t xml:space="preserve">            </w:t>
      </w:r>
      <w:r>
        <w:rPr>
          <w:lang w:val="en-US"/>
        </w:rPr>
        <w:t xml:space="preserve">    </w:t>
      </w:r>
      <w:r w:rsidRPr="002857AD">
        <w:rPr>
          <w:lang w:val="en-US"/>
        </w:rPr>
        <w:t>$ref: 'TS29510_Nnrf_NFManagement.yaml#/components/schemas/</w:t>
      </w:r>
      <w:r>
        <w:rPr>
          <w:lang w:val="en-US"/>
        </w:rPr>
        <w:t>Pfd</w:t>
      </w:r>
      <w:r w:rsidRPr="002857AD">
        <w:rPr>
          <w:lang w:val="en-US"/>
        </w:rPr>
        <w:t>Dat</w:t>
      </w:r>
      <w:r>
        <w:rPr>
          <w:lang w:val="en-US"/>
        </w:rPr>
        <w:t>a</w:t>
      </w:r>
      <w:r w:rsidRPr="002857AD">
        <w:rPr>
          <w:lang w:val="en-US"/>
        </w:rPr>
        <w:t>'</w:t>
      </w:r>
    </w:p>
    <w:p w14:paraId="664C5038" w14:textId="18AE68EF" w:rsidR="00BF2BA4" w:rsidRDefault="00BF2BA4" w:rsidP="006107B1">
      <w:pPr>
        <w:pStyle w:val="PL"/>
        <w:rPr>
          <w:lang w:val="en-US"/>
        </w:rPr>
      </w:pPr>
    </w:p>
    <w:p w14:paraId="75FC6493" w14:textId="6EAB4DBE" w:rsidR="00BF2BA4" w:rsidRDefault="00BF2BA4" w:rsidP="006107B1">
      <w:pPr>
        <w:pStyle w:val="PL"/>
        <w:rPr>
          <w:lang w:val="en-US"/>
        </w:rPr>
      </w:pPr>
    </w:p>
    <w:p w14:paraId="3CD2530E" w14:textId="6BC9229D" w:rsidR="00BF2BA4" w:rsidRDefault="00BF2BA4" w:rsidP="006107B1">
      <w:pPr>
        <w:pStyle w:val="PL"/>
        <w:rPr>
          <w:lang w:val="en-US"/>
        </w:rPr>
      </w:pPr>
    </w:p>
    <w:p w14:paraId="1E41DBC5" w14:textId="5F98DC6C" w:rsidR="00BF2BA4" w:rsidRDefault="00BF2BA4" w:rsidP="006107B1">
      <w:pPr>
        <w:pStyle w:val="PL"/>
        <w:rPr>
          <w:lang w:val="en-US"/>
        </w:rPr>
      </w:pPr>
    </w:p>
    <w:p w14:paraId="7697F2F7" w14:textId="77777777" w:rsidR="00BF2BA4" w:rsidRPr="002E2BCA" w:rsidRDefault="00BF2BA4" w:rsidP="00BF2BA4">
      <w:pPr>
        <w:rPr>
          <w:i/>
          <w:color w:val="FF0000"/>
          <w:sz w:val="24"/>
          <w:szCs w:val="24"/>
          <w:lang w:val="en-US"/>
        </w:rPr>
      </w:pPr>
      <w:r w:rsidRPr="002E2BCA">
        <w:rPr>
          <w:i/>
          <w:color w:val="FF0000"/>
          <w:sz w:val="24"/>
          <w:szCs w:val="24"/>
          <w:lang w:val="en-US"/>
        </w:rPr>
        <w:t>(... text skipped for clarity ...)</w:t>
      </w:r>
    </w:p>
    <w:p w14:paraId="064CFC7F" w14:textId="29F2BE5C" w:rsidR="00BF2BA4" w:rsidRDefault="00BF2BA4" w:rsidP="006107B1">
      <w:pPr>
        <w:pStyle w:val="PL"/>
        <w:rPr>
          <w:lang w:val="en-US"/>
        </w:rPr>
      </w:pPr>
    </w:p>
    <w:p w14:paraId="4D917B01" w14:textId="77777777" w:rsidR="00BF2BA4" w:rsidRPr="000A3576" w:rsidRDefault="00BF2BA4" w:rsidP="00BF2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14:paraId="607D9A33" w14:textId="77777777" w:rsidR="00BF2BA4" w:rsidRPr="002857AD" w:rsidRDefault="00BF2BA4" w:rsidP="006107B1">
      <w:pPr>
        <w:pStyle w:val="PL"/>
        <w:rPr>
          <w:lang w:val="en-US"/>
        </w:rPr>
      </w:pPr>
    </w:p>
    <w:sectPr w:rsidR="00BF2BA4" w:rsidRPr="002857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D4F36E" w14:textId="77777777" w:rsidR="00722FC1" w:rsidRDefault="00722FC1">
      <w:r>
        <w:separator/>
      </w:r>
    </w:p>
  </w:endnote>
  <w:endnote w:type="continuationSeparator" w:id="0">
    <w:p w14:paraId="3CA0AF6C" w14:textId="77777777" w:rsidR="00722FC1" w:rsidRDefault="00722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E7BBE0" w14:textId="77777777" w:rsidR="00722FC1" w:rsidRDefault="00722FC1">
      <w:r>
        <w:separator/>
      </w:r>
    </w:p>
  </w:footnote>
  <w:footnote w:type="continuationSeparator" w:id="0">
    <w:p w14:paraId="27A6C3B9" w14:textId="77777777" w:rsidR="00722FC1" w:rsidRDefault="00722F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601D1" w14:textId="77777777" w:rsidR="005A498C" w:rsidRDefault="005A49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E582E3" w14:textId="77777777" w:rsidR="005A498C" w:rsidRDefault="005A49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E0646" w14:textId="77777777" w:rsidR="005A498C" w:rsidRDefault="005A49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8F64E" w14:textId="77777777" w:rsidR="005A498C" w:rsidRDefault="005A49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guel Garcia A">
    <w15:presenceInfo w15:providerId="AD" w15:userId="S::miguel.a.garcia@ericsson.com::b5295d74-fe65-4339-a8bf-9575be114160"/>
  </w15:person>
  <w15:person w15:author="Jesus de Gregorio">
    <w15:presenceInfo w15:providerId="None" w15:userId="Jesus de Gregorio"/>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E5"/>
    <w:rsid w:val="00022E4A"/>
    <w:rsid w:val="0009126F"/>
    <w:rsid w:val="000A6394"/>
    <w:rsid w:val="000B7FED"/>
    <w:rsid w:val="000C038A"/>
    <w:rsid w:val="000C6598"/>
    <w:rsid w:val="000E549E"/>
    <w:rsid w:val="0013137B"/>
    <w:rsid w:val="00136B8F"/>
    <w:rsid w:val="00145D43"/>
    <w:rsid w:val="00150A16"/>
    <w:rsid w:val="001618A1"/>
    <w:rsid w:val="00192C46"/>
    <w:rsid w:val="001A08B3"/>
    <w:rsid w:val="001A7B60"/>
    <w:rsid w:val="001B52F0"/>
    <w:rsid w:val="001B7A65"/>
    <w:rsid w:val="001D542D"/>
    <w:rsid w:val="001E41F3"/>
    <w:rsid w:val="00201241"/>
    <w:rsid w:val="00206927"/>
    <w:rsid w:val="0026004D"/>
    <w:rsid w:val="002640DD"/>
    <w:rsid w:val="00275C3F"/>
    <w:rsid w:val="00275D12"/>
    <w:rsid w:val="00284FEB"/>
    <w:rsid w:val="002860C4"/>
    <w:rsid w:val="002B5741"/>
    <w:rsid w:val="002F46DF"/>
    <w:rsid w:val="002F6D99"/>
    <w:rsid w:val="00300F16"/>
    <w:rsid w:val="00305409"/>
    <w:rsid w:val="00331E5E"/>
    <w:rsid w:val="00353FCC"/>
    <w:rsid w:val="00356C95"/>
    <w:rsid w:val="003609EF"/>
    <w:rsid w:val="0036231A"/>
    <w:rsid w:val="00374DD4"/>
    <w:rsid w:val="0038530C"/>
    <w:rsid w:val="00396E7F"/>
    <w:rsid w:val="003A0CBB"/>
    <w:rsid w:val="003C49AD"/>
    <w:rsid w:val="003E1A36"/>
    <w:rsid w:val="00410371"/>
    <w:rsid w:val="004242F1"/>
    <w:rsid w:val="00450F4E"/>
    <w:rsid w:val="00455B54"/>
    <w:rsid w:val="0047080C"/>
    <w:rsid w:val="00490BAC"/>
    <w:rsid w:val="00497CB9"/>
    <w:rsid w:val="004B0603"/>
    <w:rsid w:val="004B3215"/>
    <w:rsid w:val="004B75B7"/>
    <w:rsid w:val="004C162B"/>
    <w:rsid w:val="004C37AC"/>
    <w:rsid w:val="0051580D"/>
    <w:rsid w:val="0053614E"/>
    <w:rsid w:val="00547111"/>
    <w:rsid w:val="00576EB1"/>
    <w:rsid w:val="00592D74"/>
    <w:rsid w:val="005A498C"/>
    <w:rsid w:val="005D284F"/>
    <w:rsid w:val="005E2C44"/>
    <w:rsid w:val="005E646E"/>
    <w:rsid w:val="006107B1"/>
    <w:rsid w:val="00621188"/>
    <w:rsid w:val="006257ED"/>
    <w:rsid w:val="00674720"/>
    <w:rsid w:val="00691A81"/>
    <w:rsid w:val="00695808"/>
    <w:rsid w:val="006B46FB"/>
    <w:rsid w:val="006C1A94"/>
    <w:rsid w:val="006E21FB"/>
    <w:rsid w:val="00722FC1"/>
    <w:rsid w:val="00774032"/>
    <w:rsid w:val="00792342"/>
    <w:rsid w:val="007977A8"/>
    <w:rsid w:val="007A2ED4"/>
    <w:rsid w:val="007A49ED"/>
    <w:rsid w:val="007A69E1"/>
    <w:rsid w:val="007B512A"/>
    <w:rsid w:val="007C2097"/>
    <w:rsid w:val="007D6A07"/>
    <w:rsid w:val="007F7259"/>
    <w:rsid w:val="008015CD"/>
    <w:rsid w:val="008040A8"/>
    <w:rsid w:val="008063F7"/>
    <w:rsid w:val="008140E3"/>
    <w:rsid w:val="008279FA"/>
    <w:rsid w:val="008477E0"/>
    <w:rsid w:val="00850624"/>
    <w:rsid w:val="00853026"/>
    <w:rsid w:val="008626E7"/>
    <w:rsid w:val="008650FC"/>
    <w:rsid w:val="00870EE7"/>
    <w:rsid w:val="008863B9"/>
    <w:rsid w:val="0089122A"/>
    <w:rsid w:val="0089126A"/>
    <w:rsid w:val="00891504"/>
    <w:rsid w:val="008A45A6"/>
    <w:rsid w:val="008A5A46"/>
    <w:rsid w:val="008D1D2D"/>
    <w:rsid w:val="008F686C"/>
    <w:rsid w:val="009148DE"/>
    <w:rsid w:val="0093753A"/>
    <w:rsid w:val="00941E30"/>
    <w:rsid w:val="00942EAE"/>
    <w:rsid w:val="009517A5"/>
    <w:rsid w:val="00957F8A"/>
    <w:rsid w:val="00974539"/>
    <w:rsid w:val="009777D9"/>
    <w:rsid w:val="00980EAA"/>
    <w:rsid w:val="00985361"/>
    <w:rsid w:val="00991B88"/>
    <w:rsid w:val="009A5753"/>
    <w:rsid w:val="009A579D"/>
    <w:rsid w:val="009C222C"/>
    <w:rsid w:val="009D2347"/>
    <w:rsid w:val="009E3297"/>
    <w:rsid w:val="009F734F"/>
    <w:rsid w:val="00A125FD"/>
    <w:rsid w:val="00A246B6"/>
    <w:rsid w:val="00A319FA"/>
    <w:rsid w:val="00A47E70"/>
    <w:rsid w:val="00A50CF0"/>
    <w:rsid w:val="00A55A8A"/>
    <w:rsid w:val="00A6191F"/>
    <w:rsid w:val="00A7671C"/>
    <w:rsid w:val="00A916AE"/>
    <w:rsid w:val="00AA2CBC"/>
    <w:rsid w:val="00AB21A7"/>
    <w:rsid w:val="00AC5820"/>
    <w:rsid w:val="00AD1CD8"/>
    <w:rsid w:val="00B258BB"/>
    <w:rsid w:val="00B55E1C"/>
    <w:rsid w:val="00B67B97"/>
    <w:rsid w:val="00B90D1C"/>
    <w:rsid w:val="00B968C8"/>
    <w:rsid w:val="00BA3EC5"/>
    <w:rsid w:val="00BA483E"/>
    <w:rsid w:val="00BA51D9"/>
    <w:rsid w:val="00BB5DFC"/>
    <w:rsid w:val="00BC706F"/>
    <w:rsid w:val="00BD279D"/>
    <w:rsid w:val="00BD6BB8"/>
    <w:rsid w:val="00BF2BA4"/>
    <w:rsid w:val="00C37584"/>
    <w:rsid w:val="00C467D8"/>
    <w:rsid w:val="00C66BA2"/>
    <w:rsid w:val="00C750F9"/>
    <w:rsid w:val="00C95985"/>
    <w:rsid w:val="00CC5026"/>
    <w:rsid w:val="00CC68D0"/>
    <w:rsid w:val="00CE2912"/>
    <w:rsid w:val="00CE424B"/>
    <w:rsid w:val="00D03059"/>
    <w:rsid w:val="00D033E5"/>
    <w:rsid w:val="00D03F9A"/>
    <w:rsid w:val="00D046CF"/>
    <w:rsid w:val="00D06D51"/>
    <w:rsid w:val="00D24991"/>
    <w:rsid w:val="00D34CFC"/>
    <w:rsid w:val="00D50255"/>
    <w:rsid w:val="00D66520"/>
    <w:rsid w:val="00D8338F"/>
    <w:rsid w:val="00D84040"/>
    <w:rsid w:val="00D9505B"/>
    <w:rsid w:val="00DB3A4D"/>
    <w:rsid w:val="00DE34CF"/>
    <w:rsid w:val="00E0558D"/>
    <w:rsid w:val="00E13F3D"/>
    <w:rsid w:val="00E266ED"/>
    <w:rsid w:val="00E34898"/>
    <w:rsid w:val="00E97A98"/>
    <w:rsid w:val="00EA2166"/>
    <w:rsid w:val="00EB09B7"/>
    <w:rsid w:val="00EB68C6"/>
    <w:rsid w:val="00EE7D7C"/>
    <w:rsid w:val="00EF5518"/>
    <w:rsid w:val="00F060C1"/>
    <w:rsid w:val="00F25D98"/>
    <w:rsid w:val="00F300FB"/>
    <w:rsid w:val="00F40418"/>
    <w:rsid w:val="00F43829"/>
    <w:rsid w:val="00F50A5E"/>
    <w:rsid w:val="00F963C8"/>
    <w:rsid w:val="00FB01B6"/>
    <w:rsid w:val="00FB6386"/>
    <w:rsid w:val="00FC0A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B4B67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rsid w:val="002F6D99"/>
    <w:rPr>
      <w:rFonts w:ascii="Arial" w:hAnsi="Arial"/>
      <w:sz w:val="18"/>
      <w:lang w:val="en-GB" w:eastAsia="en-US"/>
    </w:rPr>
  </w:style>
  <w:style w:type="character" w:customStyle="1" w:styleId="TACChar">
    <w:name w:val="TAC Char"/>
    <w:link w:val="TAC"/>
    <w:rsid w:val="002F6D99"/>
    <w:rPr>
      <w:rFonts w:ascii="Arial" w:hAnsi="Arial"/>
      <w:sz w:val="18"/>
      <w:lang w:val="en-GB" w:eastAsia="en-US"/>
    </w:rPr>
  </w:style>
  <w:style w:type="character" w:customStyle="1" w:styleId="THChar">
    <w:name w:val="TH Char"/>
    <w:link w:val="TH"/>
    <w:locked/>
    <w:rsid w:val="002F6D99"/>
    <w:rPr>
      <w:rFonts w:ascii="Arial" w:hAnsi="Arial"/>
      <w:b/>
      <w:lang w:val="en-GB" w:eastAsia="en-US"/>
    </w:rPr>
  </w:style>
  <w:style w:type="character" w:customStyle="1" w:styleId="TAHChar">
    <w:name w:val="TAH Char"/>
    <w:link w:val="TAH"/>
    <w:locked/>
    <w:rsid w:val="002F6D99"/>
    <w:rPr>
      <w:rFonts w:ascii="Arial" w:hAnsi="Arial"/>
      <w:b/>
      <w:sz w:val="18"/>
      <w:lang w:val="en-GB" w:eastAsia="en-US"/>
    </w:rPr>
  </w:style>
  <w:style w:type="character" w:customStyle="1" w:styleId="TANChar">
    <w:name w:val="TAN Char"/>
    <w:link w:val="TAN"/>
    <w:locked/>
    <w:rsid w:val="004C162B"/>
    <w:rPr>
      <w:rFonts w:ascii="Arial" w:hAnsi="Arial"/>
      <w:sz w:val="18"/>
      <w:lang w:val="en-GB" w:eastAsia="en-US"/>
    </w:rPr>
  </w:style>
  <w:style w:type="paragraph" w:styleId="IndexHeading">
    <w:name w:val="index heading"/>
    <w:basedOn w:val="Normal"/>
    <w:next w:val="Normal"/>
    <w:semiHidden/>
    <w:rsid w:val="006107B1"/>
    <w:pPr>
      <w:pBdr>
        <w:top w:val="single" w:sz="12" w:space="0" w:color="auto"/>
      </w:pBdr>
      <w:spacing w:before="360" w:after="240"/>
    </w:pPr>
    <w:rPr>
      <w:b/>
      <w:i/>
      <w:sz w:val="26"/>
    </w:rPr>
  </w:style>
  <w:style w:type="paragraph" w:customStyle="1" w:styleId="INDENT1">
    <w:name w:val="INDENT1"/>
    <w:basedOn w:val="Normal"/>
    <w:rsid w:val="006107B1"/>
    <w:pPr>
      <w:ind w:left="851"/>
    </w:pPr>
  </w:style>
  <w:style w:type="paragraph" w:customStyle="1" w:styleId="INDENT2">
    <w:name w:val="INDENT2"/>
    <w:basedOn w:val="Normal"/>
    <w:rsid w:val="006107B1"/>
    <w:pPr>
      <w:ind w:left="1135" w:hanging="284"/>
    </w:pPr>
  </w:style>
  <w:style w:type="paragraph" w:customStyle="1" w:styleId="INDENT3">
    <w:name w:val="INDENT3"/>
    <w:basedOn w:val="Normal"/>
    <w:rsid w:val="006107B1"/>
    <w:pPr>
      <w:ind w:left="1701" w:hanging="567"/>
    </w:pPr>
  </w:style>
  <w:style w:type="paragraph" w:customStyle="1" w:styleId="FigureTitle">
    <w:name w:val="Figure_Title"/>
    <w:basedOn w:val="Normal"/>
    <w:next w:val="Normal"/>
    <w:rsid w:val="006107B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107B1"/>
    <w:pPr>
      <w:keepNext/>
      <w:keepLines/>
    </w:pPr>
    <w:rPr>
      <w:b/>
    </w:rPr>
  </w:style>
  <w:style w:type="paragraph" w:customStyle="1" w:styleId="enumlev2">
    <w:name w:val="enumlev2"/>
    <w:basedOn w:val="Normal"/>
    <w:rsid w:val="006107B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107B1"/>
    <w:pPr>
      <w:keepNext/>
      <w:keepLines/>
      <w:spacing w:before="240"/>
      <w:ind w:left="1418"/>
    </w:pPr>
    <w:rPr>
      <w:rFonts w:ascii="Arial" w:hAnsi="Arial"/>
      <w:b/>
      <w:sz w:val="36"/>
      <w:lang w:val="en-US"/>
    </w:rPr>
  </w:style>
  <w:style w:type="paragraph" w:styleId="Caption">
    <w:name w:val="caption"/>
    <w:basedOn w:val="Normal"/>
    <w:next w:val="Normal"/>
    <w:qFormat/>
    <w:rsid w:val="006107B1"/>
    <w:pPr>
      <w:spacing w:before="120" w:after="120"/>
    </w:pPr>
    <w:rPr>
      <w:b/>
    </w:rPr>
  </w:style>
  <w:style w:type="paragraph" w:styleId="PlainText">
    <w:name w:val="Plain Text"/>
    <w:basedOn w:val="Normal"/>
    <w:link w:val="PlainTextChar"/>
    <w:rsid w:val="006107B1"/>
    <w:rPr>
      <w:rFonts w:ascii="Courier New" w:hAnsi="Courier New"/>
      <w:lang w:val="nb-NO"/>
    </w:rPr>
  </w:style>
  <w:style w:type="character" w:customStyle="1" w:styleId="PlainTextChar">
    <w:name w:val="Plain Text Char"/>
    <w:basedOn w:val="DefaultParagraphFont"/>
    <w:link w:val="PlainText"/>
    <w:rsid w:val="006107B1"/>
    <w:rPr>
      <w:rFonts w:ascii="Courier New" w:hAnsi="Courier New"/>
      <w:lang w:val="nb-NO" w:eastAsia="en-US"/>
    </w:rPr>
  </w:style>
  <w:style w:type="paragraph" w:customStyle="1" w:styleId="TAJ">
    <w:name w:val="TAJ"/>
    <w:basedOn w:val="TH"/>
    <w:rsid w:val="006107B1"/>
  </w:style>
  <w:style w:type="paragraph" w:styleId="BodyText">
    <w:name w:val="Body Text"/>
    <w:basedOn w:val="Normal"/>
    <w:link w:val="BodyTextChar"/>
    <w:rsid w:val="006107B1"/>
  </w:style>
  <w:style w:type="character" w:customStyle="1" w:styleId="BodyTextChar">
    <w:name w:val="Body Text Char"/>
    <w:basedOn w:val="DefaultParagraphFont"/>
    <w:link w:val="BodyText"/>
    <w:rsid w:val="006107B1"/>
    <w:rPr>
      <w:rFonts w:ascii="Times New Roman" w:hAnsi="Times New Roman"/>
      <w:lang w:val="en-GB" w:eastAsia="en-US"/>
    </w:rPr>
  </w:style>
  <w:style w:type="paragraph" w:customStyle="1" w:styleId="Guidance">
    <w:name w:val="Guidance"/>
    <w:basedOn w:val="Normal"/>
    <w:rsid w:val="006107B1"/>
    <w:rPr>
      <w:i/>
      <w:color w:val="0000FF"/>
    </w:rPr>
  </w:style>
  <w:style w:type="character" w:customStyle="1" w:styleId="BalloonTextChar">
    <w:name w:val="Balloon Text Char"/>
    <w:link w:val="BalloonText"/>
    <w:rsid w:val="006107B1"/>
    <w:rPr>
      <w:rFonts w:ascii="Tahoma" w:hAnsi="Tahoma" w:cs="Tahoma"/>
      <w:sz w:val="16"/>
      <w:szCs w:val="16"/>
      <w:lang w:val="en-GB" w:eastAsia="en-US"/>
    </w:rPr>
  </w:style>
  <w:style w:type="paragraph" w:customStyle="1" w:styleId="A">
    <w:name w:val="正文 A"/>
    <w:rsid w:val="006107B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6107B1"/>
  </w:style>
  <w:style w:type="character" w:customStyle="1" w:styleId="B1Char">
    <w:name w:val="B1 Char"/>
    <w:link w:val="B1"/>
    <w:rsid w:val="006107B1"/>
    <w:rPr>
      <w:rFonts w:ascii="Times New Roman" w:hAnsi="Times New Roman"/>
      <w:lang w:val="en-GB" w:eastAsia="en-US"/>
    </w:rPr>
  </w:style>
  <w:style w:type="character" w:customStyle="1" w:styleId="TFChar">
    <w:name w:val="TF Char"/>
    <w:link w:val="TF"/>
    <w:rsid w:val="006107B1"/>
    <w:rPr>
      <w:rFonts w:ascii="Arial" w:hAnsi="Arial"/>
      <w:b/>
      <w:lang w:val="en-GB" w:eastAsia="en-US"/>
    </w:rPr>
  </w:style>
  <w:style w:type="character" w:customStyle="1" w:styleId="EditorsNoteChar">
    <w:name w:val="Editor's Note Char"/>
    <w:aliases w:val="EN Char"/>
    <w:link w:val="EditorsNote"/>
    <w:rsid w:val="006107B1"/>
    <w:rPr>
      <w:rFonts w:ascii="Times New Roman" w:hAnsi="Times New Roman"/>
      <w:color w:val="FF0000"/>
      <w:lang w:val="en-GB" w:eastAsia="en-US"/>
    </w:rPr>
  </w:style>
  <w:style w:type="character" w:customStyle="1" w:styleId="NOZchn">
    <w:name w:val="NO Zchn"/>
    <w:link w:val="NO"/>
    <w:rsid w:val="006107B1"/>
    <w:rPr>
      <w:rFonts w:ascii="Times New Roman" w:hAnsi="Times New Roman"/>
      <w:lang w:val="en-GB" w:eastAsia="en-US"/>
    </w:rPr>
  </w:style>
  <w:style w:type="character" w:customStyle="1" w:styleId="EXCar">
    <w:name w:val="EX Car"/>
    <w:link w:val="EX"/>
    <w:rsid w:val="006107B1"/>
    <w:rPr>
      <w:rFonts w:ascii="Times New Roman" w:hAnsi="Times New Roman"/>
      <w:lang w:val="en-GB" w:eastAsia="en-US"/>
    </w:rPr>
  </w:style>
  <w:style w:type="character" w:customStyle="1" w:styleId="EditorsNoteCharChar">
    <w:name w:val="Editor's Note Char Char"/>
    <w:rsid w:val="006107B1"/>
    <w:rPr>
      <w:rFonts w:ascii="Times New Roman" w:hAnsi="Times New Roman"/>
      <w:color w:val="FF0000"/>
      <w:lang w:eastAsia="en-US"/>
    </w:rPr>
  </w:style>
  <w:style w:type="character" w:customStyle="1" w:styleId="Heading5Char">
    <w:name w:val="Heading 5 Char"/>
    <w:link w:val="Heading5"/>
    <w:rsid w:val="006107B1"/>
    <w:rPr>
      <w:rFonts w:ascii="Arial" w:hAnsi="Arial"/>
      <w:sz w:val="22"/>
      <w:lang w:val="en-GB" w:eastAsia="en-US"/>
    </w:rPr>
  </w:style>
  <w:style w:type="character" w:customStyle="1" w:styleId="alt-edited">
    <w:name w:val="alt-edited"/>
    <w:rsid w:val="006107B1"/>
  </w:style>
  <w:style w:type="character" w:customStyle="1" w:styleId="Heading2Char">
    <w:name w:val="Heading 2 Char"/>
    <w:link w:val="Heading2"/>
    <w:rsid w:val="006107B1"/>
    <w:rPr>
      <w:rFonts w:ascii="Arial" w:hAnsi="Arial"/>
      <w:sz w:val="32"/>
      <w:lang w:val="en-GB" w:eastAsia="en-US"/>
    </w:rPr>
  </w:style>
  <w:style w:type="character" w:styleId="HTMLCite">
    <w:name w:val="HTML Cite"/>
    <w:uiPriority w:val="99"/>
    <w:unhideWhenUsed/>
    <w:rsid w:val="006107B1"/>
    <w:rPr>
      <w:i/>
      <w:iCs/>
    </w:rPr>
  </w:style>
  <w:style w:type="character" w:customStyle="1" w:styleId="Heading6Char">
    <w:name w:val="Heading 6 Char"/>
    <w:link w:val="Heading6"/>
    <w:rsid w:val="006107B1"/>
    <w:rPr>
      <w:rFonts w:ascii="Arial" w:hAnsi="Arial"/>
      <w:lang w:val="en-GB" w:eastAsia="en-US"/>
    </w:rPr>
  </w:style>
  <w:style w:type="character" w:customStyle="1" w:styleId="Heading3Char">
    <w:name w:val="Heading 3 Char"/>
    <w:link w:val="Heading3"/>
    <w:rsid w:val="006107B1"/>
    <w:rPr>
      <w:rFonts w:ascii="Arial" w:hAnsi="Arial"/>
      <w:sz w:val="28"/>
      <w:lang w:val="en-GB" w:eastAsia="en-US"/>
    </w:rPr>
  </w:style>
  <w:style w:type="character" w:customStyle="1" w:styleId="UnresolvedMention1">
    <w:name w:val="Unresolved Mention1"/>
    <w:uiPriority w:val="99"/>
    <w:semiHidden/>
    <w:unhideWhenUsed/>
    <w:rsid w:val="006107B1"/>
    <w:rPr>
      <w:color w:val="808080"/>
      <w:shd w:val="clear" w:color="auto" w:fill="E6E6E6"/>
    </w:rPr>
  </w:style>
  <w:style w:type="character" w:customStyle="1" w:styleId="Heading4Char">
    <w:name w:val="Heading 4 Char"/>
    <w:link w:val="Heading4"/>
    <w:rsid w:val="006107B1"/>
    <w:rPr>
      <w:rFonts w:ascii="Arial" w:hAnsi="Arial"/>
      <w:sz w:val="24"/>
      <w:lang w:val="en-GB" w:eastAsia="en-US"/>
    </w:rPr>
  </w:style>
  <w:style w:type="character" w:customStyle="1" w:styleId="B2Char">
    <w:name w:val="B2 Char"/>
    <w:link w:val="B2"/>
    <w:rsid w:val="006107B1"/>
    <w:rPr>
      <w:rFonts w:ascii="Times New Roman" w:hAnsi="Times New Roman"/>
      <w:lang w:val="en-GB" w:eastAsia="en-US"/>
    </w:rPr>
  </w:style>
  <w:style w:type="paragraph" w:styleId="Revision">
    <w:name w:val="Revision"/>
    <w:hidden/>
    <w:uiPriority w:val="99"/>
    <w:semiHidden/>
    <w:rsid w:val="006107B1"/>
    <w:rPr>
      <w:rFonts w:ascii="Times New Roman" w:hAnsi="Times New Roman"/>
      <w:lang w:val="en-GB" w:eastAsia="en-US"/>
    </w:rPr>
  </w:style>
  <w:style w:type="character" w:customStyle="1" w:styleId="TALChar1">
    <w:name w:val="TAL Char1"/>
    <w:rsid w:val="006107B1"/>
    <w:rPr>
      <w:rFonts w:ascii="Arial" w:hAnsi="Arial"/>
      <w:sz w:val="18"/>
      <w:lang w:val="en-GB" w:eastAsia="en-US"/>
    </w:rPr>
  </w:style>
  <w:style w:type="character" w:styleId="UnresolvedMention">
    <w:name w:val="Unresolved Mention"/>
    <w:uiPriority w:val="99"/>
    <w:semiHidden/>
    <w:unhideWhenUsed/>
    <w:rsid w:val="006107B1"/>
    <w:rPr>
      <w:color w:val="605E5C"/>
      <w:shd w:val="clear" w:color="auto" w:fill="E1DFDD"/>
    </w:rPr>
  </w:style>
  <w:style w:type="character" w:customStyle="1" w:styleId="PLChar">
    <w:name w:val="PL Char"/>
    <w:link w:val="PL"/>
    <w:locked/>
    <w:rsid w:val="006107B1"/>
    <w:rPr>
      <w:rFonts w:ascii="Courier New" w:hAnsi="Courier New"/>
      <w:noProof/>
      <w:sz w:val="16"/>
      <w:lang w:val="en-GB" w:eastAsia="en-US"/>
    </w:rPr>
  </w:style>
  <w:style w:type="character" w:customStyle="1" w:styleId="NOChar">
    <w:name w:val="NO Char"/>
    <w:rsid w:val="006107B1"/>
    <w:rPr>
      <w:rFonts w:ascii="Times New Roman" w:hAnsi="Times New Roman"/>
      <w:lang w:val="en-GB" w:eastAsia="en-US"/>
    </w:rPr>
  </w:style>
  <w:style w:type="character" w:customStyle="1" w:styleId="HeaderChar">
    <w:name w:val="Header Char"/>
    <w:basedOn w:val="DefaultParagraphFont"/>
    <w:link w:val="Header"/>
    <w:rsid w:val="006107B1"/>
    <w:rPr>
      <w:rFonts w:ascii="Arial" w:hAnsi="Arial"/>
      <w:b/>
      <w:noProof/>
      <w:sz w:val="18"/>
      <w:lang w:val="en-GB" w:eastAsia="en-US"/>
    </w:rPr>
  </w:style>
  <w:style w:type="character" w:customStyle="1" w:styleId="Heading1Char">
    <w:name w:val="Heading 1 Char"/>
    <w:basedOn w:val="DefaultParagraphFont"/>
    <w:link w:val="Heading1"/>
    <w:rsid w:val="006107B1"/>
    <w:rPr>
      <w:rFonts w:ascii="Arial" w:hAnsi="Arial"/>
      <w:sz w:val="36"/>
      <w:lang w:val="en-GB" w:eastAsia="en-US"/>
    </w:rPr>
  </w:style>
  <w:style w:type="character" w:customStyle="1" w:styleId="Heading7Char">
    <w:name w:val="Heading 7 Char"/>
    <w:basedOn w:val="DefaultParagraphFont"/>
    <w:link w:val="Heading7"/>
    <w:rsid w:val="006107B1"/>
    <w:rPr>
      <w:rFonts w:ascii="Arial" w:hAnsi="Arial"/>
      <w:lang w:val="en-GB" w:eastAsia="en-US"/>
    </w:rPr>
  </w:style>
  <w:style w:type="character" w:customStyle="1" w:styleId="Heading8Char">
    <w:name w:val="Heading 8 Char"/>
    <w:basedOn w:val="DefaultParagraphFont"/>
    <w:link w:val="Heading8"/>
    <w:rsid w:val="006107B1"/>
    <w:rPr>
      <w:rFonts w:ascii="Arial" w:hAnsi="Arial"/>
      <w:sz w:val="36"/>
      <w:lang w:val="en-GB" w:eastAsia="en-US"/>
    </w:rPr>
  </w:style>
  <w:style w:type="character" w:customStyle="1" w:styleId="Heading9Char">
    <w:name w:val="Heading 9 Char"/>
    <w:basedOn w:val="DefaultParagraphFont"/>
    <w:link w:val="Heading9"/>
    <w:rsid w:val="006107B1"/>
    <w:rPr>
      <w:rFonts w:ascii="Arial" w:hAnsi="Arial"/>
      <w:sz w:val="36"/>
      <w:lang w:val="en-GB" w:eastAsia="en-US"/>
    </w:rPr>
  </w:style>
  <w:style w:type="paragraph" w:customStyle="1" w:styleId="msonormal0">
    <w:name w:val="msonormal"/>
    <w:basedOn w:val="Normal"/>
    <w:rsid w:val="006107B1"/>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6107B1"/>
    <w:rPr>
      <w:rFonts w:ascii="Times New Roman" w:hAnsi="Times New Roman"/>
      <w:sz w:val="16"/>
      <w:lang w:val="en-GB" w:eastAsia="en-US"/>
    </w:rPr>
  </w:style>
  <w:style w:type="character" w:customStyle="1" w:styleId="CommentTextChar">
    <w:name w:val="Comment Text Char"/>
    <w:basedOn w:val="DefaultParagraphFont"/>
    <w:link w:val="CommentText"/>
    <w:semiHidden/>
    <w:rsid w:val="006107B1"/>
    <w:rPr>
      <w:rFonts w:ascii="Times New Roman" w:hAnsi="Times New Roman"/>
      <w:lang w:val="en-GB" w:eastAsia="en-US"/>
    </w:rPr>
  </w:style>
  <w:style w:type="character" w:customStyle="1" w:styleId="FooterChar">
    <w:name w:val="Footer Char"/>
    <w:basedOn w:val="DefaultParagraphFont"/>
    <w:link w:val="Footer"/>
    <w:rsid w:val="006107B1"/>
    <w:rPr>
      <w:rFonts w:ascii="Arial" w:hAnsi="Arial"/>
      <w:b/>
      <w:i/>
      <w:noProof/>
      <w:sz w:val="18"/>
      <w:lang w:val="en-GB" w:eastAsia="en-US"/>
    </w:rPr>
  </w:style>
  <w:style w:type="character" w:customStyle="1" w:styleId="DocumentMapChar">
    <w:name w:val="Document Map Char"/>
    <w:basedOn w:val="DefaultParagraphFont"/>
    <w:link w:val="DocumentMap"/>
    <w:semiHidden/>
    <w:rsid w:val="006107B1"/>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89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63B9A-2E65-4558-B467-6C97483B4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16</Pages>
  <Words>4557</Words>
  <Characters>25065</Characters>
  <Application>Microsoft Office Word</Application>
  <DocSecurity>0</DocSecurity>
  <Lines>208</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4</cp:revision>
  <cp:lastPrinted>1900-01-01T05:00:00Z</cp:lastPrinted>
  <dcterms:created xsi:type="dcterms:W3CDTF">2019-11-15T01:30:00Z</dcterms:created>
  <dcterms:modified xsi:type="dcterms:W3CDTF">2019-11-15T16:54:00Z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