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09CC2A" w14:textId="16E08C14"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8E3470">
        <w:rPr>
          <w:b/>
          <w:noProof/>
          <w:sz w:val="24"/>
        </w:rPr>
        <w:t>559</w:t>
      </w:r>
    </w:p>
    <w:p w14:paraId="3DEA296C" w14:textId="39B6A2C1"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r>
      <w:r w:rsidR="008E3470">
        <w:rPr>
          <w:b/>
          <w:noProof/>
          <w:sz w:val="24"/>
        </w:rPr>
        <w:tab/>
        <w:t>(was C4-195120)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8D690D" w14:textId="77777777" w:rsidTr="00547111">
        <w:tc>
          <w:tcPr>
            <w:tcW w:w="9641" w:type="dxa"/>
            <w:gridSpan w:val="9"/>
            <w:tcBorders>
              <w:top w:val="single" w:sz="4" w:space="0" w:color="auto"/>
              <w:left w:val="single" w:sz="4" w:space="0" w:color="auto"/>
              <w:right w:val="single" w:sz="4" w:space="0" w:color="auto"/>
            </w:tcBorders>
          </w:tcPr>
          <w:p w14:paraId="5B43D6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DAAA81" w14:textId="77777777" w:rsidTr="00547111">
        <w:tc>
          <w:tcPr>
            <w:tcW w:w="9641" w:type="dxa"/>
            <w:gridSpan w:val="9"/>
            <w:tcBorders>
              <w:left w:val="single" w:sz="4" w:space="0" w:color="auto"/>
              <w:right w:val="single" w:sz="4" w:space="0" w:color="auto"/>
            </w:tcBorders>
          </w:tcPr>
          <w:p w14:paraId="50040903" w14:textId="77777777" w:rsidR="001E41F3" w:rsidRDefault="001E41F3">
            <w:pPr>
              <w:pStyle w:val="CRCoverPage"/>
              <w:spacing w:after="0"/>
              <w:jc w:val="center"/>
              <w:rPr>
                <w:noProof/>
              </w:rPr>
            </w:pPr>
            <w:r>
              <w:rPr>
                <w:b/>
                <w:noProof/>
                <w:sz w:val="32"/>
              </w:rPr>
              <w:t>CHANGE REQUEST</w:t>
            </w:r>
          </w:p>
        </w:tc>
      </w:tr>
      <w:tr w:rsidR="001E41F3" w14:paraId="5CF782E1" w14:textId="77777777" w:rsidTr="00547111">
        <w:tc>
          <w:tcPr>
            <w:tcW w:w="9641" w:type="dxa"/>
            <w:gridSpan w:val="9"/>
            <w:tcBorders>
              <w:left w:val="single" w:sz="4" w:space="0" w:color="auto"/>
              <w:right w:val="single" w:sz="4" w:space="0" w:color="auto"/>
            </w:tcBorders>
          </w:tcPr>
          <w:p w14:paraId="70CBFEB6" w14:textId="77777777" w:rsidR="001E41F3" w:rsidRDefault="001E41F3">
            <w:pPr>
              <w:pStyle w:val="CRCoverPage"/>
              <w:spacing w:after="0"/>
              <w:rPr>
                <w:noProof/>
                <w:sz w:val="8"/>
                <w:szCs w:val="8"/>
              </w:rPr>
            </w:pPr>
          </w:p>
        </w:tc>
      </w:tr>
      <w:tr w:rsidR="001E41F3" w14:paraId="3FA3AC2C" w14:textId="77777777" w:rsidTr="00547111">
        <w:tc>
          <w:tcPr>
            <w:tcW w:w="142" w:type="dxa"/>
            <w:tcBorders>
              <w:left w:val="single" w:sz="4" w:space="0" w:color="auto"/>
            </w:tcBorders>
          </w:tcPr>
          <w:p w14:paraId="1E64C7D5" w14:textId="77777777" w:rsidR="001E41F3" w:rsidRDefault="001E41F3">
            <w:pPr>
              <w:pStyle w:val="CRCoverPage"/>
              <w:spacing w:after="0"/>
              <w:jc w:val="right"/>
              <w:rPr>
                <w:noProof/>
              </w:rPr>
            </w:pPr>
          </w:p>
        </w:tc>
        <w:tc>
          <w:tcPr>
            <w:tcW w:w="1559" w:type="dxa"/>
            <w:shd w:val="pct30" w:color="FFFF00" w:fill="auto"/>
          </w:tcPr>
          <w:p w14:paraId="1B5304E8" w14:textId="2393227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3DFA">
              <w:rPr>
                <w:b/>
                <w:noProof/>
                <w:sz w:val="28"/>
              </w:rPr>
              <w:t>23.008</w:t>
            </w:r>
            <w:r>
              <w:rPr>
                <w:b/>
                <w:noProof/>
                <w:sz w:val="28"/>
              </w:rPr>
              <w:fldChar w:fldCharType="end"/>
            </w:r>
          </w:p>
        </w:tc>
        <w:tc>
          <w:tcPr>
            <w:tcW w:w="709" w:type="dxa"/>
          </w:tcPr>
          <w:p w14:paraId="5AEFF9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52B5A" w14:textId="72451A4B"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93DFA">
              <w:rPr>
                <w:b/>
                <w:noProof/>
                <w:sz w:val="28"/>
              </w:rPr>
              <w:t>0574</w:t>
            </w:r>
            <w:r>
              <w:rPr>
                <w:b/>
                <w:noProof/>
                <w:sz w:val="28"/>
              </w:rPr>
              <w:fldChar w:fldCharType="end"/>
            </w:r>
          </w:p>
        </w:tc>
        <w:tc>
          <w:tcPr>
            <w:tcW w:w="709" w:type="dxa"/>
          </w:tcPr>
          <w:p w14:paraId="4F9CFE1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CC0BB3" w14:textId="798AB74F" w:rsidR="001E41F3" w:rsidRPr="00410371" w:rsidRDefault="008E3470" w:rsidP="00E13F3D">
            <w:pPr>
              <w:pStyle w:val="CRCoverPage"/>
              <w:spacing w:after="0"/>
              <w:jc w:val="center"/>
              <w:rPr>
                <w:b/>
                <w:noProof/>
              </w:rPr>
            </w:pPr>
            <w:r>
              <w:rPr>
                <w:b/>
                <w:noProof/>
                <w:sz w:val="28"/>
              </w:rPr>
              <w:t>1</w:t>
            </w:r>
          </w:p>
        </w:tc>
        <w:tc>
          <w:tcPr>
            <w:tcW w:w="2410" w:type="dxa"/>
          </w:tcPr>
          <w:p w14:paraId="32E9A1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7C664" w14:textId="0B03CE3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3DFA">
              <w:rPr>
                <w:b/>
                <w:noProof/>
                <w:sz w:val="28"/>
              </w:rPr>
              <w:t>16.0.0</w:t>
            </w:r>
            <w:r>
              <w:rPr>
                <w:b/>
                <w:noProof/>
                <w:sz w:val="28"/>
              </w:rPr>
              <w:fldChar w:fldCharType="end"/>
            </w:r>
          </w:p>
        </w:tc>
        <w:tc>
          <w:tcPr>
            <w:tcW w:w="143" w:type="dxa"/>
            <w:tcBorders>
              <w:right w:val="single" w:sz="4" w:space="0" w:color="auto"/>
            </w:tcBorders>
          </w:tcPr>
          <w:p w14:paraId="0782CA9D" w14:textId="77777777" w:rsidR="001E41F3" w:rsidRDefault="001E41F3">
            <w:pPr>
              <w:pStyle w:val="CRCoverPage"/>
              <w:spacing w:after="0"/>
              <w:rPr>
                <w:noProof/>
              </w:rPr>
            </w:pPr>
          </w:p>
        </w:tc>
      </w:tr>
      <w:tr w:rsidR="001E41F3" w14:paraId="741099E0" w14:textId="77777777" w:rsidTr="00547111">
        <w:tc>
          <w:tcPr>
            <w:tcW w:w="9641" w:type="dxa"/>
            <w:gridSpan w:val="9"/>
            <w:tcBorders>
              <w:left w:val="single" w:sz="4" w:space="0" w:color="auto"/>
              <w:right w:val="single" w:sz="4" w:space="0" w:color="auto"/>
            </w:tcBorders>
          </w:tcPr>
          <w:p w14:paraId="0510E43D" w14:textId="77777777" w:rsidR="001E41F3" w:rsidRDefault="001E41F3">
            <w:pPr>
              <w:pStyle w:val="CRCoverPage"/>
              <w:spacing w:after="0"/>
              <w:rPr>
                <w:noProof/>
              </w:rPr>
            </w:pPr>
          </w:p>
        </w:tc>
      </w:tr>
      <w:tr w:rsidR="001E41F3" w14:paraId="6C0F9ED7" w14:textId="77777777" w:rsidTr="00547111">
        <w:tc>
          <w:tcPr>
            <w:tcW w:w="9641" w:type="dxa"/>
            <w:gridSpan w:val="9"/>
            <w:tcBorders>
              <w:top w:val="single" w:sz="4" w:space="0" w:color="auto"/>
            </w:tcBorders>
          </w:tcPr>
          <w:p w14:paraId="3BEC1C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3E0B35" w14:textId="77777777" w:rsidTr="00547111">
        <w:tc>
          <w:tcPr>
            <w:tcW w:w="9641" w:type="dxa"/>
            <w:gridSpan w:val="9"/>
          </w:tcPr>
          <w:p w14:paraId="2E4D8D9A" w14:textId="77777777" w:rsidR="001E41F3" w:rsidRDefault="001E41F3">
            <w:pPr>
              <w:pStyle w:val="CRCoverPage"/>
              <w:spacing w:after="0"/>
              <w:rPr>
                <w:noProof/>
                <w:sz w:val="8"/>
                <w:szCs w:val="8"/>
              </w:rPr>
            </w:pPr>
          </w:p>
        </w:tc>
      </w:tr>
    </w:tbl>
    <w:p w14:paraId="1740EE4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29E77D" w14:textId="77777777" w:rsidTr="00A7671C">
        <w:tc>
          <w:tcPr>
            <w:tcW w:w="2835" w:type="dxa"/>
          </w:tcPr>
          <w:p w14:paraId="31022E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E7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413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97EBE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297C6" w14:textId="77777777" w:rsidR="00F25D98" w:rsidRDefault="00F25D98" w:rsidP="001E41F3">
            <w:pPr>
              <w:pStyle w:val="CRCoverPage"/>
              <w:spacing w:after="0"/>
              <w:jc w:val="center"/>
              <w:rPr>
                <w:b/>
                <w:caps/>
                <w:noProof/>
              </w:rPr>
            </w:pPr>
          </w:p>
        </w:tc>
        <w:tc>
          <w:tcPr>
            <w:tcW w:w="2126" w:type="dxa"/>
          </w:tcPr>
          <w:p w14:paraId="7CC555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AEB8B" w14:textId="77777777" w:rsidR="00F25D98" w:rsidRDefault="00F25D98" w:rsidP="001E41F3">
            <w:pPr>
              <w:pStyle w:val="CRCoverPage"/>
              <w:spacing w:after="0"/>
              <w:jc w:val="center"/>
              <w:rPr>
                <w:b/>
                <w:caps/>
                <w:noProof/>
              </w:rPr>
            </w:pPr>
          </w:p>
        </w:tc>
        <w:tc>
          <w:tcPr>
            <w:tcW w:w="1418" w:type="dxa"/>
            <w:tcBorders>
              <w:left w:val="nil"/>
            </w:tcBorders>
          </w:tcPr>
          <w:p w14:paraId="700B07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6B77B" w14:textId="77777777" w:rsidR="00F25D98" w:rsidRDefault="004E1669" w:rsidP="004E1669">
            <w:pPr>
              <w:pStyle w:val="CRCoverPage"/>
              <w:spacing w:after="0"/>
              <w:rPr>
                <w:b/>
                <w:bCs/>
                <w:caps/>
                <w:noProof/>
              </w:rPr>
            </w:pPr>
            <w:r>
              <w:rPr>
                <w:b/>
                <w:bCs/>
                <w:caps/>
                <w:noProof/>
              </w:rPr>
              <w:t>X</w:t>
            </w:r>
          </w:p>
        </w:tc>
      </w:tr>
    </w:tbl>
    <w:p w14:paraId="3AA27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8D8870" w14:textId="77777777" w:rsidTr="00547111">
        <w:tc>
          <w:tcPr>
            <w:tcW w:w="9640" w:type="dxa"/>
            <w:gridSpan w:val="11"/>
          </w:tcPr>
          <w:p w14:paraId="06FC6A7A" w14:textId="77777777" w:rsidR="001E41F3" w:rsidRDefault="001E41F3">
            <w:pPr>
              <w:pStyle w:val="CRCoverPage"/>
              <w:spacing w:after="0"/>
              <w:rPr>
                <w:noProof/>
                <w:sz w:val="8"/>
                <w:szCs w:val="8"/>
              </w:rPr>
            </w:pPr>
          </w:p>
        </w:tc>
      </w:tr>
      <w:tr w:rsidR="001E41F3" w14:paraId="02B08D75" w14:textId="77777777" w:rsidTr="00547111">
        <w:tc>
          <w:tcPr>
            <w:tcW w:w="1843" w:type="dxa"/>
            <w:tcBorders>
              <w:top w:val="single" w:sz="4" w:space="0" w:color="auto"/>
              <w:left w:val="single" w:sz="4" w:space="0" w:color="auto"/>
            </w:tcBorders>
          </w:tcPr>
          <w:p w14:paraId="7CB7FA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EAA85" w14:textId="181C2F75" w:rsidR="001E41F3" w:rsidRDefault="00A93DFA">
            <w:pPr>
              <w:pStyle w:val="CRCoverPage"/>
              <w:spacing w:after="0"/>
              <w:ind w:left="100"/>
              <w:rPr>
                <w:noProof/>
              </w:rPr>
            </w:pPr>
            <w:r w:rsidRPr="00A93DFA">
              <w:t>Adding support for subscription-based access restriction in 5GS</w:t>
            </w:r>
          </w:p>
        </w:tc>
      </w:tr>
      <w:tr w:rsidR="001E41F3" w14:paraId="1FA50E4F" w14:textId="77777777" w:rsidTr="00547111">
        <w:tc>
          <w:tcPr>
            <w:tcW w:w="1843" w:type="dxa"/>
            <w:tcBorders>
              <w:left w:val="single" w:sz="4" w:space="0" w:color="auto"/>
            </w:tcBorders>
          </w:tcPr>
          <w:p w14:paraId="4A2F6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2C179" w14:textId="77777777" w:rsidR="001E41F3" w:rsidRDefault="001E41F3">
            <w:pPr>
              <w:pStyle w:val="CRCoverPage"/>
              <w:spacing w:after="0"/>
              <w:rPr>
                <w:noProof/>
                <w:sz w:val="8"/>
                <w:szCs w:val="8"/>
              </w:rPr>
            </w:pPr>
          </w:p>
        </w:tc>
      </w:tr>
      <w:tr w:rsidR="001E41F3" w14:paraId="222E3B33" w14:textId="77777777" w:rsidTr="00547111">
        <w:tc>
          <w:tcPr>
            <w:tcW w:w="1843" w:type="dxa"/>
            <w:tcBorders>
              <w:left w:val="single" w:sz="4" w:space="0" w:color="auto"/>
            </w:tcBorders>
          </w:tcPr>
          <w:p w14:paraId="1A22AD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5B85A" w14:textId="41BA5EC1" w:rsidR="001E41F3" w:rsidRDefault="00A93DFA">
            <w:pPr>
              <w:pStyle w:val="CRCoverPage"/>
              <w:spacing w:after="0"/>
              <w:ind w:left="100"/>
              <w:rPr>
                <w:noProof/>
              </w:rPr>
            </w:pPr>
            <w:r>
              <w:rPr>
                <w:noProof/>
              </w:rPr>
              <w:t>Qualcomm Incorporated</w:t>
            </w:r>
            <w:r w:rsidR="007B3D07">
              <w:rPr>
                <w:noProof/>
              </w:rPr>
              <w:t>, Ericsson</w:t>
            </w:r>
          </w:p>
        </w:tc>
      </w:tr>
      <w:tr w:rsidR="001E41F3" w14:paraId="09BB1E8C" w14:textId="77777777" w:rsidTr="00547111">
        <w:tc>
          <w:tcPr>
            <w:tcW w:w="1843" w:type="dxa"/>
            <w:tcBorders>
              <w:left w:val="single" w:sz="4" w:space="0" w:color="auto"/>
            </w:tcBorders>
          </w:tcPr>
          <w:p w14:paraId="62A1D9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2522F6" w14:textId="77777777" w:rsidR="001E41F3" w:rsidRDefault="004E1669" w:rsidP="00547111">
            <w:pPr>
              <w:pStyle w:val="CRCoverPage"/>
              <w:spacing w:after="0"/>
              <w:ind w:left="100"/>
              <w:rPr>
                <w:noProof/>
              </w:rPr>
            </w:pPr>
            <w:r>
              <w:rPr>
                <w:noProof/>
              </w:rPr>
              <w:t>CT4</w:t>
            </w:r>
          </w:p>
        </w:tc>
      </w:tr>
      <w:tr w:rsidR="001E41F3" w14:paraId="104B279F" w14:textId="77777777" w:rsidTr="00547111">
        <w:tc>
          <w:tcPr>
            <w:tcW w:w="1843" w:type="dxa"/>
            <w:tcBorders>
              <w:left w:val="single" w:sz="4" w:space="0" w:color="auto"/>
            </w:tcBorders>
          </w:tcPr>
          <w:p w14:paraId="6A8F98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ECB0E6" w14:textId="77777777" w:rsidR="001E41F3" w:rsidRDefault="001E41F3">
            <w:pPr>
              <w:pStyle w:val="CRCoverPage"/>
              <w:spacing w:after="0"/>
              <w:rPr>
                <w:noProof/>
                <w:sz w:val="8"/>
                <w:szCs w:val="8"/>
              </w:rPr>
            </w:pPr>
          </w:p>
        </w:tc>
      </w:tr>
      <w:tr w:rsidR="001E41F3" w14:paraId="79E545F9" w14:textId="77777777" w:rsidTr="00547111">
        <w:tc>
          <w:tcPr>
            <w:tcW w:w="1843" w:type="dxa"/>
            <w:tcBorders>
              <w:left w:val="single" w:sz="4" w:space="0" w:color="auto"/>
            </w:tcBorders>
          </w:tcPr>
          <w:p w14:paraId="2E3BBDD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EF2BC9" w14:textId="5CEE9AE7" w:rsidR="001E41F3" w:rsidRDefault="00A93DFA">
            <w:pPr>
              <w:pStyle w:val="CRCoverPage"/>
              <w:spacing w:after="0"/>
              <w:ind w:left="100"/>
              <w:rPr>
                <w:noProof/>
              </w:rPr>
            </w:pPr>
            <w:r>
              <w:rPr>
                <w:noProof/>
              </w:rPr>
              <w:t>TEI16, 5GS_Ph1-CT</w:t>
            </w:r>
          </w:p>
        </w:tc>
        <w:tc>
          <w:tcPr>
            <w:tcW w:w="567" w:type="dxa"/>
            <w:tcBorders>
              <w:left w:val="nil"/>
            </w:tcBorders>
          </w:tcPr>
          <w:p w14:paraId="266FA4D3" w14:textId="77777777" w:rsidR="001E41F3" w:rsidRDefault="001E41F3">
            <w:pPr>
              <w:pStyle w:val="CRCoverPage"/>
              <w:spacing w:after="0"/>
              <w:ind w:right="100"/>
              <w:rPr>
                <w:noProof/>
              </w:rPr>
            </w:pPr>
          </w:p>
        </w:tc>
        <w:tc>
          <w:tcPr>
            <w:tcW w:w="1417" w:type="dxa"/>
            <w:gridSpan w:val="3"/>
            <w:tcBorders>
              <w:left w:val="nil"/>
            </w:tcBorders>
          </w:tcPr>
          <w:p w14:paraId="2412EE3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9C3B2" w14:textId="70A8B6CB" w:rsidR="001E41F3" w:rsidRDefault="00A93DFA">
            <w:pPr>
              <w:pStyle w:val="CRCoverPage"/>
              <w:spacing w:after="0"/>
              <w:ind w:left="100"/>
              <w:rPr>
                <w:noProof/>
              </w:rPr>
            </w:pPr>
            <w:r>
              <w:rPr>
                <w:noProof/>
              </w:rPr>
              <w:t>2019-1</w:t>
            </w:r>
            <w:r w:rsidR="008E3470">
              <w:rPr>
                <w:noProof/>
              </w:rPr>
              <w:t>1</w:t>
            </w:r>
            <w:r>
              <w:rPr>
                <w:noProof/>
              </w:rPr>
              <w:t>-</w:t>
            </w:r>
            <w:r w:rsidR="008E3470">
              <w:rPr>
                <w:noProof/>
              </w:rPr>
              <w:t>14</w:t>
            </w:r>
          </w:p>
        </w:tc>
      </w:tr>
      <w:tr w:rsidR="001E41F3" w14:paraId="5B155949" w14:textId="77777777" w:rsidTr="00547111">
        <w:tc>
          <w:tcPr>
            <w:tcW w:w="1843" w:type="dxa"/>
            <w:tcBorders>
              <w:left w:val="single" w:sz="4" w:space="0" w:color="auto"/>
            </w:tcBorders>
          </w:tcPr>
          <w:p w14:paraId="6BBA5824" w14:textId="77777777" w:rsidR="001E41F3" w:rsidRDefault="001E41F3">
            <w:pPr>
              <w:pStyle w:val="CRCoverPage"/>
              <w:spacing w:after="0"/>
              <w:rPr>
                <w:b/>
                <w:i/>
                <w:noProof/>
                <w:sz w:val="8"/>
                <w:szCs w:val="8"/>
              </w:rPr>
            </w:pPr>
          </w:p>
        </w:tc>
        <w:tc>
          <w:tcPr>
            <w:tcW w:w="1986" w:type="dxa"/>
            <w:gridSpan w:val="4"/>
          </w:tcPr>
          <w:p w14:paraId="66D4527D" w14:textId="77777777" w:rsidR="001E41F3" w:rsidRDefault="001E41F3">
            <w:pPr>
              <w:pStyle w:val="CRCoverPage"/>
              <w:spacing w:after="0"/>
              <w:rPr>
                <w:noProof/>
                <w:sz w:val="8"/>
                <w:szCs w:val="8"/>
              </w:rPr>
            </w:pPr>
          </w:p>
        </w:tc>
        <w:tc>
          <w:tcPr>
            <w:tcW w:w="2267" w:type="dxa"/>
            <w:gridSpan w:val="2"/>
          </w:tcPr>
          <w:p w14:paraId="7A6D7786" w14:textId="77777777" w:rsidR="001E41F3" w:rsidRDefault="001E41F3">
            <w:pPr>
              <w:pStyle w:val="CRCoverPage"/>
              <w:spacing w:after="0"/>
              <w:rPr>
                <w:noProof/>
                <w:sz w:val="8"/>
                <w:szCs w:val="8"/>
              </w:rPr>
            </w:pPr>
          </w:p>
        </w:tc>
        <w:tc>
          <w:tcPr>
            <w:tcW w:w="1417" w:type="dxa"/>
            <w:gridSpan w:val="3"/>
          </w:tcPr>
          <w:p w14:paraId="548F4205" w14:textId="77777777" w:rsidR="001E41F3" w:rsidRDefault="001E41F3">
            <w:pPr>
              <w:pStyle w:val="CRCoverPage"/>
              <w:spacing w:after="0"/>
              <w:rPr>
                <w:noProof/>
                <w:sz w:val="8"/>
                <w:szCs w:val="8"/>
              </w:rPr>
            </w:pPr>
          </w:p>
        </w:tc>
        <w:tc>
          <w:tcPr>
            <w:tcW w:w="2127" w:type="dxa"/>
            <w:tcBorders>
              <w:right w:val="single" w:sz="4" w:space="0" w:color="auto"/>
            </w:tcBorders>
          </w:tcPr>
          <w:p w14:paraId="16E49ADA" w14:textId="77777777" w:rsidR="001E41F3" w:rsidRDefault="001E41F3">
            <w:pPr>
              <w:pStyle w:val="CRCoverPage"/>
              <w:spacing w:after="0"/>
              <w:rPr>
                <w:noProof/>
                <w:sz w:val="8"/>
                <w:szCs w:val="8"/>
              </w:rPr>
            </w:pPr>
          </w:p>
        </w:tc>
      </w:tr>
      <w:tr w:rsidR="001E41F3" w14:paraId="2621FACF" w14:textId="77777777" w:rsidTr="00547111">
        <w:trPr>
          <w:cantSplit/>
        </w:trPr>
        <w:tc>
          <w:tcPr>
            <w:tcW w:w="1843" w:type="dxa"/>
            <w:tcBorders>
              <w:left w:val="single" w:sz="4" w:space="0" w:color="auto"/>
            </w:tcBorders>
          </w:tcPr>
          <w:p w14:paraId="5D0F39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157159" w14:textId="7A701934" w:rsidR="001E41F3" w:rsidRDefault="00A93DFA" w:rsidP="00D24991">
            <w:pPr>
              <w:pStyle w:val="CRCoverPage"/>
              <w:spacing w:after="0"/>
              <w:ind w:left="100" w:right="-609"/>
              <w:rPr>
                <w:b/>
                <w:noProof/>
              </w:rPr>
            </w:pPr>
            <w:r>
              <w:rPr>
                <w:b/>
                <w:noProof/>
              </w:rPr>
              <w:t>B</w:t>
            </w:r>
          </w:p>
        </w:tc>
        <w:tc>
          <w:tcPr>
            <w:tcW w:w="3402" w:type="dxa"/>
            <w:gridSpan w:val="5"/>
            <w:tcBorders>
              <w:left w:val="nil"/>
            </w:tcBorders>
          </w:tcPr>
          <w:p w14:paraId="4DAA3647" w14:textId="77777777" w:rsidR="001E41F3" w:rsidRDefault="001E41F3">
            <w:pPr>
              <w:pStyle w:val="CRCoverPage"/>
              <w:spacing w:after="0"/>
              <w:rPr>
                <w:noProof/>
              </w:rPr>
            </w:pPr>
          </w:p>
        </w:tc>
        <w:tc>
          <w:tcPr>
            <w:tcW w:w="1417" w:type="dxa"/>
            <w:gridSpan w:val="3"/>
            <w:tcBorders>
              <w:left w:val="nil"/>
            </w:tcBorders>
          </w:tcPr>
          <w:p w14:paraId="15F11E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E027A" w14:textId="4B141822" w:rsidR="001E41F3" w:rsidRDefault="00A93DFA">
            <w:pPr>
              <w:pStyle w:val="CRCoverPage"/>
              <w:spacing w:after="0"/>
              <w:ind w:left="100"/>
              <w:rPr>
                <w:noProof/>
              </w:rPr>
            </w:pPr>
            <w:r>
              <w:rPr>
                <w:noProof/>
              </w:rPr>
              <w:t>Rel-16</w:t>
            </w:r>
          </w:p>
        </w:tc>
      </w:tr>
      <w:tr w:rsidR="001E41F3" w14:paraId="425AD5D7" w14:textId="77777777" w:rsidTr="00547111">
        <w:tc>
          <w:tcPr>
            <w:tcW w:w="1843" w:type="dxa"/>
            <w:tcBorders>
              <w:left w:val="single" w:sz="4" w:space="0" w:color="auto"/>
              <w:bottom w:val="single" w:sz="4" w:space="0" w:color="auto"/>
            </w:tcBorders>
          </w:tcPr>
          <w:p w14:paraId="009F8DAD" w14:textId="77777777" w:rsidR="001E41F3" w:rsidRDefault="001E41F3">
            <w:pPr>
              <w:pStyle w:val="CRCoverPage"/>
              <w:spacing w:after="0"/>
              <w:rPr>
                <w:b/>
                <w:i/>
                <w:noProof/>
              </w:rPr>
            </w:pPr>
          </w:p>
        </w:tc>
        <w:tc>
          <w:tcPr>
            <w:tcW w:w="4677" w:type="dxa"/>
            <w:gridSpan w:val="8"/>
            <w:tcBorders>
              <w:bottom w:val="single" w:sz="4" w:space="0" w:color="auto"/>
            </w:tcBorders>
          </w:tcPr>
          <w:p w14:paraId="040ADB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DB35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5AC9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50F11C" w14:textId="77777777" w:rsidTr="00547111">
        <w:tc>
          <w:tcPr>
            <w:tcW w:w="1843" w:type="dxa"/>
          </w:tcPr>
          <w:p w14:paraId="31CA6515" w14:textId="77777777" w:rsidR="001E41F3" w:rsidRDefault="001E41F3">
            <w:pPr>
              <w:pStyle w:val="CRCoverPage"/>
              <w:spacing w:after="0"/>
              <w:rPr>
                <w:b/>
                <w:i/>
                <w:noProof/>
                <w:sz w:val="8"/>
                <w:szCs w:val="8"/>
              </w:rPr>
            </w:pPr>
          </w:p>
        </w:tc>
        <w:tc>
          <w:tcPr>
            <w:tcW w:w="7797" w:type="dxa"/>
            <w:gridSpan w:val="10"/>
          </w:tcPr>
          <w:p w14:paraId="3C94B783" w14:textId="77777777" w:rsidR="001E41F3" w:rsidRDefault="001E41F3">
            <w:pPr>
              <w:pStyle w:val="CRCoverPage"/>
              <w:spacing w:after="0"/>
              <w:rPr>
                <w:noProof/>
                <w:sz w:val="8"/>
                <w:szCs w:val="8"/>
              </w:rPr>
            </w:pPr>
          </w:p>
        </w:tc>
      </w:tr>
      <w:tr w:rsidR="001E41F3" w14:paraId="62C7BD5A" w14:textId="77777777" w:rsidTr="00547111">
        <w:tc>
          <w:tcPr>
            <w:tcW w:w="2694" w:type="dxa"/>
            <w:gridSpan w:val="2"/>
            <w:tcBorders>
              <w:top w:val="single" w:sz="4" w:space="0" w:color="auto"/>
              <w:left w:val="single" w:sz="4" w:space="0" w:color="auto"/>
            </w:tcBorders>
          </w:tcPr>
          <w:p w14:paraId="2C3E94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1A5192" w14:textId="77777777" w:rsidR="009749C3" w:rsidRDefault="009749C3" w:rsidP="009749C3">
            <w:pPr>
              <w:pStyle w:val="CRCoverPage"/>
              <w:spacing w:after="0"/>
              <w:ind w:left="100"/>
            </w:pPr>
            <w:r w:rsidRPr="009650F8">
              <w:rPr>
                <w:noProof/>
                <w:lang w:eastAsia="ko-KR"/>
              </w:rPr>
              <w:t xml:space="preserve">At RAN2#107, RAN2 sent LS </w:t>
            </w:r>
            <w:r w:rsidRPr="009650F8">
              <w:t>R2-1911533</w:t>
            </w:r>
            <w:r w:rsidRPr="009650F8">
              <w:rPr>
                <w:noProof/>
                <w:lang w:eastAsia="ko-KR"/>
              </w:rPr>
              <w:t xml:space="preserve"> asking SA2 and CT1</w:t>
            </w:r>
            <w:r w:rsidRPr="009650F8">
              <w:t xml:space="preserve"> to complete the normative work on subscription-based access restriction, policy and charging functionalities for NR accessing through unlicensed bands</w:t>
            </w:r>
            <w:r>
              <w:t xml:space="preserve"> (NR-U).</w:t>
            </w:r>
          </w:p>
          <w:p w14:paraId="45490A38" w14:textId="77777777" w:rsidR="009749C3" w:rsidRDefault="009749C3">
            <w:pPr>
              <w:pStyle w:val="CRCoverPage"/>
              <w:spacing w:after="0"/>
              <w:ind w:left="100"/>
              <w:rPr>
                <w:noProof/>
              </w:rPr>
            </w:pPr>
          </w:p>
          <w:p w14:paraId="4CFAD004" w14:textId="3617ACB2" w:rsidR="001E41F3" w:rsidRDefault="00A93DFA">
            <w:pPr>
              <w:pStyle w:val="CRCoverPage"/>
              <w:spacing w:after="0"/>
              <w:ind w:left="100"/>
              <w:rPr>
                <w:noProof/>
              </w:rPr>
            </w:pPr>
            <w:r>
              <w:rPr>
                <w:noProof/>
              </w:rPr>
              <w:t xml:space="preserve">At SA3#135, SA2 agreed which </w:t>
            </w:r>
            <w:r w:rsidR="00427049">
              <w:rPr>
                <w:noProof/>
              </w:rPr>
              <w:t xml:space="preserve">CR 1847 to TS 23.501 (S2-1910729) which </w:t>
            </w:r>
            <w:r w:rsidR="0011456B">
              <w:rPr>
                <w:noProof/>
              </w:rPr>
              <w:t>introduces</w:t>
            </w:r>
            <w:r>
              <w:rPr>
                <w:noProof/>
              </w:rPr>
              <w:t xml:space="preserve"> supports for RAT restriction in 5GS by adding the following text:</w:t>
            </w:r>
          </w:p>
          <w:p w14:paraId="3A81864E" w14:textId="77777777" w:rsidR="00A93DFA" w:rsidRDefault="00A93DFA">
            <w:pPr>
              <w:pStyle w:val="CRCoverPage"/>
              <w:spacing w:after="0"/>
              <w:ind w:left="100"/>
              <w:rPr>
                <w:noProof/>
              </w:rPr>
            </w:pPr>
          </w:p>
          <w:p w14:paraId="6A934C13" w14:textId="77777777" w:rsidR="0011456B" w:rsidRPr="0011456B" w:rsidRDefault="0011456B" w:rsidP="0011456B">
            <w:pPr>
              <w:ind w:left="284"/>
              <w:rPr>
                <w:i/>
                <w:iCs/>
              </w:rPr>
            </w:pPr>
            <w:r w:rsidRPr="0011456B">
              <w:rPr>
                <w:i/>
                <w:iCs/>
              </w:rPr>
              <w:t>The UDM shall provide to the AMF the following information about the subscriber's NR or E-UTRA access restriction set by the operator determined e.g. by subscription scenario and roaming scenario:</w:t>
            </w:r>
          </w:p>
          <w:p w14:paraId="2FDA6239" w14:textId="77777777" w:rsidR="0011456B" w:rsidRPr="0011456B" w:rsidRDefault="0011456B" w:rsidP="0011456B">
            <w:pPr>
              <w:pStyle w:val="B1"/>
              <w:ind w:left="852"/>
              <w:rPr>
                <w:i/>
                <w:iCs/>
              </w:rPr>
            </w:pPr>
            <w:r w:rsidRPr="0011456B">
              <w:rPr>
                <w:i/>
                <w:iCs/>
              </w:rPr>
              <w:t xml:space="preserve">-    For NR: </w:t>
            </w:r>
          </w:p>
          <w:p w14:paraId="67F6FF12" w14:textId="77777777" w:rsidR="0011456B" w:rsidRPr="0011456B" w:rsidRDefault="0011456B" w:rsidP="0011456B">
            <w:pPr>
              <w:pStyle w:val="B2"/>
              <w:ind w:left="1135"/>
              <w:rPr>
                <w:i/>
                <w:iCs/>
              </w:rPr>
            </w:pPr>
            <w:r w:rsidRPr="0011456B">
              <w:rPr>
                <w:i/>
                <w:iCs/>
              </w:rPr>
              <w:t>-</w:t>
            </w:r>
            <w:r w:rsidRPr="0011456B">
              <w:rPr>
                <w:i/>
                <w:iCs/>
              </w:rPr>
              <w:tab/>
              <w:t xml:space="preserve">NR not allowed as primary access. </w:t>
            </w:r>
          </w:p>
          <w:p w14:paraId="09A431A1" w14:textId="77777777" w:rsidR="0011456B" w:rsidRPr="0011456B" w:rsidRDefault="0011456B" w:rsidP="0011456B">
            <w:pPr>
              <w:pStyle w:val="B2"/>
              <w:ind w:left="1135"/>
              <w:rPr>
                <w:i/>
                <w:iCs/>
              </w:rPr>
            </w:pPr>
            <w:r w:rsidRPr="0011456B">
              <w:rPr>
                <w:i/>
                <w:iCs/>
              </w:rPr>
              <w:t xml:space="preserve">-    NR not allowed as secondary access. </w:t>
            </w:r>
          </w:p>
          <w:p w14:paraId="7B10AA07" w14:textId="77777777" w:rsidR="0011456B" w:rsidRPr="0011456B" w:rsidRDefault="0011456B" w:rsidP="0011456B">
            <w:pPr>
              <w:pStyle w:val="B2"/>
              <w:ind w:left="1135"/>
              <w:rPr>
                <w:i/>
                <w:iCs/>
              </w:rPr>
            </w:pPr>
            <w:r w:rsidRPr="0011456B">
              <w:rPr>
                <w:i/>
                <w:iCs/>
              </w:rPr>
              <w:t>-</w:t>
            </w:r>
            <w:r w:rsidRPr="0011456B">
              <w:rPr>
                <w:i/>
                <w:iCs/>
              </w:rPr>
              <w:tab/>
              <w:t>NR in unlicensed bands not allowed as primary access.</w:t>
            </w:r>
          </w:p>
          <w:p w14:paraId="4957C5C1" w14:textId="77777777" w:rsidR="0011456B" w:rsidRPr="0011456B" w:rsidRDefault="0011456B" w:rsidP="0011456B">
            <w:pPr>
              <w:pStyle w:val="B2"/>
              <w:ind w:left="1135"/>
              <w:rPr>
                <w:i/>
                <w:iCs/>
              </w:rPr>
            </w:pPr>
            <w:r w:rsidRPr="0011456B">
              <w:rPr>
                <w:i/>
                <w:iCs/>
              </w:rPr>
              <w:t>-</w:t>
            </w:r>
            <w:r w:rsidRPr="0011456B">
              <w:rPr>
                <w:i/>
                <w:iCs/>
              </w:rPr>
              <w:tab/>
              <w:t>NR in unlicensed bands not allowed as secondary access.</w:t>
            </w:r>
          </w:p>
          <w:p w14:paraId="474A56A7" w14:textId="77777777" w:rsidR="0011456B" w:rsidRPr="0011456B" w:rsidRDefault="0011456B" w:rsidP="0011456B">
            <w:pPr>
              <w:pStyle w:val="B1"/>
              <w:ind w:left="852"/>
              <w:rPr>
                <w:i/>
                <w:iCs/>
              </w:rPr>
            </w:pPr>
            <w:r w:rsidRPr="0011456B">
              <w:rPr>
                <w:i/>
                <w:iCs/>
              </w:rPr>
              <w:t>-</w:t>
            </w:r>
            <w:r w:rsidRPr="0011456B">
              <w:rPr>
                <w:i/>
                <w:iCs/>
              </w:rPr>
              <w:tab/>
              <w:t>For E-UTRA:</w:t>
            </w:r>
          </w:p>
          <w:p w14:paraId="09EB20D5" w14:textId="77777777" w:rsidR="0011456B" w:rsidRPr="0011456B" w:rsidRDefault="0011456B" w:rsidP="0011456B">
            <w:pPr>
              <w:pStyle w:val="B2"/>
              <w:ind w:left="1135"/>
              <w:rPr>
                <w:i/>
                <w:iCs/>
              </w:rPr>
            </w:pPr>
            <w:r w:rsidRPr="0011456B">
              <w:rPr>
                <w:i/>
                <w:iCs/>
              </w:rPr>
              <w:t xml:space="preserve">-    E-UTRA not allowed as primary access. </w:t>
            </w:r>
          </w:p>
          <w:p w14:paraId="1C574EE4" w14:textId="77777777" w:rsidR="0011456B" w:rsidRPr="0011456B" w:rsidRDefault="0011456B" w:rsidP="0011456B">
            <w:pPr>
              <w:pStyle w:val="B2"/>
              <w:ind w:left="1135"/>
              <w:rPr>
                <w:i/>
                <w:iCs/>
              </w:rPr>
            </w:pPr>
            <w:r w:rsidRPr="0011456B">
              <w:rPr>
                <w:i/>
                <w:iCs/>
              </w:rPr>
              <w:t xml:space="preserve">-    E-UTRA not allowed as secondary access. </w:t>
            </w:r>
          </w:p>
          <w:p w14:paraId="5C7A4D8E" w14:textId="77777777" w:rsidR="0011456B" w:rsidRPr="0011456B" w:rsidRDefault="0011456B" w:rsidP="0011456B">
            <w:pPr>
              <w:pStyle w:val="B2"/>
              <w:ind w:left="1135"/>
              <w:rPr>
                <w:i/>
                <w:iCs/>
              </w:rPr>
            </w:pPr>
            <w:r w:rsidRPr="0011456B">
              <w:rPr>
                <w:i/>
                <w:iCs/>
              </w:rPr>
              <w:t>-</w:t>
            </w:r>
            <w:r w:rsidRPr="0011456B">
              <w:rPr>
                <w:i/>
                <w:iCs/>
              </w:rPr>
              <w:tab/>
              <w:t xml:space="preserve">NB-IoT not allowed as primary access. </w:t>
            </w:r>
          </w:p>
          <w:p w14:paraId="5AFE1A6C" w14:textId="77777777" w:rsidR="0011456B" w:rsidRPr="0011456B" w:rsidRDefault="0011456B" w:rsidP="0011456B">
            <w:pPr>
              <w:ind w:left="284"/>
              <w:rPr>
                <w:i/>
                <w:iCs/>
              </w:rPr>
            </w:pPr>
            <w:r w:rsidRPr="0011456B">
              <w:rPr>
                <w:i/>
                <w:iCs/>
              </w:rPr>
              <w:t xml:space="preserve">In order to enforce all primary access restrictions, the related access has to be deployed in different Tracking Area Codes and the subscriber shall not be allowed to access the network in TAs using the particular access. </w:t>
            </w:r>
          </w:p>
          <w:p w14:paraId="61489945" w14:textId="77777777" w:rsidR="0011456B" w:rsidRDefault="0011456B" w:rsidP="0011456B">
            <w:pPr>
              <w:ind w:left="284"/>
            </w:pPr>
            <w:r w:rsidRPr="0011456B">
              <w:rPr>
                <w:i/>
                <w:iCs/>
              </w:rPr>
              <w:lastRenderedPageBreak/>
              <w:t>With all secondary access restrictions, the subscriber shall not be allowed to use this access as secondary access</w:t>
            </w:r>
            <w:r w:rsidRPr="00B2499D">
              <w:t>.</w:t>
            </w:r>
          </w:p>
          <w:p w14:paraId="70258604" w14:textId="77777777" w:rsidR="0011456B" w:rsidRDefault="0011456B">
            <w:pPr>
              <w:pStyle w:val="CRCoverPage"/>
              <w:spacing w:after="0"/>
              <w:ind w:left="100"/>
              <w:rPr>
                <w:noProof/>
              </w:rPr>
            </w:pPr>
          </w:p>
          <w:p w14:paraId="3E42E38C" w14:textId="77777777" w:rsidR="00A93DFA" w:rsidRDefault="00A93DFA">
            <w:pPr>
              <w:pStyle w:val="CRCoverPage"/>
              <w:spacing w:after="0"/>
              <w:ind w:left="100"/>
              <w:rPr>
                <w:noProof/>
              </w:rPr>
            </w:pPr>
            <w:r>
              <w:rPr>
                <w:noProof/>
              </w:rPr>
              <w:t>This needs to be reflected in TS 23.008</w:t>
            </w:r>
            <w:r w:rsidR="00B22794">
              <w:rPr>
                <w:noProof/>
              </w:rPr>
              <w:t>.</w:t>
            </w:r>
          </w:p>
          <w:p w14:paraId="77DFE100" w14:textId="194B4A6F" w:rsidR="00B22794" w:rsidRDefault="00B22794">
            <w:pPr>
              <w:pStyle w:val="CRCoverPage"/>
              <w:spacing w:after="0"/>
              <w:ind w:left="100"/>
              <w:rPr>
                <w:noProof/>
              </w:rPr>
            </w:pPr>
            <w:r>
              <w:rPr>
                <w:noProof/>
              </w:rPr>
              <w:t xml:space="preserve">It is not note that even though SA2 did not include “E-UTRA in unlicensed bands” in the above text, the RAN2 running CR does include support for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tc>
      </w:tr>
      <w:tr w:rsidR="001E41F3" w14:paraId="269F97EA" w14:textId="77777777" w:rsidTr="00547111">
        <w:tc>
          <w:tcPr>
            <w:tcW w:w="2694" w:type="dxa"/>
            <w:gridSpan w:val="2"/>
            <w:tcBorders>
              <w:left w:val="single" w:sz="4" w:space="0" w:color="auto"/>
            </w:tcBorders>
          </w:tcPr>
          <w:p w14:paraId="23B805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B3325A" w14:textId="77777777" w:rsidR="001E41F3" w:rsidRDefault="001E41F3">
            <w:pPr>
              <w:pStyle w:val="CRCoverPage"/>
              <w:spacing w:after="0"/>
              <w:rPr>
                <w:noProof/>
                <w:sz w:val="8"/>
                <w:szCs w:val="8"/>
              </w:rPr>
            </w:pPr>
          </w:p>
        </w:tc>
      </w:tr>
      <w:tr w:rsidR="001E41F3" w14:paraId="15A2858B" w14:textId="77777777" w:rsidTr="00547111">
        <w:tc>
          <w:tcPr>
            <w:tcW w:w="2694" w:type="dxa"/>
            <w:gridSpan w:val="2"/>
            <w:tcBorders>
              <w:left w:val="single" w:sz="4" w:space="0" w:color="auto"/>
            </w:tcBorders>
          </w:tcPr>
          <w:p w14:paraId="5393B1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DAB53" w14:textId="107D2F83" w:rsidR="001E41F3" w:rsidRDefault="00A93DFA">
            <w:pPr>
              <w:pStyle w:val="CRCoverPage"/>
              <w:spacing w:after="0"/>
              <w:ind w:left="100"/>
              <w:rPr>
                <w:noProof/>
              </w:rPr>
            </w:pPr>
            <w:r>
              <w:rPr>
                <w:noProof/>
              </w:rPr>
              <w:t xml:space="preserve">A new subclause under clause </w:t>
            </w:r>
            <w:r w:rsidR="007B3D07">
              <w:rPr>
                <w:noProof/>
              </w:rPr>
              <w:t xml:space="preserve">2.25 </w:t>
            </w:r>
            <w:r>
              <w:rPr>
                <w:noProof/>
              </w:rPr>
              <w:t xml:space="preserve">is created for Access </w:t>
            </w:r>
            <w:r w:rsidR="007B3D07">
              <w:rPr>
                <w:noProof/>
              </w:rPr>
              <w:t xml:space="preserve">Restriction </w:t>
            </w:r>
            <w:r>
              <w:rPr>
                <w:noProof/>
              </w:rPr>
              <w:t>Data in 5GS.</w:t>
            </w:r>
          </w:p>
        </w:tc>
      </w:tr>
      <w:tr w:rsidR="001E41F3" w14:paraId="7E4D15D0" w14:textId="77777777" w:rsidTr="00547111">
        <w:tc>
          <w:tcPr>
            <w:tcW w:w="2694" w:type="dxa"/>
            <w:gridSpan w:val="2"/>
            <w:tcBorders>
              <w:left w:val="single" w:sz="4" w:space="0" w:color="auto"/>
            </w:tcBorders>
          </w:tcPr>
          <w:p w14:paraId="16E9D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2A1AA6" w14:textId="77777777" w:rsidR="001E41F3" w:rsidRDefault="001E41F3">
            <w:pPr>
              <w:pStyle w:val="CRCoverPage"/>
              <w:spacing w:after="0"/>
              <w:rPr>
                <w:noProof/>
                <w:sz w:val="8"/>
                <w:szCs w:val="8"/>
              </w:rPr>
            </w:pPr>
          </w:p>
        </w:tc>
      </w:tr>
      <w:tr w:rsidR="001E41F3" w14:paraId="5FD5A3F9" w14:textId="77777777" w:rsidTr="00547111">
        <w:tc>
          <w:tcPr>
            <w:tcW w:w="2694" w:type="dxa"/>
            <w:gridSpan w:val="2"/>
            <w:tcBorders>
              <w:left w:val="single" w:sz="4" w:space="0" w:color="auto"/>
              <w:bottom w:val="single" w:sz="4" w:space="0" w:color="auto"/>
            </w:tcBorders>
          </w:tcPr>
          <w:p w14:paraId="6E4ABFA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74382" w14:textId="2ACE7DD4" w:rsidR="001E41F3" w:rsidRDefault="00A93DFA">
            <w:pPr>
              <w:pStyle w:val="CRCoverPage"/>
              <w:spacing w:after="0"/>
              <w:ind w:left="100"/>
              <w:rPr>
                <w:noProof/>
              </w:rPr>
            </w:pPr>
            <w:r>
              <w:rPr>
                <w:noProof/>
              </w:rPr>
              <w:t>Stage 2 requirements on RAT restriction in 5GS will remain missing from TS 23.008</w:t>
            </w:r>
          </w:p>
        </w:tc>
      </w:tr>
      <w:tr w:rsidR="001E41F3" w14:paraId="5D980A08" w14:textId="77777777" w:rsidTr="00547111">
        <w:tc>
          <w:tcPr>
            <w:tcW w:w="2694" w:type="dxa"/>
            <w:gridSpan w:val="2"/>
          </w:tcPr>
          <w:p w14:paraId="220067D1" w14:textId="77777777" w:rsidR="001E41F3" w:rsidRDefault="001E41F3">
            <w:pPr>
              <w:pStyle w:val="CRCoverPage"/>
              <w:spacing w:after="0"/>
              <w:rPr>
                <w:b/>
                <w:i/>
                <w:noProof/>
                <w:sz w:val="8"/>
                <w:szCs w:val="8"/>
              </w:rPr>
            </w:pPr>
          </w:p>
        </w:tc>
        <w:tc>
          <w:tcPr>
            <w:tcW w:w="6946" w:type="dxa"/>
            <w:gridSpan w:val="9"/>
          </w:tcPr>
          <w:p w14:paraId="049B8709" w14:textId="77777777" w:rsidR="001E41F3" w:rsidRDefault="001E41F3">
            <w:pPr>
              <w:pStyle w:val="CRCoverPage"/>
              <w:spacing w:after="0"/>
              <w:rPr>
                <w:noProof/>
                <w:sz w:val="8"/>
                <w:szCs w:val="8"/>
              </w:rPr>
            </w:pPr>
          </w:p>
        </w:tc>
      </w:tr>
      <w:tr w:rsidR="001E41F3" w14:paraId="2792953A" w14:textId="77777777" w:rsidTr="00547111">
        <w:tc>
          <w:tcPr>
            <w:tcW w:w="2694" w:type="dxa"/>
            <w:gridSpan w:val="2"/>
            <w:tcBorders>
              <w:top w:val="single" w:sz="4" w:space="0" w:color="auto"/>
              <w:left w:val="single" w:sz="4" w:space="0" w:color="auto"/>
            </w:tcBorders>
          </w:tcPr>
          <w:p w14:paraId="2CC5C3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282D9" w14:textId="78F86F25" w:rsidR="001E41F3" w:rsidRDefault="00E817B6">
            <w:pPr>
              <w:pStyle w:val="CRCoverPage"/>
              <w:spacing w:after="0"/>
              <w:ind w:left="100"/>
              <w:rPr>
                <w:noProof/>
              </w:rPr>
            </w:pPr>
            <w:r>
              <w:rPr>
                <w:noProof/>
              </w:rPr>
              <w:t>2.25.xx (New)</w:t>
            </w:r>
            <w:r w:rsidR="00B22794">
              <w:rPr>
                <w:noProof/>
              </w:rPr>
              <w:t>, 5.2B</w:t>
            </w:r>
          </w:p>
        </w:tc>
      </w:tr>
      <w:tr w:rsidR="001E41F3" w14:paraId="715E2DA1" w14:textId="77777777" w:rsidTr="00547111">
        <w:tc>
          <w:tcPr>
            <w:tcW w:w="2694" w:type="dxa"/>
            <w:gridSpan w:val="2"/>
            <w:tcBorders>
              <w:left w:val="single" w:sz="4" w:space="0" w:color="auto"/>
            </w:tcBorders>
          </w:tcPr>
          <w:p w14:paraId="3D7396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260F4" w14:textId="77777777" w:rsidR="001E41F3" w:rsidRDefault="001E41F3">
            <w:pPr>
              <w:pStyle w:val="CRCoverPage"/>
              <w:spacing w:after="0"/>
              <w:rPr>
                <w:noProof/>
                <w:sz w:val="8"/>
                <w:szCs w:val="8"/>
              </w:rPr>
            </w:pPr>
          </w:p>
        </w:tc>
      </w:tr>
      <w:tr w:rsidR="001E41F3" w14:paraId="7CDF1A28" w14:textId="77777777" w:rsidTr="00547111">
        <w:tc>
          <w:tcPr>
            <w:tcW w:w="2694" w:type="dxa"/>
            <w:gridSpan w:val="2"/>
            <w:tcBorders>
              <w:left w:val="single" w:sz="4" w:space="0" w:color="auto"/>
            </w:tcBorders>
          </w:tcPr>
          <w:p w14:paraId="450974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996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09CE" w14:textId="77777777" w:rsidR="001E41F3" w:rsidRDefault="001E41F3">
            <w:pPr>
              <w:pStyle w:val="CRCoverPage"/>
              <w:spacing w:after="0"/>
              <w:jc w:val="center"/>
              <w:rPr>
                <w:b/>
                <w:caps/>
                <w:noProof/>
              </w:rPr>
            </w:pPr>
            <w:r>
              <w:rPr>
                <w:b/>
                <w:caps/>
                <w:noProof/>
              </w:rPr>
              <w:t>N</w:t>
            </w:r>
          </w:p>
        </w:tc>
        <w:tc>
          <w:tcPr>
            <w:tcW w:w="2977" w:type="dxa"/>
            <w:gridSpan w:val="4"/>
          </w:tcPr>
          <w:p w14:paraId="29891E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4EE1A" w14:textId="77777777" w:rsidR="001E41F3" w:rsidRDefault="001E41F3">
            <w:pPr>
              <w:pStyle w:val="CRCoverPage"/>
              <w:spacing w:after="0"/>
              <w:ind w:left="99"/>
              <w:rPr>
                <w:noProof/>
              </w:rPr>
            </w:pPr>
          </w:p>
        </w:tc>
      </w:tr>
      <w:tr w:rsidR="001E41F3" w14:paraId="087FD477" w14:textId="77777777" w:rsidTr="00547111">
        <w:tc>
          <w:tcPr>
            <w:tcW w:w="2694" w:type="dxa"/>
            <w:gridSpan w:val="2"/>
            <w:tcBorders>
              <w:left w:val="single" w:sz="4" w:space="0" w:color="auto"/>
            </w:tcBorders>
          </w:tcPr>
          <w:p w14:paraId="15FB72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18BC5" w14:textId="22B5C400" w:rsidR="001E41F3" w:rsidRDefault="00A93D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BE4A0" w14:textId="322CF5F0" w:rsidR="001E41F3" w:rsidRDefault="001E41F3">
            <w:pPr>
              <w:pStyle w:val="CRCoverPage"/>
              <w:spacing w:after="0"/>
              <w:jc w:val="center"/>
              <w:rPr>
                <w:b/>
                <w:caps/>
                <w:noProof/>
              </w:rPr>
            </w:pPr>
          </w:p>
        </w:tc>
        <w:tc>
          <w:tcPr>
            <w:tcW w:w="2977" w:type="dxa"/>
            <w:gridSpan w:val="4"/>
          </w:tcPr>
          <w:p w14:paraId="272EA2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254975" w14:textId="03BFAA0D" w:rsidR="001E41F3" w:rsidRDefault="00145D43">
            <w:pPr>
              <w:pStyle w:val="CRCoverPage"/>
              <w:spacing w:after="0"/>
              <w:ind w:left="99"/>
              <w:rPr>
                <w:noProof/>
              </w:rPr>
            </w:pPr>
            <w:r>
              <w:rPr>
                <w:noProof/>
              </w:rPr>
              <w:t>TS</w:t>
            </w:r>
            <w:r w:rsidR="00A93DFA">
              <w:rPr>
                <w:noProof/>
              </w:rPr>
              <w:t xml:space="preserve"> 23.501</w:t>
            </w:r>
            <w:r>
              <w:rPr>
                <w:noProof/>
              </w:rPr>
              <w:t xml:space="preserve"> CR </w:t>
            </w:r>
            <w:r w:rsidR="00E817B6">
              <w:rPr>
                <w:noProof/>
              </w:rPr>
              <w:t>1847</w:t>
            </w:r>
            <w:r>
              <w:rPr>
                <w:noProof/>
              </w:rPr>
              <w:t xml:space="preserve"> </w:t>
            </w:r>
          </w:p>
        </w:tc>
      </w:tr>
      <w:tr w:rsidR="001E41F3" w14:paraId="1495D8CA" w14:textId="77777777" w:rsidTr="00547111">
        <w:tc>
          <w:tcPr>
            <w:tcW w:w="2694" w:type="dxa"/>
            <w:gridSpan w:val="2"/>
            <w:tcBorders>
              <w:left w:val="single" w:sz="4" w:space="0" w:color="auto"/>
            </w:tcBorders>
          </w:tcPr>
          <w:p w14:paraId="2B068D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4EC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8D38" w14:textId="77777777" w:rsidR="001E41F3" w:rsidRDefault="004E1669">
            <w:pPr>
              <w:pStyle w:val="CRCoverPage"/>
              <w:spacing w:after="0"/>
              <w:jc w:val="center"/>
              <w:rPr>
                <w:b/>
                <w:caps/>
                <w:noProof/>
              </w:rPr>
            </w:pPr>
            <w:r>
              <w:rPr>
                <w:b/>
                <w:caps/>
                <w:noProof/>
              </w:rPr>
              <w:t>X</w:t>
            </w:r>
          </w:p>
        </w:tc>
        <w:tc>
          <w:tcPr>
            <w:tcW w:w="2977" w:type="dxa"/>
            <w:gridSpan w:val="4"/>
          </w:tcPr>
          <w:p w14:paraId="578094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CFE51F" w14:textId="77777777" w:rsidR="001E41F3" w:rsidRDefault="00145D43">
            <w:pPr>
              <w:pStyle w:val="CRCoverPage"/>
              <w:spacing w:after="0"/>
              <w:ind w:left="99"/>
              <w:rPr>
                <w:noProof/>
              </w:rPr>
            </w:pPr>
            <w:r>
              <w:rPr>
                <w:noProof/>
              </w:rPr>
              <w:t xml:space="preserve">TS/TR ... CR ... </w:t>
            </w:r>
          </w:p>
        </w:tc>
      </w:tr>
      <w:tr w:rsidR="001E41F3" w14:paraId="24D87478" w14:textId="77777777" w:rsidTr="00547111">
        <w:tc>
          <w:tcPr>
            <w:tcW w:w="2694" w:type="dxa"/>
            <w:gridSpan w:val="2"/>
            <w:tcBorders>
              <w:left w:val="single" w:sz="4" w:space="0" w:color="auto"/>
            </w:tcBorders>
          </w:tcPr>
          <w:p w14:paraId="53AA81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255D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6EDFD" w14:textId="77777777" w:rsidR="001E41F3" w:rsidRDefault="004E1669">
            <w:pPr>
              <w:pStyle w:val="CRCoverPage"/>
              <w:spacing w:after="0"/>
              <w:jc w:val="center"/>
              <w:rPr>
                <w:b/>
                <w:caps/>
                <w:noProof/>
              </w:rPr>
            </w:pPr>
            <w:r>
              <w:rPr>
                <w:b/>
                <w:caps/>
                <w:noProof/>
              </w:rPr>
              <w:t>X</w:t>
            </w:r>
          </w:p>
        </w:tc>
        <w:tc>
          <w:tcPr>
            <w:tcW w:w="2977" w:type="dxa"/>
            <w:gridSpan w:val="4"/>
          </w:tcPr>
          <w:p w14:paraId="3E64FB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8AE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53431D" w14:textId="77777777" w:rsidTr="008863B9">
        <w:tc>
          <w:tcPr>
            <w:tcW w:w="2694" w:type="dxa"/>
            <w:gridSpan w:val="2"/>
            <w:tcBorders>
              <w:left w:val="single" w:sz="4" w:space="0" w:color="auto"/>
            </w:tcBorders>
          </w:tcPr>
          <w:p w14:paraId="1EF8EF18" w14:textId="77777777" w:rsidR="001E41F3" w:rsidRDefault="001E41F3">
            <w:pPr>
              <w:pStyle w:val="CRCoverPage"/>
              <w:spacing w:after="0"/>
              <w:rPr>
                <w:b/>
                <w:i/>
                <w:noProof/>
              </w:rPr>
            </w:pPr>
          </w:p>
        </w:tc>
        <w:tc>
          <w:tcPr>
            <w:tcW w:w="6946" w:type="dxa"/>
            <w:gridSpan w:val="9"/>
            <w:tcBorders>
              <w:right w:val="single" w:sz="4" w:space="0" w:color="auto"/>
            </w:tcBorders>
          </w:tcPr>
          <w:p w14:paraId="4EF93AD8" w14:textId="77777777" w:rsidR="001E41F3" w:rsidRDefault="001E41F3">
            <w:pPr>
              <w:pStyle w:val="CRCoverPage"/>
              <w:spacing w:after="0"/>
              <w:rPr>
                <w:noProof/>
              </w:rPr>
            </w:pPr>
          </w:p>
        </w:tc>
      </w:tr>
      <w:tr w:rsidR="001E41F3" w14:paraId="125A53C1" w14:textId="77777777" w:rsidTr="008863B9">
        <w:tc>
          <w:tcPr>
            <w:tcW w:w="2694" w:type="dxa"/>
            <w:gridSpan w:val="2"/>
            <w:tcBorders>
              <w:left w:val="single" w:sz="4" w:space="0" w:color="auto"/>
              <w:bottom w:val="single" w:sz="4" w:space="0" w:color="auto"/>
            </w:tcBorders>
          </w:tcPr>
          <w:p w14:paraId="774296C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9F8266" w14:textId="77777777" w:rsidR="001E41F3" w:rsidRDefault="001E41F3">
            <w:pPr>
              <w:pStyle w:val="CRCoverPage"/>
              <w:spacing w:after="0"/>
              <w:ind w:left="100"/>
              <w:rPr>
                <w:noProof/>
              </w:rPr>
            </w:pPr>
          </w:p>
        </w:tc>
      </w:tr>
      <w:tr w:rsidR="008863B9" w:rsidRPr="008863B9" w14:paraId="04E4BB57" w14:textId="77777777" w:rsidTr="008863B9">
        <w:tc>
          <w:tcPr>
            <w:tcW w:w="2694" w:type="dxa"/>
            <w:gridSpan w:val="2"/>
            <w:tcBorders>
              <w:top w:val="single" w:sz="4" w:space="0" w:color="auto"/>
              <w:bottom w:val="single" w:sz="4" w:space="0" w:color="auto"/>
            </w:tcBorders>
          </w:tcPr>
          <w:p w14:paraId="2E4BDE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91704" w14:textId="77777777" w:rsidR="008863B9" w:rsidRPr="008863B9" w:rsidRDefault="008863B9">
            <w:pPr>
              <w:pStyle w:val="CRCoverPage"/>
              <w:spacing w:after="0"/>
              <w:ind w:left="100"/>
              <w:rPr>
                <w:noProof/>
                <w:sz w:val="8"/>
                <w:szCs w:val="8"/>
              </w:rPr>
            </w:pPr>
          </w:p>
        </w:tc>
      </w:tr>
      <w:tr w:rsidR="008863B9" w14:paraId="793597C3" w14:textId="77777777" w:rsidTr="008863B9">
        <w:tc>
          <w:tcPr>
            <w:tcW w:w="2694" w:type="dxa"/>
            <w:gridSpan w:val="2"/>
            <w:tcBorders>
              <w:top w:val="single" w:sz="4" w:space="0" w:color="auto"/>
              <w:left w:val="single" w:sz="4" w:space="0" w:color="auto"/>
              <w:bottom w:val="single" w:sz="4" w:space="0" w:color="auto"/>
            </w:tcBorders>
          </w:tcPr>
          <w:p w14:paraId="55F3A5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75202" w14:textId="77777777" w:rsidR="008863B9" w:rsidRPr="008E3470" w:rsidRDefault="008E3470">
            <w:pPr>
              <w:pStyle w:val="CRCoverPage"/>
              <w:spacing w:after="0"/>
              <w:ind w:left="100"/>
              <w:rPr>
                <w:noProof/>
                <w:u w:val="single"/>
              </w:rPr>
            </w:pPr>
            <w:r w:rsidRPr="008E3470">
              <w:rPr>
                <w:noProof/>
                <w:u w:val="single"/>
              </w:rPr>
              <w:t>Changes in revision 1:</w:t>
            </w:r>
          </w:p>
          <w:p w14:paraId="4C002869" w14:textId="77777777" w:rsidR="008E3470" w:rsidRDefault="008E3470" w:rsidP="008E3470">
            <w:pPr>
              <w:pStyle w:val="CRCoverPage"/>
              <w:numPr>
                <w:ilvl w:val="0"/>
                <w:numId w:val="1"/>
              </w:numPr>
              <w:spacing w:after="0"/>
              <w:rPr>
                <w:noProof/>
              </w:rPr>
            </w:pPr>
            <w:r>
              <w:rPr>
                <w:noProof/>
              </w:rPr>
              <w:t>Removed applicability in idle mode for secondary RAT restrictions</w:t>
            </w:r>
          </w:p>
          <w:p w14:paraId="7F263E6B" w14:textId="35B72206" w:rsidR="008E3470" w:rsidRDefault="008E3470" w:rsidP="008E3470">
            <w:pPr>
              <w:pStyle w:val="CRCoverPage"/>
              <w:numPr>
                <w:ilvl w:val="0"/>
                <w:numId w:val="1"/>
              </w:numPr>
              <w:spacing w:after="0"/>
              <w:rPr>
                <w:noProof/>
              </w:rPr>
            </w:pPr>
            <w:r>
              <w:rPr>
                <w:noProof/>
              </w:rPr>
              <w:t>Added LTE-M RAT</w:t>
            </w:r>
          </w:p>
        </w:tc>
      </w:tr>
    </w:tbl>
    <w:p w14:paraId="180C0EA6" w14:textId="77777777" w:rsidR="001E41F3" w:rsidRDefault="001E41F3">
      <w:pPr>
        <w:pStyle w:val="CRCoverPage"/>
        <w:spacing w:after="0"/>
        <w:rPr>
          <w:noProof/>
          <w:sz w:val="8"/>
          <w:szCs w:val="8"/>
        </w:rPr>
      </w:pPr>
    </w:p>
    <w:p w14:paraId="219AC50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A57AD5" w14:textId="49812AA1" w:rsidR="00A93DFA" w:rsidRDefault="00A93DFA" w:rsidP="00A93DFA">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0AAC3731" w14:textId="087900DE" w:rsidR="00A93DFA" w:rsidRPr="00E31E39" w:rsidRDefault="00A93DFA" w:rsidP="00A93DFA">
      <w:pPr>
        <w:pStyle w:val="Heading3"/>
        <w:rPr>
          <w:ins w:id="3" w:author="Chaponniere39" w:date="2019-10-30T10:50:00Z"/>
        </w:rPr>
      </w:pPr>
      <w:bookmarkStart w:id="4" w:name="_Toc19632059"/>
      <w:bookmarkStart w:id="5" w:name="_Toc19633469"/>
      <w:ins w:id="6" w:author="Chaponniere39" w:date="2019-10-30T10:50:00Z">
        <w:r w:rsidRPr="00E31E39">
          <w:t>2.25</w:t>
        </w:r>
        <w:r>
          <w:t>.xx</w:t>
        </w:r>
        <w:r w:rsidRPr="00E31E39">
          <w:tab/>
        </w:r>
        <w:r>
          <w:t xml:space="preserve">Access </w:t>
        </w:r>
      </w:ins>
      <w:ins w:id="7" w:author="Chaponniere39" w:date="2019-10-30T10:52:00Z">
        <w:r>
          <w:t xml:space="preserve">Restriction </w:t>
        </w:r>
      </w:ins>
      <w:ins w:id="8" w:author="Chaponniere39" w:date="2019-10-30T10:50:00Z">
        <w:r>
          <w:t>Data</w:t>
        </w:r>
        <w:bookmarkEnd w:id="4"/>
        <w:bookmarkEnd w:id="5"/>
      </w:ins>
    </w:p>
    <w:p w14:paraId="0F3A8E76" w14:textId="6C4814F9" w:rsidR="00A93DFA" w:rsidRPr="00B366FF" w:rsidRDefault="00A93DFA" w:rsidP="00A93DFA">
      <w:pPr>
        <w:rPr>
          <w:ins w:id="9" w:author="Chaponniere39" w:date="2019-10-30T10:52:00Z"/>
        </w:rPr>
      </w:pPr>
      <w:ins w:id="10" w:author="Chaponniere39" w:date="2019-10-30T10:52:00Z">
        <w:r w:rsidRPr="00B366FF">
          <w:t>The use of this data is described in 3GPP</w:t>
        </w:r>
      </w:ins>
      <w:ins w:id="11" w:author="Chaponniere40" w:date="2019-11-01T06:39:00Z">
        <w:r w:rsidR="007B3D07" w:rsidRPr="00B366FF">
          <w:t> </w:t>
        </w:r>
      </w:ins>
      <w:ins w:id="12" w:author="Chaponniere39" w:date="2019-10-30T10:52:00Z">
        <w:r w:rsidRPr="00B366FF">
          <w:t>TS</w:t>
        </w:r>
      </w:ins>
      <w:ins w:id="13" w:author="Chaponniere40" w:date="2019-11-01T06:39:00Z">
        <w:r w:rsidR="007B3D07" w:rsidRPr="00B366FF">
          <w:t> </w:t>
        </w:r>
      </w:ins>
      <w:ins w:id="14" w:author="Chaponniere39" w:date="2019-10-30T10:52:00Z">
        <w:r w:rsidRPr="00B366FF">
          <w:t>23.</w:t>
        </w:r>
        <w:r>
          <w:t>501</w:t>
        </w:r>
      </w:ins>
      <w:ins w:id="15" w:author="Chaponniere40" w:date="2019-11-01T06:39:00Z">
        <w:r w:rsidR="007B3D07" w:rsidRPr="00B366FF">
          <w:t> </w:t>
        </w:r>
      </w:ins>
      <w:ins w:id="16" w:author="Chaponniere39" w:date="2019-10-30T10:52:00Z">
        <w:r w:rsidRPr="00B366FF">
          <w:t>[</w:t>
        </w:r>
      </w:ins>
      <w:ins w:id="17" w:author="Chaponniere39" w:date="2019-10-30T11:22:00Z">
        <w:r w:rsidR="00E817B6">
          <w:t>112</w:t>
        </w:r>
      </w:ins>
      <w:ins w:id="18" w:author="Chaponniere39" w:date="2019-10-30T10:52:00Z">
        <w:r w:rsidRPr="00B366FF">
          <w:t>]</w:t>
        </w:r>
        <w:r w:rsidRPr="00B366FF">
          <w:rPr>
            <w:lang w:eastAsia="zh-CN"/>
          </w:rPr>
          <w:t xml:space="preserve"> clause</w:t>
        </w:r>
      </w:ins>
      <w:ins w:id="19" w:author="Chaponniere40" w:date="2019-11-01T06:39:00Z">
        <w:r w:rsidR="007B3D07" w:rsidRPr="00B366FF">
          <w:t> </w:t>
        </w:r>
      </w:ins>
      <w:ins w:id="20" w:author="Chaponniere39" w:date="2019-10-30T11:08:00Z">
        <w:r w:rsidR="0011456B">
          <w:rPr>
            <w:lang w:eastAsia="zh-CN"/>
          </w:rPr>
          <w:t>5.3.4.1.1</w:t>
        </w:r>
      </w:ins>
      <w:ins w:id="21" w:author="Chaponniere39" w:date="2019-10-30T10:52:00Z">
        <w:r w:rsidRPr="00B366FF">
          <w:t>.</w:t>
        </w:r>
      </w:ins>
    </w:p>
    <w:p w14:paraId="5477FB1D" w14:textId="562AE2CC" w:rsidR="00A93DFA" w:rsidRPr="00B366FF" w:rsidRDefault="00A93DFA" w:rsidP="00A93DFA">
      <w:pPr>
        <w:rPr>
          <w:ins w:id="22" w:author="Chaponniere39" w:date="2019-10-30T10:52:00Z"/>
        </w:rPr>
      </w:pPr>
      <w:ins w:id="23" w:author="Chaponniere39" w:date="2019-10-30T10:52:00Z">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ins>
      <w:ins w:id="24" w:author="Chaponniere39" w:date="2019-10-30T11:09:00Z">
        <w:r w:rsidR="0011456B">
          <w:t>UDM</w:t>
        </w:r>
      </w:ins>
      <w:ins w:id="25" w:author="Chaponniere39" w:date="2019-10-30T11:21:00Z">
        <w:r w:rsidR="00E817B6">
          <w:t xml:space="preserve"> and </w:t>
        </w:r>
      </w:ins>
      <w:ins w:id="26" w:author="Chaponniere39" w:date="2019-10-30T11:09:00Z">
        <w:r w:rsidR="0011456B">
          <w:t>the AMF</w:t>
        </w:r>
      </w:ins>
      <w:ins w:id="27" w:author="Chaponniere39" w:date="2019-10-30T10:52:00Z">
        <w:r w:rsidRPr="00B366FF">
          <w:t>.</w:t>
        </w:r>
      </w:ins>
    </w:p>
    <w:p w14:paraId="19E974DC" w14:textId="77777777" w:rsidR="00A93DFA" w:rsidRPr="00B366FF" w:rsidRDefault="00A93DFA" w:rsidP="00A93DFA">
      <w:pPr>
        <w:rPr>
          <w:ins w:id="28" w:author="Chaponniere39" w:date="2019-10-30T10:52:00Z"/>
        </w:rPr>
      </w:pPr>
      <w:ins w:id="29" w:author="Chaponniere39" w:date="2019-10-30T10:52:00Z">
        <w:r w:rsidRPr="00B366FF">
          <w:t>The parameter takes either of the following values:</w:t>
        </w:r>
      </w:ins>
    </w:p>
    <w:p w14:paraId="2C34CFEC" w14:textId="3C1B2102" w:rsidR="00A93DFA" w:rsidRDefault="00A93DFA" w:rsidP="00A93DFA">
      <w:pPr>
        <w:pStyle w:val="B1"/>
        <w:rPr>
          <w:ins w:id="30" w:author="Chaponniere39" w:date="2019-10-30T11:11:00Z"/>
        </w:rPr>
      </w:pPr>
      <w:ins w:id="31" w:author="Chaponniere39" w:date="2019-10-30T10:52:00Z">
        <w:r w:rsidRPr="00B366FF">
          <w:t>-</w:t>
        </w:r>
        <w:r w:rsidRPr="00B366FF">
          <w:tab/>
        </w:r>
      </w:ins>
      <w:ins w:id="32" w:author="Chaponniere39" w:date="2019-10-30T11:09:00Z">
        <w:r w:rsidR="0011456B">
          <w:t>NR not allow</w:t>
        </w:r>
      </w:ins>
      <w:ins w:id="33" w:author="Chaponniere39" w:date="2019-10-30T11:10:00Z">
        <w:r w:rsidR="0011456B">
          <w:t xml:space="preserve">ed as primary </w:t>
        </w:r>
      </w:ins>
      <w:ins w:id="34" w:author="Chaponniere39" w:date="2019-10-30T11:11:00Z">
        <w:r w:rsidR="0011456B">
          <w:t>RAT</w:t>
        </w:r>
      </w:ins>
      <w:ins w:id="35" w:author="Chaponniere39" w:date="2019-10-30T11:10:00Z">
        <w:r w:rsidR="0011456B">
          <w:t xml:space="preserve">, </w:t>
        </w:r>
      </w:ins>
      <w:ins w:id="36" w:author="Chaponniere39" w:date="2019-10-30T10:52:00Z">
        <w:r w:rsidRPr="00B366FF">
          <w:t xml:space="preserve">the subscriber shall not be allowed to access the network in </w:t>
        </w:r>
      </w:ins>
      <w:ins w:id="37" w:author="Chaponniere39" w:date="2019-10-30T11:10:00Z">
        <w:r w:rsidR="0011456B">
          <w:t xml:space="preserve">TAs using NR </w:t>
        </w:r>
      </w:ins>
      <w:ins w:id="38" w:author="Chaponniere39" w:date="2019-10-30T10:52:00Z">
        <w:r w:rsidRPr="00B366FF">
          <w:t>radio access. Valid for Idle and Connected mode;</w:t>
        </w:r>
      </w:ins>
    </w:p>
    <w:p w14:paraId="16296379" w14:textId="5AAC20E9" w:rsidR="0011456B" w:rsidRPr="00B366FF" w:rsidRDefault="0011456B" w:rsidP="00A93DFA">
      <w:pPr>
        <w:pStyle w:val="B1"/>
        <w:rPr>
          <w:ins w:id="39" w:author="Chaponniere39" w:date="2019-10-30T10:52:00Z"/>
        </w:rPr>
      </w:pPr>
      <w:ins w:id="40" w:author="Chaponniere39" w:date="2019-10-30T11:11:00Z">
        <w:r>
          <w:t>-</w:t>
        </w:r>
        <w:r>
          <w:tab/>
          <w:t>NR not allowed as secondary</w:t>
        </w:r>
      </w:ins>
      <w:ins w:id="41" w:author="Chaponniere39" w:date="2019-10-30T11:12:00Z">
        <w:r>
          <w:t xml:space="preserve">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ins>
      <w:ins w:id="42" w:author="Chaponniere39" w:date="2019-10-30T11:14:00Z">
        <w:r>
          <w:t>;</w:t>
        </w:r>
      </w:ins>
    </w:p>
    <w:p w14:paraId="56745232" w14:textId="0DE57656" w:rsidR="0011456B" w:rsidRDefault="0011456B" w:rsidP="0011456B">
      <w:pPr>
        <w:pStyle w:val="B1"/>
        <w:rPr>
          <w:ins w:id="43" w:author="Chaponniere39" w:date="2019-10-30T11:13:00Z"/>
        </w:rPr>
      </w:pPr>
      <w:ins w:id="44" w:author="Chaponniere39" w:date="2019-10-30T11:13:00Z">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ins>
    </w:p>
    <w:p w14:paraId="478237A8" w14:textId="2269D074" w:rsidR="0011456B" w:rsidRPr="00B366FF" w:rsidRDefault="0011456B" w:rsidP="0011456B">
      <w:pPr>
        <w:pStyle w:val="B1"/>
        <w:rPr>
          <w:ins w:id="45" w:author="Chaponniere39" w:date="2019-10-30T11:13:00Z"/>
        </w:rPr>
      </w:pPr>
      <w:ins w:id="46" w:author="Chaponniere39" w:date="2019-10-30T11:13:00Z">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w:t>
        </w:r>
      </w:ins>
      <w:ins w:id="47" w:author="Chaponniere39" w:date="2019-10-30T11:14:00Z">
        <w:r>
          <w:t xml:space="preserve">in unlicensed bands </w:t>
        </w:r>
      </w:ins>
      <w:ins w:id="48" w:author="Chaponniere39" w:date="2019-10-30T11:13:00Z">
        <w:r>
          <w:t>as secondary RAT</w:t>
        </w:r>
        <w:r w:rsidRPr="00B366FF">
          <w:t>. Valid for Connected mode</w:t>
        </w:r>
      </w:ins>
      <w:ins w:id="49" w:author="Chaponniere39" w:date="2019-10-30T11:14:00Z">
        <w:r>
          <w:t>;</w:t>
        </w:r>
      </w:ins>
    </w:p>
    <w:p w14:paraId="0E5D5C50" w14:textId="519CC40B" w:rsidR="0011456B" w:rsidRDefault="0011456B" w:rsidP="0011456B">
      <w:pPr>
        <w:pStyle w:val="B1"/>
        <w:rPr>
          <w:ins w:id="50" w:author="Chaponniere39" w:date="2019-10-30T11:14:00Z"/>
        </w:rPr>
      </w:pPr>
      <w:ins w:id="51" w:author="Chaponniere39" w:date="2019-10-30T11:14:00Z">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ins>
    </w:p>
    <w:p w14:paraId="2EAB2036" w14:textId="084BD210" w:rsidR="0011456B" w:rsidRPr="00B366FF" w:rsidRDefault="0011456B" w:rsidP="0011456B">
      <w:pPr>
        <w:pStyle w:val="B1"/>
        <w:rPr>
          <w:ins w:id="52" w:author="Chaponniere39" w:date="2019-10-30T11:14:00Z"/>
        </w:rPr>
      </w:pPr>
      <w:ins w:id="53" w:author="Chaponniere39" w:date="2019-10-30T11:14:00Z">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ins>
    </w:p>
    <w:p w14:paraId="75FF8577" w14:textId="2E92F9B7" w:rsidR="0011456B" w:rsidRDefault="0011456B" w:rsidP="0011456B">
      <w:pPr>
        <w:pStyle w:val="B1"/>
        <w:rPr>
          <w:ins w:id="54" w:author="Chaponniere39" w:date="2019-10-30T11:14:00Z"/>
        </w:rPr>
      </w:pPr>
      <w:ins w:id="55" w:author="Chaponniere39" w:date="2019-10-30T11:14:00Z">
        <w:r w:rsidRPr="00B366FF">
          <w:t>-</w:t>
        </w:r>
        <w:r w:rsidRPr="00B366FF">
          <w:tab/>
        </w:r>
      </w:ins>
      <w:ins w:id="56" w:author="Chaponniere39" w:date="2019-10-30T11:15:00Z">
        <w:r>
          <w:t>E-UTRA</w:t>
        </w:r>
      </w:ins>
      <w:ins w:id="57" w:author="Chaponniere39" w:date="2019-10-30T11:14:00Z">
        <w:r>
          <w:t xml:space="preserve"> in unlicensed bands not allowed as primary RAT, </w:t>
        </w:r>
        <w:r w:rsidRPr="00B366FF">
          <w:t xml:space="preserve">the subscriber shall not be allowed to access the network in </w:t>
        </w:r>
        <w:r>
          <w:t xml:space="preserve">TAs using </w:t>
        </w:r>
      </w:ins>
      <w:ins w:id="58" w:author="Chaponniere39" w:date="2019-10-30T11:15:00Z">
        <w:r>
          <w:t>E-UTRA</w:t>
        </w:r>
      </w:ins>
      <w:ins w:id="59" w:author="Chaponniere39" w:date="2019-10-30T11:14:00Z">
        <w:r>
          <w:t xml:space="preserve"> </w:t>
        </w:r>
        <w:r w:rsidRPr="00B366FF">
          <w:t>radio access</w:t>
        </w:r>
        <w:r w:rsidRPr="0011456B">
          <w:t xml:space="preserve"> </w:t>
        </w:r>
        <w:r>
          <w:t>in unlicensed bands</w:t>
        </w:r>
        <w:r w:rsidRPr="00B366FF">
          <w:t>. Valid for Idle and Connected mode;</w:t>
        </w:r>
      </w:ins>
    </w:p>
    <w:p w14:paraId="66B01BDE" w14:textId="2D6CCF08" w:rsidR="0011456B" w:rsidRDefault="0011456B" w:rsidP="0011456B">
      <w:pPr>
        <w:pStyle w:val="B1"/>
        <w:rPr>
          <w:ins w:id="60" w:author="Chaponniere39" w:date="2019-10-30T11:16:00Z"/>
        </w:rPr>
      </w:pPr>
      <w:ins w:id="61" w:author="Chaponniere39" w:date="2019-10-30T11:14:00Z">
        <w:r>
          <w:t>-</w:t>
        </w:r>
        <w:r>
          <w:tab/>
        </w:r>
      </w:ins>
      <w:ins w:id="62" w:author="Chaponniere39" w:date="2019-10-30T11:16:00Z">
        <w:r>
          <w:t>E-UTRA</w:t>
        </w:r>
      </w:ins>
      <w:ins w:id="63" w:author="Chaponniere39" w:date="2019-10-30T11:14:00Z">
        <w:r>
          <w:t xml:space="preserve"> in unlicensed bands not allowed as secondary RAT, </w:t>
        </w:r>
        <w:r w:rsidRPr="00B366FF">
          <w:t xml:space="preserve">the subscriber shall not be allowed to access the network </w:t>
        </w:r>
        <w:r>
          <w:t xml:space="preserve">using </w:t>
        </w:r>
      </w:ins>
      <w:ins w:id="64" w:author="Chaponniere39" w:date="2019-10-30T11:16:00Z">
        <w:r>
          <w:t>E-UTRA</w:t>
        </w:r>
      </w:ins>
      <w:ins w:id="65" w:author="Chaponniere39" w:date="2019-10-30T11:14:00Z">
        <w:r>
          <w:t xml:space="preserve"> </w:t>
        </w:r>
        <w:r w:rsidRPr="00B366FF">
          <w:t>radio access</w:t>
        </w:r>
        <w:r>
          <w:t xml:space="preserve"> in unlicensed bands as secondary RAT</w:t>
        </w:r>
        <w:r w:rsidRPr="00B366FF">
          <w:t>. Valid for Connected mode</w:t>
        </w:r>
        <w:r>
          <w:t>;</w:t>
        </w:r>
      </w:ins>
    </w:p>
    <w:p w14:paraId="6079777F" w14:textId="37423111" w:rsidR="0011456B" w:rsidRPr="00B366FF" w:rsidRDefault="0011456B" w:rsidP="0011456B">
      <w:pPr>
        <w:pStyle w:val="B1"/>
        <w:rPr>
          <w:ins w:id="66" w:author="Chaponniere39" w:date="2019-10-30T11:14:00Z"/>
        </w:rPr>
      </w:pPr>
      <w:ins w:id="67" w:author="Chaponniere39" w:date="2019-10-30T11:16:00Z">
        <w:r>
          <w:t>-</w:t>
        </w:r>
        <w:r>
          <w:tab/>
          <w:t xml:space="preserve">NB-IoT not allowed, </w:t>
        </w:r>
      </w:ins>
      <w:ins w:id="68" w:author="Chaponniere39" w:date="2019-10-30T11:20:00Z">
        <w:r w:rsidR="00E817B6" w:rsidRPr="00B366FF">
          <w:t xml:space="preserve">the subscriber shall not be allowed to access the network in </w:t>
        </w:r>
        <w:r w:rsidR="00E817B6">
          <w:t xml:space="preserve">TAs using NB-IoT </w:t>
        </w:r>
        <w:r w:rsidR="00E817B6" w:rsidRPr="00B366FF">
          <w:t>radio access. Valid for Idle and Connected mode</w:t>
        </w:r>
      </w:ins>
      <w:ins w:id="69" w:author="Chaponniere41" w:date="2019-11-14T17:29:00Z">
        <w:r w:rsidR="008E3470">
          <w:t>;</w:t>
        </w:r>
      </w:ins>
    </w:p>
    <w:p w14:paraId="7DF3BE10" w14:textId="69A6C736" w:rsidR="008E3470" w:rsidRPr="00B366FF" w:rsidRDefault="008E3470" w:rsidP="008E3470">
      <w:pPr>
        <w:pStyle w:val="B1"/>
        <w:rPr>
          <w:ins w:id="70" w:author="Chaponniere41" w:date="2019-11-14T17:29:00Z"/>
        </w:rPr>
      </w:pPr>
      <w:ins w:id="71" w:author="Chaponniere41" w:date="2019-11-14T17:29:00Z">
        <w:r>
          <w:t>-</w:t>
        </w:r>
        <w:r>
          <w:tab/>
          <w:t xml:space="preserve">LTE-M not allowed, </w:t>
        </w:r>
        <w:r w:rsidRPr="00B366FF">
          <w:t xml:space="preserve">the subscriber shall not be allowed to access the network in </w:t>
        </w:r>
        <w:r>
          <w:t>TAs using LTE</w:t>
        </w:r>
      </w:ins>
      <w:ins w:id="72" w:author="Chaponniere41" w:date="2019-11-14T17:30:00Z">
        <w:r>
          <w:t>-M</w:t>
        </w:r>
      </w:ins>
      <w:ins w:id="73" w:author="Chaponniere41" w:date="2019-11-14T17:29:00Z">
        <w:r>
          <w:t xml:space="preserve"> </w:t>
        </w:r>
        <w:r w:rsidRPr="00B366FF">
          <w:t>radio access. Valid for Idle and Connected mode</w:t>
        </w:r>
        <w:r>
          <w:t>.</w:t>
        </w:r>
      </w:ins>
    </w:p>
    <w:p w14:paraId="52D4C48D" w14:textId="633E5AC5" w:rsidR="00A93DFA" w:rsidRPr="00B366FF" w:rsidRDefault="00A93DFA" w:rsidP="00A93DFA">
      <w:pPr>
        <w:rPr>
          <w:ins w:id="74" w:author="Chaponniere39" w:date="2019-10-30T10:52:00Z"/>
          <w:lang w:eastAsia="zh-CN"/>
        </w:rPr>
      </w:pPr>
      <w:ins w:id="75" w:author="Chaponniere39" w:date="2019-10-30T10:52:00Z">
        <w:r w:rsidRPr="00B366FF">
          <w:rPr>
            <w:lang w:eastAsia="zh-CN"/>
          </w:rPr>
          <w:t>Only the access restriction for WB-E-UTRA and NB-IoT may include a different value per PLMN.</w:t>
        </w:r>
      </w:ins>
    </w:p>
    <w:p w14:paraId="49868041" w14:textId="7CFB7DC4" w:rsidR="001E41F3" w:rsidRDefault="00A93DFA">
      <w:ins w:id="76" w:author="Chaponniere39" w:date="2019-10-30T10:52:00Z">
        <w:r w:rsidRPr="00B366FF">
          <w:t>The use of this parameter for TA update procedures is described in 3GPP</w:t>
        </w:r>
      </w:ins>
      <w:ins w:id="77" w:author="Chaponniere40" w:date="2019-11-01T06:39:00Z">
        <w:r w:rsidR="007B3D07" w:rsidRPr="00B366FF">
          <w:t> </w:t>
        </w:r>
      </w:ins>
      <w:ins w:id="78" w:author="Chaponniere39" w:date="2019-10-30T10:52:00Z">
        <w:r w:rsidRPr="00B366FF">
          <w:t>TS</w:t>
        </w:r>
      </w:ins>
      <w:ins w:id="79" w:author="Chaponniere40" w:date="2019-11-01T06:39:00Z">
        <w:r w:rsidR="007B3D07" w:rsidRPr="00B366FF">
          <w:t> </w:t>
        </w:r>
      </w:ins>
      <w:ins w:id="80" w:author="Chaponniere39" w:date="2019-10-30T10:52:00Z">
        <w:r w:rsidRPr="00B366FF">
          <w:t>23.</w:t>
        </w:r>
      </w:ins>
      <w:ins w:id="81" w:author="Chaponniere39" w:date="2019-10-30T11:16:00Z">
        <w:r w:rsidR="0011456B">
          <w:t>501</w:t>
        </w:r>
      </w:ins>
      <w:ins w:id="82" w:author="Chaponniere40" w:date="2019-11-01T06:39:00Z">
        <w:r w:rsidR="007B3D07" w:rsidRPr="00B366FF">
          <w:t> </w:t>
        </w:r>
      </w:ins>
      <w:ins w:id="83" w:author="Chaponniere39" w:date="2019-10-30T10:52:00Z">
        <w:r w:rsidRPr="00B366FF">
          <w:t>[</w:t>
        </w:r>
      </w:ins>
      <w:ins w:id="84" w:author="Chaponniere40" w:date="2019-11-01T06:39:00Z">
        <w:r w:rsidR="007B3D07">
          <w:t>112</w:t>
        </w:r>
      </w:ins>
      <w:ins w:id="85" w:author="Chaponniere39" w:date="2019-10-30T10:52:00Z">
        <w:r w:rsidRPr="00B366FF">
          <w:t>].</w:t>
        </w:r>
      </w:ins>
    </w:p>
    <w:p w14:paraId="60331C2C" w14:textId="23CCA58B" w:rsidR="00A93DFA" w:rsidRDefault="00A93DFA">
      <w:pPr>
        <w:rPr>
          <w:noProof/>
        </w:rPr>
      </w:pPr>
    </w:p>
    <w:p w14:paraId="3FC2D948" w14:textId="25291098" w:rsidR="00A93DFA" w:rsidRDefault="00A93DFA" w:rsidP="00A93DFA">
      <w:pPr>
        <w:jc w:val="center"/>
        <w:rPr>
          <w:noProof/>
        </w:rPr>
      </w:pPr>
      <w:r w:rsidRPr="008A7642">
        <w:rPr>
          <w:noProof/>
          <w:highlight w:val="green"/>
        </w:rPr>
        <w:t xml:space="preserve">*** </w:t>
      </w:r>
      <w:r w:rsidR="00B22794">
        <w:rPr>
          <w:noProof/>
          <w:highlight w:val="green"/>
        </w:rPr>
        <w:t>Next</w:t>
      </w:r>
      <w:r w:rsidRPr="008A7642">
        <w:rPr>
          <w:noProof/>
          <w:highlight w:val="green"/>
        </w:rPr>
        <w:t xml:space="preserve"> change ***</w:t>
      </w:r>
    </w:p>
    <w:p w14:paraId="516627D2" w14:textId="77777777" w:rsidR="00B22794" w:rsidRPr="00B366FF" w:rsidRDefault="00B22794" w:rsidP="00B22794">
      <w:pPr>
        <w:pStyle w:val="Heading2"/>
      </w:pPr>
      <w:bookmarkStart w:id="86" w:name="_Toc19632259"/>
      <w:bookmarkStart w:id="87" w:name="_Toc19633669"/>
      <w:r w:rsidRPr="00B366FF">
        <w:t>5.2B</w:t>
      </w:r>
      <w:r w:rsidRPr="00B366FF">
        <w:tab/>
      </w:r>
      <w:r w:rsidRPr="00B366FF">
        <w:rPr>
          <w:rFonts w:hint="eastAsia"/>
          <w:lang w:eastAsia="ja-JP"/>
        </w:rPr>
        <w:t>PS</w:t>
      </w:r>
      <w:r w:rsidRPr="00B366FF">
        <w:t xml:space="preserve"> Network Access Mode Data</w:t>
      </w:r>
      <w:r w:rsidRPr="00B366FF">
        <w:rPr>
          <w:rFonts w:hint="eastAsia"/>
          <w:lang w:eastAsia="ja-JP"/>
        </w:rPr>
        <w:t xml:space="preserve"> (</w:t>
      </w:r>
      <w:r w:rsidRPr="00B366FF">
        <w:rPr>
          <w:lang w:eastAsia="ja-JP"/>
        </w:rPr>
        <w:t>5GS</w:t>
      </w:r>
      <w:r w:rsidRPr="00B366FF">
        <w:rPr>
          <w:rFonts w:hint="eastAsia"/>
          <w:lang w:eastAsia="ja-JP"/>
        </w:rPr>
        <w:t>)</w:t>
      </w:r>
      <w:bookmarkEnd w:id="86"/>
      <w:bookmarkEnd w:id="87"/>
    </w:p>
    <w:p w14:paraId="571272DD" w14:textId="77777777" w:rsidR="00B22794" w:rsidRPr="00B366FF" w:rsidRDefault="00B22794" w:rsidP="00B22794">
      <w:pPr>
        <w:pStyle w:val="TH"/>
        <w:rPr>
          <w:lang w:eastAsia="zh-CN"/>
        </w:rPr>
      </w:pPr>
      <w:r w:rsidRPr="00B366FF">
        <w:t>Table 5.2B</w:t>
      </w:r>
      <w:r w:rsidRPr="00B366FF">
        <w:rPr>
          <w:rFonts w:hint="eastAsia"/>
          <w:lang w:eastAsia="zh-CN"/>
        </w:rPr>
        <w:t>-1</w:t>
      </w:r>
      <w:r w:rsidRPr="00B366FF">
        <w:t xml:space="preserve">: Overview of data used for </w:t>
      </w:r>
      <w:r w:rsidRPr="00B366FF">
        <w:rPr>
          <w:rFonts w:hint="eastAsia"/>
          <w:lang w:eastAsia="ja-JP"/>
        </w:rPr>
        <w:t>PS</w:t>
      </w:r>
      <w:r w:rsidRPr="00B366FF">
        <w:t xml:space="preserve"> Network Access Mode</w:t>
      </w:r>
      <w:r w:rsidRPr="00B366FF">
        <w:rPr>
          <w:rFonts w:hint="eastAsia"/>
          <w:lang w:eastAsia="ja-JP"/>
        </w:rPr>
        <w:t xml:space="preserve"> (</w:t>
      </w:r>
      <w:r w:rsidRPr="00B366FF">
        <w:rPr>
          <w:lang w:eastAsia="ja-JP"/>
        </w:rPr>
        <w:t>5G</w:t>
      </w:r>
      <w:r w:rsidRPr="00B366FF">
        <w:rPr>
          <w:rFonts w:hint="eastAsia"/>
          <w:lang w:eastAsia="ja-JP"/>
        </w:rPr>
        <w:t>S)</w:t>
      </w:r>
    </w:p>
    <w:tbl>
      <w:tblPr>
        <w:tblW w:w="91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809"/>
        <w:gridCol w:w="984"/>
        <w:gridCol w:w="585"/>
        <w:gridCol w:w="683"/>
        <w:gridCol w:w="683"/>
        <w:gridCol w:w="683"/>
        <w:gridCol w:w="683"/>
        <w:gridCol w:w="724"/>
        <w:gridCol w:w="688"/>
        <w:gridCol w:w="600"/>
      </w:tblGrid>
      <w:tr w:rsidR="00B22794" w:rsidRPr="00B366FF" w14:paraId="40FD87A8" w14:textId="77777777" w:rsidTr="00B81050">
        <w:trPr>
          <w:tblHeader/>
          <w:jc w:val="center"/>
        </w:trPr>
        <w:tc>
          <w:tcPr>
            <w:tcW w:w="2809" w:type="dxa"/>
            <w:tcBorders>
              <w:bottom w:val="single" w:sz="4" w:space="0" w:color="auto"/>
            </w:tcBorders>
          </w:tcPr>
          <w:p w14:paraId="79CD5E60" w14:textId="77777777" w:rsidR="00B22794" w:rsidRPr="00B366FF" w:rsidRDefault="00B22794" w:rsidP="00B81050">
            <w:pPr>
              <w:pStyle w:val="TAH"/>
            </w:pPr>
            <w:r w:rsidRPr="00B366FF">
              <w:t>PARAMETER</w:t>
            </w:r>
          </w:p>
        </w:tc>
        <w:tc>
          <w:tcPr>
            <w:tcW w:w="984" w:type="dxa"/>
            <w:tcBorders>
              <w:bottom w:val="single" w:sz="4" w:space="0" w:color="auto"/>
            </w:tcBorders>
          </w:tcPr>
          <w:p w14:paraId="56AA7DC3" w14:textId="77777777" w:rsidR="00B22794" w:rsidRPr="00B366FF" w:rsidRDefault="00B22794" w:rsidP="00B81050">
            <w:pPr>
              <w:pStyle w:val="TAH"/>
            </w:pPr>
            <w:r>
              <w:t>Clause</w:t>
            </w:r>
          </w:p>
        </w:tc>
        <w:tc>
          <w:tcPr>
            <w:tcW w:w="585" w:type="dxa"/>
            <w:tcBorders>
              <w:bottom w:val="single" w:sz="4" w:space="0" w:color="auto"/>
            </w:tcBorders>
          </w:tcPr>
          <w:p w14:paraId="65A78977" w14:textId="77777777" w:rsidR="00B22794" w:rsidRPr="00B366FF" w:rsidRDefault="00B22794" w:rsidP="00B81050">
            <w:pPr>
              <w:pStyle w:val="TAH"/>
            </w:pPr>
            <w:r w:rsidRPr="00B366FF">
              <w:t>UDM</w:t>
            </w:r>
          </w:p>
        </w:tc>
        <w:tc>
          <w:tcPr>
            <w:tcW w:w="683" w:type="dxa"/>
            <w:tcBorders>
              <w:bottom w:val="single" w:sz="4" w:space="0" w:color="auto"/>
            </w:tcBorders>
          </w:tcPr>
          <w:p w14:paraId="67517C16" w14:textId="77777777" w:rsidR="00B22794" w:rsidRPr="00B366FF" w:rsidRDefault="00B22794" w:rsidP="00B81050">
            <w:pPr>
              <w:pStyle w:val="TAH"/>
            </w:pPr>
            <w:r w:rsidRPr="00B366FF">
              <w:t>AMF</w:t>
            </w:r>
          </w:p>
        </w:tc>
        <w:tc>
          <w:tcPr>
            <w:tcW w:w="683" w:type="dxa"/>
            <w:tcBorders>
              <w:bottom w:val="single" w:sz="4" w:space="0" w:color="auto"/>
            </w:tcBorders>
          </w:tcPr>
          <w:p w14:paraId="3C123A60" w14:textId="77777777" w:rsidR="00B22794" w:rsidRPr="00B366FF" w:rsidRDefault="00B22794" w:rsidP="00B81050">
            <w:pPr>
              <w:pStyle w:val="TAH"/>
            </w:pPr>
            <w:r w:rsidRPr="00B366FF">
              <w:t>SMF</w:t>
            </w:r>
          </w:p>
        </w:tc>
        <w:tc>
          <w:tcPr>
            <w:tcW w:w="683" w:type="dxa"/>
            <w:tcBorders>
              <w:bottom w:val="single" w:sz="4" w:space="0" w:color="auto"/>
            </w:tcBorders>
          </w:tcPr>
          <w:p w14:paraId="22563B4F" w14:textId="77777777" w:rsidR="00B22794" w:rsidRPr="00B366FF" w:rsidRDefault="00B22794" w:rsidP="00B81050">
            <w:pPr>
              <w:pStyle w:val="TAH"/>
            </w:pPr>
            <w:r w:rsidRPr="00B366FF">
              <w:t>SMSF</w:t>
            </w:r>
          </w:p>
        </w:tc>
        <w:tc>
          <w:tcPr>
            <w:tcW w:w="683" w:type="dxa"/>
            <w:tcBorders>
              <w:bottom w:val="single" w:sz="4" w:space="0" w:color="auto"/>
            </w:tcBorders>
          </w:tcPr>
          <w:p w14:paraId="612E15A5" w14:textId="77777777" w:rsidR="00B22794" w:rsidRPr="00B366FF" w:rsidRDefault="00B22794" w:rsidP="00B81050">
            <w:pPr>
              <w:pStyle w:val="TAH"/>
            </w:pPr>
            <w:r w:rsidRPr="00B366FF">
              <w:t>AUSF</w:t>
            </w:r>
          </w:p>
        </w:tc>
        <w:tc>
          <w:tcPr>
            <w:tcW w:w="724" w:type="dxa"/>
            <w:tcBorders>
              <w:bottom w:val="single" w:sz="4" w:space="0" w:color="auto"/>
            </w:tcBorders>
          </w:tcPr>
          <w:p w14:paraId="400153E0" w14:textId="77777777" w:rsidR="00B22794" w:rsidRPr="00B366FF" w:rsidRDefault="00B22794" w:rsidP="00B81050">
            <w:pPr>
              <w:pStyle w:val="TAH"/>
            </w:pPr>
            <w:r w:rsidRPr="00B366FF">
              <w:t>NEF</w:t>
            </w:r>
          </w:p>
        </w:tc>
        <w:tc>
          <w:tcPr>
            <w:tcW w:w="688" w:type="dxa"/>
            <w:tcBorders>
              <w:bottom w:val="single" w:sz="4" w:space="0" w:color="auto"/>
            </w:tcBorders>
          </w:tcPr>
          <w:p w14:paraId="0DFB98A9" w14:textId="77777777" w:rsidR="00B22794" w:rsidRPr="00B366FF" w:rsidRDefault="00B22794" w:rsidP="00B81050">
            <w:pPr>
              <w:pStyle w:val="TAH"/>
            </w:pPr>
          </w:p>
        </w:tc>
        <w:tc>
          <w:tcPr>
            <w:tcW w:w="600" w:type="dxa"/>
            <w:tcBorders>
              <w:bottom w:val="single" w:sz="4" w:space="0" w:color="auto"/>
            </w:tcBorders>
          </w:tcPr>
          <w:p w14:paraId="081C4E89" w14:textId="77777777" w:rsidR="00B22794" w:rsidRPr="00B366FF" w:rsidRDefault="00B22794" w:rsidP="00B81050">
            <w:pPr>
              <w:pStyle w:val="TAH"/>
            </w:pPr>
            <w:r w:rsidRPr="00B366FF">
              <w:t>TYPE</w:t>
            </w:r>
          </w:p>
        </w:tc>
      </w:tr>
      <w:tr w:rsidR="00B22794" w:rsidRPr="00B366FF" w14:paraId="05D9E5DA"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94A001C" w14:textId="77777777" w:rsidR="00B22794" w:rsidRPr="00B366FF" w:rsidRDefault="00B22794" w:rsidP="00B81050">
            <w:pPr>
              <w:pStyle w:val="TAL"/>
            </w:pPr>
            <w:r w:rsidRPr="00B366FF">
              <w:rPr>
                <w:rFonts w:hint="eastAsia"/>
                <w:lang w:eastAsia="zh-CN"/>
              </w:rPr>
              <w:t>Subscribed</w:t>
            </w:r>
            <w:r>
              <w:rPr>
                <w:rFonts w:hint="eastAsia"/>
                <w:lang w:eastAsia="zh-CN"/>
              </w:rPr>
              <w:t xml:space="preserve"> </w:t>
            </w:r>
            <w:r w:rsidRPr="00B366FF">
              <w:t>UE-AMBR</w:t>
            </w:r>
          </w:p>
        </w:tc>
        <w:tc>
          <w:tcPr>
            <w:tcW w:w="984" w:type="dxa"/>
            <w:tcBorders>
              <w:top w:val="single" w:sz="4" w:space="0" w:color="auto"/>
              <w:left w:val="single" w:sz="4" w:space="0" w:color="auto"/>
              <w:bottom w:val="single" w:sz="4" w:space="0" w:color="auto"/>
              <w:right w:val="single" w:sz="4" w:space="0" w:color="auto"/>
            </w:tcBorders>
          </w:tcPr>
          <w:p w14:paraId="06F32856" w14:textId="77777777" w:rsidR="00B22794" w:rsidRPr="00B366FF" w:rsidRDefault="00B22794" w:rsidP="00B81050">
            <w:pPr>
              <w:pStyle w:val="TAL"/>
            </w:pPr>
            <w:r w:rsidRPr="00B366FF">
              <w:t>2.13.30</w:t>
            </w:r>
          </w:p>
        </w:tc>
        <w:tc>
          <w:tcPr>
            <w:tcW w:w="585" w:type="dxa"/>
            <w:tcBorders>
              <w:top w:val="single" w:sz="4" w:space="0" w:color="auto"/>
              <w:left w:val="single" w:sz="4" w:space="0" w:color="auto"/>
              <w:bottom w:val="single" w:sz="4" w:space="0" w:color="auto"/>
              <w:right w:val="single" w:sz="4" w:space="0" w:color="auto"/>
            </w:tcBorders>
          </w:tcPr>
          <w:p w14:paraId="395F2FE1" w14:textId="77777777" w:rsidR="00B22794" w:rsidRPr="00B366FF" w:rsidRDefault="00B22794" w:rsidP="00B81050">
            <w:pPr>
              <w:pStyle w:val="TAC"/>
              <w:rPr>
                <w:lang w:eastAsia="ja-JP"/>
              </w:rPr>
            </w:pPr>
            <w:r w:rsidRPr="00B366FF">
              <w:rPr>
                <w:lang w:eastAsia="ja-JP"/>
              </w:rPr>
              <w:t>C</w:t>
            </w:r>
          </w:p>
        </w:tc>
        <w:tc>
          <w:tcPr>
            <w:tcW w:w="683" w:type="dxa"/>
            <w:tcBorders>
              <w:top w:val="single" w:sz="4" w:space="0" w:color="auto"/>
              <w:left w:val="single" w:sz="4" w:space="0" w:color="auto"/>
              <w:bottom w:val="single" w:sz="4" w:space="0" w:color="auto"/>
              <w:right w:val="single" w:sz="4" w:space="0" w:color="auto"/>
            </w:tcBorders>
          </w:tcPr>
          <w:p w14:paraId="13BC8CE7" w14:textId="77777777" w:rsidR="00B22794" w:rsidRPr="00B366FF" w:rsidRDefault="00B22794" w:rsidP="00B81050">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43763C4E" w14:textId="77777777" w:rsidR="00B22794" w:rsidRPr="00B366FF" w:rsidRDefault="00B22794" w:rsidP="00B81050">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29F453A1" w14:textId="77777777" w:rsidR="00B22794" w:rsidRPr="00B366FF" w:rsidRDefault="00B22794" w:rsidP="00B81050">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1D39126B" w14:textId="77777777" w:rsidR="00B22794" w:rsidRPr="00B366FF" w:rsidRDefault="00B22794" w:rsidP="00B81050">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31845EED" w14:textId="77777777" w:rsidR="00B22794" w:rsidRPr="00B366FF" w:rsidRDefault="00B22794" w:rsidP="00B81050">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3E3A6B96" w14:textId="77777777" w:rsidR="00B22794" w:rsidRPr="00B366FF" w:rsidRDefault="00B22794" w:rsidP="00B81050">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623E29E3" w14:textId="77777777" w:rsidR="00B22794" w:rsidRPr="00B366FF" w:rsidRDefault="00B22794" w:rsidP="00B81050">
            <w:pPr>
              <w:pStyle w:val="TAC"/>
              <w:rPr>
                <w:lang w:eastAsia="zh-CN"/>
              </w:rPr>
            </w:pPr>
            <w:r w:rsidRPr="00B366FF">
              <w:rPr>
                <w:lang w:eastAsia="zh-CN"/>
              </w:rPr>
              <w:t>P</w:t>
            </w:r>
          </w:p>
        </w:tc>
      </w:tr>
      <w:tr w:rsidR="00B22794" w:rsidRPr="00B366FF" w14:paraId="03C4F717"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3537D64" w14:textId="77777777" w:rsidR="00B22794" w:rsidRPr="00B366FF" w:rsidRDefault="00B22794" w:rsidP="00B81050">
            <w:pPr>
              <w:pStyle w:val="TAL"/>
            </w:pPr>
            <w:r w:rsidRPr="00B366FF">
              <w:t>TAI</w:t>
            </w:r>
          </w:p>
        </w:tc>
        <w:tc>
          <w:tcPr>
            <w:tcW w:w="984" w:type="dxa"/>
            <w:tcBorders>
              <w:top w:val="single" w:sz="4" w:space="0" w:color="auto"/>
              <w:left w:val="single" w:sz="4" w:space="0" w:color="auto"/>
              <w:bottom w:val="single" w:sz="4" w:space="0" w:color="auto"/>
              <w:right w:val="single" w:sz="4" w:space="0" w:color="auto"/>
            </w:tcBorders>
          </w:tcPr>
          <w:p w14:paraId="04FE2AB7" w14:textId="77777777" w:rsidR="00B22794" w:rsidRPr="00B366FF" w:rsidRDefault="00B22794" w:rsidP="00B81050">
            <w:pPr>
              <w:pStyle w:val="TAL"/>
            </w:pPr>
            <w:r w:rsidRPr="00B366FF">
              <w:t>2.13.45</w:t>
            </w:r>
          </w:p>
        </w:tc>
        <w:tc>
          <w:tcPr>
            <w:tcW w:w="585" w:type="dxa"/>
            <w:tcBorders>
              <w:top w:val="single" w:sz="4" w:space="0" w:color="auto"/>
              <w:left w:val="single" w:sz="4" w:space="0" w:color="auto"/>
              <w:bottom w:val="single" w:sz="4" w:space="0" w:color="auto"/>
              <w:right w:val="single" w:sz="4" w:space="0" w:color="auto"/>
            </w:tcBorders>
          </w:tcPr>
          <w:p w14:paraId="25B9699A" w14:textId="77777777" w:rsidR="00B22794" w:rsidRPr="00B366FF" w:rsidRDefault="00B22794" w:rsidP="00B81050">
            <w:pPr>
              <w:pStyle w:val="TAC"/>
              <w:rPr>
                <w:lang w:eastAsia="ja-JP"/>
              </w:rPr>
            </w:pPr>
            <w:r w:rsidRPr="00B366FF">
              <w:rPr>
                <w:lang w:eastAsia="ja-JP"/>
              </w:rPr>
              <w:t>-</w:t>
            </w:r>
          </w:p>
        </w:tc>
        <w:tc>
          <w:tcPr>
            <w:tcW w:w="683" w:type="dxa"/>
            <w:tcBorders>
              <w:top w:val="single" w:sz="4" w:space="0" w:color="auto"/>
              <w:left w:val="single" w:sz="4" w:space="0" w:color="auto"/>
              <w:bottom w:val="single" w:sz="4" w:space="0" w:color="auto"/>
              <w:right w:val="single" w:sz="4" w:space="0" w:color="auto"/>
            </w:tcBorders>
          </w:tcPr>
          <w:p w14:paraId="5514F87C" w14:textId="77777777" w:rsidR="00B22794" w:rsidRPr="00B366FF" w:rsidRDefault="00B22794" w:rsidP="00B81050">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208D8816" w14:textId="77777777" w:rsidR="00B22794" w:rsidRPr="00B366FF" w:rsidRDefault="00B22794" w:rsidP="00B81050">
            <w:pPr>
              <w:pStyle w:val="TAC"/>
            </w:pPr>
            <w:r w:rsidRPr="00B366FF">
              <w:t>C</w:t>
            </w:r>
          </w:p>
        </w:tc>
        <w:tc>
          <w:tcPr>
            <w:tcW w:w="683" w:type="dxa"/>
            <w:tcBorders>
              <w:top w:val="single" w:sz="4" w:space="0" w:color="auto"/>
              <w:left w:val="single" w:sz="4" w:space="0" w:color="auto"/>
              <w:bottom w:val="single" w:sz="4" w:space="0" w:color="auto"/>
              <w:right w:val="single" w:sz="4" w:space="0" w:color="auto"/>
            </w:tcBorders>
          </w:tcPr>
          <w:p w14:paraId="70AA8211" w14:textId="77777777" w:rsidR="00B22794" w:rsidRPr="00B366FF" w:rsidRDefault="00B22794" w:rsidP="00B81050">
            <w:pPr>
              <w:pStyle w:val="TAC"/>
            </w:pPr>
            <w:r w:rsidRPr="00B366FF">
              <w:t>-</w:t>
            </w:r>
          </w:p>
        </w:tc>
        <w:tc>
          <w:tcPr>
            <w:tcW w:w="683" w:type="dxa"/>
            <w:tcBorders>
              <w:top w:val="single" w:sz="4" w:space="0" w:color="auto"/>
              <w:left w:val="single" w:sz="4" w:space="0" w:color="auto"/>
              <w:bottom w:val="single" w:sz="4" w:space="0" w:color="auto"/>
              <w:right w:val="single" w:sz="4" w:space="0" w:color="auto"/>
            </w:tcBorders>
          </w:tcPr>
          <w:p w14:paraId="584CAA5B" w14:textId="77777777" w:rsidR="00B22794" w:rsidRPr="00B366FF" w:rsidRDefault="00B22794" w:rsidP="00B81050">
            <w:pPr>
              <w:pStyle w:val="TAC"/>
            </w:pPr>
            <w:r w:rsidRPr="00B366FF">
              <w:t>-</w:t>
            </w:r>
          </w:p>
        </w:tc>
        <w:tc>
          <w:tcPr>
            <w:tcW w:w="724" w:type="dxa"/>
            <w:tcBorders>
              <w:top w:val="single" w:sz="4" w:space="0" w:color="auto"/>
              <w:left w:val="single" w:sz="4" w:space="0" w:color="auto"/>
              <w:bottom w:val="single" w:sz="4" w:space="0" w:color="auto"/>
              <w:right w:val="single" w:sz="4" w:space="0" w:color="auto"/>
            </w:tcBorders>
          </w:tcPr>
          <w:p w14:paraId="1030395B" w14:textId="77777777" w:rsidR="00B22794" w:rsidRPr="00B366FF" w:rsidRDefault="00B22794" w:rsidP="00B81050">
            <w:pPr>
              <w:pStyle w:val="TAC"/>
            </w:pPr>
            <w:r w:rsidRPr="00B366FF">
              <w:t>-</w:t>
            </w:r>
          </w:p>
        </w:tc>
        <w:tc>
          <w:tcPr>
            <w:tcW w:w="688" w:type="dxa"/>
            <w:tcBorders>
              <w:top w:val="single" w:sz="4" w:space="0" w:color="auto"/>
              <w:left w:val="single" w:sz="4" w:space="0" w:color="auto"/>
              <w:bottom w:val="single" w:sz="4" w:space="0" w:color="auto"/>
              <w:right w:val="single" w:sz="4" w:space="0" w:color="auto"/>
            </w:tcBorders>
          </w:tcPr>
          <w:p w14:paraId="251518CC" w14:textId="77777777" w:rsidR="00B22794" w:rsidRPr="00B366FF" w:rsidRDefault="00B22794" w:rsidP="00B81050">
            <w:pPr>
              <w:pStyle w:val="TAC"/>
            </w:pPr>
            <w:r w:rsidRPr="00B366FF">
              <w:t>-</w:t>
            </w:r>
          </w:p>
        </w:tc>
        <w:tc>
          <w:tcPr>
            <w:tcW w:w="600" w:type="dxa"/>
            <w:tcBorders>
              <w:top w:val="single" w:sz="4" w:space="0" w:color="auto"/>
              <w:left w:val="single" w:sz="4" w:space="0" w:color="auto"/>
              <w:bottom w:val="single" w:sz="4" w:space="0" w:color="auto"/>
              <w:right w:val="single" w:sz="4" w:space="0" w:color="auto"/>
            </w:tcBorders>
          </w:tcPr>
          <w:p w14:paraId="3565218D" w14:textId="77777777" w:rsidR="00B22794" w:rsidRPr="00B366FF" w:rsidRDefault="00B22794" w:rsidP="00B81050">
            <w:pPr>
              <w:pStyle w:val="TAC"/>
              <w:rPr>
                <w:lang w:eastAsia="zh-CN"/>
              </w:rPr>
            </w:pPr>
            <w:r w:rsidRPr="00B366FF">
              <w:rPr>
                <w:lang w:eastAsia="zh-CN"/>
              </w:rPr>
              <w:t>T</w:t>
            </w:r>
          </w:p>
        </w:tc>
      </w:tr>
      <w:tr w:rsidR="00B22794" w:rsidRPr="00B366FF" w14:paraId="170E7BBF"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647F12B" w14:textId="77777777" w:rsidR="00B22794" w:rsidRPr="00B366FF" w:rsidRDefault="00B22794" w:rsidP="00B81050">
            <w:pPr>
              <w:pStyle w:val="TAL"/>
            </w:pPr>
            <w:r w:rsidRPr="00B366FF">
              <w:rPr>
                <w:rFonts w:hint="eastAsia"/>
              </w:rPr>
              <w:t>Restricted</w:t>
            </w:r>
            <w:r>
              <w:rPr>
                <w:rFonts w:hint="eastAsia"/>
              </w:rPr>
              <w:t xml:space="preserve"> </w:t>
            </w:r>
            <w:r w:rsidRPr="00B366FF">
              <w:t>RAT</w:t>
            </w:r>
            <w:r>
              <w:t xml:space="preserve"> </w:t>
            </w:r>
            <w:r w:rsidRPr="00B366FF">
              <w:t>Type</w:t>
            </w:r>
            <w:r w:rsidRPr="00B366FF">
              <w:rPr>
                <w:rFonts w:hint="eastAsia"/>
              </w:rPr>
              <w:t>s</w:t>
            </w:r>
          </w:p>
        </w:tc>
        <w:tc>
          <w:tcPr>
            <w:tcW w:w="984" w:type="dxa"/>
            <w:tcBorders>
              <w:top w:val="single" w:sz="4" w:space="0" w:color="auto"/>
              <w:left w:val="single" w:sz="4" w:space="0" w:color="auto"/>
              <w:bottom w:val="single" w:sz="4" w:space="0" w:color="auto"/>
              <w:right w:val="single" w:sz="4" w:space="0" w:color="auto"/>
            </w:tcBorders>
          </w:tcPr>
          <w:p w14:paraId="00FBC0DD" w14:textId="77777777" w:rsidR="00B22794" w:rsidRPr="00B366FF" w:rsidRDefault="00B22794" w:rsidP="00B81050">
            <w:pPr>
              <w:pStyle w:val="TAL"/>
              <w:rPr>
                <w:lang w:eastAsia="ja-JP"/>
              </w:rPr>
            </w:pPr>
            <w:r w:rsidRPr="00B366FF">
              <w:rPr>
                <w:lang w:eastAsia="ja-JP"/>
              </w:rPr>
              <w:t>2.13.126</w:t>
            </w:r>
          </w:p>
        </w:tc>
        <w:tc>
          <w:tcPr>
            <w:tcW w:w="585" w:type="dxa"/>
            <w:tcBorders>
              <w:top w:val="single" w:sz="4" w:space="0" w:color="auto"/>
              <w:left w:val="single" w:sz="4" w:space="0" w:color="auto"/>
              <w:bottom w:val="single" w:sz="4" w:space="0" w:color="auto"/>
              <w:right w:val="single" w:sz="4" w:space="0" w:color="auto"/>
            </w:tcBorders>
          </w:tcPr>
          <w:p w14:paraId="5522814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C653F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E90017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5964C03"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1EEF811"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7AF6A15"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859386"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2796B19" w14:textId="77777777" w:rsidR="00B22794" w:rsidRPr="00B366FF" w:rsidRDefault="00B22794" w:rsidP="00B81050">
            <w:pPr>
              <w:pStyle w:val="TAC"/>
              <w:rPr>
                <w:lang w:eastAsia="zh-CN"/>
              </w:rPr>
            </w:pPr>
            <w:r w:rsidRPr="00B366FF">
              <w:rPr>
                <w:lang w:eastAsia="zh-CN"/>
              </w:rPr>
              <w:t>P</w:t>
            </w:r>
          </w:p>
        </w:tc>
      </w:tr>
      <w:tr w:rsidR="00B22794" w:rsidRPr="00B366FF" w14:paraId="46C2B36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1AE03D0" w14:textId="77777777" w:rsidR="00B22794" w:rsidRPr="00B366FF" w:rsidRDefault="00B22794" w:rsidP="00B81050">
            <w:pPr>
              <w:pStyle w:val="TAL"/>
            </w:pPr>
            <w:r w:rsidRPr="00B366FF">
              <w:t>IMSI</w:t>
            </w:r>
            <w:r>
              <w:t xml:space="preserve"> </w:t>
            </w:r>
            <w:r w:rsidRPr="00B366FF">
              <w:t>Group</w:t>
            </w:r>
            <w:r>
              <w:t xml:space="preserve"> </w:t>
            </w:r>
            <w:r w:rsidRPr="00B366FF">
              <w:t>Identifier</w:t>
            </w:r>
            <w:r>
              <w:t xml:space="preserve"> </w:t>
            </w:r>
            <w:r w:rsidRPr="00B366FF">
              <w:t>List</w:t>
            </w:r>
          </w:p>
        </w:tc>
        <w:tc>
          <w:tcPr>
            <w:tcW w:w="984" w:type="dxa"/>
            <w:tcBorders>
              <w:top w:val="single" w:sz="4" w:space="0" w:color="auto"/>
              <w:left w:val="single" w:sz="4" w:space="0" w:color="auto"/>
              <w:bottom w:val="single" w:sz="4" w:space="0" w:color="auto"/>
              <w:right w:val="single" w:sz="4" w:space="0" w:color="auto"/>
            </w:tcBorders>
          </w:tcPr>
          <w:p w14:paraId="2BD50999" w14:textId="77777777" w:rsidR="00B22794" w:rsidRPr="00B366FF" w:rsidRDefault="00B22794" w:rsidP="00B81050">
            <w:pPr>
              <w:pStyle w:val="TAL"/>
              <w:rPr>
                <w:lang w:eastAsia="ja-JP"/>
              </w:rPr>
            </w:pPr>
            <w:r w:rsidRPr="00B366FF">
              <w:rPr>
                <w:lang w:eastAsia="ja-JP"/>
              </w:rPr>
              <w:t>2.13.153</w:t>
            </w:r>
          </w:p>
        </w:tc>
        <w:tc>
          <w:tcPr>
            <w:tcW w:w="585" w:type="dxa"/>
            <w:tcBorders>
              <w:top w:val="single" w:sz="4" w:space="0" w:color="auto"/>
              <w:left w:val="single" w:sz="4" w:space="0" w:color="auto"/>
              <w:bottom w:val="single" w:sz="4" w:space="0" w:color="auto"/>
              <w:right w:val="single" w:sz="4" w:space="0" w:color="auto"/>
            </w:tcBorders>
          </w:tcPr>
          <w:p w14:paraId="26DDED8D"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AEF1231"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0999EB8" w14:textId="77777777" w:rsidR="00B22794" w:rsidRPr="00B366FF" w:rsidRDefault="00B22794" w:rsidP="00B810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106AC62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B414AD7"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2E11789"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050BF4E"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4C7F9B0" w14:textId="77777777" w:rsidR="00B22794" w:rsidRPr="00B366FF" w:rsidRDefault="00B22794" w:rsidP="00B81050">
            <w:pPr>
              <w:pStyle w:val="TAC"/>
              <w:rPr>
                <w:lang w:eastAsia="zh-CN"/>
              </w:rPr>
            </w:pPr>
            <w:r w:rsidRPr="00B366FF">
              <w:rPr>
                <w:lang w:eastAsia="zh-CN"/>
              </w:rPr>
              <w:t>P</w:t>
            </w:r>
          </w:p>
        </w:tc>
      </w:tr>
      <w:tr w:rsidR="00B22794" w:rsidRPr="00B366FF" w14:paraId="4E186CF5"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66A11F3" w14:textId="77777777" w:rsidR="00B22794" w:rsidRPr="00B366FF" w:rsidRDefault="00B22794" w:rsidP="00B81050">
            <w:pPr>
              <w:pStyle w:val="TAL"/>
            </w:pPr>
            <w:r w:rsidRPr="00B366FF">
              <w:t>UE</w:t>
            </w:r>
            <w:r>
              <w:t xml:space="preserve"> </w:t>
            </w:r>
            <w:r w:rsidRPr="00B366FF">
              <w:t>Usage</w:t>
            </w:r>
            <w:r>
              <w:t xml:space="preserve"> </w:t>
            </w:r>
            <w:r w:rsidRPr="00B366FF">
              <w:t>Type</w:t>
            </w:r>
          </w:p>
        </w:tc>
        <w:tc>
          <w:tcPr>
            <w:tcW w:w="984" w:type="dxa"/>
            <w:tcBorders>
              <w:top w:val="single" w:sz="4" w:space="0" w:color="auto"/>
              <w:left w:val="single" w:sz="4" w:space="0" w:color="auto"/>
              <w:bottom w:val="single" w:sz="4" w:space="0" w:color="auto"/>
              <w:right w:val="single" w:sz="4" w:space="0" w:color="auto"/>
            </w:tcBorders>
          </w:tcPr>
          <w:p w14:paraId="1E3F5758" w14:textId="77777777" w:rsidR="00B22794" w:rsidRPr="00B366FF" w:rsidRDefault="00B22794" w:rsidP="00B81050">
            <w:pPr>
              <w:pStyle w:val="TAL"/>
              <w:rPr>
                <w:lang w:eastAsia="ja-JP"/>
              </w:rPr>
            </w:pPr>
            <w:r w:rsidRPr="00B366FF">
              <w:rPr>
                <w:lang w:eastAsia="ja-JP"/>
              </w:rPr>
              <w:t>2.13.</w:t>
            </w:r>
            <w:r>
              <w:rPr>
                <w:lang w:eastAsia="ja-JP"/>
              </w:rPr>
              <w:t>1</w:t>
            </w:r>
            <w:r w:rsidRPr="00B366FF">
              <w:rPr>
                <w:lang w:eastAsia="ja-JP"/>
              </w:rPr>
              <w:t>54</w:t>
            </w:r>
          </w:p>
        </w:tc>
        <w:tc>
          <w:tcPr>
            <w:tcW w:w="585" w:type="dxa"/>
            <w:tcBorders>
              <w:top w:val="single" w:sz="4" w:space="0" w:color="auto"/>
              <w:left w:val="single" w:sz="4" w:space="0" w:color="auto"/>
              <w:bottom w:val="single" w:sz="4" w:space="0" w:color="auto"/>
              <w:right w:val="single" w:sz="4" w:space="0" w:color="auto"/>
            </w:tcBorders>
          </w:tcPr>
          <w:p w14:paraId="7F068A0E"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8EB390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2F81B83" w14:textId="77777777" w:rsidR="00B22794" w:rsidRPr="00B366FF" w:rsidRDefault="00B22794" w:rsidP="00B810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73443320"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A6A37DB"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7ED8F51"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FA0108E"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AA81AC8" w14:textId="77777777" w:rsidR="00B22794" w:rsidRPr="00B366FF" w:rsidRDefault="00B22794" w:rsidP="00B81050">
            <w:pPr>
              <w:pStyle w:val="TAC"/>
              <w:rPr>
                <w:lang w:eastAsia="zh-CN"/>
              </w:rPr>
            </w:pPr>
            <w:r w:rsidRPr="00B366FF">
              <w:rPr>
                <w:lang w:eastAsia="zh-CN"/>
              </w:rPr>
              <w:t>P</w:t>
            </w:r>
          </w:p>
        </w:tc>
      </w:tr>
      <w:tr w:rsidR="00B22794" w:rsidRPr="00B366FF" w14:paraId="2B5EFD55"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A18C7FA" w14:textId="77777777" w:rsidR="00B22794" w:rsidRPr="00B366FF" w:rsidRDefault="00B22794" w:rsidP="00B81050">
            <w:pPr>
              <w:pStyle w:val="TAL"/>
            </w:pPr>
            <w:r w:rsidRPr="00B366FF">
              <w:t>SUPI</w:t>
            </w:r>
          </w:p>
        </w:tc>
        <w:tc>
          <w:tcPr>
            <w:tcW w:w="984" w:type="dxa"/>
            <w:tcBorders>
              <w:top w:val="single" w:sz="4" w:space="0" w:color="auto"/>
              <w:left w:val="single" w:sz="4" w:space="0" w:color="auto"/>
              <w:bottom w:val="single" w:sz="4" w:space="0" w:color="auto"/>
              <w:right w:val="single" w:sz="4" w:space="0" w:color="auto"/>
            </w:tcBorders>
          </w:tcPr>
          <w:p w14:paraId="43BC748C" w14:textId="77777777" w:rsidR="00B22794" w:rsidRPr="00B366FF" w:rsidRDefault="00B22794" w:rsidP="00B81050">
            <w:pPr>
              <w:pStyle w:val="TAL"/>
              <w:rPr>
                <w:lang w:eastAsia="ja-JP"/>
              </w:rPr>
            </w:pPr>
            <w:r w:rsidRPr="00B366FF">
              <w:rPr>
                <w:lang w:eastAsia="ja-JP"/>
              </w:rPr>
              <w:t>2.25.1</w:t>
            </w:r>
          </w:p>
        </w:tc>
        <w:tc>
          <w:tcPr>
            <w:tcW w:w="585" w:type="dxa"/>
            <w:tcBorders>
              <w:top w:val="single" w:sz="4" w:space="0" w:color="auto"/>
              <w:left w:val="single" w:sz="4" w:space="0" w:color="auto"/>
              <w:bottom w:val="single" w:sz="4" w:space="0" w:color="auto"/>
              <w:right w:val="single" w:sz="4" w:space="0" w:color="auto"/>
            </w:tcBorders>
          </w:tcPr>
          <w:p w14:paraId="2FCFF793"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8599EA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127C410"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D993C0D"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AA1BF4D"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A34C6AA" w14:textId="77777777" w:rsidR="00B22794" w:rsidRPr="00B366FF" w:rsidRDefault="00B22794" w:rsidP="00B81050">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75B62B7D"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8AF6267" w14:textId="77777777" w:rsidR="00B22794" w:rsidRPr="00B366FF" w:rsidRDefault="00B22794" w:rsidP="00B81050">
            <w:pPr>
              <w:pStyle w:val="TAC"/>
              <w:rPr>
                <w:lang w:eastAsia="zh-CN"/>
              </w:rPr>
            </w:pPr>
            <w:r w:rsidRPr="00B366FF">
              <w:rPr>
                <w:lang w:eastAsia="zh-CN"/>
              </w:rPr>
              <w:t>P</w:t>
            </w:r>
          </w:p>
        </w:tc>
      </w:tr>
      <w:tr w:rsidR="00B22794" w:rsidRPr="00B366FF" w14:paraId="43932F4D"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6297FA4" w14:textId="77777777" w:rsidR="00B22794" w:rsidRPr="00B366FF" w:rsidRDefault="00B22794" w:rsidP="00B81050">
            <w:pPr>
              <w:pStyle w:val="TAL"/>
            </w:pPr>
            <w:r w:rsidRPr="00B366FF">
              <w:t>GPSI</w:t>
            </w:r>
          </w:p>
        </w:tc>
        <w:tc>
          <w:tcPr>
            <w:tcW w:w="984" w:type="dxa"/>
            <w:tcBorders>
              <w:top w:val="single" w:sz="4" w:space="0" w:color="auto"/>
              <w:left w:val="single" w:sz="4" w:space="0" w:color="auto"/>
              <w:bottom w:val="single" w:sz="4" w:space="0" w:color="auto"/>
              <w:right w:val="single" w:sz="4" w:space="0" w:color="auto"/>
            </w:tcBorders>
          </w:tcPr>
          <w:p w14:paraId="3112A7A5" w14:textId="77777777" w:rsidR="00B22794" w:rsidRPr="00B366FF" w:rsidRDefault="00B22794" w:rsidP="00B81050">
            <w:pPr>
              <w:pStyle w:val="TAL"/>
              <w:rPr>
                <w:lang w:eastAsia="ja-JP"/>
              </w:rPr>
            </w:pPr>
            <w:r w:rsidRPr="00B366FF">
              <w:rPr>
                <w:lang w:eastAsia="ja-JP"/>
              </w:rPr>
              <w:t>2.25.2</w:t>
            </w:r>
          </w:p>
        </w:tc>
        <w:tc>
          <w:tcPr>
            <w:tcW w:w="585" w:type="dxa"/>
            <w:tcBorders>
              <w:top w:val="single" w:sz="4" w:space="0" w:color="auto"/>
              <w:left w:val="single" w:sz="4" w:space="0" w:color="auto"/>
              <w:bottom w:val="single" w:sz="4" w:space="0" w:color="auto"/>
              <w:right w:val="single" w:sz="4" w:space="0" w:color="auto"/>
            </w:tcBorders>
          </w:tcPr>
          <w:p w14:paraId="33B64287"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722309DC"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E2E70"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D885FB7"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3CCF84C"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95E6F87" w14:textId="77777777" w:rsidR="00B22794" w:rsidRPr="00B366FF" w:rsidRDefault="00B22794" w:rsidP="00B81050">
            <w:pPr>
              <w:pStyle w:val="TAC"/>
              <w:rPr>
                <w:lang w:eastAsia="zh-CN"/>
              </w:rPr>
            </w:pPr>
            <w:r w:rsidRPr="00B366FF">
              <w:rPr>
                <w:lang w:eastAsia="zh-CN"/>
              </w:rPr>
              <w:t>C</w:t>
            </w:r>
          </w:p>
        </w:tc>
        <w:tc>
          <w:tcPr>
            <w:tcW w:w="688" w:type="dxa"/>
            <w:tcBorders>
              <w:top w:val="single" w:sz="4" w:space="0" w:color="auto"/>
              <w:left w:val="single" w:sz="4" w:space="0" w:color="auto"/>
              <w:bottom w:val="single" w:sz="4" w:space="0" w:color="auto"/>
              <w:right w:val="single" w:sz="4" w:space="0" w:color="auto"/>
            </w:tcBorders>
          </w:tcPr>
          <w:p w14:paraId="56E94185"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D835CFD" w14:textId="77777777" w:rsidR="00B22794" w:rsidRPr="00B366FF" w:rsidRDefault="00B22794" w:rsidP="00B81050">
            <w:pPr>
              <w:pStyle w:val="TAC"/>
              <w:rPr>
                <w:lang w:eastAsia="zh-CN"/>
              </w:rPr>
            </w:pPr>
            <w:r w:rsidRPr="00B366FF">
              <w:rPr>
                <w:lang w:eastAsia="zh-CN"/>
              </w:rPr>
              <w:t>P</w:t>
            </w:r>
          </w:p>
        </w:tc>
      </w:tr>
      <w:tr w:rsidR="00B22794" w:rsidRPr="00B366FF" w14:paraId="56266BBD"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08A6B34" w14:textId="77777777" w:rsidR="00B22794" w:rsidRPr="00B366FF" w:rsidRDefault="00B22794" w:rsidP="00B81050">
            <w:pPr>
              <w:pStyle w:val="TAL"/>
            </w:pPr>
            <w:r w:rsidRPr="00B366FF">
              <w:rPr>
                <w:rFonts w:eastAsia="Malgun Gothic"/>
              </w:rPr>
              <w:t>Internal</w:t>
            </w:r>
            <w:r>
              <w:rPr>
                <w:rFonts w:eastAsia="Malgun Gothic"/>
              </w:rPr>
              <w:t xml:space="preserve"> </w:t>
            </w:r>
            <w:r w:rsidRPr="00B366FF">
              <w:rPr>
                <w:rFonts w:eastAsia="Malgun Gothic"/>
              </w:rPr>
              <w:t>Group</w:t>
            </w:r>
            <w:r>
              <w:rPr>
                <w:rFonts w:eastAsia="Malgun Gothic"/>
              </w:rPr>
              <w:t xml:space="preserve"> </w:t>
            </w:r>
            <w:r w:rsidRPr="00B366FF">
              <w:rPr>
                <w:rFonts w:eastAsia="Malgun Gothic"/>
              </w:rPr>
              <w:t>ID-list</w:t>
            </w:r>
          </w:p>
        </w:tc>
        <w:tc>
          <w:tcPr>
            <w:tcW w:w="984" w:type="dxa"/>
            <w:tcBorders>
              <w:top w:val="single" w:sz="4" w:space="0" w:color="auto"/>
              <w:left w:val="single" w:sz="4" w:space="0" w:color="auto"/>
              <w:bottom w:val="single" w:sz="4" w:space="0" w:color="auto"/>
              <w:right w:val="single" w:sz="4" w:space="0" w:color="auto"/>
            </w:tcBorders>
          </w:tcPr>
          <w:p w14:paraId="593F4F47" w14:textId="77777777" w:rsidR="00B22794" w:rsidRPr="00B366FF" w:rsidRDefault="00B22794" w:rsidP="00B81050">
            <w:pPr>
              <w:pStyle w:val="TAL"/>
              <w:rPr>
                <w:lang w:eastAsia="ja-JP"/>
              </w:rPr>
            </w:pPr>
            <w:r w:rsidRPr="00B366FF">
              <w:rPr>
                <w:lang w:eastAsia="ja-JP"/>
              </w:rPr>
              <w:t>2.25.3</w:t>
            </w:r>
          </w:p>
        </w:tc>
        <w:tc>
          <w:tcPr>
            <w:tcW w:w="585" w:type="dxa"/>
            <w:tcBorders>
              <w:top w:val="single" w:sz="4" w:space="0" w:color="auto"/>
              <w:left w:val="single" w:sz="4" w:space="0" w:color="auto"/>
              <w:bottom w:val="single" w:sz="4" w:space="0" w:color="auto"/>
              <w:right w:val="single" w:sz="4" w:space="0" w:color="auto"/>
            </w:tcBorders>
          </w:tcPr>
          <w:p w14:paraId="6CD14922"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3EF89B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78264AF"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05D3A15"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38A0D6D"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231C13F"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9CF8600"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95467FF" w14:textId="77777777" w:rsidR="00B22794" w:rsidRPr="00B366FF" w:rsidRDefault="00B22794" w:rsidP="00B81050">
            <w:pPr>
              <w:pStyle w:val="TAC"/>
              <w:rPr>
                <w:lang w:eastAsia="zh-CN"/>
              </w:rPr>
            </w:pPr>
            <w:r w:rsidRPr="00B366FF">
              <w:rPr>
                <w:lang w:eastAsia="zh-CN"/>
              </w:rPr>
              <w:t>P</w:t>
            </w:r>
          </w:p>
        </w:tc>
      </w:tr>
      <w:tr w:rsidR="00B22794" w:rsidRPr="00B366FF" w14:paraId="45AF3F34"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B002427" w14:textId="77777777" w:rsidR="00B22794" w:rsidRPr="00B366FF" w:rsidDel="00E602A8" w:rsidRDefault="00B22794" w:rsidP="00B81050">
            <w:pPr>
              <w:pStyle w:val="TAL"/>
            </w:pPr>
            <w:r w:rsidRPr="00B366FF">
              <w:t>Subscribed</w:t>
            </w:r>
            <w:r>
              <w:t xml:space="preserve"> </w:t>
            </w:r>
            <w:r w:rsidRPr="00B366FF">
              <w:t>S-NSSAI</w:t>
            </w:r>
          </w:p>
        </w:tc>
        <w:tc>
          <w:tcPr>
            <w:tcW w:w="984" w:type="dxa"/>
            <w:tcBorders>
              <w:top w:val="single" w:sz="4" w:space="0" w:color="auto"/>
              <w:left w:val="single" w:sz="4" w:space="0" w:color="auto"/>
              <w:bottom w:val="single" w:sz="4" w:space="0" w:color="auto"/>
              <w:right w:val="single" w:sz="4" w:space="0" w:color="auto"/>
            </w:tcBorders>
          </w:tcPr>
          <w:p w14:paraId="6F77B49F" w14:textId="77777777" w:rsidR="00B22794" w:rsidRPr="00B366FF" w:rsidRDefault="00B22794" w:rsidP="00B81050">
            <w:pPr>
              <w:pStyle w:val="TAL"/>
              <w:rPr>
                <w:lang w:eastAsia="ja-JP"/>
              </w:rPr>
            </w:pPr>
            <w:r w:rsidRPr="00B366FF">
              <w:rPr>
                <w:lang w:eastAsia="ja-JP"/>
              </w:rPr>
              <w:t>2.25.4</w:t>
            </w:r>
          </w:p>
        </w:tc>
        <w:tc>
          <w:tcPr>
            <w:tcW w:w="585" w:type="dxa"/>
            <w:tcBorders>
              <w:top w:val="single" w:sz="4" w:space="0" w:color="auto"/>
              <w:left w:val="single" w:sz="4" w:space="0" w:color="auto"/>
              <w:bottom w:val="single" w:sz="4" w:space="0" w:color="auto"/>
              <w:right w:val="single" w:sz="4" w:space="0" w:color="auto"/>
            </w:tcBorders>
          </w:tcPr>
          <w:p w14:paraId="5E592A6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DBC87F6"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B8BA56"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DD16A82"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5EFBAF9"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8E48958"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275D939"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E1B3AE6" w14:textId="77777777" w:rsidR="00B22794" w:rsidRPr="00B366FF" w:rsidRDefault="00B22794" w:rsidP="00B81050">
            <w:pPr>
              <w:pStyle w:val="TAC"/>
              <w:rPr>
                <w:lang w:eastAsia="zh-CN"/>
              </w:rPr>
            </w:pPr>
            <w:r w:rsidRPr="00B366FF">
              <w:rPr>
                <w:lang w:eastAsia="zh-CN"/>
              </w:rPr>
              <w:t>P</w:t>
            </w:r>
          </w:p>
        </w:tc>
      </w:tr>
      <w:tr w:rsidR="00B22794" w:rsidRPr="00B366FF" w14:paraId="5175D33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6F1889D3" w14:textId="77777777" w:rsidR="00B22794" w:rsidRPr="00B366FF" w:rsidRDefault="00B22794" w:rsidP="00B81050">
            <w:pPr>
              <w:pStyle w:val="TAL"/>
            </w:pPr>
            <w:r w:rsidRPr="00B366FF">
              <w:rPr>
                <w:lang w:eastAsia="zh-CN"/>
              </w:rPr>
              <w:t>Default</w:t>
            </w:r>
            <w:r>
              <w:rPr>
                <w:lang w:eastAsia="zh-CN"/>
              </w:rPr>
              <w:t xml:space="preserve"> </w:t>
            </w:r>
            <w:r w:rsidRPr="00B366FF">
              <w:rPr>
                <w:lang w:eastAsia="zh-CN"/>
              </w:rPr>
              <w:t>S-NSSAI</w:t>
            </w:r>
          </w:p>
        </w:tc>
        <w:tc>
          <w:tcPr>
            <w:tcW w:w="984" w:type="dxa"/>
            <w:tcBorders>
              <w:top w:val="single" w:sz="4" w:space="0" w:color="auto"/>
              <w:left w:val="single" w:sz="4" w:space="0" w:color="auto"/>
              <w:bottom w:val="single" w:sz="4" w:space="0" w:color="auto"/>
              <w:right w:val="single" w:sz="4" w:space="0" w:color="auto"/>
            </w:tcBorders>
          </w:tcPr>
          <w:p w14:paraId="1B6C5EFD" w14:textId="77777777" w:rsidR="00B22794" w:rsidRPr="00B366FF" w:rsidRDefault="00B22794" w:rsidP="00B81050">
            <w:pPr>
              <w:pStyle w:val="TAL"/>
              <w:rPr>
                <w:lang w:eastAsia="ja-JP"/>
              </w:rPr>
            </w:pPr>
            <w:r w:rsidRPr="00B366FF">
              <w:rPr>
                <w:lang w:eastAsia="ja-JP"/>
              </w:rPr>
              <w:t>2.25.5</w:t>
            </w:r>
          </w:p>
        </w:tc>
        <w:tc>
          <w:tcPr>
            <w:tcW w:w="585" w:type="dxa"/>
            <w:tcBorders>
              <w:top w:val="single" w:sz="4" w:space="0" w:color="auto"/>
              <w:left w:val="single" w:sz="4" w:space="0" w:color="auto"/>
              <w:bottom w:val="single" w:sz="4" w:space="0" w:color="auto"/>
              <w:right w:val="single" w:sz="4" w:space="0" w:color="auto"/>
            </w:tcBorders>
          </w:tcPr>
          <w:p w14:paraId="2784C2CA"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B317FAC"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4FBBD7B"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8A0E2E9"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2DEC91"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FD97468"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4538BD3"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42819E2" w14:textId="77777777" w:rsidR="00B22794" w:rsidRPr="00B366FF" w:rsidRDefault="00B22794" w:rsidP="00B81050">
            <w:pPr>
              <w:pStyle w:val="TAC"/>
              <w:rPr>
                <w:lang w:eastAsia="zh-CN"/>
              </w:rPr>
            </w:pPr>
            <w:r w:rsidRPr="00B366FF">
              <w:rPr>
                <w:lang w:eastAsia="zh-CN"/>
              </w:rPr>
              <w:t>P</w:t>
            </w:r>
          </w:p>
        </w:tc>
      </w:tr>
      <w:tr w:rsidR="00B22794" w:rsidRPr="00B366FF" w14:paraId="2533B394"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035805C" w14:textId="77777777" w:rsidR="00B22794" w:rsidRPr="00B366FF" w:rsidRDefault="00B22794" w:rsidP="00B81050">
            <w:pPr>
              <w:pStyle w:val="TAL"/>
            </w:pPr>
            <w:r w:rsidRPr="00B366FF">
              <w:t>5G</w:t>
            </w:r>
            <w:r>
              <w:t xml:space="preserve"> </w:t>
            </w:r>
            <w:r w:rsidRPr="00B366FF">
              <w:t>QOS</w:t>
            </w:r>
            <w:r>
              <w:t xml:space="preserve"> </w:t>
            </w:r>
            <w:r w:rsidRPr="00B366FF">
              <w:t>Parameter</w:t>
            </w:r>
          </w:p>
        </w:tc>
        <w:tc>
          <w:tcPr>
            <w:tcW w:w="984" w:type="dxa"/>
            <w:tcBorders>
              <w:top w:val="single" w:sz="4" w:space="0" w:color="auto"/>
              <w:left w:val="single" w:sz="4" w:space="0" w:color="auto"/>
              <w:bottom w:val="single" w:sz="4" w:space="0" w:color="auto"/>
              <w:right w:val="single" w:sz="4" w:space="0" w:color="auto"/>
            </w:tcBorders>
          </w:tcPr>
          <w:p w14:paraId="0F8A21EA" w14:textId="77777777" w:rsidR="00B22794" w:rsidRPr="00B366FF" w:rsidRDefault="00B22794" w:rsidP="00B81050">
            <w:pPr>
              <w:pStyle w:val="TAL"/>
              <w:rPr>
                <w:lang w:eastAsia="ja-JP"/>
              </w:rPr>
            </w:pPr>
            <w:r w:rsidRPr="00B366FF">
              <w:rPr>
                <w:lang w:eastAsia="ja-JP"/>
              </w:rPr>
              <w:t>2.25.6</w:t>
            </w:r>
          </w:p>
        </w:tc>
        <w:tc>
          <w:tcPr>
            <w:tcW w:w="585" w:type="dxa"/>
            <w:tcBorders>
              <w:top w:val="single" w:sz="4" w:space="0" w:color="auto"/>
              <w:left w:val="single" w:sz="4" w:space="0" w:color="auto"/>
              <w:bottom w:val="single" w:sz="4" w:space="0" w:color="auto"/>
              <w:right w:val="single" w:sz="4" w:space="0" w:color="auto"/>
            </w:tcBorders>
          </w:tcPr>
          <w:p w14:paraId="4143D55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25C4172"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7A04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EDBE8C1"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7D19B8"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B506701"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8C9649"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A6E5159" w14:textId="77777777" w:rsidR="00B22794" w:rsidRPr="00B366FF" w:rsidRDefault="00B22794" w:rsidP="00B81050">
            <w:pPr>
              <w:pStyle w:val="TAC"/>
              <w:rPr>
                <w:lang w:eastAsia="zh-CN"/>
              </w:rPr>
            </w:pPr>
            <w:r w:rsidRPr="00B366FF">
              <w:rPr>
                <w:lang w:eastAsia="zh-CN"/>
              </w:rPr>
              <w:t>P</w:t>
            </w:r>
          </w:p>
        </w:tc>
      </w:tr>
      <w:tr w:rsidR="00B22794" w:rsidRPr="00B366FF" w14:paraId="4228C893"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7CEBFD" w14:textId="77777777" w:rsidR="00B22794" w:rsidRPr="00B366FF" w:rsidRDefault="00B22794" w:rsidP="00B81050">
            <w:pPr>
              <w:pStyle w:val="TAL"/>
            </w:pPr>
            <w:r w:rsidRPr="00B366FF">
              <w:t>Forbidden</w:t>
            </w:r>
            <w:r>
              <w:t xml:space="preserve"> </w:t>
            </w:r>
            <w:r w:rsidRPr="00B366FF">
              <w:t>Area</w:t>
            </w:r>
          </w:p>
        </w:tc>
        <w:tc>
          <w:tcPr>
            <w:tcW w:w="984" w:type="dxa"/>
            <w:tcBorders>
              <w:top w:val="single" w:sz="4" w:space="0" w:color="auto"/>
              <w:left w:val="single" w:sz="4" w:space="0" w:color="auto"/>
              <w:bottom w:val="single" w:sz="4" w:space="0" w:color="auto"/>
              <w:right w:val="single" w:sz="4" w:space="0" w:color="auto"/>
            </w:tcBorders>
          </w:tcPr>
          <w:p w14:paraId="12761DBB" w14:textId="77777777" w:rsidR="00B22794" w:rsidRPr="00B366FF" w:rsidRDefault="00B22794" w:rsidP="00B81050">
            <w:pPr>
              <w:pStyle w:val="TAL"/>
              <w:rPr>
                <w:lang w:eastAsia="ja-JP"/>
              </w:rPr>
            </w:pPr>
            <w:r w:rsidRPr="00B366FF">
              <w:rPr>
                <w:lang w:eastAsia="ja-JP"/>
              </w:rPr>
              <w:t>2.25.7</w:t>
            </w:r>
          </w:p>
        </w:tc>
        <w:tc>
          <w:tcPr>
            <w:tcW w:w="585" w:type="dxa"/>
            <w:tcBorders>
              <w:top w:val="single" w:sz="4" w:space="0" w:color="auto"/>
              <w:left w:val="single" w:sz="4" w:space="0" w:color="auto"/>
              <w:bottom w:val="single" w:sz="4" w:space="0" w:color="auto"/>
              <w:right w:val="single" w:sz="4" w:space="0" w:color="auto"/>
            </w:tcBorders>
          </w:tcPr>
          <w:p w14:paraId="585F5A16"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0FDEF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4E8EBC4"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6A98FBA"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1FB9E06"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CEA22A5"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40054F"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C187AB9" w14:textId="77777777" w:rsidR="00B22794" w:rsidRPr="00B366FF" w:rsidRDefault="00B22794" w:rsidP="00B81050">
            <w:pPr>
              <w:pStyle w:val="TAC"/>
              <w:rPr>
                <w:lang w:eastAsia="zh-CN"/>
              </w:rPr>
            </w:pPr>
            <w:r w:rsidRPr="00B366FF">
              <w:rPr>
                <w:lang w:eastAsia="zh-CN"/>
              </w:rPr>
              <w:t>P</w:t>
            </w:r>
          </w:p>
        </w:tc>
      </w:tr>
      <w:tr w:rsidR="00B22794" w:rsidRPr="00B366FF" w14:paraId="29D0A749"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1A3802D" w14:textId="77777777" w:rsidR="00B22794" w:rsidRPr="00B366FF" w:rsidRDefault="00B22794" w:rsidP="00B81050">
            <w:pPr>
              <w:pStyle w:val="TAL"/>
            </w:pPr>
            <w:r w:rsidRPr="00B366FF">
              <w:t>Service</w:t>
            </w:r>
            <w:r>
              <w:t xml:space="preserve"> </w:t>
            </w:r>
            <w:r w:rsidRPr="00B366FF">
              <w:t>Area</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687910D7" w14:textId="77777777" w:rsidR="00B22794" w:rsidRPr="00B366FF" w:rsidRDefault="00B22794" w:rsidP="00B81050">
            <w:pPr>
              <w:pStyle w:val="TAL"/>
              <w:rPr>
                <w:lang w:eastAsia="ja-JP"/>
              </w:rPr>
            </w:pPr>
            <w:r w:rsidRPr="00B366FF">
              <w:rPr>
                <w:lang w:eastAsia="ja-JP"/>
              </w:rPr>
              <w:t>2.25.8</w:t>
            </w:r>
          </w:p>
        </w:tc>
        <w:tc>
          <w:tcPr>
            <w:tcW w:w="585" w:type="dxa"/>
            <w:tcBorders>
              <w:top w:val="single" w:sz="4" w:space="0" w:color="auto"/>
              <w:left w:val="single" w:sz="4" w:space="0" w:color="auto"/>
              <w:bottom w:val="single" w:sz="4" w:space="0" w:color="auto"/>
              <w:right w:val="single" w:sz="4" w:space="0" w:color="auto"/>
            </w:tcBorders>
          </w:tcPr>
          <w:p w14:paraId="078807C9"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89F7148"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C980AA"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859EBB9"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CB4FC9C"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64BD5CB"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655C6F4"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3BE625F" w14:textId="77777777" w:rsidR="00B22794" w:rsidRPr="00B366FF" w:rsidRDefault="00B22794" w:rsidP="00B81050">
            <w:pPr>
              <w:pStyle w:val="TAC"/>
              <w:rPr>
                <w:lang w:eastAsia="zh-CN"/>
              </w:rPr>
            </w:pPr>
            <w:r w:rsidRPr="00B366FF">
              <w:rPr>
                <w:lang w:eastAsia="zh-CN"/>
              </w:rPr>
              <w:t>P</w:t>
            </w:r>
          </w:p>
        </w:tc>
      </w:tr>
      <w:tr w:rsidR="00B22794" w:rsidRPr="00B366FF" w14:paraId="5D9F5BE4"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4AE6E04" w14:textId="77777777" w:rsidR="00B22794" w:rsidRPr="00B366FF" w:rsidRDefault="00B22794" w:rsidP="00B81050">
            <w:pPr>
              <w:pStyle w:val="TAL"/>
            </w:pPr>
            <w:r w:rsidRPr="00B366FF">
              <w:t>RFSP</w:t>
            </w:r>
            <w:r>
              <w:t xml:space="preserve"> </w:t>
            </w:r>
            <w:r w:rsidRPr="00B366FF">
              <w:t>Index</w:t>
            </w:r>
          </w:p>
        </w:tc>
        <w:tc>
          <w:tcPr>
            <w:tcW w:w="984" w:type="dxa"/>
            <w:tcBorders>
              <w:top w:val="single" w:sz="4" w:space="0" w:color="auto"/>
              <w:left w:val="single" w:sz="4" w:space="0" w:color="auto"/>
              <w:bottom w:val="single" w:sz="4" w:space="0" w:color="auto"/>
              <w:right w:val="single" w:sz="4" w:space="0" w:color="auto"/>
            </w:tcBorders>
          </w:tcPr>
          <w:p w14:paraId="72BF68C4" w14:textId="77777777" w:rsidR="00B22794" w:rsidRPr="00B366FF" w:rsidRDefault="00B22794" w:rsidP="00B81050">
            <w:pPr>
              <w:pStyle w:val="TAL"/>
              <w:rPr>
                <w:lang w:eastAsia="ja-JP"/>
              </w:rPr>
            </w:pPr>
            <w:r w:rsidRPr="00B366FF">
              <w:rPr>
                <w:lang w:eastAsia="ja-JP"/>
              </w:rPr>
              <w:t>2.25.9</w:t>
            </w:r>
          </w:p>
        </w:tc>
        <w:tc>
          <w:tcPr>
            <w:tcW w:w="585" w:type="dxa"/>
            <w:tcBorders>
              <w:top w:val="single" w:sz="4" w:space="0" w:color="auto"/>
              <w:left w:val="single" w:sz="4" w:space="0" w:color="auto"/>
              <w:bottom w:val="single" w:sz="4" w:space="0" w:color="auto"/>
              <w:right w:val="single" w:sz="4" w:space="0" w:color="auto"/>
            </w:tcBorders>
          </w:tcPr>
          <w:p w14:paraId="342314D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0E2B29A"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3EA9084"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8B6F83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E5DFF4C"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717D6DD"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89A7E01"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9E0BC2A" w14:textId="77777777" w:rsidR="00B22794" w:rsidRPr="00B366FF" w:rsidRDefault="00B22794" w:rsidP="00B81050">
            <w:pPr>
              <w:pStyle w:val="TAC"/>
              <w:rPr>
                <w:lang w:eastAsia="zh-CN"/>
              </w:rPr>
            </w:pPr>
            <w:r w:rsidRPr="00B366FF">
              <w:rPr>
                <w:lang w:eastAsia="zh-CN"/>
              </w:rPr>
              <w:t>P</w:t>
            </w:r>
          </w:p>
        </w:tc>
      </w:tr>
      <w:tr w:rsidR="00B22794" w:rsidRPr="00B366FF" w14:paraId="59982261"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95225A" w14:textId="77777777" w:rsidR="00B22794" w:rsidRPr="00B366FF" w:rsidRDefault="00B22794" w:rsidP="00B81050">
            <w:pPr>
              <w:pStyle w:val="TAL"/>
            </w:pPr>
            <w:r w:rsidRPr="00B366FF">
              <w:t>Priority</w:t>
            </w:r>
            <w:r>
              <w:t xml:space="preserve"> </w:t>
            </w:r>
            <w:r w:rsidRPr="00B366FF">
              <w:t>Service</w:t>
            </w:r>
          </w:p>
        </w:tc>
        <w:tc>
          <w:tcPr>
            <w:tcW w:w="984" w:type="dxa"/>
            <w:tcBorders>
              <w:top w:val="single" w:sz="4" w:space="0" w:color="auto"/>
              <w:left w:val="single" w:sz="4" w:space="0" w:color="auto"/>
              <w:bottom w:val="single" w:sz="4" w:space="0" w:color="auto"/>
              <w:right w:val="single" w:sz="4" w:space="0" w:color="auto"/>
            </w:tcBorders>
          </w:tcPr>
          <w:p w14:paraId="0553BF73" w14:textId="77777777" w:rsidR="00B22794" w:rsidRPr="00B366FF" w:rsidRDefault="00B22794" w:rsidP="00B81050">
            <w:pPr>
              <w:pStyle w:val="TAL"/>
              <w:rPr>
                <w:lang w:eastAsia="ja-JP"/>
              </w:rPr>
            </w:pPr>
            <w:r w:rsidRPr="00B366FF">
              <w:rPr>
                <w:lang w:eastAsia="ja-JP"/>
              </w:rPr>
              <w:t>2.25.10</w:t>
            </w:r>
          </w:p>
        </w:tc>
        <w:tc>
          <w:tcPr>
            <w:tcW w:w="585" w:type="dxa"/>
            <w:tcBorders>
              <w:top w:val="single" w:sz="4" w:space="0" w:color="auto"/>
              <w:left w:val="single" w:sz="4" w:space="0" w:color="auto"/>
              <w:bottom w:val="single" w:sz="4" w:space="0" w:color="auto"/>
              <w:right w:val="single" w:sz="4" w:space="0" w:color="auto"/>
            </w:tcBorders>
          </w:tcPr>
          <w:p w14:paraId="78E44FB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9D29DAE"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FF80EA0"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A55F7F9"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170238"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0BCF470"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BFA3B37"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9BE6E3E" w14:textId="77777777" w:rsidR="00B22794" w:rsidRPr="00B366FF" w:rsidRDefault="00B22794" w:rsidP="00B81050">
            <w:pPr>
              <w:pStyle w:val="TAC"/>
              <w:rPr>
                <w:lang w:eastAsia="zh-CN"/>
              </w:rPr>
            </w:pPr>
            <w:r w:rsidRPr="00B366FF">
              <w:rPr>
                <w:lang w:eastAsia="zh-CN"/>
              </w:rPr>
              <w:t>P</w:t>
            </w:r>
          </w:p>
        </w:tc>
      </w:tr>
      <w:tr w:rsidR="00B22794" w:rsidRPr="00B366FF" w14:paraId="3671B9A6"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C6BC59F" w14:textId="77777777" w:rsidR="00B22794" w:rsidRPr="00B366FF" w:rsidRDefault="00B22794" w:rsidP="00B81050">
            <w:pPr>
              <w:pStyle w:val="TAL"/>
            </w:pPr>
            <w:r w:rsidRPr="00B366FF">
              <w:t>DNN</w:t>
            </w:r>
            <w:r>
              <w:t xml:space="preserve"> </w:t>
            </w:r>
            <w:r w:rsidRPr="00B366FF">
              <w:t>Info</w:t>
            </w:r>
          </w:p>
        </w:tc>
        <w:tc>
          <w:tcPr>
            <w:tcW w:w="984" w:type="dxa"/>
            <w:tcBorders>
              <w:top w:val="single" w:sz="4" w:space="0" w:color="auto"/>
              <w:left w:val="single" w:sz="4" w:space="0" w:color="auto"/>
              <w:bottom w:val="single" w:sz="4" w:space="0" w:color="auto"/>
              <w:right w:val="single" w:sz="4" w:space="0" w:color="auto"/>
            </w:tcBorders>
          </w:tcPr>
          <w:p w14:paraId="0D892B33" w14:textId="77777777" w:rsidR="00B22794" w:rsidRPr="00B366FF" w:rsidRDefault="00B22794" w:rsidP="00B81050">
            <w:pPr>
              <w:pStyle w:val="TAL"/>
              <w:rPr>
                <w:lang w:eastAsia="ja-JP"/>
              </w:rPr>
            </w:pPr>
            <w:r w:rsidRPr="00B366FF">
              <w:rPr>
                <w:lang w:eastAsia="ja-JP"/>
              </w:rPr>
              <w:t>2.25.11</w:t>
            </w:r>
          </w:p>
        </w:tc>
        <w:tc>
          <w:tcPr>
            <w:tcW w:w="585" w:type="dxa"/>
            <w:tcBorders>
              <w:top w:val="single" w:sz="4" w:space="0" w:color="auto"/>
              <w:left w:val="single" w:sz="4" w:space="0" w:color="auto"/>
              <w:bottom w:val="single" w:sz="4" w:space="0" w:color="auto"/>
              <w:right w:val="single" w:sz="4" w:space="0" w:color="auto"/>
            </w:tcBorders>
          </w:tcPr>
          <w:p w14:paraId="624AED1C"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F77441B"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D7CA01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1167BE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9D30AE"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761472C"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9F43328"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85B6D03" w14:textId="77777777" w:rsidR="00B22794" w:rsidRPr="00B366FF" w:rsidRDefault="00B22794" w:rsidP="00B81050">
            <w:pPr>
              <w:pStyle w:val="TAC"/>
              <w:rPr>
                <w:lang w:eastAsia="zh-CN"/>
              </w:rPr>
            </w:pPr>
            <w:r w:rsidRPr="00B366FF">
              <w:rPr>
                <w:lang w:eastAsia="zh-CN"/>
              </w:rPr>
              <w:t>P</w:t>
            </w:r>
          </w:p>
        </w:tc>
      </w:tr>
      <w:tr w:rsidR="00B22794" w:rsidRPr="00B366FF" w14:paraId="142A5D30"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3EBD990" w14:textId="77777777" w:rsidR="00B22794" w:rsidRPr="00B366FF" w:rsidRDefault="00B22794" w:rsidP="00B81050">
            <w:pPr>
              <w:pStyle w:val="TAL"/>
            </w:pPr>
            <w:r w:rsidRPr="00B366FF">
              <w:t>DNN</w:t>
            </w:r>
            <w:r>
              <w:t xml:space="preserve"> </w:t>
            </w:r>
            <w:r w:rsidRPr="00B366FF">
              <w:t>Configuration</w:t>
            </w:r>
          </w:p>
        </w:tc>
        <w:tc>
          <w:tcPr>
            <w:tcW w:w="984" w:type="dxa"/>
            <w:tcBorders>
              <w:top w:val="single" w:sz="4" w:space="0" w:color="auto"/>
              <w:left w:val="single" w:sz="4" w:space="0" w:color="auto"/>
              <w:bottom w:val="single" w:sz="4" w:space="0" w:color="auto"/>
              <w:right w:val="single" w:sz="4" w:space="0" w:color="auto"/>
            </w:tcBorders>
          </w:tcPr>
          <w:p w14:paraId="4A06555C" w14:textId="77777777" w:rsidR="00B22794" w:rsidRPr="00B366FF" w:rsidRDefault="00B22794" w:rsidP="00B81050">
            <w:pPr>
              <w:pStyle w:val="TAL"/>
              <w:rPr>
                <w:lang w:eastAsia="ja-JP"/>
              </w:rPr>
            </w:pPr>
            <w:r w:rsidRPr="00B366FF">
              <w:rPr>
                <w:lang w:eastAsia="ja-JP"/>
              </w:rPr>
              <w:t>2.25.12</w:t>
            </w:r>
          </w:p>
        </w:tc>
        <w:tc>
          <w:tcPr>
            <w:tcW w:w="585" w:type="dxa"/>
            <w:tcBorders>
              <w:top w:val="single" w:sz="4" w:space="0" w:color="auto"/>
              <w:left w:val="single" w:sz="4" w:space="0" w:color="auto"/>
              <w:bottom w:val="single" w:sz="4" w:space="0" w:color="auto"/>
              <w:right w:val="single" w:sz="4" w:space="0" w:color="auto"/>
            </w:tcBorders>
          </w:tcPr>
          <w:p w14:paraId="70058169"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4294E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B5824A1"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F824133"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30C4686"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8FA6C67"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A1D9092"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B40131E" w14:textId="77777777" w:rsidR="00B22794" w:rsidRPr="00B366FF" w:rsidRDefault="00B22794" w:rsidP="00B81050">
            <w:pPr>
              <w:pStyle w:val="TAC"/>
              <w:rPr>
                <w:lang w:eastAsia="zh-CN"/>
              </w:rPr>
            </w:pPr>
            <w:r w:rsidRPr="00B366FF">
              <w:rPr>
                <w:lang w:eastAsia="zh-CN"/>
              </w:rPr>
              <w:t>P</w:t>
            </w:r>
          </w:p>
        </w:tc>
      </w:tr>
      <w:tr w:rsidR="00B22794" w:rsidRPr="00B366FF" w14:paraId="17E3565B"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845B482" w14:textId="77777777" w:rsidR="00B22794" w:rsidRPr="00B366FF" w:rsidRDefault="00B22794" w:rsidP="00B81050">
            <w:pPr>
              <w:pStyle w:val="TAL"/>
            </w:pPr>
            <w:r w:rsidRPr="00B366FF">
              <w:t>Steering</w:t>
            </w:r>
            <w:r>
              <w:t xml:space="preserve"> </w:t>
            </w:r>
            <w:r w:rsidRPr="00B366FF">
              <w:t>of</w:t>
            </w:r>
            <w:r>
              <w:t xml:space="preserve"> </w:t>
            </w:r>
            <w:r w:rsidRPr="00B366FF">
              <w:t>Roaming</w:t>
            </w:r>
            <w:r>
              <w:t xml:space="preserve"> </w:t>
            </w:r>
            <w:r w:rsidRPr="00B366FF">
              <w:t>Information</w:t>
            </w:r>
          </w:p>
        </w:tc>
        <w:tc>
          <w:tcPr>
            <w:tcW w:w="984" w:type="dxa"/>
            <w:tcBorders>
              <w:top w:val="single" w:sz="4" w:space="0" w:color="auto"/>
              <w:left w:val="single" w:sz="4" w:space="0" w:color="auto"/>
              <w:bottom w:val="single" w:sz="4" w:space="0" w:color="auto"/>
              <w:right w:val="single" w:sz="4" w:space="0" w:color="auto"/>
            </w:tcBorders>
          </w:tcPr>
          <w:p w14:paraId="652AB04C" w14:textId="77777777" w:rsidR="00B22794" w:rsidRPr="00B366FF" w:rsidRDefault="00B22794" w:rsidP="00B81050">
            <w:pPr>
              <w:pStyle w:val="TAL"/>
              <w:rPr>
                <w:lang w:eastAsia="ja-JP"/>
              </w:rPr>
            </w:pPr>
            <w:r w:rsidRPr="00B366FF">
              <w:rPr>
                <w:lang w:eastAsia="ja-JP"/>
              </w:rPr>
              <w:t>2.25.13</w:t>
            </w:r>
          </w:p>
        </w:tc>
        <w:tc>
          <w:tcPr>
            <w:tcW w:w="585" w:type="dxa"/>
            <w:tcBorders>
              <w:top w:val="single" w:sz="4" w:space="0" w:color="auto"/>
              <w:left w:val="single" w:sz="4" w:space="0" w:color="auto"/>
              <w:bottom w:val="single" w:sz="4" w:space="0" w:color="auto"/>
              <w:right w:val="single" w:sz="4" w:space="0" w:color="auto"/>
            </w:tcBorders>
          </w:tcPr>
          <w:p w14:paraId="31BA41F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182030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3BA7936"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C8CE68" w14:textId="77777777" w:rsidR="00B22794" w:rsidRPr="00B366FF" w:rsidRDefault="00B22794" w:rsidP="00B81050">
            <w:pPr>
              <w:pStyle w:val="TAC"/>
              <w:rPr>
                <w:lang w:eastAsia="zh-CN"/>
              </w:rPr>
            </w:pPr>
          </w:p>
        </w:tc>
        <w:tc>
          <w:tcPr>
            <w:tcW w:w="683" w:type="dxa"/>
            <w:tcBorders>
              <w:top w:val="single" w:sz="4" w:space="0" w:color="auto"/>
              <w:left w:val="single" w:sz="4" w:space="0" w:color="auto"/>
              <w:bottom w:val="single" w:sz="4" w:space="0" w:color="auto"/>
              <w:right w:val="single" w:sz="4" w:space="0" w:color="auto"/>
            </w:tcBorders>
          </w:tcPr>
          <w:p w14:paraId="69A331B0" w14:textId="77777777" w:rsidR="00B22794" w:rsidRPr="00B366FF" w:rsidRDefault="00B22794" w:rsidP="00B81050">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34B618D6" w14:textId="77777777" w:rsidR="00B22794" w:rsidRPr="00B366FF" w:rsidRDefault="00B22794" w:rsidP="00B81050">
            <w:pPr>
              <w:pStyle w:val="TAC"/>
              <w:rPr>
                <w:lang w:eastAsia="zh-CN"/>
              </w:rPr>
            </w:pPr>
          </w:p>
        </w:tc>
        <w:tc>
          <w:tcPr>
            <w:tcW w:w="688" w:type="dxa"/>
            <w:tcBorders>
              <w:top w:val="single" w:sz="4" w:space="0" w:color="auto"/>
              <w:left w:val="single" w:sz="4" w:space="0" w:color="auto"/>
              <w:bottom w:val="single" w:sz="4" w:space="0" w:color="auto"/>
              <w:right w:val="single" w:sz="4" w:space="0" w:color="auto"/>
            </w:tcBorders>
          </w:tcPr>
          <w:p w14:paraId="48E392CC" w14:textId="77777777" w:rsidR="00B22794" w:rsidRPr="00B366FF" w:rsidRDefault="00B22794" w:rsidP="00B81050">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D8379C5" w14:textId="77777777" w:rsidR="00B22794" w:rsidRPr="00B366FF" w:rsidRDefault="00B22794" w:rsidP="00B81050">
            <w:pPr>
              <w:pStyle w:val="TAC"/>
              <w:rPr>
                <w:lang w:eastAsia="zh-CN"/>
              </w:rPr>
            </w:pPr>
            <w:r w:rsidRPr="00B366FF">
              <w:rPr>
                <w:lang w:eastAsia="zh-CN"/>
              </w:rPr>
              <w:t>T</w:t>
            </w:r>
          </w:p>
        </w:tc>
      </w:tr>
      <w:tr w:rsidR="00B22794" w:rsidRPr="00B366FF" w14:paraId="21030AEE"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774A818" w14:textId="77777777" w:rsidR="00B22794" w:rsidRPr="00B366FF" w:rsidRDefault="00B22794" w:rsidP="00B81050">
            <w:pPr>
              <w:pStyle w:val="TAL"/>
            </w:pPr>
            <w:r w:rsidRPr="00B366FF">
              <w:t>SMS</w:t>
            </w:r>
            <w:r>
              <w:t xml:space="preserve"> </w:t>
            </w:r>
            <w:r w:rsidRPr="00B366FF">
              <w:t>supported</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21615BB1" w14:textId="77777777" w:rsidR="00B22794" w:rsidRPr="00B366FF" w:rsidRDefault="00B22794" w:rsidP="00B81050">
            <w:pPr>
              <w:pStyle w:val="TAL"/>
              <w:rPr>
                <w:lang w:eastAsia="ja-JP"/>
              </w:rPr>
            </w:pPr>
            <w:r w:rsidRPr="00B366FF">
              <w:rPr>
                <w:lang w:eastAsia="ja-JP"/>
              </w:rPr>
              <w:t>2.25.14</w:t>
            </w:r>
          </w:p>
        </w:tc>
        <w:tc>
          <w:tcPr>
            <w:tcW w:w="585" w:type="dxa"/>
            <w:tcBorders>
              <w:top w:val="single" w:sz="4" w:space="0" w:color="auto"/>
              <w:left w:val="single" w:sz="4" w:space="0" w:color="auto"/>
              <w:bottom w:val="single" w:sz="4" w:space="0" w:color="auto"/>
              <w:right w:val="single" w:sz="4" w:space="0" w:color="auto"/>
            </w:tcBorders>
          </w:tcPr>
          <w:p w14:paraId="2F0746E8"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537EF3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DE044DB"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FBE4A6A"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239C1EF"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CD1F0BA"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D0CCFA3"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F865F4E" w14:textId="77777777" w:rsidR="00B22794" w:rsidRPr="00B366FF" w:rsidRDefault="00B22794" w:rsidP="00B81050">
            <w:pPr>
              <w:pStyle w:val="TAC"/>
              <w:rPr>
                <w:lang w:eastAsia="zh-CN"/>
              </w:rPr>
            </w:pPr>
            <w:r w:rsidRPr="00B366FF">
              <w:rPr>
                <w:lang w:eastAsia="zh-CN"/>
              </w:rPr>
              <w:t>T</w:t>
            </w:r>
          </w:p>
        </w:tc>
      </w:tr>
      <w:tr w:rsidR="00B22794" w:rsidRPr="00B366FF" w14:paraId="3527A74A"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CC70CE7" w14:textId="77777777" w:rsidR="00B22794" w:rsidRPr="00B366FF" w:rsidRDefault="00B22794" w:rsidP="00B81050">
            <w:pPr>
              <w:pStyle w:val="TAL"/>
            </w:pPr>
            <w:r w:rsidRPr="00B366FF">
              <w:rPr>
                <w:lang w:eastAsia="zh-CN"/>
              </w:rPr>
              <w:t>SMSF</w:t>
            </w:r>
            <w:r>
              <w:rPr>
                <w:lang w:eastAsia="zh-CN"/>
              </w:rPr>
              <w:t xml:space="preserve"> </w:t>
            </w:r>
            <w:r w:rsidRPr="00B366FF">
              <w:rPr>
                <w:lang w:eastAsia="zh-CN"/>
              </w:rPr>
              <w:t>Registrations</w:t>
            </w:r>
          </w:p>
        </w:tc>
        <w:tc>
          <w:tcPr>
            <w:tcW w:w="984" w:type="dxa"/>
            <w:tcBorders>
              <w:top w:val="single" w:sz="4" w:space="0" w:color="auto"/>
              <w:left w:val="single" w:sz="4" w:space="0" w:color="auto"/>
              <w:bottom w:val="single" w:sz="4" w:space="0" w:color="auto"/>
              <w:right w:val="single" w:sz="4" w:space="0" w:color="auto"/>
            </w:tcBorders>
          </w:tcPr>
          <w:p w14:paraId="4B46B57C" w14:textId="77777777" w:rsidR="00B22794" w:rsidRPr="00B366FF" w:rsidRDefault="00B22794" w:rsidP="00B81050">
            <w:pPr>
              <w:pStyle w:val="TAL"/>
              <w:rPr>
                <w:lang w:eastAsia="ja-JP"/>
              </w:rPr>
            </w:pPr>
            <w:r w:rsidRPr="00B366FF">
              <w:rPr>
                <w:lang w:eastAsia="ja-JP"/>
              </w:rPr>
              <w:t>2.25.15</w:t>
            </w:r>
          </w:p>
        </w:tc>
        <w:tc>
          <w:tcPr>
            <w:tcW w:w="585" w:type="dxa"/>
            <w:tcBorders>
              <w:top w:val="single" w:sz="4" w:space="0" w:color="auto"/>
              <w:left w:val="single" w:sz="4" w:space="0" w:color="auto"/>
              <w:bottom w:val="single" w:sz="4" w:space="0" w:color="auto"/>
              <w:right w:val="single" w:sz="4" w:space="0" w:color="auto"/>
            </w:tcBorders>
          </w:tcPr>
          <w:p w14:paraId="72AD3F65"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B65EE5D"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765C8D"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C93CF4"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6E342B2A"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268D1E2"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A48AD08"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122F542" w14:textId="77777777" w:rsidR="00B22794" w:rsidRPr="00B366FF" w:rsidRDefault="00B22794" w:rsidP="00B81050">
            <w:pPr>
              <w:pStyle w:val="TAC"/>
              <w:rPr>
                <w:lang w:eastAsia="zh-CN"/>
              </w:rPr>
            </w:pPr>
            <w:r w:rsidRPr="00B366FF">
              <w:rPr>
                <w:lang w:eastAsia="zh-CN"/>
              </w:rPr>
              <w:t>P</w:t>
            </w:r>
          </w:p>
        </w:tc>
      </w:tr>
      <w:tr w:rsidR="00B22794" w:rsidRPr="00B366FF" w14:paraId="7891EAF6"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4D499235" w14:textId="77777777" w:rsidR="00B22794" w:rsidRPr="00B366FF" w:rsidRDefault="00B22794" w:rsidP="00B81050">
            <w:pPr>
              <w:pStyle w:val="TAL"/>
            </w:pPr>
            <w:r w:rsidRPr="00B366FF">
              <w:rPr>
                <w:lang w:eastAsia="zh-CN"/>
              </w:rPr>
              <w:t>SMS</w:t>
            </w:r>
            <w:r>
              <w:rPr>
                <w:lang w:eastAsia="zh-CN"/>
              </w:rPr>
              <w:t xml:space="preserve"> </w:t>
            </w:r>
            <w:r w:rsidRPr="00B366FF">
              <w:rPr>
                <w:lang w:eastAsia="zh-CN"/>
              </w:rPr>
              <w:t>subscribed</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1A7AD5CF" w14:textId="77777777" w:rsidR="00B22794" w:rsidRPr="00B366FF" w:rsidRDefault="00B22794" w:rsidP="00B81050">
            <w:pPr>
              <w:pStyle w:val="TAL"/>
              <w:rPr>
                <w:lang w:eastAsia="ja-JP"/>
              </w:rPr>
            </w:pPr>
            <w:r w:rsidRPr="00B366FF">
              <w:rPr>
                <w:lang w:eastAsia="ja-JP"/>
              </w:rPr>
              <w:t>2.25.16</w:t>
            </w:r>
          </w:p>
        </w:tc>
        <w:tc>
          <w:tcPr>
            <w:tcW w:w="585" w:type="dxa"/>
            <w:tcBorders>
              <w:top w:val="single" w:sz="4" w:space="0" w:color="auto"/>
              <w:left w:val="single" w:sz="4" w:space="0" w:color="auto"/>
              <w:bottom w:val="single" w:sz="4" w:space="0" w:color="auto"/>
              <w:right w:val="single" w:sz="4" w:space="0" w:color="auto"/>
            </w:tcBorders>
          </w:tcPr>
          <w:p w14:paraId="75691A32"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C1EF29D"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A4E5404"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9F9F546"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432D69"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D31EAB7"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F063298"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BCFA8F7" w14:textId="77777777" w:rsidR="00B22794" w:rsidRPr="00B366FF" w:rsidRDefault="00B22794" w:rsidP="00B81050">
            <w:pPr>
              <w:pStyle w:val="TAC"/>
              <w:rPr>
                <w:lang w:eastAsia="zh-CN"/>
              </w:rPr>
            </w:pPr>
            <w:r w:rsidRPr="00B366FF">
              <w:rPr>
                <w:lang w:eastAsia="zh-CN"/>
              </w:rPr>
              <w:t>P</w:t>
            </w:r>
          </w:p>
        </w:tc>
      </w:tr>
      <w:tr w:rsidR="00B22794" w:rsidRPr="00B366FF" w14:paraId="53CE2F3F"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10EFDA67" w14:textId="77777777" w:rsidR="00B22794" w:rsidRPr="00B366FF" w:rsidRDefault="00B22794" w:rsidP="00B81050">
            <w:pPr>
              <w:pStyle w:val="TAL"/>
              <w:rPr>
                <w:lang w:eastAsia="zh-CN"/>
              </w:rPr>
            </w:pPr>
            <w:r w:rsidRPr="00B366FF">
              <w:rPr>
                <w:lang w:eastAsia="zh-CN"/>
              </w:rPr>
              <w:t>SMS</w:t>
            </w:r>
            <w:r>
              <w:rPr>
                <w:lang w:eastAsia="zh-CN"/>
              </w:rPr>
              <w:t xml:space="preserve"> </w:t>
            </w:r>
            <w:r w:rsidRPr="00B366FF">
              <w:rPr>
                <w:lang w:eastAsia="zh-CN"/>
              </w:rPr>
              <w:t>barring</w:t>
            </w:r>
            <w:r>
              <w:rPr>
                <w:lang w:eastAsia="zh-CN"/>
              </w:rPr>
              <w:t xml:space="preserve"> </w:t>
            </w:r>
          </w:p>
        </w:tc>
        <w:tc>
          <w:tcPr>
            <w:tcW w:w="984" w:type="dxa"/>
            <w:tcBorders>
              <w:top w:val="single" w:sz="4" w:space="0" w:color="auto"/>
              <w:left w:val="single" w:sz="4" w:space="0" w:color="auto"/>
              <w:bottom w:val="single" w:sz="4" w:space="0" w:color="auto"/>
              <w:right w:val="single" w:sz="4" w:space="0" w:color="auto"/>
            </w:tcBorders>
          </w:tcPr>
          <w:p w14:paraId="5C9A5EC8" w14:textId="77777777" w:rsidR="00B22794" w:rsidRPr="00B366FF" w:rsidRDefault="00B22794" w:rsidP="00B81050">
            <w:pPr>
              <w:pStyle w:val="TAL"/>
              <w:rPr>
                <w:lang w:eastAsia="ja-JP"/>
              </w:rPr>
            </w:pPr>
            <w:r w:rsidRPr="00B366FF">
              <w:rPr>
                <w:lang w:eastAsia="ja-JP"/>
              </w:rPr>
              <w:t>2.25.17</w:t>
            </w:r>
          </w:p>
        </w:tc>
        <w:tc>
          <w:tcPr>
            <w:tcW w:w="585" w:type="dxa"/>
            <w:tcBorders>
              <w:top w:val="single" w:sz="4" w:space="0" w:color="auto"/>
              <w:left w:val="single" w:sz="4" w:space="0" w:color="auto"/>
              <w:bottom w:val="single" w:sz="4" w:space="0" w:color="auto"/>
              <w:right w:val="single" w:sz="4" w:space="0" w:color="auto"/>
            </w:tcBorders>
          </w:tcPr>
          <w:p w14:paraId="293315CB"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7D7DF3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F9C26D7"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48ACD5D"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BF538A9"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8B7700"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60F90A"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13EDDC2" w14:textId="77777777" w:rsidR="00B22794" w:rsidRPr="00B366FF" w:rsidRDefault="00B22794" w:rsidP="00B81050">
            <w:pPr>
              <w:pStyle w:val="TAC"/>
              <w:rPr>
                <w:lang w:eastAsia="zh-CN"/>
              </w:rPr>
            </w:pPr>
            <w:r w:rsidRPr="00B366FF">
              <w:rPr>
                <w:lang w:eastAsia="zh-CN"/>
              </w:rPr>
              <w:t>P</w:t>
            </w:r>
          </w:p>
        </w:tc>
      </w:tr>
      <w:tr w:rsidR="00B22794" w:rsidRPr="00B366FF" w14:paraId="7D1F805B"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shd w:val="clear" w:color="auto" w:fill="auto"/>
          </w:tcPr>
          <w:p w14:paraId="27F76093" w14:textId="77777777" w:rsidR="00B22794" w:rsidRPr="00B366FF" w:rsidRDefault="00B22794" w:rsidP="00B81050">
            <w:pPr>
              <w:pStyle w:val="TAL"/>
              <w:rPr>
                <w:lang w:eastAsia="zh-CN"/>
              </w:rPr>
            </w:pPr>
            <w:r w:rsidRPr="00B366FF">
              <w:rPr>
                <w:lang w:eastAsia="zh-CN"/>
              </w:rPr>
              <w:t>SMS</w:t>
            </w:r>
            <w:r>
              <w:rPr>
                <w:lang w:eastAsia="zh-CN"/>
              </w:rPr>
              <w:t xml:space="preserve"> </w:t>
            </w:r>
            <w:r w:rsidRPr="00B366FF">
              <w:rPr>
                <w:lang w:eastAsia="zh-CN"/>
              </w:rPr>
              <w:t>Roaming</w:t>
            </w:r>
          </w:p>
        </w:tc>
        <w:tc>
          <w:tcPr>
            <w:tcW w:w="984" w:type="dxa"/>
            <w:tcBorders>
              <w:top w:val="single" w:sz="4" w:space="0" w:color="auto"/>
              <w:left w:val="single" w:sz="4" w:space="0" w:color="auto"/>
              <w:bottom w:val="single" w:sz="4" w:space="0" w:color="auto"/>
              <w:right w:val="single" w:sz="4" w:space="0" w:color="auto"/>
            </w:tcBorders>
          </w:tcPr>
          <w:p w14:paraId="5840B554" w14:textId="77777777" w:rsidR="00B22794" w:rsidRPr="00B366FF" w:rsidRDefault="00B22794" w:rsidP="00B81050">
            <w:pPr>
              <w:pStyle w:val="TAL"/>
              <w:rPr>
                <w:lang w:eastAsia="ja-JP"/>
              </w:rPr>
            </w:pPr>
            <w:r w:rsidRPr="00B366FF">
              <w:rPr>
                <w:lang w:eastAsia="ja-JP"/>
              </w:rPr>
              <w:t>2.25.18</w:t>
            </w:r>
          </w:p>
        </w:tc>
        <w:tc>
          <w:tcPr>
            <w:tcW w:w="585" w:type="dxa"/>
            <w:tcBorders>
              <w:top w:val="single" w:sz="4" w:space="0" w:color="auto"/>
              <w:left w:val="single" w:sz="4" w:space="0" w:color="auto"/>
              <w:bottom w:val="single" w:sz="4" w:space="0" w:color="auto"/>
              <w:right w:val="single" w:sz="4" w:space="0" w:color="auto"/>
            </w:tcBorders>
          </w:tcPr>
          <w:p w14:paraId="45792DC2"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4DD47F0"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81DA192"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3CC40A5"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DD8D548"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27AEEBE"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125C2B9"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0ABE290" w14:textId="77777777" w:rsidR="00B22794" w:rsidRPr="00B366FF" w:rsidRDefault="00B22794" w:rsidP="00B81050">
            <w:pPr>
              <w:pStyle w:val="TAC"/>
              <w:rPr>
                <w:lang w:eastAsia="zh-CN"/>
              </w:rPr>
            </w:pPr>
            <w:r w:rsidRPr="00B366FF">
              <w:rPr>
                <w:lang w:eastAsia="zh-CN"/>
              </w:rPr>
              <w:t>P</w:t>
            </w:r>
          </w:p>
        </w:tc>
      </w:tr>
      <w:tr w:rsidR="00B22794" w:rsidRPr="00B366FF" w14:paraId="52C1377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C8C2ACB" w14:textId="77777777" w:rsidR="00B22794" w:rsidRPr="00B366FF" w:rsidRDefault="00B22794" w:rsidP="00B81050">
            <w:pPr>
              <w:pStyle w:val="TAL"/>
              <w:rPr>
                <w:lang w:eastAsia="zh-CN"/>
              </w:rPr>
            </w:pPr>
            <w:r w:rsidRPr="00B366FF">
              <w:t>Core</w:t>
            </w:r>
            <w:r>
              <w:t xml:space="preserve"> </w:t>
            </w:r>
            <w:r w:rsidRPr="00B366FF">
              <w:t>Network</w:t>
            </w:r>
            <w:r>
              <w:t xml:space="preserve"> </w:t>
            </w:r>
            <w:r w:rsidRPr="00B366FF">
              <w:t>Type</w:t>
            </w:r>
            <w:r>
              <w:t xml:space="preserve"> </w:t>
            </w:r>
            <w:r w:rsidRPr="00B366FF">
              <w:t>Restriction</w:t>
            </w:r>
          </w:p>
        </w:tc>
        <w:tc>
          <w:tcPr>
            <w:tcW w:w="984" w:type="dxa"/>
            <w:tcBorders>
              <w:top w:val="single" w:sz="4" w:space="0" w:color="auto"/>
              <w:left w:val="single" w:sz="4" w:space="0" w:color="auto"/>
              <w:bottom w:val="single" w:sz="4" w:space="0" w:color="auto"/>
              <w:right w:val="single" w:sz="4" w:space="0" w:color="auto"/>
            </w:tcBorders>
          </w:tcPr>
          <w:p w14:paraId="6852760D" w14:textId="77777777" w:rsidR="00B22794" w:rsidRPr="00B366FF" w:rsidRDefault="00B22794" w:rsidP="00B81050">
            <w:pPr>
              <w:pStyle w:val="TAL"/>
              <w:rPr>
                <w:lang w:eastAsia="ja-JP"/>
              </w:rPr>
            </w:pPr>
            <w:r w:rsidRPr="00B366FF">
              <w:rPr>
                <w:lang w:eastAsia="ja-JP"/>
              </w:rPr>
              <w:t>2.25.19</w:t>
            </w:r>
          </w:p>
        </w:tc>
        <w:tc>
          <w:tcPr>
            <w:tcW w:w="585" w:type="dxa"/>
            <w:tcBorders>
              <w:top w:val="single" w:sz="4" w:space="0" w:color="auto"/>
              <w:left w:val="single" w:sz="4" w:space="0" w:color="auto"/>
              <w:bottom w:val="single" w:sz="4" w:space="0" w:color="auto"/>
              <w:right w:val="single" w:sz="4" w:space="0" w:color="auto"/>
            </w:tcBorders>
          </w:tcPr>
          <w:p w14:paraId="3E87B56D"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747F53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E97C216"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EFD7DF7"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DD63A82"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8F5588"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BD1271D"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1D63BCE" w14:textId="77777777" w:rsidR="00B22794" w:rsidRPr="00B366FF" w:rsidRDefault="00B22794" w:rsidP="00B81050">
            <w:pPr>
              <w:pStyle w:val="TAC"/>
              <w:rPr>
                <w:lang w:eastAsia="zh-CN"/>
              </w:rPr>
            </w:pPr>
            <w:r w:rsidRPr="00B366FF">
              <w:rPr>
                <w:lang w:eastAsia="zh-CN"/>
              </w:rPr>
              <w:t>P</w:t>
            </w:r>
          </w:p>
        </w:tc>
      </w:tr>
      <w:tr w:rsidR="00B22794" w:rsidRPr="00B366FF" w14:paraId="47C55C4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97A6E3B" w14:textId="77777777" w:rsidR="00B22794" w:rsidRPr="00B366FF" w:rsidRDefault="00B22794" w:rsidP="00B81050">
            <w:pPr>
              <w:pStyle w:val="TAL"/>
            </w:pPr>
            <w:r w:rsidRPr="00B366FF">
              <w:rPr>
                <w:lang w:eastAsia="zh-CN"/>
              </w:rPr>
              <w:t>LADN</w:t>
            </w:r>
            <w:r>
              <w:rPr>
                <w:lang w:eastAsia="zh-CN"/>
              </w:rPr>
              <w:t xml:space="preserve"> </w:t>
            </w:r>
            <w:r w:rsidRPr="00B366FF">
              <w:rPr>
                <w:lang w:eastAsia="zh-CN"/>
              </w:rPr>
              <w:t>Information</w:t>
            </w:r>
          </w:p>
        </w:tc>
        <w:tc>
          <w:tcPr>
            <w:tcW w:w="984" w:type="dxa"/>
            <w:tcBorders>
              <w:top w:val="single" w:sz="4" w:space="0" w:color="auto"/>
              <w:left w:val="single" w:sz="4" w:space="0" w:color="auto"/>
              <w:bottom w:val="single" w:sz="4" w:space="0" w:color="auto"/>
              <w:right w:val="single" w:sz="4" w:space="0" w:color="auto"/>
            </w:tcBorders>
          </w:tcPr>
          <w:p w14:paraId="48E3B3A3" w14:textId="77777777" w:rsidR="00B22794" w:rsidRPr="00B366FF" w:rsidRDefault="00B22794" w:rsidP="00B81050">
            <w:pPr>
              <w:pStyle w:val="TAL"/>
              <w:rPr>
                <w:lang w:eastAsia="ja-JP"/>
              </w:rPr>
            </w:pPr>
            <w:r w:rsidRPr="00B366FF">
              <w:rPr>
                <w:lang w:eastAsia="ja-JP"/>
              </w:rPr>
              <w:t>2.25.20</w:t>
            </w:r>
          </w:p>
        </w:tc>
        <w:tc>
          <w:tcPr>
            <w:tcW w:w="585" w:type="dxa"/>
            <w:tcBorders>
              <w:top w:val="single" w:sz="4" w:space="0" w:color="auto"/>
              <w:left w:val="single" w:sz="4" w:space="0" w:color="auto"/>
              <w:bottom w:val="single" w:sz="4" w:space="0" w:color="auto"/>
              <w:right w:val="single" w:sz="4" w:space="0" w:color="auto"/>
            </w:tcBorders>
          </w:tcPr>
          <w:p w14:paraId="626F44C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1ADD0C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42FE16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E7D8B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8725860"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5B51791"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F55F476"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F902417" w14:textId="77777777" w:rsidR="00B22794" w:rsidRPr="00B366FF" w:rsidRDefault="00B22794" w:rsidP="00B81050">
            <w:pPr>
              <w:pStyle w:val="TAC"/>
              <w:rPr>
                <w:lang w:eastAsia="zh-CN"/>
              </w:rPr>
            </w:pPr>
            <w:r w:rsidRPr="00B366FF">
              <w:rPr>
                <w:lang w:eastAsia="zh-CN"/>
              </w:rPr>
              <w:t>P</w:t>
            </w:r>
          </w:p>
        </w:tc>
      </w:tr>
      <w:tr w:rsidR="00B22794" w:rsidRPr="00B366FF" w14:paraId="394491C0"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972B68F" w14:textId="77777777" w:rsidR="00B22794" w:rsidRPr="00B366FF" w:rsidRDefault="00B22794" w:rsidP="00B81050">
            <w:pPr>
              <w:pStyle w:val="TAL"/>
              <w:rPr>
                <w:lang w:eastAsia="zh-CN"/>
              </w:rPr>
            </w:pPr>
            <w:r w:rsidRPr="00B366FF">
              <w:rPr>
                <w:lang w:eastAsia="zh-CN"/>
              </w:rPr>
              <w:t>Subscribed</w:t>
            </w:r>
            <w:r>
              <w:rPr>
                <w:lang w:eastAsia="zh-CN"/>
              </w:rPr>
              <w:t xml:space="preserve"> </w:t>
            </w:r>
            <w:r w:rsidRPr="00B366FF">
              <w:rPr>
                <w:lang w:eastAsia="zh-CN"/>
              </w:rPr>
              <w:t>periodic</w:t>
            </w:r>
            <w:r>
              <w:rPr>
                <w:lang w:eastAsia="zh-CN"/>
              </w:rPr>
              <w:t xml:space="preserve"> </w:t>
            </w:r>
            <w:r w:rsidRPr="00B366FF">
              <w:rPr>
                <w:lang w:eastAsia="zh-CN"/>
              </w:rPr>
              <w:t>Registration</w:t>
            </w:r>
            <w:r>
              <w:rPr>
                <w:lang w:eastAsia="zh-CN"/>
              </w:rPr>
              <w:t xml:space="preserve"> </w:t>
            </w:r>
            <w:r w:rsidRPr="00B366FF">
              <w:rPr>
                <w:lang w:eastAsia="zh-CN"/>
              </w:rPr>
              <w:t>timer</w:t>
            </w:r>
          </w:p>
        </w:tc>
        <w:tc>
          <w:tcPr>
            <w:tcW w:w="984" w:type="dxa"/>
            <w:tcBorders>
              <w:top w:val="single" w:sz="4" w:space="0" w:color="auto"/>
              <w:left w:val="single" w:sz="4" w:space="0" w:color="auto"/>
              <w:bottom w:val="single" w:sz="4" w:space="0" w:color="auto"/>
              <w:right w:val="single" w:sz="4" w:space="0" w:color="auto"/>
            </w:tcBorders>
          </w:tcPr>
          <w:p w14:paraId="40D27BD1" w14:textId="77777777" w:rsidR="00B22794" w:rsidRPr="00B366FF" w:rsidRDefault="00B22794" w:rsidP="00B81050">
            <w:pPr>
              <w:pStyle w:val="TAL"/>
              <w:rPr>
                <w:lang w:eastAsia="ja-JP"/>
              </w:rPr>
            </w:pPr>
            <w:r w:rsidRPr="00B366FF">
              <w:rPr>
                <w:lang w:eastAsia="ja-JP"/>
              </w:rPr>
              <w:t>2.25.21</w:t>
            </w:r>
          </w:p>
        </w:tc>
        <w:tc>
          <w:tcPr>
            <w:tcW w:w="585" w:type="dxa"/>
            <w:tcBorders>
              <w:top w:val="single" w:sz="4" w:space="0" w:color="auto"/>
              <w:left w:val="single" w:sz="4" w:space="0" w:color="auto"/>
              <w:bottom w:val="single" w:sz="4" w:space="0" w:color="auto"/>
              <w:right w:val="single" w:sz="4" w:space="0" w:color="auto"/>
            </w:tcBorders>
          </w:tcPr>
          <w:p w14:paraId="65E4E21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8C3163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F378E0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151554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84236E1"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F400949"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6B13487"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738CE06" w14:textId="77777777" w:rsidR="00B22794" w:rsidRPr="00B366FF" w:rsidRDefault="00B22794" w:rsidP="00B81050">
            <w:pPr>
              <w:pStyle w:val="TAC"/>
              <w:rPr>
                <w:lang w:eastAsia="zh-CN"/>
              </w:rPr>
            </w:pPr>
            <w:r w:rsidRPr="00B366FF">
              <w:rPr>
                <w:lang w:eastAsia="zh-CN"/>
              </w:rPr>
              <w:t>P</w:t>
            </w:r>
          </w:p>
        </w:tc>
      </w:tr>
      <w:tr w:rsidR="00B22794" w:rsidRPr="00B366FF" w14:paraId="72BC327F"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69836DD" w14:textId="77777777" w:rsidR="00B22794" w:rsidRPr="00B366FF" w:rsidRDefault="00B22794" w:rsidP="00B81050">
            <w:pPr>
              <w:pStyle w:val="TAL"/>
              <w:rPr>
                <w:lang w:eastAsia="zh-CN"/>
              </w:rPr>
            </w:pPr>
            <w:r w:rsidRPr="00B366FF">
              <w:rPr>
                <w:lang w:eastAsia="zh-CN"/>
              </w:rPr>
              <w:t>PEI</w:t>
            </w:r>
          </w:p>
        </w:tc>
        <w:tc>
          <w:tcPr>
            <w:tcW w:w="984" w:type="dxa"/>
            <w:tcBorders>
              <w:top w:val="single" w:sz="4" w:space="0" w:color="auto"/>
              <w:left w:val="single" w:sz="4" w:space="0" w:color="auto"/>
              <w:bottom w:val="single" w:sz="4" w:space="0" w:color="auto"/>
              <w:right w:val="single" w:sz="4" w:space="0" w:color="auto"/>
            </w:tcBorders>
          </w:tcPr>
          <w:p w14:paraId="687D7408" w14:textId="77777777" w:rsidR="00B22794" w:rsidRPr="00B366FF" w:rsidRDefault="00B22794" w:rsidP="00B81050">
            <w:pPr>
              <w:pStyle w:val="TAL"/>
              <w:rPr>
                <w:lang w:eastAsia="ja-JP"/>
              </w:rPr>
            </w:pPr>
            <w:r w:rsidRPr="00B366FF">
              <w:rPr>
                <w:lang w:eastAsia="ja-JP"/>
              </w:rPr>
              <w:t>2.25.22</w:t>
            </w:r>
          </w:p>
        </w:tc>
        <w:tc>
          <w:tcPr>
            <w:tcW w:w="585" w:type="dxa"/>
            <w:tcBorders>
              <w:top w:val="single" w:sz="4" w:space="0" w:color="auto"/>
              <w:left w:val="single" w:sz="4" w:space="0" w:color="auto"/>
              <w:bottom w:val="single" w:sz="4" w:space="0" w:color="auto"/>
              <w:right w:val="single" w:sz="4" w:space="0" w:color="auto"/>
            </w:tcBorders>
          </w:tcPr>
          <w:p w14:paraId="2FD9362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AFED7BF"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DA79DF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263F5EF"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FDE8633"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CF2B19"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4B51D05"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32738D5" w14:textId="77777777" w:rsidR="00B22794" w:rsidRPr="00B366FF" w:rsidRDefault="00B22794" w:rsidP="00B81050">
            <w:pPr>
              <w:pStyle w:val="TAC"/>
              <w:rPr>
                <w:lang w:eastAsia="zh-CN"/>
              </w:rPr>
            </w:pPr>
            <w:r w:rsidRPr="00B366FF">
              <w:rPr>
                <w:lang w:eastAsia="zh-CN"/>
              </w:rPr>
              <w:t>T</w:t>
            </w:r>
          </w:p>
        </w:tc>
      </w:tr>
      <w:tr w:rsidR="00B22794" w:rsidRPr="00B366FF" w14:paraId="37778380"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8EA1A4A" w14:textId="77777777" w:rsidR="00B22794" w:rsidRPr="00B366FF" w:rsidRDefault="00B22794" w:rsidP="00B81050">
            <w:pPr>
              <w:pStyle w:val="TAL"/>
              <w:rPr>
                <w:lang w:eastAsia="zh-CN"/>
              </w:rPr>
            </w:pPr>
            <w:r w:rsidRPr="00B366FF">
              <w:rPr>
                <w:lang w:eastAsia="zh-CN"/>
              </w:rPr>
              <w:t>5G</w:t>
            </w:r>
            <w:r>
              <w:rPr>
                <w:lang w:eastAsia="zh-CN"/>
              </w:rPr>
              <w:t xml:space="preserve"> </w:t>
            </w:r>
            <w:r w:rsidRPr="00B366FF">
              <w:rPr>
                <w:lang w:eastAsia="zh-CN"/>
              </w:rPr>
              <w:t>GUTI</w:t>
            </w:r>
          </w:p>
        </w:tc>
        <w:tc>
          <w:tcPr>
            <w:tcW w:w="984" w:type="dxa"/>
            <w:tcBorders>
              <w:top w:val="single" w:sz="4" w:space="0" w:color="auto"/>
              <w:left w:val="single" w:sz="4" w:space="0" w:color="auto"/>
              <w:bottom w:val="single" w:sz="4" w:space="0" w:color="auto"/>
              <w:right w:val="single" w:sz="4" w:space="0" w:color="auto"/>
            </w:tcBorders>
          </w:tcPr>
          <w:p w14:paraId="07FF4EF2" w14:textId="77777777" w:rsidR="00B22794" w:rsidRPr="00B366FF" w:rsidRDefault="00B22794" w:rsidP="00B81050">
            <w:pPr>
              <w:pStyle w:val="TAL"/>
              <w:rPr>
                <w:lang w:eastAsia="ja-JP"/>
              </w:rPr>
            </w:pPr>
            <w:r w:rsidRPr="00B366FF">
              <w:rPr>
                <w:lang w:eastAsia="ja-JP"/>
              </w:rPr>
              <w:t>2.25.23</w:t>
            </w:r>
          </w:p>
        </w:tc>
        <w:tc>
          <w:tcPr>
            <w:tcW w:w="585" w:type="dxa"/>
            <w:tcBorders>
              <w:top w:val="single" w:sz="4" w:space="0" w:color="auto"/>
              <w:left w:val="single" w:sz="4" w:space="0" w:color="auto"/>
              <w:bottom w:val="single" w:sz="4" w:space="0" w:color="auto"/>
              <w:right w:val="single" w:sz="4" w:space="0" w:color="auto"/>
            </w:tcBorders>
          </w:tcPr>
          <w:p w14:paraId="68844705"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5A571FE"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12FBAF"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E4E3D52"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A9336F9"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CB0D389"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6B009E1"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A77F826" w14:textId="77777777" w:rsidR="00B22794" w:rsidRPr="00B366FF" w:rsidRDefault="00B22794" w:rsidP="00B81050">
            <w:pPr>
              <w:pStyle w:val="TAC"/>
              <w:rPr>
                <w:lang w:eastAsia="zh-CN"/>
              </w:rPr>
            </w:pPr>
            <w:r w:rsidRPr="00B366FF">
              <w:rPr>
                <w:lang w:eastAsia="zh-CN"/>
              </w:rPr>
              <w:t>T</w:t>
            </w:r>
          </w:p>
        </w:tc>
      </w:tr>
      <w:tr w:rsidR="00B22794" w:rsidRPr="00B366FF" w14:paraId="48476466"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FC9A17" w14:textId="77777777" w:rsidR="00B22794" w:rsidRPr="00B366FF" w:rsidRDefault="00B22794" w:rsidP="00B81050">
            <w:pPr>
              <w:pStyle w:val="TAL"/>
              <w:rPr>
                <w:lang w:eastAsia="zh-CN"/>
              </w:rPr>
            </w:pPr>
            <w:r w:rsidRPr="00B366FF">
              <w:t>PLMN</w:t>
            </w:r>
            <w:r>
              <w:t xml:space="preserve"> </w:t>
            </w:r>
            <w:r w:rsidRPr="00B366FF">
              <w:t>ID</w:t>
            </w:r>
          </w:p>
        </w:tc>
        <w:tc>
          <w:tcPr>
            <w:tcW w:w="984" w:type="dxa"/>
            <w:tcBorders>
              <w:top w:val="single" w:sz="4" w:space="0" w:color="auto"/>
              <w:left w:val="single" w:sz="4" w:space="0" w:color="auto"/>
              <w:bottom w:val="single" w:sz="4" w:space="0" w:color="auto"/>
              <w:right w:val="single" w:sz="4" w:space="0" w:color="auto"/>
            </w:tcBorders>
          </w:tcPr>
          <w:p w14:paraId="3BB06755" w14:textId="77777777" w:rsidR="00B22794" w:rsidRPr="00B366FF" w:rsidRDefault="00B22794" w:rsidP="00B81050">
            <w:pPr>
              <w:pStyle w:val="TAL"/>
              <w:rPr>
                <w:lang w:eastAsia="ja-JP"/>
              </w:rPr>
            </w:pPr>
            <w:r w:rsidRPr="00B366FF">
              <w:rPr>
                <w:lang w:eastAsia="ja-JP"/>
              </w:rPr>
              <w:t>2.25.24</w:t>
            </w:r>
          </w:p>
        </w:tc>
        <w:tc>
          <w:tcPr>
            <w:tcW w:w="585" w:type="dxa"/>
            <w:tcBorders>
              <w:top w:val="single" w:sz="4" w:space="0" w:color="auto"/>
              <w:left w:val="single" w:sz="4" w:space="0" w:color="auto"/>
              <w:bottom w:val="single" w:sz="4" w:space="0" w:color="auto"/>
              <w:right w:val="single" w:sz="4" w:space="0" w:color="auto"/>
            </w:tcBorders>
          </w:tcPr>
          <w:p w14:paraId="7978EED5"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F6F621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13820B"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0A70D0D7"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50890B7"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4A47054"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3763B07"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29C366B1" w14:textId="77777777" w:rsidR="00B22794" w:rsidRPr="00B366FF" w:rsidRDefault="00B22794" w:rsidP="00B81050">
            <w:pPr>
              <w:pStyle w:val="TAC"/>
              <w:rPr>
                <w:lang w:eastAsia="zh-CN"/>
              </w:rPr>
            </w:pPr>
            <w:r w:rsidRPr="00B366FF">
              <w:rPr>
                <w:lang w:eastAsia="zh-CN"/>
              </w:rPr>
              <w:t>P</w:t>
            </w:r>
          </w:p>
        </w:tc>
      </w:tr>
      <w:tr w:rsidR="00B22794" w:rsidRPr="00B366FF" w14:paraId="24F9451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5E37D8F" w14:textId="77777777" w:rsidR="00B22794" w:rsidRPr="00B366FF" w:rsidRDefault="00B22794" w:rsidP="00B81050">
            <w:pPr>
              <w:pStyle w:val="TAL"/>
            </w:pPr>
            <w:r w:rsidRPr="00B366FF">
              <w:t>PDU</w:t>
            </w:r>
            <w:r>
              <w:t xml:space="preserve"> </w:t>
            </w:r>
            <w:r w:rsidRPr="00B366FF">
              <w:t>session</w:t>
            </w:r>
          </w:p>
        </w:tc>
        <w:tc>
          <w:tcPr>
            <w:tcW w:w="984" w:type="dxa"/>
            <w:tcBorders>
              <w:top w:val="single" w:sz="4" w:space="0" w:color="auto"/>
              <w:left w:val="single" w:sz="4" w:space="0" w:color="auto"/>
              <w:bottom w:val="single" w:sz="4" w:space="0" w:color="auto"/>
              <w:right w:val="single" w:sz="4" w:space="0" w:color="auto"/>
            </w:tcBorders>
          </w:tcPr>
          <w:p w14:paraId="3354D55B" w14:textId="77777777" w:rsidR="00B22794" w:rsidRPr="00B366FF" w:rsidRDefault="00B22794" w:rsidP="00B81050">
            <w:pPr>
              <w:pStyle w:val="TAL"/>
              <w:rPr>
                <w:lang w:eastAsia="ja-JP"/>
              </w:rPr>
            </w:pPr>
            <w:r w:rsidRPr="00B366FF">
              <w:rPr>
                <w:lang w:eastAsia="ja-JP"/>
              </w:rPr>
              <w:t>2.25.25</w:t>
            </w:r>
          </w:p>
        </w:tc>
        <w:tc>
          <w:tcPr>
            <w:tcW w:w="585" w:type="dxa"/>
            <w:tcBorders>
              <w:top w:val="single" w:sz="4" w:space="0" w:color="auto"/>
              <w:left w:val="single" w:sz="4" w:space="0" w:color="auto"/>
              <w:bottom w:val="single" w:sz="4" w:space="0" w:color="auto"/>
              <w:right w:val="single" w:sz="4" w:space="0" w:color="auto"/>
            </w:tcBorders>
          </w:tcPr>
          <w:p w14:paraId="5889C80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38CB37FE"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2FCC62"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FC0C5E3"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17459BA"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7A2FA41"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267669C"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3D81DBA" w14:textId="77777777" w:rsidR="00B22794" w:rsidRPr="00B366FF" w:rsidRDefault="00B22794" w:rsidP="00B81050">
            <w:pPr>
              <w:pStyle w:val="TAC"/>
              <w:rPr>
                <w:lang w:eastAsia="zh-CN"/>
              </w:rPr>
            </w:pPr>
            <w:r w:rsidRPr="00B366FF">
              <w:rPr>
                <w:lang w:eastAsia="zh-CN"/>
              </w:rPr>
              <w:t>T</w:t>
            </w:r>
          </w:p>
        </w:tc>
      </w:tr>
      <w:tr w:rsidR="00B22794" w:rsidRPr="00B366FF" w14:paraId="71E94353"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9DD1A2B" w14:textId="77777777" w:rsidR="00B22794" w:rsidRPr="00B366FF" w:rsidRDefault="00B22794" w:rsidP="00B81050">
            <w:pPr>
              <w:pStyle w:val="TAL"/>
            </w:pPr>
            <w:r w:rsidRPr="00B366FF">
              <w:t>Trace</w:t>
            </w:r>
            <w:r>
              <w:t xml:space="preserve"> </w:t>
            </w:r>
            <w:r w:rsidRPr="00B366FF">
              <w:t>Data</w:t>
            </w:r>
          </w:p>
        </w:tc>
        <w:tc>
          <w:tcPr>
            <w:tcW w:w="984" w:type="dxa"/>
            <w:tcBorders>
              <w:top w:val="single" w:sz="4" w:space="0" w:color="auto"/>
              <w:left w:val="single" w:sz="4" w:space="0" w:color="auto"/>
              <w:bottom w:val="single" w:sz="4" w:space="0" w:color="auto"/>
              <w:right w:val="single" w:sz="4" w:space="0" w:color="auto"/>
            </w:tcBorders>
          </w:tcPr>
          <w:p w14:paraId="024192AE" w14:textId="77777777" w:rsidR="00B22794" w:rsidRPr="00B366FF" w:rsidRDefault="00B22794" w:rsidP="00B81050">
            <w:pPr>
              <w:pStyle w:val="TAL"/>
              <w:rPr>
                <w:lang w:eastAsia="ja-JP"/>
              </w:rPr>
            </w:pPr>
            <w:r w:rsidRPr="00B366FF">
              <w:rPr>
                <w:lang w:eastAsia="ja-JP"/>
              </w:rPr>
              <w:t>2.25.26</w:t>
            </w:r>
          </w:p>
        </w:tc>
        <w:tc>
          <w:tcPr>
            <w:tcW w:w="585" w:type="dxa"/>
            <w:tcBorders>
              <w:top w:val="single" w:sz="4" w:space="0" w:color="auto"/>
              <w:left w:val="single" w:sz="4" w:space="0" w:color="auto"/>
              <w:bottom w:val="single" w:sz="4" w:space="0" w:color="auto"/>
              <w:right w:val="single" w:sz="4" w:space="0" w:color="auto"/>
            </w:tcBorders>
          </w:tcPr>
          <w:p w14:paraId="28A4D363"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64E3CF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2855222"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FAC8EA3"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9E8C41A"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1B7FED3"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AB7B546"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B22959" w14:textId="77777777" w:rsidR="00B22794" w:rsidRPr="00B366FF" w:rsidRDefault="00B22794" w:rsidP="00B81050">
            <w:pPr>
              <w:pStyle w:val="TAC"/>
              <w:rPr>
                <w:lang w:eastAsia="zh-CN"/>
              </w:rPr>
            </w:pPr>
            <w:r w:rsidRPr="00B366FF">
              <w:rPr>
                <w:lang w:eastAsia="zh-CN"/>
              </w:rPr>
              <w:t>P</w:t>
            </w:r>
          </w:p>
        </w:tc>
      </w:tr>
      <w:tr w:rsidR="00B22794" w:rsidRPr="00B366FF" w14:paraId="323737B4"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CC8BB12" w14:textId="77777777" w:rsidR="00B22794" w:rsidRPr="00B366FF" w:rsidRDefault="00B22794" w:rsidP="00B81050">
            <w:pPr>
              <w:pStyle w:val="TAL"/>
            </w:pPr>
            <w:r w:rsidRPr="00B366FF">
              <w:rPr>
                <w:lang w:eastAsia="zh-CN"/>
              </w:rPr>
              <w:t>Mobile</w:t>
            </w:r>
            <w:r>
              <w:rPr>
                <w:lang w:eastAsia="zh-CN"/>
              </w:rPr>
              <w:t xml:space="preserve"> </w:t>
            </w:r>
            <w:r w:rsidRPr="00B366FF">
              <w:rPr>
                <w:lang w:eastAsia="zh-CN"/>
              </w:rPr>
              <w:t>Initiated</w:t>
            </w:r>
            <w:r>
              <w:rPr>
                <w:lang w:eastAsia="zh-CN"/>
              </w:rPr>
              <w:t xml:space="preserve"> </w:t>
            </w:r>
            <w:r w:rsidRPr="00B366FF">
              <w:rPr>
                <w:lang w:eastAsia="zh-CN"/>
              </w:rPr>
              <w:t>Connection</w:t>
            </w:r>
            <w:r>
              <w:rPr>
                <w:lang w:eastAsia="zh-CN"/>
              </w:rPr>
              <w:t xml:space="preserve"> </w:t>
            </w:r>
            <w:r w:rsidRPr="00B366FF">
              <w:rPr>
                <w:lang w:eastAsia="zh-CN"/>
              </w:rPr>
              <w:t>Only</w:t>
            </w:r>
            <w:r>
              <w:rPr>
                <w:lang w:eastAsia="zh-CN"/>
              </w:rPr>
              <w:t xml:space="preserve"> </w:t>
            </w:r>
            <w:r w:rsidRPr="00B366FF">
              <w:rPr>
                <w:lang w:eastAsia="zh-CN"/>
              </w:rPr>
              <w:t>(MICO)</w:t>
            </w:r>
            <w:r>
              <w:rPr>
                <w:lang w:eastAsia="zh-CN"/>
              </w:rPr>
              <w:t xml:space="preserve"> </w:t>
            </w:r>
            <w:r w:rsidRPr="00B366FF">
              <w:rPr>
                <w:lang w:eastAsia="zh-CN"/>
              </w:rPr>
              <w:t>mode</w:t>
            </w:r>
          </w:p>
        </w:tc>
        <w:tc>
          <w:tcPr>
            <w:tcW w:w="984" w:type="dxa"/>
            <w:tcBorders>
              <w:top w:val="single" w:sz="4" w:space="0" w:color="auto"/>
              <w:left w:val="single" w:sz="4" w:space="0" w:color="auto"/>
              <w:bottom w:val="single" w:sz="4" w:space="0" w:color="auto"/>
              <w:right w:val="single" w:sz="4" w:space="0" w:color="auto"/>
            </w:tcBorders>
          </w:tcPr>
          <w:p w14:paraId="5BBD5503" w14:textId="77777777" w:rsidR="00B22794" w:rsidRPr="00B366FF" w:rsidRDefault="00B22794" w:rsidP="00B81050">
            <w:pPr>
              <w:pStyle w:val="TAL"/>
              <w:rPr>
                <w:lang w:eastAsia="ja-JP"/>
              </w:rPr>
            </w:pPr>
            <w:r w:rsidRPr="00B366FF">
              <w:rPr>
                <w:lang w:eastAsia="ja-JP"/>
              </w:rPr>
              <w:t>2.25.27</w:t>
            </w:r>
          </w:p>
        </w:tc>
        <w:tc>
          <w:tcPr>
            <w:tcW w:w="585" w:type="dxa"/>
            <w:tcBorders>
              <w:top w:val="single" w:sz="4" w:space="0" w:color="auto"/>
              <w:left w:val="single" w:sz="4" w:space="0" w:color="auto"/>
              <w:bottom w:val="single" w:sz="4" w:space="0" w:color="auto"/>
              <w:right w:val="single" w:sz="4" w:space="0" w:color="auto"/>
            </w:tcBorders>
          </w:tcPr>
          <w:p w14:paraId="09734C21"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73C4104"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4D9704A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59B52F7"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2CA99B6"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17795A3"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3B462BB"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A3C9BF0" w14:textId="77777777" w:rsidR="00B22794" w:rsidRPr="00B366FF" w:rsidRDefault="00B22794" w:rsidP="00B81050">
            <w:pPr>
              <w:pStyle w:val="TAC"/>
              <w:rPr>
                <w:lang w:eastAsia="zh-CN"/>
              </w:rPr>
            </w:pPr>
            <w:r w:rsidRPr="00B366FF">
              <w:rPr>
                <w:lang w:eastAsia="zh-CN"/>
              </w:rPr>
              <w:t>P</w:t>
            </w:r>
          </w:p>
        </w:tc>
      </w:tr>
      <w:tr w:rsidR="00B22794" w:rsidRPr="00B366FF" w14:paraId="55A0E60D"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B60D55A" w14:textId="77777777" w:rsidR="00B22794" w:rsidRPr="00B366FF" w:rsidRDefault="00B22794" w:rsidP="00B81050">
            <w:pPr>
              <w:pStyle w:val="TAL"/>
            </w:pPr>
            <w:r w:rsidRPr="00B366FF">
              <w:t>UE</w:t>
            </w:r>
            <w:r>
              <w:t xml:space="preserve"> </w:t>
            </w:r>
            <w:r w:rsidRPr="00B366FF">
              <w:t>purged</w:t>
            </w:r>
            <w:r>
              <w:t xml:space="preserve"> </w:t>
            </w:r>
            <w:r w:rsidRPr="00B366FF">
              <w:t>in</w:t>
            </w:r>
            <w:r>
              <w:t xml:space="preserve"> </w:t>
            </w:r>
            <w:r w:rsidRPr="00B366FF">
              <w:t>AMF</w:t>
            </w:r>
            <w:r>
              <w:t xml:space="preserve"> </w:t>
            </w:r>
            <w:r w:rsidRPr="00B366FF">
              <w:t>flag</w:t>
            </w:r>
          </w:p>
        </w:tc>
        <w:tc>
          <w:tcPr>
            <w:tcW w:w="984" w:type="dxa"/>
            <w:tcBorders>
              <w:top w:val="single" w:sz="4" w:space="0" w:color="auto"/>
              <w:left w:val="single" w:sz="4" w:space="0" w:color="auto"/>
              <w:bottom w:val="single" w:sz="4" w:space="0" w:color="auto"/>
              <w:right w:val="single" w:sz="4" w:space="0" w:color="auto"/>
            </w:tcBorders>
          </w:tcPr>
          <w:p w14:paraId="1CE592D2" w14:textId="77777777" w:rsidR="00B22794" w:rsidRPr="00B366FF" w:rsidRDefault="00B22794" w:rsidP="00B81050">
            <w:pPr>
              <w:pStyle w:val="TAL"/>
              <w:rPr>
                <w:lang w:eastAsia="ja-JP"/>
              </w:rPr>
            </w:pPr>
            <w:r w:rsidRPr="00B366FF">
              <w:rPr>
                <w:lang w:eastAsia="ja-JP"/>
              </w:rPr>
              <w:t>2.25.28</w:t>
            </w:r>
          </w:p>
        </w:tc>
        <w:tc>
          <w:tcPr>
            <w:tcW w:w="585" w:type="dxa"/>
            <w:tcBorders>
              <w:top w:val="single" w:sz="4" w:space="0" w:color="auto"/>
              <w:left w:val="single" w:sz="4" w:space="0" w:color="auto"/>
              <w:bottom w:val="single" w:sz="4" w:space="0" w:color="auto"/>
              <w:right w:val="single" w:sz="4" w:space="0" w:color="auto"/>
            </w:tcBorders>
          </w:tcPr>
          <w:p w14:paraId="2E3E53D0"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28221E04"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FE655EC"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27B09B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5316AAE"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3D678F2"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5EA9D54"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4A268F2" w14:textId="77777777" w:rsidR="00B22794" w:rsidRPr="00B366FF" w:rsidRDefault="00B22794" w:rsidP="00B81050">
            <w:pPr>
              <w:pStyle w:val="TAC"/>
              <w:rPr>
                <w:lang w:eastAsia="zh-CN"/>
              </w:rPr>
            </w:pPr>
            <w:r w:rsidRPr="00B366FF">
              <w:rPr>
                <w:lang w:eastAsia="zh-CN"/>
              </w:rPr>
              <w:t>T</w:t>
            </w:r>
          </w:p>
        </w:tc>
      </w:tr>
      <w:tr w:rsidR="00B22794" w:rsidRPr="00B366FF" w14:paraId="4A5BFA68"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8A66E45" w14:textId="77777777" w:rsidR="00B22794" w:rsidRPr="00B366FF" w:rsidRDefault="00B22794" w:rsidP="00B81050">
            <w:pPr>
              <w:pStyle w:val="TAL"/>
            </w:pPr>
            <w:r w:rsidRPr="00B366FF">
              <w:t>GUAMI</w:t>
            </w:r>
          </w:p>
        </w:tc>
        <w:tc>
          <w:tcPr>
            <w:tcW w:w="984" w:type="dxa"/>
            <w:tcBorders>
              <w:top w:val="single" w:sz="4" w:space="0" w:color="auto"/>
              <w:left w:val="single" w:sz="4" w:space="0" w:color="auto"/>
              <w:bottom w:val="single" w:sz="4" w:space="0" w:color="auto"/>
              <w:right w:val="single" w:sz="4" w:space="0" w:color="auto"/>
            </w:tcBorders>
          </w:tcPr>
          <w:p w14:paraId="43E115F9" w14:textId="77777777" w:rsidR="00B22794" w:rsidRPr="00B366FF" w:rsidRDefault="00B22794" w:rsidP="00B81050">
            <w:pPr>
              <w:pStyle w:val="TAL"/>
              <w:rPr>
                <w:lang w:eastAsia="ja-JP"/>
              </w:rPr>
            </w:pPr>
            <w:r w:rsidRPr="00B366FF">
              <w:rPr>
                <w:lang w:eastAsia="ja-JP"/>
              </w:rPr>
              <w:t>2.25.29</w:t>
            </w:r>
          </w:p>
        </w:tc>
        <w:tc>
          <w:tcPr>
            <w:tcW w:w="585" w:type="dxa"/>
            <w:tcBorders>
              <w:top w:val="single" w:sz="4" w:space="0" w:color="auto"/>
              <w:left w:val="single" w:sz="4" w:space="0" w:color="auto"/>
              <w:bottom w:val="single" w:sz="4" w:space="0" w:color="auto"/>
              <w:right w:val="single" w:sz="4" w:space="0" w:color="auto"/>
            </w:tcBorders>
          </w:tcPr>
          <w:p w14:paraId="2D14C12F"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43E5BE"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7D1704F" w14:textId="77777777" w:rsidR="00B22794" w:rsidRPr="00B366FF" w:rsidRDefault="00B22794" w:rsidP="00B81050">
            <w:pPr>
              <w:pStyle w:val="TAC"/>
              <w:rPr>
                <w:lang w:eastAsia="zh-CN"/>
              </w:rPr>
            </w:pPr>
            <w:r w:rsidRPr="00B366FF">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CE48B6"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CC848ED"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AA2B1FF"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E934DE4"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41FFDE5" w14:textId="77777777" w:rsidR="00B22794" w:rsidRPr="00B366FF" w:rsidRDefault="00B22794" w:rsidP="00B81050">
            <w:pPr>
              <w:pStyle w:val="TAC"/>
              <w:rPr>
                <w:lang w:eastAsia="zh-CN"/>
              </w:rPr>
            </w:pPr>
            <w:r w:rsidRPr="00B366FF">
              <w:rPr>
                <w:lang w:eastAsia="zh-CN"/>
              </w:rPr>
              <w:t>T</w:t>
            </w:r>
          </w:p>
        </w:tc>
      </w:tr>
      <w:tr w:rsidR="00B22794" w:rsidRPr="00B366FF" w14:paraId="76B507EB"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5A234CF" w14:textId="77777777" w:rsidR="00B22794" w:rsidRPr="00B366FF" w:rsidRDefault="00B22794" w:rsidP="00B81050">
            <w:pPr>
              <w:pStyle w:val="TAL"/>
            </w:pPr>
            <w:r w:rsidRPr="00B366FF">
              <w:t>RAND,</w:t>
            </w:r>
            <w:r>
              <w:t xml:space="preserve"> </w:t>
            </w:r>
            <w:r w:rsidRPr="00B366FF">
              <w:t>AUTN,</w:t>
            </w:r>
            <w:r>
              <w:t xml:space="preserve"> </w:t>
            </w:r>
            <w:r w:rsidRPr="00B366FF">
              <w:t>XRES,</w:t>
            </w:r>
            <w:r>
              <w:t xml:space="preserve"> </w:t>
            </w:r>
            <w:r w:rsidRPr="00B366FF">
              <w:t>CK',</w:t>
            </w:r>
            <w:r>
              <w:t xml:space="preserve"> </w:t>
            </w:r>
            <w:r w:rsidRPr="00B366FF">
              <w:t>IK'</w:t>
            </w:r>
          </w:p>
        </w:tc>
        <w:tc>
          <w:tcPr>
            <w:tcW w:w="984" w:type="dxa"/>
            <w:tcBorders>
              <w:top w:val="single" w:sz="4" w:space="0" w:color="auto"/>
              <w:left w:val="single" w:sz="4" w:space="0" w:color="auto"/>
              <w:bottom w:val="single" w:sz="4" w:space="0" w:color="auto"/>
              <w:right w:val="single" w:sz="4" w:space="0" w:color="auto"/>
            </w:tcBorders>
          </w:tcPr>
          <w:p w14:paraId="7AD0B88C" w14:textId="77777777" w:rsidR="00B22794" w:rsidRPr="00B366FF" w:rsidRDefault="00B22794" w:rsidP="00B81050">
            <w:pPr>
              <w:pStyle w:val="TAL"/>
              <w:rPr>
                <w:lang w:eastAsia="ja-JP"/>
              </w:rPr>
            </w:pPr>
            <w:r w:rsidRPr="00B366FF">
              <w:rPr>
                <w:lang w:eastAsia="ja-JP"/>
              </w:rPr>
              <w:t>2.25.30</w:t>
            </w:r>
          </w:p>
        </w:tc>
        <w:tc>
          <w:tcPr>
            <w:tcW w:w="585" w:type="dxa"/>
            <w:tcBorders>
              <w:top w:val="single" w:sz="4" w:space="0" w:color="auto"/>
              <w:left w:val="single" w:sz="4" w:space="0" w:color="auto"/>
              <w:bottom w:val="single" w:sz="4" w:space="0" w:color="auto"/>
              <w:right w:val="single" w:sz="4" w:space="0" w:color="auto"/>
            </w:tcBorders>
          </w:tcPr>
          <w:p w14:paraId="3444BA69"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B0292F"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028BE26"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6139BFB"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953E6C4"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52C8CD56"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C7A37CD"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7BBB253" w14:textId="77777777" w:rsidR="00B22794" w:rsidRPr="00B366FF" w:rsidRDefault="00B22794" w:rsidP="00B81050">
            <w:pPr>
              <w:pStyle w:val="TAC"/>
              <w:rPr>
                <w:lang w:eastAsia="zh-CN"/>
              </w:rPr>
            </w:pPr>
            <w:r w:rsidRPr="00B366FF">
              <w:rPr>
                <w:lang w:eastAsia="zh-CN"/>
              </w:rPr>
              <w:t>T</w:t>
            </w:r>
          </w:p>
        </w:tc>
      </w:tr>
      <w:tr w:rsidR="00B22794" w:rsidRPr="00B366FF" w14:paraId="7B2EBABF"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19FDC69F" w14:textId="77777777" w:rsidR="00B22794" w:rsidRPr="00B366FF" w:rsidRDefault="00B22794" w:rsidP="00B81050">
            <w:pPr>
              <w:pStyle w:val="TAL"/>
            </w:pPr>
            <w:r w:rsidRPr="00B366FF">
              <w:t>RAND,</w:t>
            </w:r>
            <w:r>
              <w:t xml:space="preserve"> </w:t>
            </w:r>
            <w:r w:rsidRPr="00B366FF">
              <w:t>AUTN,</w:t>
            </w:r>
            <w:r>
              <w:t xml:space="preserve"> </w:t>
            </w:r>
            <w:r w:rsidRPr="00B366FF">
              <w:t>XRES*</w:t>
            </w:r>
          </w:p>
        </w:tc>
        <w:tc>
          <w:tcPr>
            <w:tcW w:w="984" w:type="dxa"/>
            <w:tcBorders>
              <w:top w:val="single" w:sz="4" w:space="0" w:color="auto"/>
              <w:left w:val="single" w:sz="4" w:space="0" w:color="auto"/>
              <w:bottom w:val="single" w:sz="4" w:space="0" w:color="auto"/>
              <w:right w:val="single" w:sz="4" w:space="0" w:color="auto"/>
            </w:tcBorders>
          </w:tcPr>
          <w:p w14:paraId="37B98C2B" w14:textId="77777777" w:rsidR="00B22794" w:rsidRPr="00B366FF" w:rsidRDefault="00B22794" w:rsidP="00B81050">
            <w:pPr>
              <w:pStyle w:val="TAL"/>
              <w:rPr>
                <w:lang w:eastAsia="ja-JP"/>
              </w:rPr>
            </w:pPr>
            <w:r w:rsidRPr="00B366FF">
              <w:rPr>
                <w:lang w:eastAsia="ja-JP"/>
              </w:rPr>
              <w:t>2.25.31</w:t>
            </w:r>
          </w:p>
        </w:tc>
        <w:tc>
          <w:tcPr>
            <w:tcW w:w="585" w:type="dxa"/>
            <w:tcBorders>
              <w:top w:val="single" w:sz="4" w:space="0" w:color="auto"/>
              <w:left w:val="single" w:sz="4" w:space="0" w:color="auto"/>
              <w:bottom w:val="single" w:sz="4" w:space="0" w:color="auto"/>
              <w:right w:val="single" w:sz="4" w:space="0" w:color="auto"/>
            </w:tcBorders>
          </w:tcPr>
          <w:p w14:paraId="64430F42"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BAD354F"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EE30BD7"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749FF90"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CDE0397"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C3C8E3F"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A29F149"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61A54A9" w14:textId="77777777" w:rsidR="00B22794" w:rsidRPr="00B366FF" w:rsidRDefault="00B22794" w:rsidP="00B81050">
            <w:pPr>
              <w:pStyle w:val="TAC"/>
              <w:rPr>
                <w:lang w:eastAsia="zh-CN"/>
              </w:rPr>
            </w:pPr>
            <w:r w:rsidRPr="00B366FF">
              <w:rPr>
                <w:lang w:eastAsia="zh-CN"/>
              </w:rPr>
              <w:t>T</w:t>
            </w:r>
          </w:p>
        </w:tc>
      </w:tr>
      <w:tr w:rsidR="00B22794" w:rsidRPr="00B366FF" w14:paraId="32CD08CB"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ABF2C0B" w14:textId="77777777" w:rsidR="00B22794" w:rsidRPr="00B366FF" w:rsidRDefault="00B22794" w:rsidP="00B81050">
            <w:pPr>
              <w:pStyle w:val="TAL"/>
            </w:pPr>
            <w:r w:rsidRPr="00B366FF">
              <w:t>RAND,</w:t>
            </w:r>
            <w:r>
              <w:t xml:space="preserve"> </w:t>
            </w:r>
            <w:r w:rsidRPr="00B366FF">
              <w:t>AUTN,</w:t>
            </w:r>
            <w:r>
              <w:t xml:space="preserve"> </w:t>
            </w:r>
            <w:r w:rsidRPr="00B366FF">
              <w:t>HXRES*</w:t>
            </w:r>
          </w:p>
        </w:tc>
        <w:tc>
          <w:tcPr>
            <w:tcW w:w="984" w:type="dxa"/>
            <w:tcBorders>
              <w:top w:val="single" w:sz="4" w:space="0" w:color="auto"/>
              <w:left w:val="single" w:sz="4" w:space="0" w:color="auto"/>
              <w:bottom w:val="single" w:sz="4" w:space="0" w:color="auto"/>
              <w:right w:val="single" w:sz="4" w:space="0" w:color="auto"/>
            </w:tcBorders>
          </w:tcPr>
          <w:p w14:paraId="2309892D" w14:textId="77777777" w:rsidR="00B22794" w:rsidRPr="00B366FF" w:rsidRDefault="00B22794" w:rsidP="00B81050">
            <w:pPr>
              <w:pStyle w:val="TAL"/>
              <w:rPr>
                <w:lang w:eastAsia="ja-JP"/>
              </w:rPr>
            </w:pPr>
            <w:r w:rsidRPr="00B366FF">
              <w:rPr>
                <w:lang w:eastAsia="ja-JP"/>
              </w:rPr>
              <w:t>2.25.32</w:t>
            </w:r>
          </w:p>
        </w:tc>
        <w:tc>
          <w:tcPr>
            <w:tcW w:w="585" w:type="dxa"/>
            <w:tcBorders>
              <w:top w:val="single" w:sz="4" w:space="0" w:color="auto"/>
              <w:left w:val="single" w:sz="4" w:space="0" w:color="auto"/>
              <w:bottom w:val="single" w:sz="4" w:space="0" w:color="auto"/>
              <w:right w:val="single" w:sz="4" w:space="0" w:color="auto"/>
            </w:tcBorders>
          </w:tcPr>
          <w:p w14:paraId="3FE03B65"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8536670"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28D9ADF"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D7B4218"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CA34779"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F99BA3"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08D49C47"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F7BFE06" w14:textId="77777777" w:rsidR="00B22794" w:rsidRPr="00B366FF" w:rsidRDefault="00B22794" w:rsidP="00B81050">
            <w:pPr>
              <w:pStyle w:val="TAC"/>
              <w:rPr>
                <w:lang w:eastAsia="zh-CN"/>
              </w:rPr>
            </w:pPr>
            <w:r w:rsidRPr="00B366FF">
              <w:rPr>
                <w:lang w:eastAsia="zh-CN"/>
              </w:rPr>
              <w:t>T</w:t>
            </w:r>
          </w:p>
        </w:tc>
      </w:tr>
      <w:tr w:rsidR="00B22794" w:rsidRPr="00B366FF" w14:paraId="64F56130"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ED71AB3" w14:textId="77777777" w:rsidR="00B22794" w:rsidRPr="00B366FF" w:rsidRDefault="00B22794" w:rsidP="00B81050">
            <w:pPr>
              <w:pStyle w:val="TAL"/>
            </w:pPr>
            <w:proofErr w:type="spellStart"/>
            <w:r w:rsidRPr="00B366FF">
              <w:t>Kausf</w:t>
            </w:r>
            <w:proofErr w:type="spellEnd"/>
          </w:p>
        </w:tc>
        <w:tc>
          <w:tcPr>
            <w:tcW w:w="984" w:type="dxa"/>
            <w:tcBorders>
              <w:top w:val="single" w:sz="4" w:space="0" w:color="auto"/>
              <w:left w:val="single" w:sz="4" w:space="0" w:color="auto"/>
              <w:bottom w:val="single" w:sz="4" w:space="0" w:color="auto"/>
              <w:right w:val="single" w:sz="4" w:space="0" w:color="auto"/>
            </w:tcBorders>
          </w:tcPr>
          <w:p w14:paraId="1D2845C2" w14:textId="77777777" w:rsidR="00B22794" w:rsidRPr="00B366FF" w:rsidRDefault="00B22794" w:rsidP="00B81050">
            <w:pPr>
              <w:pStyle w:val="TAL"/>
              <w:rPr>
                <w:lang w:eastAsia="ja-JP"/>
              </w:rPr>
            </w:pPr>
            <w:r w:rsidRPr="00B366FF">
              <w:rPr>
                <w:lang w:eastAsia="ja-JP"/>
              </w:rPr>
              <w:t>2.25.33</w:t>
            </w:r>
          </w:p>
        </w:tc>
        <w:tc>
          <w:tcPr>
            <w:tcW w:w="585" w:type="dxa"/>
            <w:tcBorders>
              <w:top w:val="single" w:sz="4" w:space="0" w:color="auto"/>
              <w:left w:val="single" w:sz="4" w:space="0" w:color="auto"/>
              <w:bottom w:val="single" w:sz="4" w:space="0" w:color="auto"/>
              <w:right w:val="single" w:sz="4" w:space="0" w:color="auto"/>
            </w:tcBorders>
          </w:tcPr>
          <w:p w14:paraId="2D08D95A"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7871C2D"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550B2F5"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3EE14DB"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FA2E3B5" w14:textId="77777777" w:rsidR="00B22794" w:rsidRPr="00B366FF" w:rsidRDefault="00B22794" w:rsidP="00B81050">
            <w:pPr>
              <w:pStyle w:val="TAC"/>
              <w:rPr>
                <w:lang w:eastAsia="zh-CN"/>
              </w:rPr>
            </w:pPr>
            <w:r w:rsidRPr="00B366FF">
              <w:rPr>
                <w:lang w:eastAsia="zh-CN"/>
              </w:rPr>
              <w:t>C</w:t>
            </w:r>
          </w:p>
        </w:tc>
        <w:tc>
          <w:tcPr>
            <w:tcW w:w="724" w:type="dxa"/>
            <w:tcBorders>
              <w:top w:val="single" w:sz="4" w:space="0" w:color="auto"/>
              <w:left w:val="single" w:sz="4" w:space="0" w:color="auto"/>
              <w:bottom w:val="single" w:sz="4" w:space="0" w:color="auto"/>
              <w:right w:val="single" w:sz="4" w:space="0" w:color="auto"/>
            </w:tcBorders>
          </w:tcPr>
          <w:p w14:paraId="270681E7"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FB24B2B"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5FA78B4" w14:textId="77777777" w:rsidR="00B22794" w:rsidRPr="00B366FF" w:rsidRDefault="00B22794" w:rsidP="00B81050">
            <w:pPr>
              <w:pStyle w:val="TAC"/>
              <w:rPr>
                <w:lang w:eastAsia="zh-CN"/>
              </w:rPr>
            </w:pPr>
            <w:r w:rsidRPr="00B366FF">
              <w:rPr>
                <w:lang w:eastAsia="zh-CN"/>
              </w:rPr>
              <w:t>T</w:t>
            </w:r>
          </w:p>
        </w:tc>
      </w:tr>
      <w:tr w:rsidR="00B22794" w:rsidRPr="00B366FF" w14:paraId="6755B384"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9E5970" w14:textId="77777777" w:rsidR="00B22794" w:rsidRPr="00B366FF" w:rsidRDefault="00B22794" w:rsidP="00B81050">
            <w:pPr>
              <w:pStyle w:val="TAL"/>
            </w:pPr>
            <w:proofErr w:type="spellStart"/>
            <w:r w:rsidRPr="00B366FF">
              <w:t>Kseaf</w:t>
            </w:r>
            <w:proofErr w:type="spellEnd"/>
          </w:p>
        </w:tc>
        <w:tc>
          <w:tcPr>
            <w:tcW w:w="984" w:type="dxa"/>
            <w:tcBorders>
              <w:top w:val="single" w:sz="4" w:space="0" w:color="auto"/>
              <w:left w:val="single" w:sz="4" w:space="0" w:color="auto"/>
              <w:bottom w:val="single" w:sz="4" w:space="0" w:color="auto"/>
              <w:right w:val="single" w:sz="4" w:space="0" w:color="auto"/>
            </w:tcBorders>
          </w:tcPr>
          <w:p w14:paraId="39D9DFDA" w14:textId="77777777" w:rsidR="00B22794" w:rsidRPr="00B366FF" w:rsidRDefault="00B22794" w:rsidP="00B81050">
            <w:pPr>
              <w:pStyle w:val="TAL"/>
              <w:rPr>
                <w:lang w:eastAsia="ja-JP"/>
              </w:rPr>
            </w:pPr>
            <w:r w:rsidRPr="00B366FF">
              <w:rPr>
                <w:lang w:eastAsia="ja-JP"/>
              </w:rPr>
              <w:t>2.25.34</w:t>
            </w:r>
          </w:p>
        </w:tc>
        <w:tc>
          <w:tcPr>
            <w:tcW w:w="585" w:type="dxa"/>
            <w:tcBorders>
              <w:top w:val="single" w:sz="4" w:space="0" w:color="auto"/>
              <w:left w:val="single" w:sz="4" w:space="0" w:color="auto"/>
              <w:bottom w:val="single" w:sz="4" w:space="0" w:color="auto"/>
              <w:right w:val="single" w:sz="4" w:space="0" w:color="auto"/>
            </w:tcBorders>
          </w:tcPr>
          <w:p w14:paraId="766D7094"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F84DB6B" w14:textId="77777777" w:rsidR="00B22794" w:rsidRPr="00B366FF" w:rsidRDefault="00B22794" w:rsidP="00B81050">
            <w:pPr>
              <w:pStyle w:val="TAC"/>
              <w:rPr>
                <w:lang w:eastAsia="zh-CN"/>
              </w:rPr>
            </w:pPr>
            <w:r w:rsidRPr="00B366FF">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06E2893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BB7BC2E" w14:textId="77777777" w:rsidR="00B22794" w:rsidRPr="00B366FF" w:rsidRDefault="00B22794" w:rsidP="00B81050">
            <w:pPr>
              <w:pStyle w:val="TAC"/>
              <w:rPr>
                <w:lang w:eastAsia="zh-CN"/>
              </w:rPr>
            </w:pPr>
            <w:r w:rsidRPr="00B366FF">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2BB1472" w14:textId="77777777" w:rsidR="00B22794" w:rsidRPr="00B366FF" w:rsidRDefault="00B22794" w:rsidP="00B81050">
            <w:pPr>
              <w:pStyle w:val="TAC"/>
              <w:rPr>
                <w:lang w:eastAsia="zh-CN"/>
              </w:rPr>
            </w:pPr>
            <w:r w:rsidRPr="00B366FF">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E0C03D3" w14:textId="77777777" w:rsidR="00B22794" w:rsidRPr="00B366FF" w:rsidRDefault="00B22794" w:rsidP="00B81050">
            <w:pPr>
              <w:pStyle w:val="TAC"/>
              <w:rPr>
                <w:lang w:eastAsia="zh-CN"/>
              </w:rPr>
            </w:pPr>
            <w:r w:rsidRPr="00B366FF">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DFB8827" w14:textId="77777777" w:rsidR="00B22794" w:rsidRPr="00B366FF" w:rsidRDefault="00B22794" w:rsidP="00B81050">
            <w:pPr>
              <w:pStyle w:val="TAC"/>
              <w:rPr>
                <w:lang w:eastAsia="zh-CN"/>
              </w:rPr>
            </w:pPr>
            <w:r w:rsidRPr="00B366FF">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5A2F31E" w14:textId="77777777" w:rsidR="00B22794" w:rsidRPr="00B366FF" w:rsidRDefault="00B22794" w:rsidP="00B81050">
            <w:pPr>
              <w:pStyle w:val="TAC"/>
              <w:rPr>
                <w:lang w:eastAsia="zh-CN"/>
              </w:rPr>
            </w:pPr>
            <w:r w:rsidRPr="00B366FF">
              <w:rPr>
                <w:lang w:eastAsia="zh-CN"/>
              </w:rPr>
              <w:t>T</w:t>
            </w:r>
          </w:p>
        </w:tc>
      </w:tr>
      <w:tr w:rsidR="00B22794" w:rsidRPr="00B366FF" w14:paraId="13A1FC6E"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5DD4C530" w14:textId="77777777" w:rsidR="00B22794" w:rsidRPr="00E31E39" w:rsidRDefault="00B22794" w:rsidP="00B81050">
            <w:pPr>
              <w:pStyle w:val="TAL"/>
            </w:pPr>
            <w:proofErr w:type="spellStart"/>
            <w:r>
              <w:t>AuthenticationMethod</w:t>
            </w:r>
            <w:proofErr w:type="spellEnd"/>
          </w:p>
        </w:tc>
        <w:tc>
          <w:tcPr>
            <w:tcW w:w="984" w:type="dxa"/>
            <w:tcBorders>
              <w:top w:val="single" w:sz="4" w:space="0" w:color="auto"/>
              <w:left w:val="single" w:sz="4" w:space="0" w:color="auto"/>
              <w:bottom w:val="single" w:sz="4" w:space="0" w:color="auto"/>
              <w:right w:val="single" w:sz="4" w:space="0" w:color="auto"/>
            </w:tcBorders>
          </w:tcPr>
          <w:p w14:paraId="469DB467" w14:textId="77777777" w:rsidR="00B22794" w:rsidRPr="00E31E39" w:rsidRDefault="00B22794" w:rsidP="00B81050">
            <w:pPr>
              <w:pStyle w:val="TAL"/>
              <w:rPr>
                <w:lang w:eastAsia="ja-JP"/>
              </w:rPr>
            </w:pPr>
            <w:r w:rsidRPr="00E31E39">
              <w:rPr>
                <w:lang w:eastAsia="ja-JP"/>
              </w:rPr>
              <w:t>2.25.</w:t>
            </w:r>
            <w:r>
              <w:rPr>
                <w:lang w:eastAsia="ja-JP"/>
              </w:rPr>
              <w:t>35</w:t>
            </w:r>
          </w:p>
        </w:tc>
        <w:tc>
          <w:tcPr>
            <w:tcW w:w="585" w:type="dxa"/>
            <w:tcBorders>
              <w:top w:val="single" w:sz="4" w:space="0" w:color="auto"/>
              <w:left w:val="single" w:sz="4" w:space="0" w:color="auto"/>
              <w:bottom w:val="single" w:sz="4" w:space="0" w:color="auto"/>
              <w:right w:val="single" w:sz="4" w:space="0" w:color="auto"/>
            </w:tcBorders>
          </w:tcPr>
          <w:p w14:paraId="2B1EB7D3" w14:textId="77777777" w:rsidR="00B22794" w:rsidRPr="00E31E39" w:rsidRDefault="00B22794" w:rsidP="00B81050">
            <w:pPr>
              <w:pStyle w:val="TAC"/>
              <w:rPr>
                <w:lang w:eastAsia="zh-CN"/>
              </w:rPr>
            </w:pPr>
            <w:r>
              <w:rPr>
                <w:lang w:eastAsia="zh-CN"/>
              </w:rPr>
              <w:t>M</w:t>
            </w:r>
          </w:p>
        </w:tc>
        <w:tc>
          <w:tcPr>
            <w:tcW w:w="683" w:type="dxa"/>
            <w:tcBorders>
              <w:top w:val="single" w:sz="4" w:space="0" w:color="auto"/>
              <w:left w:val="single" w:sz="4" w:space="0" w:color="auto"/>
              <w:bottom w:val="single" w:sz="4" w:space="0" w:color="auto"/>
              <w:right w:val="single" w:sz="4" w:space="0" w:color="auto"/>
            </w:tcBorders>
          </w:tcPr>
          <w:p w14:paraId="547EDC6A"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1DAA248"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B905A7A"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BEBEE9C" w14:textId="77777777" w:rsidR="00B22794" w:rsidRPr="00E31E39"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52DACEA" w14:textId="77777777" w:rsidR="00B22794" w:rsidRPr="00E31E39"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344F6978" w14:textId="77777777" w:rsidR="00B22794" w:rsidRPr="00E31E39"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658DFFFA" w14:textId="77777777" w:rsidR="00B22794" w:rsidRPr="00E31E39" w:rsidRDefault="00B22794" w:rsidP="00B81050">
            <w:pPr>
              <w:pStyle w:val="TAC"/>
              <w:rPr>
                <w:lang w:eastAsia="zh-CN"/>
              </w:rPr>
            </w:pPr>
            <w:r>
              <w:rPr>
                <w:lang w:eastAsia="zh-CN"/>
              </w:rPr>
              <w:t>P</w:t>
            </w:r>
          </w:p>
        </w:tc>
      </w:tr>
      <w:tr w:rsidR="00B22794" w:rsidRPr="00B366FF" w14:paraId="446E00C8"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85DBCEF" w14:textId="77777777" w:rsidR="00B22794" w:rsidRDefault="00B22794" w:rsidP="00B81050">
            <w:pPr>
              <w:pStyle w:val="TAL"/>
            </w:pPr>
            <w:proofErr w:type="spellStart"/>
            <w:r>
              <w:t>PermanentKey</w:t>
            </w:r>
            <w:proofErr w:type="spellEnd"/>
          </w:p>
        </w:tc>
        <w:tc>
          <w:tcPr>
            <w:tcW w:w="984" w:type="dxa"/>
            <w:tcBorders>
              <w:top w:val="single" w:sz="4" w:space="0" w:color="auto"/>
              <w:left w:val="single" w:sz="4" w:space="0" w:color="auto"/>
              <w:bottom w:val="single" w:sz="4" w:space="0" w:color="auto"/>
              <w:right w:val="single" w:sz="4" w:space="0" w:color="auto"/>
            </w:tcBorders>
          </w:tcPr>
          <w:p w14:paraId="4F2606C6" w14:textId="77777777" w:rsidR="00B22794" w:rsidRPr="00E31E39" w:rsidRDefault="00B22794" w:rsidP="00B81050">
            <w:pPr>
              <w:pStyle w:val="TAL"/>
              <w:rPr>
                <w:lang w:eastAsia="ja-JP"/>
              </w:rPr>
            </w:pPr>
            <w:r w:rsidRPr="00E31E39">
              <w:rPr>
                <w:lang w:eastAsia="ja-JP"/>
              </w:rPr>
              <w:t>2.25.</w:t>
            </w:r>
            <w:r>
              <w:rPr>
                <w:lang w:eastAsia="ja-JP"/>
              </w:rPr>
              <w:t>36</w:t>
            </w:r>
          </w:p>
        </w:tc>
        <w:tc>
          <w:tcPr>
            <w:tcW w:w="585" w:type="dxa"/>
            <w:tcBorders>
              <w:top w:val="single" w:sz="4" w:space="0" w:color="auto"/>
              <w:left w:val="single" w:sz="4" w:space="0" w:color="auto"/>
              <w:bottom w:val="single" w:sz="4" w:space="0" w:color="auto"/>
              <w:right w:val="single" w:sz="4" w:space="0" w:color="auto"/>
            </w:tcBorders>
          </w:tcPr>
          <w:p w14:paraId="00DEADA1"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9B7A8D7"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5D53885"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FE60170"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5D1E53B"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0053BD1D"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78AA940"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D8BBA12" w14:textId="77777777" w:rsidR="00B22794" w:rsidRDefault="00B22794" w:rsidP="00B81050">
            <w:pPr>
              <w:pStyle w:val="TAC"/>
              <w:rPr>
                <w:lang w:eastAsia="zh-CN"/>
              </w:rPr>
            </w:pPr>
            <w:r>
              <w:rPr>
                <w:lang w:eastAsia="zh-CN"/>
              </w:rPr>
              <w:t>P</w:t>
            </w:r>
          </w:p>
        </w:tc>
      </w:tr>
      <w:tr w:rsidR="00B22794" w:rsidRPr="00B366FF" w14:paraId="2C9F7241"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B20D3FE" w14:textId="77777777" w:rsidR="00B22794" w:rsidRDefault="00B22794" w:rsidP="00B81050">
            <w:pPr>
              <w:pStyle w:val="TAL"/>
            </w:pPr>
            <w:proofErr w:type="spellStart"/>
            <w:r>
              <w:t>SequenceNumber</w:t>
            </w:r>
            <w:proofErr w:type="spellEnd"/>
          </w:p>
        </w:tc>
        <w:tc>
          <w:tcPr>
            <w:tcW w:w="984" w:type="dxa"/>
            <w:tcBorders>
              <w:top w:val="single" w:sz="4" w:space="0" w:color="auto"/>
              <w:left w:val="single" w:sz="4" w:space="0" w:color="auto"/>
              <w:bottom w:val="single" w:sz="4" w:space="0" w:color="auto"/>
              <w:right w:val="single" w:sz="4" w:space="0" w:color="auto"/>
            </w:tcBorders>
          </w:tcPr>
          <w:p w14:paraId="4571A139" w14:textId="77777777" w:rsidR="00B22794" w:rsidRPr="00E31E39" w:rsidRDefault="00B22794" w:rsidP="00B81050">
            <w:pPr>
              <w:pStyle w:val="TAL"/>
              <w:rPr>
                <w:lang w:eastAsia="ja-JP"/>
              </w:rPr>
            </w:pPr>
            <w:r w:rsidRPr="00E31E39">
              <w:rPr>
                <w:lang w:eastAsia="ja-JP"/>
              </w:rPr>
              <w:t>2.25.</w:t>
            </w:r>
            <w:r>
              <w:rPr>
                <w:lang w:eastAsia="ja-JP"/>
              </w:rPr>
              <w:t>37</w:t>
            </w:r>
          </w:p>
        </w:tc>
        <w:tc>
          <w:tcPr>
            <w:tcW w:w="585" w:type="dxa"/>
            <w:tcBorders>
              <w:top w:val="single" w:sz="4" w:space="0" w:color="auto"/>
              <w:left w:val="single" w:sz="4" w:space="0" w:color="auto"/>
              <w:bottom w:val="single" w:sz="4" w:space="0" w:color="auto"/>
              <w:right w:val="single" w:sz="4" w:space="0" w:color="auto"/>
            </w:tcBorders>
          </w:tcPr>
          <w:p w14:paraId="3342DB67"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6E7D423"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C214C3"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EA352B4"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AA8C9BC"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850255D"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5B6221F"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4747E816" w14:textId="77777777" w:rsidR="00B22794" w:rsidRDefault="00B22794" w:rsidP="00B81050">
            <w:pPr>
              <w:pStyle w:val="TAC"/>
              <w:rPr>
                <w:lang w:eastAsia="zh-CN"/>
              </w:rPr>
            </w:pPr>
            <w:r>
              <w:rPr>
                <w:lang w:eastAsia="zh-CN"/>
              </w:rPr>
              <w:t>T</w:t>
            </w:r>
          </w:p>
        </w:tc>
      </w:tr>
      <w:tr w:rsidR="00B22794" w:rsidRPr="00B366FF" w14:paraId="73F9AFDA"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BEEEE6B" w14:textId="77777777" w:rsidR="00B22794" w:rsidRDefault="00B22794" w:rsidP="00B81050">
            <w:pPr>
              <w:pStyle w:val="TAL"/>
            </w:pPr>
            <w:proofErr w:type="spellStart"/>
            <w:r>
              <w:t>AuthenticationManagementField</w:t>
            </w:r>
            <w:proofErr w:type="spellEnd"/>
          </w:p>
        </w:tc>
        <w:tc>
          <w:tcPr>
            <w:tcW w:w="984" w:type="dxa"/>
            <w:tcBorders>
              <w:top w:val="single" w:sz="4" w:space="0" w:color="auto"/>
              <w:left w:val="single" w:sz="4" w:space="0" w:color="auto"/>
              <w:bottom w:val="single" w:sz="4" w:space="0" w:color="auto"/>
              <w:right w:val="single" w:sz="4" w:space="0" w:color="auto"/>
            </w:tcBorders>
          </w:tcPr>
          <w:p w14:paraId="183D71AA" w14:textId="77777777" w:rsidR="00B22794" w:rsidRPr="00E31E39" w:rsidRDefault="00B22794" w:rsidP="00B81050">
            <w:pPr>
              <w:pStyle w:val="TAL"/>
              <w:rPr>
                <w:lang w:eastAsia="ja-JP"/>
              </w:rPr>
            </w:pPr>
            <w:r w:rsidRPr="00E31E39">
              <w:rPr>
                <w:lang w:eastAsia="ja-JP"/>
              </w:rPr>
              <w:t>2.25.</w:t>
            </w:r>
            <w:r>
              <w:rPr>
                <w:lang w:eastAsia="ja-JP"/>
              </w:rPr>
              <w:t>38</w:t>
            </w:r>
          </w:p>
        </w:tc>
        <w:tc>
          <w:tcPr>
            <w:tcW w:w="585" w:type="dxa"/>
            <w:tcBorders>
              <w:top w:val="single" w:sz="4" w:space="0" w:color="auto"/>
              <w:left w:val="single" w:sz="4" w:space="0" w:color="auto"/>
              <w:bottom w:val="single" w:sz="4" w:space="0" w:color="auto"/>
              <w:right w:val="single" w:sz="4" w:space="0" w:color="auto"/>
            </w:tcBorders>
          </w:tcPr>
          <w:p w14:paraId="083E44BA"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7DF4F5D"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CF47AAD"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A131B29"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A05C558"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A708575"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9BC8DBA"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1960991" w14:textId="77777777" w:rsidR="00B22794" w:rsidRDefault="00B22794" w:rsidP="00B81050">
            <w:pPr>
              <w:pStyle w:val="TAC"/>
              <w:rPr>
                <w:lang w:eastAsia="zh-CN"/>
              </w:rPr>
            </w:pPr>
            <w:r>
              <w:rPr>
                <w:lang w:eastAsia="zh-CN"/>
              </w:rPr>
              <w:t>P</w:t>
            </w:r>
          </w:p>
        </w:tc>
      </w:tr>
      <w:tr w:rsidR="00B22794" w:rsidRPr="00B366FF" w14:paraId="66ED343D"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4CDC3688" w14:textId="77777777" w:rsidR="00B22794" w:rsidRDefault="00B22794" w:rsidP="00B81050">
            <w:pPr>
              <w:pStyle w:val="TAL"/>
            </w:pPr>
            <w:proofErr w:type="spellStart"/>
            <w:r w:rsidRPr="001C3352">
              <w:t>VectorAlgorithm</w:t>
            </w:r>
            <w:proofErr w:type="spellEnd"/>
          </w:p>
        </w:tc>
        <w:tc>
          <w:tcPr>
            <w:tcW w:w="984" w:type="dxa"/>
            <w:tcBorders>
              <w:top w:val="single" w:sz="4" w:space="0" w:color="auto"/>
              <w:left w:val="single" w:sz="4" w:space="0" w:color="auto"/>
              <w:bottom w:val="single" w:sz="4" w:space="0" w:color="auto"/>
              <w:right w:val="single" w:sz="4" w:space="0" w:color="auto"/>
            </w:tcBorders>
          </w:tcPr>
          <w:p w14:paraId="3724D9D8" w14:textId="77777777" w:rsidR="00B22794" w:rsidRPr="00E31E39" w:rsidRDefault="00B22794" w:rsidP="00B81050">
            <w:pPr>
              <w:pStyle w:val="TAL"/>
              <w:rPr>
                <w:lang w:eastAsia="ja-JP"/>
              </w:rPr>
            </w:pPr>
            <w:r w:rsidRPr="00E31E39">
              <w:rPr>
                <w:lang w:eastAsia="ja-JP"/>
              </w:rPr>
              <w:t>2.25.</w:t>
            </w:r>
            <w:r>
              <w:rPr>
                <w:lang w:eastAsia="ja-JP"/>
              </w:rPr>
              <w:t>39</w:t>
            </w:r>
          </w:p>
        </w:tc>
        <w:tc>
          <w:tcPr>
            <w:tcW w:w="585" w:type="dxa"/>
            <w:tcBorders>
              <w:top w:val="single" w:sz="4" w:space="0" w:color="auto"/>
              <w:left w:val="single" w:sz="4" w:space="0" w:color="auto"/>
              <w:bottom w:val="single" w:sz="4" w:space="0" w:color="auto"/>
              <w:right w:val="single" w:sz="4" w:space="0" w:color="auto"/>
            </w:tcBorders>
          </w:tcPr>
          <w:p w14:paraId="1BC61687"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95AF177"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0EE3374"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D38BF15"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65076F94"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695070A2"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4DFDD7F5"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E52BB6E" w14:textId="77777777" w:rsidR="00B22794" w:rsidRDefault="00B22794" w:rsidP="00B81050">
            <w:pPr>
              <w:pStyle w:val="TAC"/>
              <w:rPr>
                <w:lang w:eastAsia="zh-CN"/>
              </w:rPr>
            </w:pPr>
            <w:r>
              <w:rPr>
                <w:lang w:eastAsia="zh-CN"/>
              </w:rPr>
              <w:t>P</w:t>
            </w:r>
          </w:p>
        </w:tc>
      </w:tr>
      <w:tr w:rsidR="00B22794" w:rsidRPr="00B366FF" w14:paraId="3A2DCFAD"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4F9FABA" w14:textId="77777777" w:rsidR="00B22794" w:rsidRDefault="00B22794" w:rsidP="00B81050">
            <w:pPr>
              <w:pStyle w:val="TAL"/>
            </w:pPr>
            <w:proofErr w:type="spellStart"/>
            <w:r>
              <w:t>Milenage</w:t>
            </w:r>
            <w:proofErr w:type="spellEnd"/>
          </w:p>
        </w:tc>
        <w:tc>
          <w:tcPr>
            <w:tcW w:w="984" w:type="dxa"/>
            <w:tcBorders>
              <w:top w:val="single" w:sz="4" w:space="0" w:color="auto"/>
              <w:left w:val="single" w:sz="4" w:space="0" w:color="auto"/>
              <w:bottom w:val="single" w:sz="4" w:space="0" w:color="auto"/>
              <w:right w:val="single" w:sz="4" w:space="0" w:color="auto"/>
            </w:tcBorders>
          </w:tcPr>
          <w:p w14:paraId="751480FE" w14:textId="77777777" w:rsidR="00B22794" w:rsidRPr="00E31E39" w:rsidRDefault="00B22794" w:rsidP="00B81050">
            <w:pPr>
              <w:pStyle w:val="TAL"/>
              <w:rPr>
                <w:lang w:eastAsia="ja-JP"/>
              </w:rPr>
            </w:pPr>
            <w:r w:rsidRPr="00E31E39">
              <w:rPr>
                <w:lang w:eastAsia="ja-JP"/>
              </w:rPr>
              <w:t>2.25.</w:t>
            </w:r>
            <w:r>
              <w:rPr>
                <w:lang w:eastAsia="ja-JP"/>
              </w:rPr>
              <w:t>40</w:t>
            </w:r>
          </w:p>
        </w:tc>
        <w:tc>
          <w:tcPr>
            <w:tcW w:w="585" w:type="dxa"/>
            <w:tcBorders>
              <w:top w:val="single" w:sz="4" w:space="0" w:color="auto"/>
              <w:left w:val="single" w:sz="4" w:space="0" w:color="auto"/>
              <w:bottom w:val="single" w:sz="4" w:space="0" w:color="auto"/>
              <w:right w:val="single" w:sz="4" w:space="0" w:color="auto"/>
            </w:tcBorders>
          </w:tcPr>
          <w:p w14:paraId="2EA57ECB"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DFE0897"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59C5057"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48C2D805"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5E61D6B"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18037767"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580862B0"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4BEE396" w14:textId="77777777" w:rsidR="00B22794" w:rsidRDefault="00B22794" w:rsidP="00B81050">
            <w:pPr>
              <w:pStyle w:val="TAC"/>
              <w:rPr>
                <w:lang w:eastAsia="zh-CN"/>
              </w:rPr>
            </w:pPr>
            <w:r>
              <w:rPr>
                <w:lang w:eastAsia="zh-CN"/>
              </w:rPr>
              <w:t>P</w:t>
            </w:r>
          </w:p>
        </w:tc>
      </w:tr>
      <w:tr w:rsidR="00B22794" w:rsidRPr="00B366FF" w14:paraId="3AC8220A"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A85060E" w14:textId="77777777" w:rsidR="00B22794" w:rsidRDefault="00B22794" w:rsidP="00B81050">
            <w:pPr>
              <w:pStyle w:val="TAL"/>
            </w:pPr>
            <w:proofErr w:type="spellStart"/>
            <w:r>
              <w:t>Tuak</w:t>
            </w:r>
            <w:proofErr w:type="spellEnd"/>
          </w:p>
        </w:tc>
        <w:tc>
          <w:tcPr>
            <w:tcW w:w="984" w:type="dxa"/>
            <w:tcBorders>
              <w:top w:val="single" w:sz="4" w:space="0" w:color="auto"/>
              <w:left w:val="single" w:sz="4" w:space="0" w:color="auto"/>
              <w:bottom w:val="single" w:sz="4" w:space="0" w:color="auto"/>
              <w:right w:val="single" w:sz="4" w:space="0" w:color="auto"/>
            </w:tcBorders>
          </w:tcPr>
          <w:p w14:paraId="2C45F146" w14:textId="77777777" w:rsidR="00B22794" w:rsidRPr="00E31E39" w:rsidRDefault="00B22794" w:rsidP="00B81050">
            <w:pPr>
              <w:pStyle w:val="TAL"/>
              <w:rPr>
                <w:lang w:eastAsia="ja-JP"/>
              </w:rPr>
            </w:pPr>
            <w:r w:rsidRPr="00E31E39">
              <w:rPr>
                <w:lang w:eastAsia="ja-JP"/>
              </w:rPr>
              <w:t>2.25.</w:t>
            </w:r>
            <w:r>
              <w:rPr>
                <w:lang w:eastAsia="ja-JP"/>
              </w:rPr>
              <w:t>41</w:t>
            </w:r>
          </w:p>
        </w:tc>
        <w:tc>
          <w:tcPr>
            <w:tcW w:w="585" w:type="dxa"/>
            <w:tcBorders>
              <w:top w:val="single" w:sz="4" w:space="0" w:color="auto"/>
              <w:left w:val="single" w:sz="4" w:space="0" w:color="auto"/>
              <w:bottom w:val="single" w:sz="4" w:space="0" w:color="auto"/>
              <w:right w:val="single" w:sz="4" w:space="0" w:color="auto"/>
            </w:tcBorders>
          </w:tcPr>
          <w:p w14:paraId="1245C806"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A174D7F"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B04C746"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15D7C81"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A7E43EC"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9006D28"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06868C2"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10878A0F" w14:textId="77777777" w:rsidR="00B22794" w:rsidRDefault="00B22794" w:rsidP="00B81050">
            <w:pPr>
              <w:pStyle w:val="TAC"/>
              <w:rPr>
                <w:lang w:eastAsia="zh-CN"/>
              </w:rPr>
            </w:pPr>
            <w:r>
              <w:rPr>
                <w:lang w:eastAsia="zh-CN"/>
              </w:rPr>
              <w:t>P</w:t>
            </w:r>
          </w:p>
        </w:tc>
      </w:tr>
      <w:tr w:rsidR="00B22794" w:rsidRPr="00B366FF" w14:paraId="154B3A09"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ACEA324" w14:textId="77777777" w:rsidR="00B22794" w:rsidRDefault="00B22794" w:rsidP="00B81050">
            <w:pPr>
              <w:pStyle w:val="TAL"/>
            </w:pPr>
            <w:proofErr w:type="spellStart"/>
            <w:r>
              <w:t>Opc</w:t>
            </w:r>
            <w:proofErr w:type="spellEnd"/>
          </w:p>
        </w:tc>
        <w:tc>
          <w:tcPr>
            <w:tcW w:w="984" w:type="dxa"/>
            <w:tcBorders>
              <w:top w:val="single" w:sz="4" w:space="0" w:color="auto"/>
              <w:left w:val="single" w:sz="4" w:space="0" w:color="auto"/>
              <w:bottom w:val="single" w:sz="4" w:space="0" w:color="auto"/>
              <w:right w:val="single" w:sz="4" w:space="0" w:color="auto"/>
            </w:tcBorders>
          </w:tcPr>
          <w:p w14:paraId="545556D2" w14:textId="77777777" w:rsidR="00B22794" w:rsidRPr="00E31E39" w:rsidRDefault="00B22794" w:rsidP="00B81050">
            <w:pPr>
              <w:pStyle w:val="TAL"/>
              <w:rPr>
                <w:lang w:eastAsia="ja-JP"/>
              </w:rPr>
            </w:pPr>
            <w:r w:rsidRPr="00E31E39">
              <w:rPr>
                <w:lang w:eastAsia="ja-JP"/>
              </w:rPr>
              <w:t>2.25.</w:t>
            </w:r>
            <w:r>
              <w:rPr>
                <w:lang w:eastAsia="ja-JP"/>
              </w:rPr>
              <w:t>42</w:t>
            </w:r>
          </w:p>
        </w:tc>
        <w:tc>
          <w:tcPr>
            <w:tcW w:w="585" w:type="dxa"/>
            <w:tcBorders>
              <w:top w:val="single" w:sz="4" w:space="0" w:color="auto"/>
              <w:left w:val="single" w:sz="4" w:space="0" w:color="auto"/>
              <w:bottom w:val="single" w:sz="4" w:space="0" w:color="auto"/>
              <w:right w:val="single" w:sz="4" w:space="0" w:color="auto"/>
            </w:tcBorders>
          </w:tcPr>
          <w:p w14:paraId="68F09FB6"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22BF8C2"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BF31D0B"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58ADFE7E"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6091D43"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46B465FC"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11B95BCD"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0F03867E" w14:textId="77777777" w:rsidR="00B22794" w:rsidRDefault="00B22794" w:rsidP="00B81050">
            <w:pPr>
              <w:pStyle w:val="TAC"/>
              <w:rPr>
                <w:lang w:eastAsia="zh-CN"/>
              </w:rPr>
            </w:pPr>
            <w:r>
              <w:rPr>
                <w:lang w:eastAsia="zh-CN"/>
              </w:rPr>
              <w:t>P</w:t>
            </w:r>
          </w:p>
        </w:tc>
      </w:tr>
      <w:tr w:rsidR="00B22794" w:rsidRPr="00B366FF" w14:paraId="1CFCD90C"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01FE2FD5" w14:textId="77777777" w:rsidR="00B22794" w:rsidRDefault="00B22794" w:rsidP="00B81050">
            <w:pPr>
              <w:pStyle w:val="TAL"/>
            </w:pPr>
            <w:proofErr w:type="spellStart"/>
            <w:r>
              <w:t>Topc</w:t>
            </w:r>
            <w:proofErr w:type="spellEnd"/>
          </w:p>
        </w:tc>
        <w:tc>
          <w:tcPr>
            <w:tcW w:w="984" w:type="dxa"/>
            <w:tcBorders>
              <w:top w:val="single" w:sz="4" w:space="0" w:color="auto"/>
              <w:left w:val="single" w:sz="4" w:space="0" w:color="auto"/>
              <w:bottom w:val="single" w:sz="4" w:space="0" w:color="auto"/>
              <w:right w:val="single" w:sz="4" w:space="0" w:color="auto"/>
            </w:tcBorders>
          </w:tcPr>
          <w:p w14:paraId="0F7DB993" w14:textId="77777777" w:rsidR="00B22794" w:rsidRPr="00E31E39" w:rsidRDefault="00B22794" w:rsidP="00B81050">
            <w:pPr>
              <w:pStyle w:val="TAL"/>
              <w:rPr>
                <w:lang w:eastAsia="ja-JP"/>
              </w:rPr>
            </w:pPr>
            <w:r w:rsidRPr="00E31E39">
              <w:rPr>
                <w:lang w:eastAsia="ja-JP"/>
              </w:rPr>
              <w:t>2.25.</w:t>
            </w:r>
            <w:r>
              <w:rPr>
                <w:lang w:eastAsia="ja-JP"/>
              </w:rPr>
              <w:t>43</w:t>
            </w:r>
          </w:p>
        </w:tc>
        <w:tc>
          <w:tcPr>
            <w:tcW w:w="585" w:type="dxa"/>
            <w:tcBorders>
              <w:top w:val="single" w:sz="4" w:space="0" w:color="auto"/>
              <w:left w:val="single" w:sz="4" w:space="0" w:color="auto"/>
              <w:bottom w:val="single" w:sz="4" w:space="0" w:color="auto"/>
              <w:right w:val="single" w:sz="4" w:space="0" w:color="auto"/>
            </w:tcBorders>
          </w:tcPr>
          <w:p w14:paraId="654502E9" w14:textId="77777777" w:rsidR="00B22794"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238D9291"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3C8A10"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28942EE" w14:textId="77777777" w:rsidR="00B22794"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6D98A5E" w14:textId="77777777" w:rsidR="00B22794"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29DECD3" w14:textId="77777777" w:rsidR="00B22794"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F9328BA" w14:textId="77777777" w:rsidR="00B22794"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B8E4BBF" w14:textId="77777777" w:rsidR="00B22794" w:rsidRDefault="00B22794" w:rsidP="00B81050">
            <w:pPr>
              <w:pStyle w:val="TAC"/>
              <w:rPr>
                <w:lang w:eastAsia="zh-CN"/>
              </w:rPr>
            </w:pPr>
            <w:r>
              <w:rPr>
                <w:lang w:eastAsia="zh-CN"/>
              </w:rPr>
              <w:t>P</w:t>
            </w:r>
          </w:p>
        </w:tc>
      </w:tr>
      <w:tr w:rsidR="00B22794" w:rsidRPr="00B366FF" w14:paraId="2AEF68A7"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2B1F622D" w14:textId="77777777" w:rsidR="00B22794" w:rsidRPr="00E31E39" w:rsidRDefault="00B22794" w:rsidP="00B81050">
            <w:pPr>
              <w:pStyle w:val="TAL"/>
            </w:pPr>
            <w:r>
              <w:rPr>
                <w:rFonts w:cs="Arial"/>
                <w:color w:val="000000"/>
              </w:rPr>
              <w:t>Authentication Status</w:t>
            </w:r>
          </w:p>
        </w:tc>
        <w:tc>
          <w:tcPr>
            <w:tcW w:w="984" w:type="dxa"/>
            <w:tcBorders>
              <w:top w:val="single" w:sz="4" w:space="0" w:color="auto"/>
              <w:left w:val="single" w:sz="4" w:space="0" w:color="auto"/>
              <w:bottom w:val="single" w:sz="4" w:space="0" w:color="auto"/>
              <w:right w:val="single" w:sz="4" w:space="0" w:color="auto"/>
            </w:tcBorders>
          </w:tcPr>
          <w:p w14:paraId="6E061064" w14:textId="77777777" w:rsidR="00B22794" w:rsidRPr="00E31E39" w:rsidRDefault="00B22794" w:rsidP="00B81050">
            <w:pPr>
              <w:pStyle w:val="TAL"/>
              <w:rPr>
                <w:lang w:eastAsia="ja-JP"/>
              </w:rPr>
            </w:pPr>
            <w:r w:rsidRPr="00E31E39">
              <w:rPr>
                <w:lang w:eastAsia="ja-JP"/>
              </w:rPr>
              <w:t>2.25.</w:t>
            </w:r>
            <w:r>
              <w:rPr>
                <w:lang w:eastAsia="ja-JP"/>
              </w:rPr>
              <w:t>44</w:t>
            </w:r>
          </w:p>
        </w:tc>
        <w:tc>
          <w:tcPr>
            <w:tcW w:w="585" w:type="dxa"/>
            <w:tcBorders>
              <w:top w:val="single" w:sz="4" w:space="0" w:color="auto"/>
              <w:left w:val="single" w:sz="4" w:space="0" w:color="auto"/>
              <w:bottom w:val="single" w:sz="4" w:space="0" w:color="auto"/>
              <w:right w:val="single" w:sz="4" w:space="0" w:color="auto"/>
            </w:tcBorders>
          </w:tcPr>
          <w:p w14:paraId="79AFC76F"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782D7F2"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1A34B0A"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1082763C"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77FE86BA" w14:textId="77777777" w:rsidR="00B22794" w:rsidRPr="00E31E39"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7A8390D7" w14:textId="77777777" w:rsidR="00B22794" w:rsidRPr="00E31E39"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2458914D" w14:textId="77777777" w:rsidR="00B22794" w:rsidRPr="00E31E39"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74CB00ED" w14:textId="77777777" w:rsidR="00B22794" w:rsidRPr="00E31E39" w:rsidRDefault="00B22794" w:rsidP="00B81050">
            <w:pPr>
              <w:pStyle w:val="TAC"/>
              <w:rPr>
                <w:lang w:eastAsia="zh-CN"/>
              </w:rPr>
            </w:pPr>
            <w:r>
              <w:rPr>
                <w:lang w:eastAsia="zh-CN"/>
              </w:rPr>
              <w:t>T</w:t>
            </w:r>
          </w:p>
        </w:tc>
      </w:tr>
      <w:tr w:rsidR="00B22794" w:rsidRPr="00B366FF" w14:paraId="699E5866"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3D8E9F84" w14:textId="77777777" w:rsidR="00B22794" w:rsidRPr="00E31E39" w:rsidRDefault="00B22794" w:rsidP="00B81050">
            <w:pPr>
              <w:pStyle w:val="TAL"/>
            </w:pPr>
            <w:proofErr w:type="spellStart"/>
            <w:r>
              <w:t>SoR</w:t>
            </w:r>
            <w:proofErr w:type="spellEnd"/>
            <w:r>
              <w:t>-XMAC-I</w:t>
            </w:r>
            <w:r w:rsidRPr="00E336BD">
              <w:rPr>
                <w:vertAlign w:val="subscript"/>
              </w:rPr>
              <w:t>UE</w:t>
            </w:r>
          </w:p>
        </w:tc>
        <w:tc>
          <w:tcPr>
            <w:tcW w:w="984" w:type="dxa"/>
            <w:tcBorders>
              <w:top w:val="single" w:sz="4" w:space="0" w:color="auto"/>
              <w:left w:val="single" w:sz="4" w:space="0" w:color="auto"/>
              <w:bottom w:val="single" w:sz="4" w:space="0" w:color="auto"/>
              <w:right w:val="single" w:sz="4" w:space="0" w:color="auto"/>
            </w:tcBorders>
          </w:tcPr>
          <w:p w14:paraId="238A646B" w14:textId="77777777" w:rsidR="00B22794" w:rsidRPr="00E31E39" w:rsidRDefault="00B22794" w:rsidP="00B81050">
            <w:pPr>
              <w:pStyle w:val="TAL"/>
              <w:rPr>
                <w:lang w:eastAsia="ja-JP"/>
              </w:rPr>
            </w:pPr>
            <w:r w:rsidRPr="00E31E39">
              <w:rPr>
                <w:lang w:eastAsia="ja-JP"/>
              </w:rPr>
              <w:t>2.25.</w:t>
            </w:r>
            <w:r>
              <w:rPr>
                <w:lang w:eastAsia="ja-JP"/>
              </w:rPr>
              <w:t>45</w:t>
            </w:r>
          </w:p>
        </w:tc>
        <w:tc>
          <w:tcPr>
            <w:tcW w:w="585" w:type="dxa"/>
            <w:tcBorders>
              <w:top w:val="single" w:sz="4" w:space="0" w:color="auto"/>
              <w:left w:val="single" w:sz="4" w:space="0" w:color="auto"/>
              <w:bottom w:val="single" w:sz="4" w:space="0" w:color="auto"/>
              <w:right w:val="single" w:sz="4" w:space="0" w:color="auto"/>
            </w:tcBorders>
          </w:tcPr>
          <w:p w14:paraId="0F3B3211"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6CFC7DCE"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2D733A8D"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389A10A9" w14:textId="77777777" w:rsidR="00B22794" w:rsidRPr="00E31E39" w:rsidRDefault="00B22794" w:rsidP="00B81050">
            <w:pPr>
              <w:pStyle w:val="TAC"/>
              <w:rPr>
                <w:lang w:eastAsia="zh-CN"/>
              </w:rPr>
            </w:pPr>
            <w:r>
              <w:rPr>
                <w:lang w:eastAsia="zh-CN"/>
              </w:rPr>
              <w:t>-</w:t>
            </w:r>
          </w:p>
        </w:tc>
        <w:tc>
          <w:tcPr>
            <w:tcW w:w="683" w:type="dxa"/>
            <w:tcBorders>
              <w:top w:val="single" w:sz="4" w:space="0" w:color="auto"/>
              <w:left w:val="single" w:sz="4" w:space="0" w:color="auto"/>
              <w:bottom w:val="single" w:sz="4" w:space="0" w:color="auto"/>
              <w:right w:val="single" w:sz="4" w:space="0" w:color="auto"/>
            </w:tcBorders>
          </w:tcPr>
          <w:p w14:paraId="097DEA48" w14:textId="77777777" w:rsidR="00B22794" w:rsidRPr="00E31E39"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3E917930" w14:textId="77777777" w:rsidR="00B22794" w:rsidRPr="00E31E39"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6DE306A5" w14:textId="77777777" w:rsidR="00B22794" w:rsidRPr="00E31E39"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3982CA79" w14:textId="77777777" w:rsidR="00B22794" w:rsidRPr="00E31E39" w:rsidRDefault="00B22794" w:rsidP="00B81050">
            <w:pPr>
              <w:pStyle w:val="TAC"/>
              <w:rPr>
                <w:lang w:eastAsia="zh-CN"/>
              </w:rPr>
            </w:pPr>
            <w:r>
              <w:rPr>
                <w:lang w:eastAsia="zh-CN"/>
              </w:rPr>
              <w:t>T</w:t>
            </w:r>
          </w:p>
        </w:tc>
      </w:tr>
      <w:tr w:rsidR="00B22794" w:rsidRPr="00B366FF" w14:paraId="60C20FC5" w14:textId="77777777" w:rsidTr="00B81050">
        <w:tblPrEx>
          <w:tblBorders>
            <w:bottom w:val="none" w:sz="0" w:space="0" w:color="auto"/>
            <w:insideH w:val="none" w:sz="0" w:space="0" w:color="auto"/>
            <w:insideV w:val="none" w:sz="0" w:space="0" w:color="auto"/>
          </w:tblBorders>
        </w:tblPrEx>
        <w:trPr>
          <w:jc w:val="center"/>
        </w:trPr>
        <w:tc>
          <w:tcPr>
            <w:tcW w:w="2809" w:type="dxa"/>
            <w:tcBorders>
              <w:top w:val="single" w:sz="4" w:space="0" w:color="auto"/>
              <w:left w:val="single" w:sz="4" w:space="0" w:color="auto"/>
              <w:bottom w:val="single" w:sz="4" w:space="0" w:color="auto"/>
              <w:right w:val="single" w:sz="4" w:space="0" w:color="auto"/>
            </w:tcBorders>
          </w:tcPr>
          <w:p w14:paraId="7AB23617" w14:textId="77777777" w:rsidR="00B22794" w:rsidRPr="00E31E39" w:rsidRDefault="00B22794" w:rsidP="00B81050">
            <w:pPr>
              <w:pStyle w:val="TAL"/>
            </w:pPr>
            <w:r>
              <w:t>Shared Data Ids</w:t>
            </w:r>
          </w:p>
        </w:tc>
        <w:tc>
          <w:tcPr>
            <w:tcW w:w="984" w:type="dxa"/>
            <w:tcBorders>
              <w:top w:val="single" w:sz="4" w:space="0" w:color="auto"/>
              <w:left w:val="single" w:sz="4" w:space="0" w:color="auto"/>
              <w:bottom w:val="single" w:sz="4" w:space="0" w:color="auto"/>
              <w:right w:val="single" w:sz="4" w:space="0" w:color="auto"/>
            </w:tcBorders>
          </w:tcPr>
          <w:p w14:paraId="21D205EC" w14:textId="77777777" w:rsidR="00B22794" w:rsidRPr="00E31E39" w:rsidRDefault="00B22794" w:rsidP="00B81050">
            <w:pPr>
              <w:pStyle w:val="TAL"/>
              <w:rPr>
                <w:lang w:eastAsia="ja-JP"/>
              </w:rPr>
            </w:pPr>
            <w:r>
              <w:rPr>
                <w:lang w:eastAsia="ja-JP"/>
              </w:rPr>
              <w:t>2.25.46</w:t>
            </w:r>
          </w:p>
        </w:tc>
        <w:tc>
          <w:tcPr>
            <w:tcW w:w="585" w:type="dxa"/>
            <w:tcBorders>
              <w:top w:val="single" w:sz="4" w:space="0" w:color="auto"/>
              <w:left w:val="single" w:sz="4" w:space="0" w:color="auto"/>
              <w:bottom w:val="single" w:sz="4" w:space="0" w:color="auto"/>
              <w:right w:val="single" w:sz="4" w:space="0" w:color="auto"/>
            </w:tcBorders>
          </w:tcPr>
          <w:p w14:paraId="1139E210"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74A2438B"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1006337F"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8F23653" w14:textId="77777777" w:rsidR="00B22794" w:rsidRPr="00E31E39" w:rsidRDefault="00B22794" w:rsidP="00B81050">
            <w:pPr>
              <w:pStyle w:val="TAC"/>
              <w:rPr>
                <w:lang w:eastAsia="zh-CN"/>
              </w:rPr>
            </w:pPr>
            <w:r>
              <w:rPr>
                <w:lang w:eastAsia="zh-CN"/>
              </w:rPr>
              <w:t>C</w:t>
            </w:r>
          </w:p>
        </w:tc>
        <w:tc>
          <w:tcPr>
            <w:tcW w:w="683" w:type="dxa"/>
            <w:tcBorders>
              <w:top w:val="single" w:sz="4" w:space="0" w:color="auto"/>
              <w:left w:val="single" w:sz="4" w:space="0" w:color="auto"/>
              <w:bottom w:val="single" w:sz="4" w:space="0" w:color="auto"/>
              <w:right w:val="single" w:sz="4" w:space="0" w:color="auto"/>
            </w:tcBorders>
          </w:tcPr>
          <w:p w14:paraId="5F1AE7EA" w14:textId="77777777" w:rsidR="00B22794" w:rsidRPr="00E31E39" w:rsidRDefault="00B22794" w:rsidP="00B81050">
            <w:pPr>
              <w:pStyle w:val="TAC"/>
              <w:rPr>
                <w:lang w:eastAsia="zh-CN"/>
              </w:rPr>
            </w:pPr>
            <w:r>
              <w:rPr>
                <w:lang w:eastAsia="zh-CN"/>
              </w:rPr>
              <w:t>-</w:t>
            </w:r>
          </w:p>
        </w:tc>
        <w:tc>
          <w:tcPr>
            <w:tcW w:w="724" w:type="dxa"/>
            <w:tcBorders>
              <w:top w:val="single" w:sz="4" w:space="0" w:color="auto"/>
              <w:left w:val="single" w:sz="4" w:space="0" w:color="auto"/>
              <w:bottom w:val="single" w:sz="4" w:space="0" w:color="auto"/>
              <w:right w:val="single" w:sz="4" w:space="0" w:color="auto"/>
            </w:tcBorders>
          </w:tcPr>
          <w:p w14:paraId="263FED14" w14:textId="77777777" w:rsidR="00B22794" w:rsidRPr="00E31E39" w:rsidRDefault="00B22794" w:rsidP="00B81050">
            <w:pPr>
              <w:pStyle w:val="TAC"/>
              <w:rPr>
                <w:lang w:eastAsia="zh-CN"/>
              </w:rPr>
            </w:pPr>
            <w:r>
              <w:rPr>
                <w:lang w:eastAsia="zh-CN"/>
              </w:rPr>
              <w:t>-</w:t>
            </w:r>
          </w:p>
        </w:tc>
        <w:tc>
          <w:tcPr>
            <w:tcW w:w="688" w:type="dxa"/>
            <w:tcBorders>
              <w:top w:val="single" w:sz="4" w:space="0" w:color="auto"/>
              <w:left w:val="single" w:sz="4" w:space="0" w:color="auto"/>
              <w:bottom w:val="single" w:sz="4" w:space="0" w:color="auto"/>
              <w:right w:val="single" w:sz="4" w:space="0" w:color="auto"/>
            </w:tcBorders>
          </w:tcPr>
          <w:p w14:paraId="7D76CF69" w14:textId="77777777" w:rsidR="00B22794" w:rsidRPr="00E31E39" w:rsidRDefault="00B22794" w:rsidP="00B81050">
            <w:pPr>
              <w:pStyle w:val="TAC"/>
              <w:rPr>
                <w:lang w:eastAsia="zh-CN"/>
              </w:rPr>
            </w:pPr>
            <w:r>
              <w:rPr>
                <w:lang w:eastAsia="zh-CN"/>
              </w:rPr>
              <w:t>-</w:t>
            </w:r>
          </w:p>
        </w:tc>
        <w:tc>
          <w:tcPr>
            <w:tcW w:w="600" w:type="dxa"/>
            <w:tcBorders>
              <w:top w:val="single" w:sz="4" w:space="0" w:color="auto"/>
              <w:left w:val="single" w:sz="4" w:space="0" w:color="auto"/>
              <w:bottom w:val="single" w:sz="4" w:space="0" w:color="auto"/>
              <w:right w:val="single" w:sz="4" w:space="0" w:color="auto"/>
            </w:tcBorders>
          </w:tcPr>
          <w:p w14:paraId="51FFE35C" w14:textId="77777777" w:rsidR="00B22794" w:rsidRPr="00E31E39" w:rsidRDefault="00B22794" w:rsidP="00B81050">
            <w:pPr>
              <w:pStyle w:val="TAC"/>
              <w:rPr>
                <w:lang w:eastAsia="zh-CN"/>
              </w:rPr>
            </w:pPr>
            <w:r>
              <w:rPr>
                <w:lang w:eastAsia="zh-CN"/>
              </w:rPr>
              <w:t>P</w:t>
            </w:r>
          </w:p>
        </w:tc>
      </w:tr>
      <w:tr w:rsidR="00B22794" w:rsidRPr="00B366FF" w14:paraId="4BFDFB66" w14:textId="77777777" w:rsidTr="00B81050">
        <w:tblPrEx>
          <w:tblBorders>
            <w:bottom w:val="none" w:sz="0" w:space="0" w:color="auto"/>
            <w:insideH w:val="none" w:sz="0" w:space="0" w:color="auto"/>
            <w:insideV w:val="none" w:sz="0" w:space="0" w:color="auto"/>
          </w:tblBorders>
        </w:tblPrEx>
        <w:trPr>
          <w:jc w:val="center"/>
          <w:ins w:id="88" w:author="Chaponniere39" w:date="2019-10-30T11:34:00Z"/>
        </w:trPr>
        <w:tc>
          <w:tcPr>
            <w:tcW w:w="2809" w:type="dxa"/>
            <w:tcBorders>
              <w:top w:val="single" w:sz="4" w:space="0" w:color="auto"/>
              <w:left w:val="single" w:sz="4" w:space="0" w:color="auto"/>
              <w:bottom w:val="single" w:sz="4" w:space="0" w:color="auto"/>
              <w:right w:val="single" w:sz="4" w:space="0" w:color="auto"/>
            </w:tcBorders>
          </w:tcPr>
          <w:p w14:paraId="70B84495" w14:textId="2B79D200" w:rsidR="00B22794" w:rsidRDefault="00B22794" w:rsidP="00B81050">
            <w:pPr>
              <w:pStyle w:val="TAL"/>
              <w:rPr>
                <w:ins w:id="89" w:author="Chaponniere39" w:date="2019-10-30T11:34:00Z"/>
              </w:rPr>
            </w:pPr>
            <w:ins w:id="90" w:author="Chaponniere39" w:date="2019-10-30T11:35:00Z">
              <w:r>
                <w:t>Access Restriction Data</w:t>
              </w:r>
            </w:ins>
          </w:p>
        </w:tc>
        <w:tc>
          <w:tcPr>
            <w:tcW w:w="984" w:type="dxa"/>
            <w:tcBorders>
              <w:top w:val="single" w:sz="4" w:space="0" w:color="auto"/>
              <w:left w:val="single" w:sz="4" w:space="0" w:color="auto"/>
              <w:bottom w:val="single" w:sz="4" w:space="0" w:color="auto"/>
              <w:right w:val="single" w:sz="4" w:space="0" w:color="auto"/>
            </w:tcBorders>
          </w:tcPr>
          <w:p w14:paraId="682BF346" w14:textId="7B7E7FDF" w:rsidR="00B22794" w:rsidRDefault="00B22794" w:rsidP="00B81050">
            <w:pPr>
              <w:pStyle w:val="TAL"/>
              <w:rPr>
                <w:ins w:id="91" w:author="Chaponniere39" w:date="2019-10-30T11:34:00Z"/>
                <w:lang w:eastAsia="ja-JP"/>
              </w:rPr>
            </w:pPr>
            <w:ins w:id="92" w:author="Chaponniere39" w:date="2019-10-30T11:35:00Z">
              <w:r>
                <w:rPr>
                  <w:lang w:eastAsia="ja-JP"/>
                </w:rPr>
                <w:t>2.25.xx</w:t>
              </w:r>
            </w:ins>
          </w:p>
        </w:tc>
        <w:tc>
          <w:tcPr>
            <w:tcW w:w="585" w:type="dxa"/>
            <w:tcBorders>
              <w:top w:val="single" w:sz="4" w:space="0" w:color="auto"/>
              <w:left w:val="single" w:sz="4" w:space="0" w:color="auto"/>
              <w:bottom w:val="single" w:sz="4" w:space="0" w:color="auto"/>
              <w:right w:val="single" w:sz="4" w:space="0" w:color="auto"/>
            </w:tcBorders>
          </w:tcPr>
          <w:p w14:paraId="7920BB0A" w14:textId="3EFC7DA8" w:rsidR="00B22794" w:rsidRDefault="00B22794" w:rsidP="00B81050">
            <w:pPr>
              <w:pStyle w:val="TAC"/>
              <w:rPr>
                <w:ins w:id="93" w:author="Chaponniere39" w:date="2019-10-30T11:34:00Z"/>
                <w:lang w:eastAsia="zh-CN"/>
              </w:rPr>
            </w:pPr>
            <w:ins w:id="94" w:author="Chaponniere39" w:date="2019-10-30T11:35:00Z">
              <w:r>
                <w:rPr>
                  <w:lang w:eastAsia="zh-CN"/>
                </w:rPr>
                <w:t>C</w:t>
              </w:r>
            </w:ins>
          </w:p>
        </w:tc>
        <w:tc>
          <w:tcPr>
            <w:tcW w:w="683" w:type="dxa"/>
            <w:tcBorders>
              <w:top w:val="single" w:sz="4" w:space="0" w:color="auto"/>
              <w:left w:val="single" w:sz="4" w:space="0" w:color="auto"/>
              <w:bottom w:val="single" w:sz="4" w:space="0" w:color="auto"/>
              <w:right w:val="single" w:sz="4" w:space="0" w:color="auto"/>
            </w:tcBorders>
          </w:tcPr>
          <w:p w14:paraId="77B45D13" w14:textId="776D6261" w:rsidR="00B22794" w:rsidRDefault="00B22794" w:rsidP="00B81050">
            <w:pPr>
              <w:pStyle w:val="TAC"/>
              <w:rPr>
                <w:ins w:id="95" w:author="Chaponniere39" w:date="2019-10-30T11:34:00Z"/>
                <w:lang w:eastAsia="zh-CN"/>
              </w:rPr>
            </w:pPr>
            <w:ins w:id="96" w:author="Chaponniere39" w:date="2019-10-30T11:35:00Z">
              <w:r>
                <w:rPr>
                  <w:lang w:eastAsia="zh-CN"/>
                </w:rPr>
                <w:t>C</w:t>
              </w:r>
            </w:ins>
          </w:p>
        </w:tc>
        <w:tc>
          <w:tcPr>
            <w:tcW w:w="683" w:type="dxa"/>
            <w:tcBorders>
              <w:top w:val="single" w:sz="4" w:space="0" w:color="auto"/>
              <w:left w:val="single" w:sz="4" w:space="0" w:color="auto"/>
              <w:bottom w:val="single" w:sz="4" w:space="0" w:color="auto"/>
              <w:right w:val="single" w:sz="4" w:space="0" w:color="auto"/>
            </w:tcBorders>
          </w:tcPr>
          <w:p w14:paraId="5D639836" w14:textId="3A6426F7" w:rsidR="00B22794" w:rsidRDefault="00B22794" w:rsidP="00B81050">
            <w:pPr>
              <w:pStyle w:val="TAC"/>
              <w:rPr>
                <w:ins w:id="97" w:author="Chaponniere39" w:date="2019-10-30T11:34:00Z"/>
                <w:lang w:eastAsia="zh-CN"/>
              </w:rPr>
            </w:pPr>
            <w:ins w:id="98" w:author="Chaponniere39" w:date="2019-10-30T11:35:00Z">
              <w:r>
                <w:rPr>
                  <w:lang w:eastAsia="zh-CN"/>
                </w:rPr>
                <w:t>-</w:t>
              </w:r>
            </w:ins>
          </w:p>
        </w:tc>
        <w:tc>
          <w:tcPr>
            <w:tcW w:w="683" w:type="dxa"/>
            <w:tcBorders>
              <w:top w:val="single" w:sz="4" w:space="0" w:color="auto"/>
              <w:left w:val="single" w:sz="4" w:space="0" w:color="auto"/>
              <w:bottom w:val="single" w:sz="4" w:space="0" w:color="auto"/>
              <w:right w:val="single" w:sz="4" w:space="0" w:color="auto"/>
            </w:tcBorders>
          </w:tcPr>
          <w:p w14:paraId="50D348A0" w14:textId="2F3791CC" w:rsidR="00B22794" w:rsidRDefault="00B22794" w:rsidP="00B81050">
            <w:pPr>
              <w:pStyle w:val="TAC"/>
              <w:rPr>
                <w:ins w:id="99" w:author="Chaponniere39" w:date="2019-10-30T11:34:00Z"/>
                <w:lang w:eastAsia="zh-CN"/>
              </w:rPr>
            </w:pPr>
            <w:ins w:id="100" w:author="Chaponniere39" w:date="2019-10-30T11:35:00Z">
              <w:r>
                <w:rPr>
                  <w:lang w:eastAsia="zh-CN"/>
                </w:rPr>
                <w:t>-</w:t>
              </w:r>
            </w:ins>
          </w:p>
        </w:tc>
        <w:tc>
          <w:tcPr>
            <w:tcW w:w="683" w:type="dxa"/>
            <w:tcBorders>
              <w:top w:val="single" w:sz="4" w:space="0" w:color="auto"/>
              <w:left w:val="single" w:sz="4" w:space="0" w:color="auto"/>
              <w:bottom w:val="single" w:sz="4" w:space="0" w:color="auto"/>
              <w:right w:val="single" w:sz="4" w:space="0" w:color="auto"/>
            </w:tcBorders>
          </w:tcPr>
          <w:p w14:paraId="54960960" w14:textId="01E0FE34" w:rsidR="00B22794" w:rsidRDefault="00B22794" w:rsidP="00B81050">
            <w:pPr>
              <w:pStyle w:val="TAC"/>
              <w:rPr>
                <w:ins w:id="101" w:author="Chaponniere39" w:date="2019-10-30T11:34:00Z"/>
                <w:lang w:eastAsia="zh-CN"/>
              </w:rPr>
            </w:pPr>
            <w:ins w:id="102" w:author="Chaponniere39" w:date="2019-10-30T11:35:00Z">
              <w:r>
                <w:rPr>
                  <w:lang w:eastAsia="zh-CN"/>
                </w:rPr>
                <w:t>-</w:t>
              </w:r>
            </w:ins>
          </w:p>
        </w:tc>
        <w:tc>
          <w:tcPr>
            <w:tcW w:w="724" w:type="dxa"/>
            <w:tcBorders>
              <w:top w:val="single" w:sz="4" w:space="0" w:color="auto"/>
              <w:left w:val="single" w:sz="4" w:space="0" w:color="auto"/>
              <w:bottom w:val="single" w:sz="4" w:space="0" w:color="auto"/>
              <w:right w:val="single" w:sz="4" w:space="0" w:color="auto"/>
            </w:tcBorders>
          </w:tcPr>
          <w:p w14:paraId="1AF28D41" w14:textId="2F84C21F" w:rsidR="00B22794" w:rsidRDefault="00B22794" w:rsidP="00B81050">
            <w:pPr>
              <w:pStyle w:val="TAC"/>
              <w:rPr>
                <w:ins w:id="103" w:author="Chaponniere39" w:date="2019-10-30T11:34:00Z"/>
                <w:lang w:eastAsia="zh-CN"/>
              </w:rPr>
            </w:pPr>
            <w:ins w:id="104" w:author="Chaponniere39" w:date="2019-10-30T11:35:00Z">
              <w:r>
                <w:rPr>
                  <w:lang w:eastAsia="zh-CN"/>
                </w:rPr>
                <w:t>-</w:t>
              </w:r>
            </w:ins>
          </w:p>
        </w:tc>
        <w:tc>
          <w:tcPr>
            <w:tcW w:w="688" w:type="dxa"/>
            <w:tcBorders>
              <w:top w:val="single" w:sz="4" w:space="0" w:color="auto"/>
              <w:left w:val="single" w:sz="4" w:space="0" w:color="auto"/>
              <w:bottom w:val="single" w:sz="4" w:space="0" w:color="auto"/>
              <w:right w:val="single" w:sz="4" w:space="0" w:color="auto"/>
            </w:tcBorders>
          </w:tcPr>
          <w:p w14:paraId="6621C73C" w14:textId="1317DFB5" w:rsidR="00B22794" w:rsidRDefault="00B22794" w:rsidP="00B81050">
            <w:pPr>
              <w:pStyle w:val="TAC"/>
              <w:rPr>
                <w:ins w:id="105" w:author="Chaponniere39" w:date="2019-10-30T11:34:00Z"/>
                <w:lang w:eastAsia="zh-CN"/>
              </w:rPr>
            </w:pPr>
            <w:ins w:id="106" w:author="Chaponniere39" w:date="2019-10-30T11:35:00Z">
              <w:r>
                <w:rPr>
                  <w:lang w:eastAsia="zh-CN"/>
                </w:rPr>
                <w:t>-</w:t>
              </w:r>
            </w:ins>
          </w:p>
        </w:tc>
        <w:tc>
          <w:tcPr>
            <w:tcW w:w="600" w:type="dxa"/>
            <w:tcBorders>
              <w:top w:val="single" w:sz="4" w:space="0" w:color="auto"/>
              <w:left w:val="single" w:sz="4" w:space="0" w:color="auto"/>
              <w:bottom w:val="single" w:sz="4" w:space="0" w:color="auto"/>
              <w:right w:val="single" w:sz="4" w:space="0" w:color="auto"/>
            </w:tcBorders>
          </w:tcPr>
          <w:p w14:paraId="38E533B8" w14:textId="15EDCEF7" w:rsidR="00B22794" w:rsidRDefault="00B22794" w:rsidP="00B81050">
            <w:pPr>
              <w:pStyle w:val="TAC"/>
              <w:rPr>
                <w:ins w:id="107" w:author="Chaponniere39" w:date="2019-10-30T11:34:00Z"/>
                <w:lang w:eastAsia="zh-CN"/>
              </w:rPr>
            </w:pPr>
            <w:ins w:id="108" w:author="Chaponniere39" w:date="2019-10-30T11:35:00Z">
              <w:r>
                <w:rPr>
                  <w:lang w:eastAsia="zh-CN"/>
                </w:rPr>
                <w:t>P</w:t>
              </w:r>
            </w:ins>
          </w:p>
        </w:tc>
      </w:tr>
    </w:tbl>
    <w:p w14:paraId="0FE3E01F" w14:textId="77777777" w:rsidR="00B22794" w:rsidRPr="00B366FF" w:rsidRDefault="00B22794" w:rsidP="00B22794"/>
    <w:p w14:paraId="3419B9CA" w14:textId="77777777" w:rsidR="00B22794" w:rsidRPr="00B366FF" w:rsidRDefault="00B22794" w:rsidP="00B22794">
      <w:pPr>
        <w:pStyle w:val="NO"/>
      </w:pPr>
      <w:r w:rsidRPr="00B366FF">
        <w:t>NOTE:</w:t>
      </w:r>
      <w:r w:rsidRPr="00B366FF">
        <w:tab/>
        <w:t>Where the node physically stores data and/or from where it retrieves data for usage (e.g. interactions with the UDR) are not reflected in this table.</w:t>
      </w:r>
    </w:p>
    <w:p w14:paraId="4E6A1CE8" w14:textId="77777777" w:rsidR="00B22794" w:rsidRDefault="00B22794" w:rsidP="00B2279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CF78C00" w14:textId="77777777" w:rsidR="00A93DFA" w:rsidRDefault="00A93DFA">
      <w:pPr>
        <w:rPr>
          <w:noProof/>
        </w:rPr>
      </w:pPr>
    </w:p>
    <w:sectPr w:rsidR="00A93D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AE6AD" w14:textId="77777777" w:rsidR="001144D3" w:rsidRDefault="001144D3">
      <w:r>
        <w:separator/>
      </w:r>
    </w:p>
  </w:endnote>
  <w:endnote w:type="continuationSeparator" w:id="0">
    <w:p w14:paraId="05A1A332" w14:textId="77777777" w:rsidR="001144D3" w:rsidRDefault="0011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CCB4F" w14:textId="77777777" w:rsidR="001144D3" w:rsidRDefault="001144D3">
      <w:r>
        <w:separator/>
      </w:r>
    </w:p>
  </w:footnote>
  <w:footnote w:type="continuationSeparator" w:id="0">
    <w:p w14:paraId="7EB53322" w14:textId="77777777" w:rsidR="001144D3" w:rsidRDefault="00114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134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95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815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3DC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FF6FCB"/>
    <w:multiLevelType w:val="hybridMultilevel"/>
    <w:tmpl w:val="88189B7C"/>
    <w:lvl w:ilvl="0" w:tplc="F9D869C0">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9">
    <w15:presenceInfo w15:providerId="None" w15:userId="Chaponniere39"/>
  </w15:person>
  <w15:person w15:author="Chaponniere40">
    <w15:presenceInfo w15:providerId="None" w15:userId="Chaponniere40"/>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44D3"/>
    <w:rsid w:val="0011456B"/>
    <w:rsid w:val="00145D43"/>
    <w:rsid w:val="00192C46"/>
    <w:rsid w:val="001A08B3"/>
    <w:rsid w:val="001A7B60"/>
    <w:rsid w:val="001B52F0"/>
    <w:rsid w:val="001B7A65"/>
    <w:rsid w:val="001D7AF6"/>
    <w:rsid w:val="001E41F3"/>
    <w:rsid w:val="0026004D"/>
    <w:rsid w:val="002640DD"/>
    <w:rsid w:val="00275D12"/>
    <w:rsid w:val="00284FEB"/>
    <w:rsid w:val="002860C4"/>
    <w:rsid w:val="002B5741"/>
    <w:rsid w:val="00305409"/>
    <w:rsid w:val="003609EF"/>
    <w:rsid w:val="0036231A"/>
    <w:rsid w:val="00374DD4"/>
    <w:rsid w:val="00383BE6"/>
    <w:rsid w:val="003E1A36"/>
    <w:rsid w:val="00410371"/>
    <w:rsid w:val="004242F1"/>
    <w:rsid w:val="00427049"/>
    <w:rsid w:val="00490033"/>
    <w:rsid w:val="004B75B7"/>
    <w:rsid w:val="004E1669"/>
    <w:rsid w:val="0051580D"/>
    <w:rsid w:val="00547111"/>
    <w:rsid w:val="00570453"/>
    <w:rsid w:val="00592D74"/>
    <w:rsid w:val="005E2C44"/>
    <w:rsid w:val="00621188"/>
    <w:rsid w:val="006257ED"/>
    <w:rsid w:val="006279A2"/>
    <w:rsid w:val="00695808"/>
    <w:rsid w:val="006A3253"/>
    <w:rsid w:val="006B46FB"/>
    <w:rsid w:val="006E21FB"/>
    <w:rsid w:val="00792342"/>
    <w:rsid w:val="007977A8"/>
    <w:rsid w:val="007B3D07"/>
    <w:rsid w:val="007B512A"/>
    <w:rsid w:val="007C2097"/>
    <w:rsid w:val="007D6A07"/>
    <w:rsid w:val="007F7259"/>
    <w:rsid w:val="008040A8"/>
    <w:rsid w:val="008279FA"/>
    <w:rsid w:val="008626E7"/>
    <w:rsid w:val="00870EE7"/>
    <w:rsid w:val="008863B9"/>
    <w:rsid w:val="008A45A6"/>
    <w:rsid w:val="008E3470"/>
    <w:rsid w:val="008F193E"/>
    <w:rsid w:val="008F686C"/>
    <w:rsid w:val="008F68B0"/>
    <w:rsid w:val="009148DE"/>
    <w:rsid w:val="00941E30"/>
    <w:rsid w:val="009749C3"/>
    <w:rsid w:val="009777D9"/>
    <w:rsid w:val="00991B88"/>
    <w:rsid w:val="009A5753"/>
    <w:rsid w:val="009A579D"/>
    <w:rsid w:val="009C605A"/>
    <w:rsid w:val="009D0FF9"/>
    <w:rsid w:val="009E3297"/>
    <w:rsid w:val="009F734F"/>
    <w:rsid w:val="00A246B6"/>
    <w:rsid w:val="00A47E70"/>
    <w:rsid w:val="00A50CF0"/>
    <w:rsid w:val="00A71FD1"/>
    <w:rsid w:val="00A7671C"/>
    <w:rsid w:val="00A93DFA"/>
    <w:rsid w:val="00AA2CBC"/>
    <w:rsid w:val="00AC5820"/>
    <w:rsid w:val="00AD1CD8"/>
    <w:rsid w:val="00AD7728"/>
    <w:rsid w:val="00AE7770"/>
    <w:rsid w:val="00B22794"/>
    <w:rsid w:val="00B258BB"/>
    <w:rsid w:val="00B67B97"/>
    <w:rsid w:val="00B968C8"/>
    <w:rsid w:val="00BA3EC5"/>
    <w:rsid w:val="00BA51D9"/>
    <w:rsid w:val="00BB5DFC"/>
    <w:rsid w:val="00BD279D"/>
    <w:rsid w:val="00BD6AA6"/>
    <w:rsid w:val="00BD6BB8"/>
    <w:rsid w:val="00C66BA2"/>
    <w:rsid w:val="00C95985"/>
    <w:rsid w:val="00CC5026"/>
    <w:rsid w:val="00CC68D0"/>
    <w:rsid w:val="00D03F9A"/>
    <w:rsid w:val="00D06D51"/>
    <w:rsid w:val="00D24991"/>
    <w:rsid w:val="00D50255"/>
    <w:rsid w:val="00D66520"/>
    <w:rsid w:val="00D87AF5"/>
    <w:rsid w:val="00DD7E5E"/>
    <w:rsid w:val="00DE34CF"/>
    <w:rsid w:val="00E13F3D"/>
    <w:rsid w:val="00E34898"/>
    <w:rsid w:val="00E8079D"/>
    <w:rsid w:val="00E817B6"/>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32B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93DFA"/>
    <w:rPr>
      <w:rFonts w:ascii="Times New Roman" w:hAnsi="Times New Roman"/>
      <w:lang w:val="en-GB" w:eastAsia="en-US"/>
    </w:rPr>
  </w:style>
  <w:style w:type="character" w:customStyle="1" w:styleId="B1Char1">
    <w:name w:val="B1 Char1"/>
    <w:rsid w:val="0011456B"/>
    <w:rPr>
      <w:rFonts w:ascii="Times New Roman" w:hAnsi="Times New Roman"/>
      <w:lang w:val="en-GB"/>
    </w:rPr>
  </w:style>
  <w:style w:type="character" w:customStyle="1" w:styleId="B2Char">
    <w:name w:val="B2 Char"/>
    <w:link w:val="B2"/>
    <w:rsid w:val="0011456B"/>
    <w:rPr>
      <w:rFonts w:ascii="Times New Roman" w:hAnsi="Times New Roman"/>
      <w:lang w:val="en-GB" w:eastAsia="en-US"/>
    </w:rPr>
  </w:style>
  <w:style w:type="character" w:customStyle="1" w:styleId="NOChar">
    <w:name w:val="NO Char"/>
    <w:link w:val="NO"/>
    <w:rsid w:val="00B22794"/>
    <w:rPr>
      <w:rFonts w:ascii="Times New Roman" w:hAnsi="Times New Roman"/>
      <w:lang w:val="en-GB" w:eastAsia="en-US"/>
    </w:rPr>
  </w:style>
  <w:style w:type="character" w:customStyle="1" w:styleId="TALChar">
    <w:name w:val="TAL Char"/>
    <w:link w:val="TAL"/>
    <w:rsid w:val="00B22794"/>
    <w:rPr>
      <w:rFonts w:ascii="Arial" w:hAnsi="Arial"/>
      <w:sz w:val="18"/>
      <w:lang w:val="en-GB" w:eastAsia="en-US"/>
    </w:rPr>
  </w:style>
  <w:style w:type="character" w:customStyle="1" w:styleId="TACChar">
    <w:name w:val="TAC Char"/>
    <w:link w:val="TAC"/>
    <w:rsid w:val="00B22794"/>
    <w:rPr>
      <w:rFonts w:ascii="Arial" w:hAnsi="Arial"/>
      <w:sz w:val="18"/>
      <w:lang w:val="en-GB" w:eastAsia="en-US"/>
    </w:rPr>
  </w:style>
  <w:style w:type="character" w:customStyle="1" w:styleId="TAHChar">
    <w:name w:val="TAH Char"/>
    <w:link w:val="TAH"/>
    <w:locked/>
    <w:rsid w:val="00B22794"/>
    <w:rPr>
      <w:rFonts w:ascii="Arial" w:hAnsi="Arial"/>
      <w:b/>
      <w:sz w:val="18"/>
      <w:lang w:val="en-GB" w:eastAsia="en-US"/>
    </w:rPr>
  </w:style>
  <w:style w:type="character" w:customStyle="1" w:styleId="THChar">
    <w:name w:val="TH Char"/>
    <w:link w:val="TH"/>
    <w:locked/>
    <w:rsid w:val="00B227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CE28-13A9-44A2-86F0-6131F8105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1244</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2</cp:revision>
  <cp:lastPrinted>1900-01-01T08:00:00Z</cp:lastPrinted>
  <dcterms:created xsi:type="dcterms:W3CDTF">2019-11-15T15:32:00Z</dcterms:created>
  <dcterms:modified xsi:type="dcterms:W3CDTF">2019-11-15T15:32:00Z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