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8B0" w:rsidRDefault="008F68B0" w:rsidP="000A35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WG4 </w:t>
      </w:r>
      <w:bookmarkStart w:id="0" w:name="_GoBack"/>
      <w:bookmarkEnd w:id="0"/>
      <w:r>
        <w:rPr>
          <w:b/>
          <w:noProof/>
          <w:sz w:val="24"/>
        </w:rPr>
        <w:t>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F164B9">
        <w:rPr>
          <w:b/>
          <w:noProof/>
          <w:sz w:val="24"/>
        </w:rPr>
        <w:t>547</w:t>
      </w:r>
    </w:p>
    <w:p w:rsidR="008F68B0" w:rsidRDefault="00EF498B" w:rsidP="000A357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  <w:r w:rsidR="00F164B9">
        <w:rPr>
          <w:b/>
          <w:noProof/>
          <w:sz w:val="24"/>
        </w:rPr>
        <w:tab/>
      </w:r>
      <w:r w:rsidR="00F164B9" w:rsidRPr="00C81817">
        <w:rPr>
          <w:b/>
          <w:noProof/>
        </w:rPr>
        <w:t xml:space="preserve">(was </w:t>
      </w:r>
      <w:r w:rsidR="00F164B9" w:rsidRPr="00C81817">
        <w:rPr>
          <w:b/>
          <w:noProof/>
        </w:rPr>
        <w:t>C4-195032</w:t>
      </w:r>
      <w:r w:rsidR="00F164B9" w:rsidRPr="00C81817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A35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D5008">
              <w:rPr>
                <w:b/>
                <w:noProof/>
                <w:sz w:val="28"/>
              </w:rPr>
              <w:t>272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A35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93DA9">
              <w:rPr>
                <w:b/>
                <w:noProof/>
                <w:sz w:val="28"/>
              </w:rPr>
              <w:t>809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164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A35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D500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D500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3DA9">
            <w:pPr>
              <w:pStyle w:val="CRCoverPage"/>
              <w:spacing w:after="0"/>
              <w:ind w:left="100"/>
              <w:rPr>
                <w:noProof/>
              </w:rPr>
            </w:pPr>
            <w:r>
              <w:t>Subscribed ARPI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D5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</w:t>
            </w:r>
            <w:r w:rsidR="00FB6E3A">
              <w:rPr>
                <w:noProof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D50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91F51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291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547AB" w:rsidRDefault="002A7E34" w:rsidP="00E93DA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Stage-2 (3GPP TS 23.401, clause 4.3.6) requires the HSS to send to MME the "Subscribed ARPI" parameter:</w:t>
            </w:r>
          </w:p>
          <w:p w:rsidR="002A7E34" w:rsidRDefault="002A7E34" w:rsidP="00E93DA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:rsidR="002A7E34" w:rsidRDefault="002A7E34" w:rsidP="002A7E34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"</w:t>
            </w:r>
            <w:r w:rsidRPr="002A7E34">
              <w:rPr>
                <w:i/>
              </w:rPr>
              <w:t>The MME receives the subscribed RFSP Index and subscribed ARPI from the HSS (e.g., during the Attach procedure).</w:t>
            </w:r>
            <w:r>
              <w:t>"</w:t>
            </w:r>
          </w:p>
          <w:p w:rsidR="00E93DA9" w:rsidRPr="00602912" w:rsidRDefault="00E93DA9" w:rsidP="00E93DA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60291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029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0291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A7E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this parameter to the Subscription-Data AVP</w:t>
            </w:r>
            <w:r w:rsidR="00602912">
              <w:rPr>
                <w:noProof/>
              </w:rPr>
              <w:t>.</w:t>
            </w:r>
          </w:p>
          <w:p w:rsidR="003547AB" w:rsidRDefault="00354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7E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requirements not met</w:t>
            </w:r>
            <w:r w:rsidR="00602912">
              <w:rPr>
                <w:noProof/>
              </w:rPr>
              <w:t>.</w:t>
            </w:r>
          </w:p>
          <w:p w:rsidR="00B41926" w:rsidRDefault="00B419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3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7.3.1, 7.3.2, 7.3.xxx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F164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</w:t>
            </w:r>
          </w:p>
          <w:p w:rsidR="00F164B9" w:rsidRDefault="00F164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New chapter should be 7.3.xxx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A3576" w:rsidRPr="006B5418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2A7E34" w:rsidRPr="00C139B4" w:rsidRDefault="002A7E34" w:rsidP="002A7E34">
      <w:pPr>
        <w:pStyle w:val="Heading3"/>
      </w:pPr>
      <w:bookmarkStart w:id="3" w:name="_Toc20211969"/>
      <w:r w:rsidRPr="00C139B4">
        <w:t>7.3.1</w:t>
      </w:r>
      <w:r w:rsidRPr="00C139B4">
        <w:tab/>
        <w:t>General</w:t>
      </w:r>
      <w:bookmarkEnd w:id="3"/>
    </w:p>
    <w:p w:rsidR="002A7E34" w:rsidRPr="00C139B4" w:rsidRDefault="002A7E34" w:rsidP="002A7E34">
      <w:r w:rsidRPr="00C139B4">
        <w:t>The following table specifies the Diameter AVPs defined for the S6a/S6d interface protocol,</w:t>
      </w:r>
      <w:r w:rsidRPr="00C139B4">
        <w:rPr>
          <w:rFonts w:hint="eastAsia"/>
          <w:lang w:eastAsia="zh-CN"/>
        </w:rPr>
        <w:t xml:space="preserve"> </w:t>
      </w:r>
      <w:r w:rsidRPr="00C139B4">
        <w:rPr>
          <w:lang w:eastAsia="zh-CN"/>
        </w:rPr>
        <w:t xml:space="preserve">the S7a/S7d interface protocol </w:t>
      </w:r>
      <w:r w:rsidRPr="00C139B4">
        <w:rPr>
          <w:rFonts w:hint="eastAsia"/>
          <w:lang w:eastAsia="zh-CN"/>
        </w:rPr>
        <w:t>and</w:t>
      </w:r>
      <w:r w:rsidRPr="00C139B4">
        <w:rPr>
          <w:lang w:eastAsia="zh-CN"/>
        </w:rPr>
        <w:t xml:space="preserve"> the</w:t>
      </w:r>
      <w:r w:rsidRPr="00C139B4">
        <w:rPr>
          <w:rFonts w:hint="eastAsia"/>
          <w:lang w:eastAsia="zh-CN"/>
        </w:rPr>
        <w:t xml:space="preserve"> </w:t>
      </w:r>
      <w:r w:rsidRPr="00C139B4">
        <w:t>S</w:t>
      </w:r>
      <w:r w:rsidRPr="00C139B4">
        <w:rPr>
          <w:rFonts w:hint="eastAsia"/>
          <w:lang w:eastAsia="zh-CN"/>
        </w:rPr>
        <w:t>13</w:t>
      </w:r>
      <w:r w:rsidRPr="00C139B4">
        <w:t>/S</w:t>
      </w:r>
      <w:r w:rsidRPr="00C139B4">
        <w:rPr>
          <w:rFonts w:hint="eastAsia"/>
          <w:lang w:eastAsia="zh-CN"/>
        </w:rPr>
        <w:t>13'</w:t>
      </w:r>
      <w:r w:rsidRPr="00C139B4">
        <w:t xml:space="preserve"> interface protocol, their AVP Code values, types, possible flag values and whether or not the AVP may be encrypted. The Vendor-ID header of all AVPs defined in this specification shall be set to 3GPP (10415).</w:t>
      </w:r>
    </w:p>
    <w:p w:rsidR="002A7E34" w:rsidRPr="00C139B4" w:rsidRDefault="002A7E34" w:rsidP="002A7E34">
      <w:r w:rsidRPr="00C139B4">
        <w:t>For all AVPs which contain bit masks and are of the type Unsigned32, e.g., ULR-Flags, DSR-Flags, PUA-Flags, etc., bit 0 shall be the least significant bit. For example, to get the value of bit 0, a bit mask of 0x0001 should be used.</w:t>
      </w:r>
    </w:p>
    <w:p w:rsidR="002A7E34" w:rsidRPr="00C139B4" w:rsidRDefault="002A7E34" w:rsidP="002A7E34">
      <w:pPr>
        <w:pStyle w:val="TH"/>
      </w:pPr>
      <w:r w:rsidRPr="00C139B4">
        <w:t>Table 7.3.1/1: S6a/S6d, S7a/S7d and S13</w:t>
      </w:r>
      <w:r w:rsidRPr="00C139B4">
        <w:rPr>
          <w:rFonts w:hint="eastAsia"/>
          <w:lang w:eastAsia="zh-CN"/>
        </w:rPr>
        <w:t>/S13'</w:t>
      </w:r>
      <w:r w:rsidRPr="00C139B4">
        <w:t xml:space="preserve"> specific </w:t>
      </w:r>
      <w:proofErr w:type="spellStart"/>
      <w:r w:rsidRPr="00C139B4">
        <w:t>DiameterAVPs</w:t>
      </w:r>
      <w:proofErr w:type="spellEnd"/>
    </w:p>
    <w:tbl>
      <w:tblPr>
        <w:tblW w:w="98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40"/>
        <w:gridCol w:w="882"/>
        <w:gridCol w:w="1113"/>
        <w:gridCol w:w="1462"/>
        <w:gridCol w:w="737"/>
        <w:gridCol w:w="637"/>
        <w:gridCol w:w="834"/>
        <w:gridCol w:w="671"/>
        <w:gridCol w:w="815"/>
      </w:tblGrid>
      <w:tr w:rsidR="002A7E34" w:rsidRPr="00C139B4" w:rsidTr="00F16B5E">
        <w:trPr>
          <w:cantSplit/>
          <w:tblHeader/>
          <w:jc w:val="center"/>
        </w:trPr>
        <w:tc>
          <w:tcPr>
            <w:tcW w:w="619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E0E0E0"/>
          </w:tcPr>
          <w:p w:rsidR="002A7E34" w:rsidRPr="00C139B4" w:rsidRDefault="002A7E34" w:rsidP="00F16B5E">
            <w:pPr>
              <w:pStyle w:val="TAH"/>
            </w:pPr>
          </w:p>
        </w:tc>
        <w:tc>
          <w:tcPr>
            <w:tcW w:w="2879" w:type="dxa"/>
            <w:gridSpan w:val="4"/>
            <w:tcBorders>
              <w:top w:val="single" w:sz="4" w:space="0" w:color="auto"/>
            </w:tcBorders>
            <w:shd w:val="clear" w:color="auto" w:fill="E0E0E0"/>
          </w:tcPr>
          <w:p w:rsidR="002A7E34" w:rsidRPr="00C139B4" w:rsidRDefault="002A7E34" w:rsidP="00F16B5E">
            <w:pPr>
              <w:pStyle w:val="TAH"/>
            </w:pPr>
            <w:r w:rsidRPr="00C139B4">
              <w:t>AVP Flag rules</w:t>
            </w:r>
          </w:p>
        </w:tc>
        <w:tc>
          <w:tcPr>
            <w:tcW w:w="815" w:type="dxa"/>
            <w:tcBorders>
              <w:top w:val="single" w:sz="4" w:space="0" w:color="auto"/>
              <w:right w:val="single" w:sz="4" w:space="0" w:color="auto"/>
            </w:tcBorders>
            <w:shd w:val="clear" w:color="auto" w:fill="E0E0E0"/>
          </w:tcPr>
          <w:p w:rsidR="002A7E34" w:rsidRPr="00C139B4" w:rsidRDefault="002A7E34" w:rsidP="00F16B5E">
            <w:pPr>
              <w:pStyle w:val="TAH"/>
            </w:pPr>
          </w:p>
        </w:tc>
      </w:tr>
      <w:tr w:rsidR="002A7E34" w:rsidRPr="00C139B4" w:rsidTr="00F16B5E">
        <w:trPr>
          <w:cantSplit/>
          <w:tblHeader/>
          <w:jc w:val="center"/>
        </w:trPr>
        <w:tc>
          <w:tcPr>
            <w:tcW w:w="2740" w:type="dxa"/>
            <w:shd w:val="clear" w:color="auto" w:fill="E0E0E0"/>
          </w:tcPr>
          <w:p w:rsidR="002A7E34" w:rsidRPr="00C139B4" w:rsidRDefault="002A7E34" w:rsidP="00F16B5E">
            <w:pPr>
              <w:pStyle w:val="TAH"/>
            </w:pPr>
            <w:r w:rsidRPr="00C139B4">
              <w:t>Attribute Name</w:t>
            </w:r>
          </w:p>
        </w:tc>
        <w:tc>
          <w:tcPr>
            <w:tcW w:w="882" w:type="dxa"/>
            <w:shd w:val="clear" w:color="auto" w:fill="E0E0E0"/>
          </w:tcPr>
          <w:p w:rsidR="002A7E34" w:rsidRPr="00C139B4" w:rsidRDefault="002A7E34" w:rsidP="00F16B5E">
            <w:pPr>
              <w:pStyle w:val="TAH"/>
            </w:pPr>
            <w:r w:rsidRPr="00C139B4">
              <w:t>AVP Code</w:t>
            </w:r>
          </w:p>
        </w:tc>
        <w:tc>
          <w:tcPr>
            <w:tcW w:w="1113" w:type="dxa"/>
            <w:shd w:val="clear" w:color="auto" w:fill="E0E0E0"/>
          </w:tcPr>
          <w:p w:rsidR="002A7E34" w:rsidRPr="00C139B4" w:rsidRDefault="002A7E34" w:rsidP="00F16B5E">
            <w:pPr>
              <w:pStyle w:val="TAH"/>
            </w:pPr>
            <w:r>
              <w:t>Clause</w:t>
            </w:r>
            <w:r w:rsidRPr="00C139B4">
              <w:t xml:space="preserve"> defined</w:t>
            </w:r>
          </w:p>
        </w:tc>
        <w:tc>
          <w:tcPr>
            <w:tcW w:w="1462" w:type="dxa"/>
            <w:shd w:val="clear" w:color="auto" w:fill="E0E0E0"/>
          </w:tcPr>
          <w:p w:rsidR="002A7E34" w:rsidRPr="00C139B4" w:rsidRDefault="002A7E34" w:rsidP="00F16B5E">
            <w:pPr>
              <w:pStyle w:val="TAH"/>
            </w:pPr>
            <w:r w:rsidRPr="00C139B4">
              <w:t>Value Type</w:t>
            </w:r>
          </w:p>
        </w:tc>
        <w:tc>
          <w:tcPr>
            <w:tcW w:w="737" w:type="dxa"/>
            <w:shd w:val="clear" w:color="auto" w:fill="E0E0E0"/>
          </w:tcPr>
          <w:p w:rsidR="002A7E34" w:rsidRPr="00C139B4" w:rsidRDefault="002A7E34" w:rsidP="00F16B5E">
            <w:pPr>
              <w:pStyle w:val="TAH"/>
            </w:pPr>
            <w:r w:rsidRPr="00C139B4">
              <w:t>Must</w:t>
            </w:r>
          </w:p>
        </w:tc>
        <w:tc>
          <w:tcPr>
            <w:tcW w:w="637" w:type="dxa"/>
            <w:shd w:val="clear" w:color="auto" w:fill="E0E0E0"/>
          </w:tcPr>
          <w:p w:rsidR="002A7E34" w:rsidRPr="00C139B4" w:rsidRDefault="002A7E34" w:rsidP="00F16B5E">
            <w:pPr>
              <w:pStyle w:val="TAH"/>
            </w:pPr>
            <w:r w:rsidRPr="00C139B4">
              <w:t>May</w:t>
            </w:r>
          </w:p>
        </w:tc>
        <w:tc>
          <w:tcPr>
            <w:tcW w:w="834" w:type="dxa"/>
            <w:shd w:val="clear" w:color="auto" w:fill="E0E0E0"/>
          </w:tcPr>
          <w:p w:rsidR="002A7E34" w:rsidRPr="00C139B4" w:rsidRDefault="002A7E34" w:rsidP="00F16B5E">
            <w:pPr>
              <w:pStyle w:val="TAH"/>
            </w:pPr>
            <w:r w:rsidRPr="00C139B4">
              <w:t>Should not</w:t>
            </w:r>
          </w:p>
        </w:tc>
        <w:tc>
          <w:tcPr>
            <w:tcW w:w="671" w:type="dxa"/>
            <w:shd w:val="clear" w:color="auto" w:fill="E0E0E0"/>
          </w:tcPr>
          <w:p w:rsidR="002A7E34" w:rsidRPr="00C139B4" w:rsidRDefault="002A7E34" w:rsidP="00F16B5E">
            <w:pPr>
              <w:pStyle w:val="TAH"/>
            </w:pPr>
            <w:r w:rsidRPr="00C139B4">
              <w:t>Must not</w:t>
            </w:r>
          </w:p>
        </w:tc>
        <w:tc>
          <w:tcPr>
            <w:tcW w:w="815" w:type="dxa"/>
            <w:shd w:val="clear" w:color="auto" w:fill="E0E0E0"/>
          </w:tcPr>
          <w:p w:rsidR="002A7E34" w:rsidRPr="00C139B4" w:rsidRDefault="002A7E34" w:rsidP="00F16B5E">
            <w:pPr>
              <w:pStyle w:val="TAH"/>
            </w:pPr>
            <w:r w:rsidRPr="00C139B4">
              <w:t xml:space="preserve">May </w:t>
            </w:r>
            <w:proofErr w:type="spellStart"/>
            <w:r w:rsidRPr="00C139B4">
              <w:t>Encr</w:t>
            </w:r>
            <w:proofErr w:type="spellEnd"/>
            <w:r w:rsidRPr="00C139B4">
              <w:t>.</w:t>
            </w:r>
          </w:p>
        </w:tc>
      </w:tr>
      <w:tr w:rsidR="002A7E34" w:rsidRPr="00C139B4" w:rsidTr="00F16B5E">
        <w:trPr>
          <w:cantSplit/>
          <w:tblHeader/>
          <w:jc w:val="center"/>
        </w:trPr>
        <w:tc>
          <w:tcPr>
            <w:tcW w:w="2740" w:type="dxa"/>
          </w:tcPr>
          <w:p w:rsidR="002A7E34" w:rsidRPr="00C139B4" w:rsidRDefault="002A7E34" w:rsidP="00F16B5E">
            <w:pPr>
              <w:pStyle w:val="TAL"/>
            </w:pPr>
            <w:r w:rsidRPr="00C139B4">
              <w:t>Subscription-Data</w:t>
            </w:r>
          </w:p>
        </w:tc>
        <w:tc>
          <w:tcPr>
            <w:tcW w:w="882" w:type="dxa"/>
          </w:tcPr>
          <w:p w:rsidR="002A7E34" w:rsidRPr="00C139B4" w:rsidRDefault="002A7E34" w:rsidP="00F16B5E">
            <w:pPr>
              <w:pStyle w:val="TAL"/>
            </w:pPr>
            <w:r w:rsidRPr="00C139B4">
              <w:t>1400</w:t>
            </w:r>
          </w:p>
        </w:tc>
        <w:tc>
          <w:tcPr>
            <w:tcW w:w="1113" w:type="dxa"/>
          </w:tcPr>
          <w:p w:rsidR="002A7E34" w:rsidRPr="00C139B4" w:rsidRDefault="002A7E34" w:rsidP="00F16B5E">
            <w:pPr>
              <w:pStyle w:val="TAL"/>
            </w:pPr>
            <w:r w:rsidRPr="00C139B4">
              <w:t>7.3.2</w:t>
            </w:r>
          </w:p>
        </w:tc>
        <w:tc>
          <w:tcPr>
            <w:tcW w:w="1462" w:type="dxa"/>
          </w:tcPr>
          <w:p w:rsidR="002A7E34" w:rsidRPr="00C139B4" w:rsidRDefault="002A7E34" w:rsidP="00F16B5E">
            <w:pPr>
              <w:pStyle w:val="TAL"/>
            </w:pPr>
            <w:r w:rsidRPr="00C139B4">
              <w:t>Grouped</w:t>
            </w:r>
          </w:p>
        </w:tc>
        <w:tc>
          <w:tcPr>
            <w:tcW w:w="737" w:type="dxa"/>
          </w:tcPr>
          <w:p w:rsidR="002A7E34" w:rsidRPr="00C139B4" w:rsidRDefault="002A7E34" w:rsidP="00F16B5E">
            <w:pPr>
              <w:pStyle w:val="TAL"/>
            </w:pPr>
            <w:r w:rsidRPr="00C139B4">
              <w:t>M, V</w:t>
            </w:r>
          </w:p>
        </w:tc>
        <w:tc>
          <w:tcPr>
            <w:tcW w:w="637" w:type="dxa"/>
          </w:tcPr>
          <w:p w:rsidR="002A7E34" w:rsidRPr="00C139B4" w:rsidRDefault="002A7E34" w:rsidP="00F16B5E">
            <w:pPr>
              <w:pStyle w:val="TAL"/>
            </w:pPr>
          </w:p>
        </w:tc>
        <w:tc>
          <w:tcPr>
            <w:tcW w:w="834" w:type="dxa"/>
          </w:tcPr>
          <w:p w:rsidR="002A7E34" w:rsidRPr="00C139B4" w:rsidRDefault="002A7E34" w:rsidP="00F16B5E">
            <w:pPr>
              <w:pStyle w:val="TAL"/>
            </w:pPr>
          </w:p>
        </w:tc>
        <w:tc>
          <w:tcPr>
            <w:tcW w:w="671" w:type="dxa"/>
          </w:tcPr>
          <w:p w:rsidR="002A7E34" w:rsidRPr="00C139B4" w:rsidRDefault="002A7E34" w:rsidP="00F16B5E">
            <w:pPr>
              <w:pStyle w:val="TAL"/>
            </w:pPr>
          </w:p>
        </w:tc>
        <w:tc>
          <w:tcPr>
            <w:tcW w:w="815" w:type="dxa"/>
          </w:tcPr>
          <w:p w:rsidR="002A7E34" w:rsidRPr="00C139B4" w:rsidRDefault="002A7E34" w:rsidP="00F16B5E">
            <w:pPr>
              <w:pStyle w:val="TAL"/>
            </w:pPr>
            <w:r w:rsidRPr="00C139B4">
              <w:t>No</w:t>
            </w:r>
          </w:p>
        </w:tc>
      </w:tr>
    </w:tbl>
    <w:p w:rsidR="002A7E34" w:rsidRDefault="002A7E34">
      <w:pPr>
        <w:rPr>
          <w:noProof/>
        </w:rPr>
      </w:pPr>
    </w:p>
    <w:p w:rsidR="006D26C1" w:rsidRPr="006D26C1" w:rsidRDefault="006D26C1">
      <w:pPr>
        <w:rPr>
          <w:b/>
          <w:i/>
          <w:noProof/>
          <w:color w:val="FF0000"/>
          <w:sz w:val="24"/>
          <w:szCs w:val="24"/>
        </w:rPr>
      </w:pPr>
      <w:r w:rsidRPr="006D26C1">
        <w:rPr>
          <w:b/>
          <w:i/>
          <w:noProof/>
          <w:color w:val="FF0000"/>
          <w:sz w:val="24"/>
          <w:szCs w:val="24"/>
        </w:rPr>
        <w:t>(... rest of the table s</w:t>
      </w:r>
      <w:r>
        <w:rPr>
          <w:b/>
          <w:i/>
          <w:noProof/>
          <w:color w:val="FF0000"/>
          <w:sz w:val="24"/>
          <w:szCs w:val="24"/>
        </w:rPr>
        <w:t>k</w:t>
      </w:r>
      <w:r w:rsidRPr="006D26C1">
        <w:rPr>
          <w:b/>
          <w:i/>
          <w:noProof/>
          <w:color w:val="FF0000"/>
          <w:sz w:val="24"/>
          <w:szCs w:val="24"/>
        </w:rPr>
        <w:t>ipped for clarity ..)</w:t>
      </w:r>
    </w:p>
    <w:p w:rsidR="006D26C1" w:rsidRDefault="006D26C1">
      <w:pPr>
        <w:rPr>
          <w:noProof/>
        </w:rPr>
      </w:pPr>
    </w:p>
    <w:tbl>
      <w:tblPr>
        <w:tblW w:w="98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40"/>
        <w:gridCol w:w="882"/>
        <w:gridCol w:w="1113"/>
        <w:gridCol w:w="1462"/>
        <w:gridCol w:w="737"/>
        <w:gridCol w:w="637"/>
        <w:gridCol w:w="834"/>
        <w:gridCol w:w="671"/>
        <w:gridCol w:w="815"/>
      </w:tblGrid>
      <w:tr w:rsidR="006D26C1" w:rsidRPr="00C139B4" w:rsidTr="00F16B5E">
        <w:trPr>
          <w:cantSplit/>
          <w:tblHeader/>
          <w:jc w:val="center"/>
        </w:trPr>
        <w:tc>
          <w:tcPr>
            <w:tcW w:w="2740" w:type="dxa"/>
          </w:tcPr>
          <w:p w:rsidR="006D26C1" w:rsidRPr="00C139B4" w:rsidRDefault="006D26C1" w:rsidP="00F16B5E">
            <w:pPr>
              <w:pStyle w:val="TAL"/>
              <w:rPr>
                <w:lang w:eastAsia="zh-CN"/>
              </w:rPr>
            </w:pPr>
            <w:r w:rsidRPr="00C139B4">
              <w:rPr>
                <w:lang w:eastAsia="zh-CN"/>
              </w:rPr>
              <w:t>Core-Network-Restrictions</w:t>
            </w:r>
          </w:p>
        </w:tc>
        <w:tc>
          <w:tcPr>
            <w:tcW w:w="882" w:type="dxa"/>
          </w:tcPr>
          <w:p w:rsidR="006D26C1" w:rsidRPr="00C139B4" w:rsidRDefault="006D26C1" w:rsidP="00F16B5E">
            <w:pPr>
              <w:pStyle w:val="TAL"/>
              <w:rPr>
                <w:lang w:eastAsia="zh-CN"/>
              </w:rPr>
            </w:pPr>
            <w:r w:rsidRPr="00C139B4">
              <w:rPr>
                <w:lang w:eastAsia="zh-CN"/>
              </w:rPr>
              <w:t>1704</w:t>
            </w:r>
          </w:p>
        </w:tc>
        <w:tc>
          <w:tcPr>
            <w:tcW w:w="1113" w:type="dxa"/>
          </w:tcPr>
          <w:p w:rsidR="006D26C1" w:rsidRPr="00C139B4" w:rsidRDefault="006D26C1" w:rsidP="00F16B5E">
            <w:pPr>
              <w:pStyle w:val="TAL"/>
              <w:rPr>
                <w:lang w:eastAsia="zh-CN"/>
              </w:rPr>
            </w:pPr>
            <w:r w:rsidRPr="00C139B4">
              <w:rPr>
                <w:lang w:eastAsia="zh-CN"/>
              </w:rPr>
              <w:t>7.3.230</w:t>
            </w:r>
          </w:p>
        </w:tc>
        <w:tc>
          <w:tcPr>
            <w:tcW w:w="1462" w:type="dxa"/>
          </w:tcPr>
          <w:p w:rsidR="006D26C1" w:rsidRPr="00C139B4" w:rsidRDefault="006D26C1" w:rsidP="00F16B5E">
            <w:pPr>
              <w:pStyle w:val="TAL"/>
              <w:rPr>
                <w:lang w:eastAsia="zh-CN"/>
              </w:rPr>
            </w:pPr>
            <w:r w:rsidRPr="00C139B4">
              <w:rPr>
                <w:lang w:eastAsia="zh-CN"/>
              </w:rPr>
              <w:t>Unsigned32</w:t>
            </w:r>
          </w:p>
        </w:tc>
        <w:tc>
          <w:tcPr>
            <w:tcW w:w="737" w:type="dxa"/>
          </w:tcPr>
          <w:p w:rsidR="006D26C1" w:rsidRPr="00C139B4" w:rsidRDefault="006D26C1" w:rsidP="00F16B5E">
            <w:pPr>
              <w:pStyle w:val="TAL"/>
              <w:rPr>
                <w:lang w:eastAsia="zh-CN"/>
              </w:rPr>
            </w:pPr>
            <w:r w:rsidRPr="00C139B4">
              <w:rPr>
                <w:lang w:eastAsia="zh-CN"/>
              </w:rPr>
              <w:t>V</w:t>
            </w:r>
          </w:p>
        </w:tc>
        <w:tc>
          <w:tcPr>
            <w:tcW w:w="637" w:type="dxa"/>
          </w:tcPr>
          <w:p w:rsidR="006D26C1" w:rsidRPr="00C139B4" w:rsidRDefault="006D26C1" w:rsidP="00F16B5E">
            <w:pPr>
              <w:pStyle w:val="TAL"/>
            </w:pPr>
          </w:p>
        </w:tc>
        <w:tc>
          <w:tcPr>
            <w:tcW w:w="834" w:type="dxa"/>
          </w:tcPr>
          <w:p w:rsidR="006D26C1" w:rsidRPr="00C139B4" w:rsidRDefault="006D26C1" w:rsidP="00F16B5E">
            <w:pPr>
              <w:pStyle w:val="TAL"/>
            </w:pPr>
          </w:p>
        </w:tc>
        <w:tc>
          <w:tcPr>
            <w:tcW w:w="671" w:type="dxa"/>
          </w:tcPr>
          <w:p w:rsidR="006D26C1" w:rsidRPr="00C139B4" w:rsidRDefault="006D26C1" w:rsidP="00F16B5E">
            <w:pPr>
              <w:pStyle w:val="TAL"/>
              <w:rPr>
                <w:lang w:eastAsia="zh-CN"/>
              </w:rPr>
            </w:pPr>
            <w:r w:rsidRPr="00C139B4">
              <w:rPr>
                <w:lang w:eastAsia="zh-CN"/>
              </w:rPr>
              <w:t>M</w:t>
            </w:r>
          </w:p>
        </w:tc>
        <w:tc>
          <w:tcPr>
            <w:tcW w:w="815" w:type="dxa"/>
          </w:tcPr>
          <w:p w:rsidR="006D26C1" w:rsidRPr="00C139B4" w:rsidRDefault="006D26C1" w:rsidP="00F16B5E">
            <w:pPr>
              <w:pStyle w:val="TAL"/>
              <w:rPr>
                <w:lang w:eastAsia="zh-CN"/>
              </w:rPr>
            </w:pPr>
            <w:r w:rsidRPr="00C139B4">
              <w:rPr>
                <w:lang w:eastAsia="zh-CN"/>
              </w:rPr>
              <w:t>No</w:t>
            </w:r>
          </w:p>
        </w:tc>
      </w:tr>
      <w:tr w:rsidR="006D26C1" w:rsidRPr="00C139B4" w:rsidTr="00F16B5E">
        <w:trPr>
          <w:cantSplit/>
          <w:tblHeader/>
          <w:jc w:val="center"/>
        </w:trPr>
        <w:tc>
          <w:tcPr>
            <w:tcW w:w="2740" w:type="dxa"/>
          </w:tcPr>
          <w:p w:rsidR="006D26C1" w:rsidRPr="00965801" w:rsidRDefault="006D26C1" w:rsidP="00F16B5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fr-FR" w:eastAsia="zh-CN"/>
              </w:rPr>
              <w:t>eDRX</w:t>
            </w:r>
            <w:proofErr w:type="spellEnd"/>
            <w:r>
              <w:rPr>
                <w:lang w:val="fr-FR" w:eastAsia="zh-CN"/>
              </w:rPr>
              <w:t>-</w:t>
            </w:r>
            <w:proofErr w:type="spellStart"/>
            <w:r>
              <w:rPr>
                <w:lang w:val="fr-FR" w:eastAsia="zh-CN"/>
              </w:rPr>
              <w:t>Related</w:t>
            </w:r>
            <w:proofErr w:type="spellEnd"/>
            <w:r>
              <w:rPr>
                <w:lang w:val="fr-FR" w:eastAsia="zh-CN"/>
              </w:rPr>
              <w:t>-RAT</w:t>
            </w:r>
          </w:p>
        </w:tc>
        <w:tc>
          <w:tcPr>
            <w:tcW w:w="882" w:type="dxa"/>
          </w:tcPr>
          <w:p w:rsidR="006D26C1" w:rsidRPr="00965801" w:rsidRDefault="006D26C1" w:rsidP="00F16B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1705</w:t>
            </w:r>
          </w:p>
        </w:tc>
        <w:tc>
          <w:tcPr>
            <w:tcW w:w="1113" w:type="dxa"/>
          </w:tcPr>
          <w:p w:rsidR="006D26C1" w:rsidRPr="00965801" w:rsidRDefault="006D26C1" w:rsidP="00F16B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7.3.229</w:t>
            </w:r>
          </w:p>
        </w:tc>
        <w:tc>
          <w:tcPr>
            <w:tcW w:w="1462" w:type="dxa"/>
          </w:tcPr>
          <w:p w:rsidR="006D26C1" w:rsidRPr="00965801" w:rsidRDefault="006D26C1" w:rsidP="00F16B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737" w:type="dxa"/>
          </w:tcPr>
          <w:p w:rsidR="006D26C1" w:rsidRPr="00965801" w:rsidRDefault="006D26C1" w:rsidP="00F16B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637" w:type="dxa"/>
          </w:tcPr>
          <w:p w:rsidR="006D26C1" w:rsidRPr="00965801" w:rsidRDefault="006D26C1" w:rsidP="00F16B5E">
            <w:pPr>
              <w:pStyle w:val="TAL"/>
            </w:pPr>
          </w:p>
        </w:tc>
        <w:tc>
          <w:tcPr>
            <w:tcW w:w="834" w:type="dxa"/>
          </w:tcPr>
          <w:p w:rsidR="006D26C1" w:rsidRPr="00965801" w:rsidRDefault="006D26C1" w:rsidP="00F16B5E">
            <w:pPr>
              <w:pStyle w:val="TAL"/>
            </w:pPr>
          </w:p>
        </w:tc>
        <w:tc>
          <w:tcPr>
            <w:tcW w:w="671" w:type="dxa"/>
          </w:tcPr>
          <w:p w:rsidR="006D26C1" w:rsidRPr="00965801" w:rsidRDefault="006D26C1" w:rsidP="00F16B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15" w:type="dxa"/>
          </w:tcPr>
          <w:p w:rsidR="006D26C1" w:rsidRPr="00965801" w:rsidRDefault="006D26C1" w:rsidP="00F16B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6D26C1" w:rsidRPr="00C139B4" w:rsidTr="00F16B5E">
        <w:trPr>
          <w:cantSplit/>
          <w:tblHeader/>
          <w:jc w:val="center"/>
        </w:trPr>
        <w:tc>
          <w:tcPr>
            <w:tcW w:w="2740" w:type="dxa"/>
          </w:tcPr>
          <w:p w:rsidR="006D26C1" w:rsidRPr="00965801" w:rsidRDefault="006D26C1" w:rsidP="00F16B5E">
            <w:pPr>
              <w:pStyle w:val="TAL"/>
              <w:rPr>
                <w:lang w:eastAsia="zh-CN"/>
              </w:rPr>
            </w:pPr>
            <w:r w:rsidRPr="00965801">
              <w:rPr>
                <w:lang w:eastAsia="zh-CN"/>
              </w:rPr>
              <w:t>Interworking-5GS-Indicator</w:t>
            </w:r>
          </w:p>
        </w:tc>
        <w:tc>
          <w:tcPr>
            <w:tcW w:w="882" w:type="dxa"/>
          </w:tcPr>
          <w:p w:rsidR="006D26C1" w:rsidRPr="00965801" w:rsidRDefault="006D26C1" w:rsidP="00F16B5E">
            <w:pPr>
              <w:pStyle w:val="TAL"/>
              <w:rPr>
                <w:lang w:eastAsia="zh-CN"/>
              </w:rPr>
            </w:pPr>
            <w:r w:rsidRPr="00965801">
              <w:rPr>
                <w:lang w:eastAsia="zh-CN"/>
              </w:rPr>
              <w:t>17</w:t>
            </w:r>
            <w:r>
              <w:rPr>
                <w:lang w:eastAsia="zh-CN"/>
              </w:rPr>
              <w:t>06</w:t>
            </w:r>
          </w:p>
        </w:tc>
        <w:tc>
          <w:tcPr>
            <w:tcW w:w="1113" w:type="dxa"/>
          </w:tcPr>
          <w:p w:rsidR="006D26C1" w:rsidRPr="00965801" w:rsidRDefault="006D26C1" w:rsidP="00F16B5E">
            <w:pPr>
              <w:pStyle w:val="TAL"/>
              <w:rPr>
                <w:lang w:eastAsia="zh-CN"/>
              </w:rPr>
            </w:pPr>
            <w:r w:rsidRPr="00965801">
              <w:rPr>
                <w:lang w:eastAsia="zh-CN"/>
              </w:rPr>
              <w:t>7.3.</w:t>
            </w:r>
            <w:r>
              <w:rPr>
                <w:lang w:eastAsia="zh-CN"/>
              </w:rPr>
              <w:t>231</w:t>
            </w:r>
          </w:p>
        </w:tc>
        <w:tc>
          <w:tcPr>
            <w:tcW w:w="1462" w:type="dxa"/>
          </w:tcPr>
          <w:p w:rsidR="006D26C1" w:rsidRPr="00965801" w:rsidRDefault="006D26C1" w:rsidP="00F16B5E">
            <w:pPr>
              <w:pStyle w:val="TAL"/>
              <w:rPr>
                <w:lang w:eastAsia="zh-CN"/>
              </w:rPr>
            </w:pPr>
            <w:r w:rsidRPr="00965801">
              <w:rPr>
                <w:lang w:eastAsia="zh-CN"/>
              </w:rPr>
              <w:t>Enumerated</w:t>
            </w:r>
          </w:p>
        </w:tc>
        <w:tc>
          <w:tcPr>
            <w:tcW w:w="737" w:type="dxa"/>
          </w:tcPr>
          <w:p w:rsidR="006D26C1" w:rsidRPr="00965801" w:rsidRDefault="006D26C1" w:rsidP="00F16B5E">
            <w:pPr>
              <w:pStyle w:val="TAL"/>
              <w:rPr>
                <w:lang w:eastAsia="zh-CN"/>
              </w:rPr>
            </w:pPr>
            <w:r w:rsidRPr="00965801">
              <w:rPr>
                <w:lang w:eastAsia="zh-CN"/>
              </w:rPr>
              <w:t>V</w:t>
            </w:r>
          </w:p>
        </w:tc>
        <w:tc>
          <w:tcPr>
            <w:tcW w:w="637" w:type="dxa"/>
          </w:tcPr>
          <w:p w:rsidR="006D26C1" w:rsidRPr="00965801" w:rsidRDefault="006D26C1" w:rsidP="00F16B5E">
            <w:pPr>
              <w:pStyle w:val="TAL"/>
            </w:pPr>
          </w:p>
        </w:tc>
        <w:tc>
          <w:tcPr>
            <w:tcW w:w="834" w:type="dxa"/>
          </w:tcPr>
          <w:p w:rsidR="006D26C1" w:rsidRPr="00965801" w:rsidRDefault="006D26C1" w:rsidP="00F16B5E">
            <w:pPr>
              <w:pStyle w:val="TAL"/>
            </w:pPr>
          </w:p>
        </w:tc>
        <w:tc>
          <w:tcPr>
            <w:tcW w:w="671" w:type="dxa"/>
          </w:tcPr>
          <w:p w:rsidR="006D26C1" w:rsidRPr="00965801" w:rsidRDefault="006D26C1" w:rsidP="00F16B5E">
            <w:pPr>
              <w:pStyle w:val="TAL"/>
              <w:rPr>
                <w:lang w:eastAsia="zh-CN"/>
              </w:rPr>
            </w:pPr>
            <w:r w:rsidRPr="00965801">
              <w:rPr>
                <w:lang w:eastAsia="zh-CN"/>
              </w:rPr>
              <w:t>M</w:t>
            </w:r>
          </w:p>
        </w:tc>
        <w:tc>
          <w:tcPr>
            <w:tcW w:w="815" w:type="dxa"/>
          </w:tcPr>
          <w:p w:rsidR="006D26C1" w:rsidRPr="00965801" w:rsidRDefault="006D26C1" w:rsidP="00F16B5E">
            <w:pPr>
              <w:pStyle w:val="TAL"/>
              <w:rPr>
                <w:lang w:eastAsia="zh-CN"/>
              </w:rPr>
            </w:pPr>
            <w:r w:rsidRPr="00965801">
              <w:rPr>
                <w:lang w:eastAsia="zh-CN"/>
              </w:rPr>
              <w:t>No</w:t>
            </w:r>
          </w:p>
        </w:tc>
      </w:tr>
      <w:tr w:rsidR="006D26C1" w:rsidRPr="00C139B4" w:rsidTr="00F16B5E">
        <w:trPr>
          <w:cantSplit/>
          <w:tblHeader/>
          <w:jc w:val="center"/>
        </w:trPr>
        <w:tc>
          <w:tcPr>
            <w:tcW w:w="2740" w:type="dxa"/>
          </w:tcPr>
          <w:p w:rsidR="006D26C1" w:rsidRPr="00965801" w:rsidRDefault="006D26C1" w:rsidP="00F16B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Ethernet-PDN-Type-Indicator</w:t>
            </w:r>
          </w:p>
        </w:tc>
        <w:tc>
          <w:tcPr>
            <w:tcW w:w="882" w:type="dxa"/>
          </w:tcPr>
          <w:p w:rsidR="006D26C1" w:rsidRPr="00965801" w:rsidRDefault="006D26C1" w:rsidP="00F16B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1707</w:t>
            </w:r>
          </w:p>
        </w:tc>
        <w:tc>
          <w:tcPr>
            <w:tcW w:w="1113" w:type="dxa"/>
          </w:tcPr>
          <w:p w:rsidR="006D26C1" w:rsidRPr="00965801" w:rsidRDefault="006D26C1" w:rsidP="00F16B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7.3.232</w:t>
            </w:r>
          </w:p>
        </w:tc>
        <w:tc>
          <w:tcPr>
            <w:tcW w:w="1462" w:type="dxa"/>
          </w:tcPr>
          <w:p w:rsidR="006D26C1" w:rsidRPr="00965801" w:rsidRDefault="006D26C1" w:rsidP="00F16B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Enumerated</w:t>
            </w:r>
          </w:p>
        </w:tc>
        <w:tc>
          <w:tcPr>
            <w:tcW w:w="737" w:type="dxa"/>
          </w:tcPr>
          <w:p w:rsidR="006D26C1" w:rsidRPr="00965801" w:rsidRDefault="006D26C1" w:rsidP="00F16B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637" w:type="dxa"/>
          </w:tcPr>
          <w:p w:rsidR="006D26C1" w:rsidRPr="00965801" w:rsidRDefault="006D26C1" w:rsidP="00F16B5E">
            <w:pPr>
              <w:pStyle w:val="TAL"/>
            </w:pPr>
          </w:p>
        </w:tc>
        <w:tc>
          <w:tcPr>
            <w:tcW w:w="834" w:type="dxa"/>
          </w:tcPr>
          <w:p w:rsidR="006D26C1" w:rsidRPr="00965801" w:rsidRDefault="006D26C1" w:rsidP="00F16B5E">
            <w:pPr>
              <w:pStyle w:val="TAL"/>
            </w:pPr>
          </w:p>
        </w:tc>
        <w:tc>
          <w:tcPr>
            <w:tcW w:w="671" w:type="dxa"/>
          </w:tcPr>
          <w:p w:rsidR="006D26C1" w:rsidRPr="00965801" w:rsidRDefault="006D26C1" w:rsidP="00F16B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15" w:type="dxa"/>
          </w:tcPr>
          <w:p w:rsidR="006D26C1" w:rsidRPr="00965801" w:rsidRDefault="006D26C1" w:rsidP="00F16B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6D26C1" w:rsidRPr="00C139B4" w:rsidTr="00F16B5E">
        <w:trPr>
          <w:cantSplit/>
          <w:tblHeader/>
          <w:jc w:val="center"/>
          <w:ins w:id="4" w:author="Jesus de Gregorio" w:date="2019-10-28T11:06:00Z"/>
        </w:trPr>
        <w:tc>
          <w:tcPr>
            <w:tcW w:w="2740" w:type="dxa"/>
          </w:tcPr>
          <w:p w:rsidR="006D26C1" w:rsidRDefault="006D26C1" w:rsidP="00F16B5E">
            <w:pPr>
              <w:pStyle w:val="TAL"/>
              <w:rPr>
                <w:ins w:id="5" w:author="Jesus de Gregorio" w:date="2019-10-28T11:06:00Z"/>
                <w:lang w:eastAsia="zh-CN"/>
              </w:rPr>
            </w:pPr>
            <w:ins w:id="6" w:author="Jesus de Gregorio" w:date="2019-10-28T11:06:00Z">
              <w:r>
                <w:rPr>
                  <w:lang w:eastAsia="zh-CN"/>
                </w:rPr>
                <w:t>Subscribed-ARPI</w:t>
              </w:r>
            </w:ins>
          </w:p>
        </w:tc>
        <w:tc>
          <w:tcPr>
            <w:tcW w:w="882" w:type="dxa"/>
          </w:tcPr>
          <w:p w:rsidR="006D26C1" w:rsidRDefault="006D26C1" w:rsidP="00F16B5E">
            <w:pPr>
              <w:pStyle w:val="TAL"/>
              <w:rPr>
                <w:ins w:id="7" w:author="Jesus de Gregorio" w:date="2019-10-28T11:06:00Z"/>
                <w:lang w:eastAsia="zh-CN"/>
              </w:rPr>
            </w:pPr>
            <w:ins w:id="8" w:author="Jesus de Gregorio" w:date="2019-10-28T11:06:00Z">
              <w:r>
                <w:rPr>
                  <w:lang w:eastAsia="zh-CN"/>
                </w:rPr>
                <w:t>17</w:t>
              </w:r>
              <w:r w:rsidRPr="00EB39B1">
                <w:rPr>
                  <w:highlight w:val="yellow"/>
                  <w:lang w:eastAsia="zh-CN"/>
                </w:rPr>
                <w:t>xx</w:t>
              </w:r>
            </w:ins>
          </w:p>
        </w:tc>
        <w:tc>
          <w:tcPr>
            <w:tcW w:w="1113" w:type="dxa"/>
          </w:tcPr>
          <w:p w:rsidR="006D26C1" w:rsidRDefault="006D26C1" w:rsidP="00F16B5E">
            <w:pPr>
              <w:pStyle w:val="TAL"/>
              <w:rPr>
                <w:ins w:id="9" w:author="Jesus de Gregorio" w:date="2019-10-28T11:06:00Z"/>
                <w:lang w:eastAsia="zh-CN"/>
              </w:rPr>
            </w:pPr>
            <w:ins w:id="10" w:author="Jesus de Gregorio" w:date="2019-10-28T11:06:00Z">
              <w:r>
                <w:rPr>
                  <w:lang w:eastAsia="zh-CN"/>
                </w:rPr>
                <w:t>7.3.</w:t>
              </w:r>
            </w:ins>
            <w:ins w:id="11" w:author="Jesus de Gregorio - 2" w:date="2019-11-15T04:00:00Z">
              <w:r w:rsidR="00F164B9" w:rsidRPr="00F164B9">
                <w:rPr>
                  <w:highlight w:val="yellow"/>
                  <w:lang w:eastAsia="zh-CN"/>
                </w:rPr>
                <w:t>xxx</w:t>
              </w:r>
            </w:ins>
          </w:p>
        </w:tc>
        <w:tc>
          <w:tcPr>
            <w:tcW w:w="1462" w:type="dxa"/>
          </w:tcPr>
          <w:p w:rsidR="006D26C1" w:rsidRDefault="006D26C1" w:rsidP="00F16B5E">
            <w:pPr>
              <w:pStyle w:val="TAL"/>
              <w:rPr>
                <w:ins w:id="12" w:author="Jesus de Gregorio" w:date="2019-10-28T11:06:00Z"/>
                <w:lang w:eastAsia="zh-CN"/>
              </w:rPr>
            </w:pPr>
            <w:ins w:id="13" w:author="Jesus de Gregorio" w:date="2019-10-28T11:08:00Z">
              <w:r>
                <w:rPr>
                  <w:lang w:eastAsia="zh-CN"/>
                </w:rPr>
                <w:t>Unsigned32</w:t>
              </w:r>
            </w:ins>
          </w:p>
        </w:tc>
        <w:tc>
          <w:tcPr>
            <w:tcW w:w="737" w:type="dxa"/>
          </w:tcPr>
          <w:p w:rsidR="006D26C1" w:rsidRDefault="006D26C1" w:rsidP="00F16B5E">
            <w:pPr>
              <w:pStyle w:val="TAL"/>
              <w:rPr>
                <w:ins w:id="14" w:author="Jesus de Gregorio" w:date="2019-10-28T11:06:00Z"/>
                <w:lang w:eastAsia="zh-CN"/>
              </w:rPr>
            </w:pPr>
            <w:ins w:id="15" w:author="Jesus de Gregorio" w:date="2019-10-28T11:06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637" w:type="dxa"/>
          </w:tcPr>
          <w:p w:rsidR="006D26C1" w:rsidRPr="00965801" w:rsidRDefault="006D26C1" w:rsidP="00F16B5E">
            <w:pPr>
              <w:pStyle w:val="TAL"/>
              <w:rPr>
                <w:ins w:id="16" w:author="Jesus de Gregorio" w:date="2019-10-28T11:06:00Z"/>
              </w:rPr>
            </w:pPr>
          </w:p>
        </w:tc>
        <w:tc>
          <w:tcPr>
            <w:tcW w:w="834" w:type="dxa"/>
          </w:tcPr>
          <w:p w:rsidR="006D26C1" w:rsidRPr="00965801" w:rsidRDefault="006D26C1" w:rsidP="00F16B5E">
            <w:pPr>
              <w:pStyle w:val="TAL"/>
              <w:rPr>
                <w:ins w:id="17" w:author="Jesus de Gregorio" w:date="2019-10-28T11:06:00Z"/>
              </w:rPr>
            </w:pPr>
          </w:p>
        </w:tc>
        <w:tc>
          <w:tcPr>
            <w:tcW w:w="671" w:type="dxa"/>
          </w:tcPr>
          <w:p w:rsidR="006D26C1" w:rsidRDefault="006D26C1" w:rsidP="00F16B5E">
            <w:pPr>
              <w:pStyle w:val="TAL"/>
              <w:rPr>
                <w:ins w:id="18" w:author="Jesus de Gregorio" w:date="2019-10-28T11:06:00Z"/>
                <w:lang w:eastAsia="zh-CN"/>
              </w:rPr>
            </w:pPr>
            <w:ins w:id="19" w:author="Jesus de Gregorio" w:date="2019-10-28T11:0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15" w:type="dxa"/>
          </w:tcPr>
          <w:p w:rsidR="006D26C1" w:rsidRDefault="006D26C1" w:rsidP="00F16B5E">
            <w:pPr>
              <w:pStyle w:val="TAL"/>
              <w:rPr>
                <w:ins w:id="20" w:author="Jesus de Gregorio" w:date="2019-10-28T11:06:00Z"/>
                <w:lang w:eastAsia="zh-CN"/>
              </w:rPr>
            </w:pPr>
            <w:ins w:id="21" w:author="Jesus de Gregorio" w:date="2019-10-28T11:06:00Z">
              <w:r>
                <w:rPr>
                  <w:lang w:eastAsia="zh-CN"/>
                </w:rPr>
                <w:t>No</w:t>
              </w:r>
            </w:ins>
          </w:p>
        </w:tc>
      </w:tr>
      <w:tr w:rsidR="006D26C1" w:rsidRPr="00C139B4" w:rsidTr="00F16B5E">
        <w:trPr>
          <w:cantSplit/>
          <w:tblHeader/>
          <w:jc w:val="center"/>
        </w:trPr>
        <w:tc>
          <w:tcPr>
            <w:tcW w:w="9891" w:type="dxa"/>
            <w:gridSpan w:val="9"/>
          </w:tcPr>
          <w:p w:rsidR="006D26C1" w:rsidRPr="00C139B4" w:rsidRDefault="006D26C1" w:rsidP="00F16B5E">
            <w:pPr>
              <w:pStyle w:val="TAN"/>
            </w:pPr>
            <w:r w:rsidRPr="00C139B4">
              <w:t>NOTE 1:</w:t>
            </w:r>
            <w:r w:rsidRPr="00C139B4">
              <w:tab/>
              <w:t xml:space="preserve">The AVP header bit denoted as "M", indicates whether support of the AVP is required. The AVP header bit denoted as "V", indicates whether the optional Vendor-ID field is present in the AVP header. For further details, see </w:t>
            </w:r>
            <w:r>
              <w:rPr>
                <w:lang w:val="it-IT"/>
              </w:rPr>
              <w:t>IETF RFC </w:t>
            </w:r>
            <w:r w:rsidRPr="00C139B4">
              <w:rPr>
                <w:lang w:val="it-IT"/>
              </w:rPr>
              <w:t>6733</w:t>
            </w:r>
            <w:r>
              <w:rPr>
                <w:lang w:val="it-IT"/>
              </w:rPr>
              <w:t> [</w:t>
            </w:r>
            <w:r w:rsidRPr="00C139B4">
              <w:rPr>
                <w:lang w:val="it-IT"/>
              </w:rPr>
              <w:t>61]</w:t>
            </w:r>
            <w:r w:rsidRPr="00C139B4">
              <w:t xml:space="preserve">. </w:t>
            </w:r>
          </w:p>
          <w:p w:rsidR="006D26C1" w:rsidRPr="00C139B4" w:rsidRDefault="006D26C1" w:rsidP="00F16B5E">
            <w:pPr>
              <w:pStyle w:val="TAN"/>
            </w:pPr>
            <w:r w:rsidRPr="00C139B4">
              <w:t>NOTE 2:</w:t>
            </w:r>
            <w:r w:rsidRPr="00C139B4">
              <w:tab/>
              <w:t xml:space="preserve">If the M-bit is set for an AVP and the receiver does not understand the AVP, it shall return a rejection. If the M-bit is not set for an AVP, the receiver shall not return a rejection, </w:t>
            </w:r>
            <w:proofErr w:type="gramStart"/>
            <w:r w:rsidRPr="00C139B4">
              <w:t>whether or not</w:t>
            </w:r>
            <w:proofErr w:type="gramEnd"/>
            <w:r w:rsidRPr="00C139B4">
              <w:t xml:space="preserve"> it understands the AVP. If the receiver understands the AVP but the M-bit value does not match with the definition in this table, the receiver shall ignore the M-bit.</w:t>
            </w:r>
          </w:p>
        </w:tc>
      </w:tr>
    </w:tbl>
    <w:p w:rsidR="006D26C1" w:rsidRPr="00C139B4" w:rsidRDefault="006D26C1" w:rsidP="006D26C1"/>
    <w:p w:rsidR="006D26C1" w:rsidRPr="006D26C1" w:rsidRDefault="006D26C1" w:rsidP="006D26C1">
      <w:pPr>
        <w:rPr>
          <w:b/>
          <w:i/>
          <w:noProof/>
          <w:color w:val="FF0000"/>
          <w:sz w:val="24"/>
          <w:szCs w:val="24"/>
        </w:rPr>
      </w:pPr>
      <w:r w:rsidRPr="006D26C1">
        <w:rPr>
          <w:b/>
          <w:i/>
          <w:noProof/>
          <w:color w:val="FF0000"/>
          <w:sz w:val="24"/>
          <w:szCs w:val="24"/>
        </w:rPr>
        <w:t xml:space="preserve">(... rest of the </w:t>
      </w:r>
      <w:r>
        <w:rPr>
          <w:b/>
          <w:i/>
          <w:noProof/>
          <w:color w:val="FF0000"/>
          <w:sz w:val="24"/>
          <w:szCs w:val="24"/>
        </w:rPr>
        <w:t>clause</w:t>
      </w:r>
      <w:r w:rsidRPr="006D26C1">
        <w:rPr>
          <w:b/>
          <w:i/>
          <w:noProof/>
          <w:color w:val="FF0000"/>
          <w:sz w:val="24"/>
          <w:szCs w:val="24"/>
        </w:rPr>
        <w:t xml:space="preserve"> s</w:t>
      </w:r>
      <w:r>
        <w:rPr>
          <w:b/>
          <w:i/>
          <w:noProof/>
          <w:color w:val="FF0000"/>
          <w:sz w:val="24"/>
          <w:szCs w:val="24"/>
        </w:rPr>
        <w:t>k</w:t>
      </w:r>
      <w:r w:rsidRPr="006D26C1">
        <w:rPr>
          <w:b/>
          <w:i/>
          <w:noProof/>
          <w:color w:val="FF0000"/>
          <w:sz w:val="24"/>
          <w:szCs w:val="24"/>
        </w:rPr>
        <w:t>ipped for clarity ..)</w:t>
      </w:r>
    </w:p>
    <w:p w:rsidR="002A7E34" w:rsidRDefault="002A7E34">
      <w:pPr>
        <w:rPr>
          <w:noProof/>
        </w:rPr>
      </w:pPr>
    </w:p>
    <w:p w:rsidR="006D26C1" w:rsidRPr="000A3576" w:rsidRDefault="006D26C1" w:rsidP="006D26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2A7E34" w:rsidRPr="00C139B4" w:rsidRDefault="002A7E34" w:rsidP="002A7E34">
      <w:pPr>
        <w:pStyle w:val="Heading3"/>
      </w:pPr>
      <w:bookmarkStart w:id="22" w:name="_Toc20211970"/>
      <w:r w:rsidRPr="00C139B4">
        <w:t>7.3.2</w:t>
      </w:r>
      <w:r w:rsidRPr="00C139B4">
        <w:tab/>
        <w:t>Subscription-Data</w:t>
      </w:r>
      <w:bookmarkEnd w:id="22"/>
    </w:p>
    <w:p w:rsidR="002A7E34" w:rsidRPr="00C139B4" w:rsidRDefault="002A7E34" w:rsidP="002A7E34">
      <w:r w:rsidRPr="00C139B4">
        <w:t>The Subscription-Data AVP is of type Grouped. It shall contain the information related to the user profile relevant for EPS and GERAN/UTRAN.</w:t>
      </w:r>
    </w:p>
    <w:p w:rsidR="002A7E34" w:rsidRPr="00C139B4" w:rsidRDefault="002A7E34" w:rsidP="002A7E34">
      <w:r w:rsidRPr="00C139B4">
        <w:t>AVP format:</w:t>
      </w:r>
    </w:p>
    <w:p w:rsidR="002A7E34" w:rsidRPr="00C139B4" w:rsidRDefault="002A7E34" w:rsidP="002A7E34">
      <w:pPr>
        <w:ind w:left="568"/>
      </w:pPr>
      <w:r w:rsidRPr="00C139B4">
        <w:t>Subscription-</w:t>
      </w:r>
      <w:proofErr w:type="gramStart"/>
      <w:r w:rsidRPr="00C139B4">
        <w:t>Data ::=</w:t>
      </w:r>
      <w:proofErr w:type="gramEnd"/>
      <w:r w:rsidRPr="00C139B4">
        <w:t xml:space="preserve"> &lt;AVP header: </w:t>
      </w:r>
      <w:r w:rsidRPr="00C139B4">
        <w:rPr>
          <w:rFonts w:hint="eastAsia"/>
          <w:lang w:eastAsia="zh-CN"/>
        </w:rPr>
        <w:t>1400</w:t>
      </w:r>
      <w:r w:rsidRPr="00C139B4">
        <w:t xml:space="preserve"> 10415&gt;</w:t>
      </w:r>
    </w:p>
    <w:p w:rsidR="002A7E34" w:rsidRPr="00C139B4" w:rsidRDefault="002A7E34" w:rsidP="002A7E34">
      <w:pPr>
        <w:ind w:left="1420"/>
      </w:pPr>
      <w:r w:rsidRPr="00C139B4">
        <w:t>[ Subscriber-</w:t>
      </w:r>
      <w:proofErr w:type="gramStart"/>
      <w:r w:rsidRPr="00C139B4">
        <w:t>Status ]</w:t>
      </w:r>
      <w:proofErr w:type="gramEnd"/>
    </w:p>
    <w:p w:rsidR="002A7E34" w:rsidRPr="00C139B4" w:rsidRDefault="002A7E34" w:rsidP="002A7E34">
      <w:pPr>
        <w:ind w:left="1420"/>
      </w:pPr>
      <w:r w:rsidRPr="00C139B4">
        <w:t xml:space="preserve">[ </w:t>
      </w:r>
      <w:proofErr w:type="gramStart"/>
      <w:r w:rsidRPr="00C139B4">
        <w:t>MSISDN ]</w:t>
      </w:r>
      <w:proofErr w:type="gramEnd"/>
      <w:r w:rsidRPr="00C139B4">
        <w:t xml:space="preserve"> </w:t>
      </w:r>
    </w:p>
    <w:p w:rsidR="002A7E34" w:rsidRPr="00C139B4" w:rsidRDefault="002A7E34" w:rsidP="002A7E34">
      <w:pPr>
        <w:ind w:left="1420"/>
      </w:pPr>
      <w:r w:rsidRPr="00C139B4">
        <w:t>[ A-</w:t>
      </w:r>
      <w:proofErr w:type="gramStart"/>
      <w:r w:rsidRPr="00C139B4">
        <w:t>MSISDN ]</w:t>
      </w:r>
      <w:proofErr w:type="gramEnd"/>
    </w:p>
    <w:p w:rsidR="002A7E34" w:rsidRPr="00C139B4" w:rsidRDefault="002A7E34" w:rsidP="002A7E34">
      <w:pPr>
        <w:ind w:left="1420"/>
      </w:pPr>
      <w:r w:rsidRPr="00C139B4">
        <w:t>[ STN-</w:t>
      </w:r>
      <w:proofErr w:type="gramStart"/>
      <w:r w:rsidRPr="00C139B4">
        <w:t>SR ]</w:t>
      </w:r>
      <w:proofErr w:type="gramEnd"/>
      <w:r w:rsidRPr="00C139B4">
        <w:t xml:space="preserve"> </w:t>
      </w:r>
    </w:p>
    <w:p w:rsidR="002A7E34" w:rsidRPr="00C139B4" w:rsidRDefault="002A7E34" w:rsidP="002A7E34">
      <w:pPr>
        <w:ind w:left="1420"/>
      </w:pPr>
      <w:r w:rsidRPr="00C139B4">
        <w:t>[ ICS-</w:t>
      </w:r>
      <w:proofErr w:type="gramStart"/>
      <w:r w:rsidRPr="00C139B4">
        <w:t>Indicator ]</w:t>
      </w:r>
      <w:proofErr w:type="gramEnd"/>
    </w:p>
    <w:p w:rsidR="002A7E34" w:rsidRPr="00C139B4" w:rsidRDefault="002A7E34" w:rsidP="002A7E34">
      <w:pPr>
        <w:ind w:left="1420"/>
      </w:pPr>
      <w:r w:rsidRPr="00C139B4">
        <w:t>[ Network-Access-</w:t>
      </w:r>
      <w:proofErr w:type="gramStart"/>
      <w:r w:rsidRPr="00C139B4">
        <w:t>Mode ]</w:t>
      </w:r>
      <w:proofErr w:type="gramEnd"/>
    </w:p>
    <w:p w:rsidR="002A7E34" w:rsidRPr="00C139B4" w:rsidRDefault="002A7E34" w:rsidP="002A7E34">
      <w:pPr>
        <w:ind w:left="1420"/>
      </w:pPr>
      <w:r w:rsidRPr="00C139B4">
        <w:t>[ Operator-Determined-</w:t>
      </w:r>
      <w:proofErr w:type="gramStart"/>
      <w:r w:rsidRPr="00C139B4">
        <w:t>Barring ]</w:t>
      </w:r>
      <w:proofErr w:type="gramEnd"/>
    </w:p>
    <w:p w:rsidR="002A7E34" w:rsidRPr="00C139B4" w:rsidRDefault="002A7E34" w:rsidP="002A7E34">
      <w:pPr>
        <w:ind w:left="1420"/>
      </w:pPr>
      <w:r w:rsidRPr="00C139B4">
        <w:lastRenderedPageBreak/>
        <w:t>[ HPLMN-</w:t>
      </w:r>
      <w:proofErr w:type="gramStart"/>
      <w:r w:rsidRPr="00C139B4">
        <w:t>ODB ]</w:t>
      </w:r>
      <w:proofErr w:type="gramEnd"/>
    </w:p>
    <w:p w:rsidR="002A7E34" w:rsidRPr="00C139B4" w:rsidRDefault="002A7E34" w:rsidP="002A7E34">
      <w:pPr>
        <w:ind w:left="1420"/>
      </w:pPr>
      <w:r w:rsidRPr="00C139B4">
        <w:t>*10[ Regional-Subscription-Zone-</w:t>
      </w:r>
      <w:proofErr w:type="gramStart"/>
      <w:r w:rsidRPr="00C139B4">
        <w:t>Code ]</w:t>
      </w:r>
      <w:proofErr w:type="gramEnd"/>
    </w:p>
    <w:p w:rsidR="002A7E34" w:rsidRPr="00C139B4" w:rsidRDefault="002A7E34" w:rsidP="002A7E34">
      <w:pPr>
        <w:ind w:left="1420"/>
      </w:pPr>
      <w:r w:rsidRPr="00C139B4">
        <w:rPr>
          <w:rFonts w:hint="eastAsia"/>
          <w:lang w:eastAsia="zh-CN"/>
        </w:rPr>
        <w:t>[</w:t>
      </w:r>
      <w:r w:rsidRPr="00C139B4">
        <w:rPr>
          <w:lang w:eastAsia="zh-CN"/>
        </w:rPr>
        <w:t xml:space="preserve"> </w:t>
      </w:r>
      <w:r w:rsidRPr="00C139B4">
        <w:t>Access-Restriction-</w:t>
      </w:r>
      <w:proofErr w:type="gramStart"/>
      <w:r w:rsidRPr="00C139B4">
        <w:t xml:space="preserve">Data </w:t>
      </w:r>
      <w:r w:rsidRPr="00C139B4">
        <w:rPr>
          <w:rFonts w:hint="eastAsia"/>
          <w:lang w:eastAsia="zh-CN"/>
        </w:rPr>
        <w:t>]</w:t>
      </w:r>
      <w:proofErr w:type="gramEnd"/>
    </w:p>
    <w:p w:rsidR="002A7E34" w:rsidRPr="00C139B4" w:rsidRDefault="002A7E34" w:rsidP="002A7E34">
      <w:pPr>
        <w:ind w:left="1420"/>
      </w:pPr>
      <w:r w:rsidRPr="00C139B4">
        <w:t>[ APN-OI-</w:t>
      </w:r>
      <w:proofErr w:type="gramStart"/>
      <w:r w:rsidRPr="00C139B4">
        <w:t>Replacement ]</w:t>
      </w:r>
      <w:proofErr w:type="gramEnd"/>
    </w:p>
    <w:p w:rsidR="002A7E34" w:rsidRPr="00C139B4" w:rsidRDefault="002A7E34" w:rsidP="002A7E34">
      <w:pPr>
        <w:ind w:left="1420"/>
      </w:pPr>
      <w:r w:rsidRPr="00C139B4">
        <w:t xml:space="preserve">[ </w:t>
      </w:r>
      <w:r w:rsidRPr="00C139B4">
        <w:rPr>
          <w:rFonts w:hint="eastAsia"/>
          <w:lang w:eastAsia="zh-CN"/>
        </w:rPr>
        <w:t>LCS</w:t>
      </w:r>
      <w:r w:rsidRPr="00C139B4">
        <w:t>-</w:t>
      </w:r>
      <w:proofErr w:type="gramStart"/>
      <w:r w:rsidRPr="00C139B4">
        <w:rPr>
          <w:rFonts w:hint="eastAsia"/>
          <w:lang w:eastAsia="zh-CN"/>
        </w:rPr>
        <w:t>Info</w:t>
      </w:r>
      <w:r w:rsidRPr="00C139B4">
        <w:t xml:space="preserve"> ]</w:t>
      </w:r>
      <w:proofErr w:type="gramEnd"/>
    </w:p>
    <w:p w:rsidR="002A7E34" w:rsidRPr="00C139B4" w:rsidRDefault="002A7E34" w:rsidP="002A7E34">
      <w:pPr>
        <w:ind w:left="1420"/>
        <w:rPr>
          <w:lang w:eastAsia="zh-CN"/>
        </w:rPr>
      </w:pPr>
      <w:r w:rsidRPr="00C139B4">
        <w:t>[</w:t>
      </w:r>
      <w:r w:rsidRPr="00C139B4">
        <w:rPr>
          <w:rFonts w:hint="eastAsia"/>
          <w:lang w:eastAsia="zh-CN"/>
        </w:rPr>
        <w:t xml:space="preserve"> </w:t>
      </w:r>
      <w:r w:rsidRPr="00C139B4">
        <w:t>Teleservice</w:t>
      </w:r>
      <w:r w:rsidRPr="00C139B4">
        <w:rPr>
          <w:rFonts w:hint="eastAsia"/>
          <w:lang w:eastAsia="zh-CN"/>
        </w:rPr>
        <w:t>-</w:t>
      </w:r>
      <w:proofErr w:type="gramStart"/>
      <w:r w:rsidRPr="00C139B4">
        <w:t>List ]</w:t>
      </w:r>
      <w:proofErr w:type="gramEnd"/>
    </w:p>
    <w:p w:rsidR="002A7E34" w:rsidRPr="00C139B4" w:rsidRDefault="002A7E34" w:rsidP="002A7E34">
      <w:pPr>
        <w:ind w:left="1420"/>
        <w:rPr>
          <w:lang w:eastAsia="zh-CN"/>
        </w:rPr>
      </w:pPr>
      <w:r w:rsidRPr="00C139B4">
        <w:t>*[</w:t>
      </w:r>
      <w:r w:rsidRPr="00C139B4">
        <w:rPr>
          <w:rFonts w:hint="eastAsia"/>
          <w:lang w:eastAsia="zh-CN"/>
        </w:rPr>
        <w:t xml:space="preserve"> </w:t>
      </w:r>
      <w:r w:rsidRPr="00C139B4">
        <w:t>Call-Barring-</w:t>
      </w:r>
      <w:proofErr w:type="gramStart"/>
      <w:r w:rsidRPr="00C139B4">
        <w:t>Info ]</w:t>
      </w:r>
      <w:proofErr w:type="gramEnd"/>
    </w:p>
    <w:p w:rsidR="002A7E34" w:rsidRPr="00C139B4" w:rsidRDefault="002A7E34" w:rsidP="002A7E34">
      <w:pPr>
        <w:ind w:left="1420"/>
      </w:pPr>
      <w:r w:rsidRPr="00C139B4">
        <w:t>[ 3GPP-Charging-</w:t>
      </w:r>
      <w:proofErr w:type="gramStart"/>
      <w:r w:rsidRPr="00C139B4">
        <w:t>Characteristics ]</w:t>
      </w:r>
      <w:proofErr w:type="gramEnd"/>
      <w:r w:rsidRPr="00C139B4">
        <w:t xml:space="preserve"> </w:t>
      </w:r>
    </w:p>
    <w:p w:rsidR="002A7E34" w:rsidRPr="00C139B4" w:rsidRDefault="002A7E34" w:rsidP="002A7E34">
      <w:pPr>
        <w:ind w:left="1420"/>
      </w:pPr>
      <w:r w:rsidRPr="00C139B4">
        <w:t xml:space="preserve">[ </w:t>
      </w:r>
      <w:proofErr w:type="gramStart"/>
      <w:r w:rsidRPr="00C139B4">
        <w:t>AMBR ]</w:t>
      </w:r>
      <w:proofErr w:type="gramEnd"/>
    </w:p>
    <w:p w:rsidR="002A7E34" w:rsidRPr="00C139B4" w:rsidRDefault="002A7E34" w:rsidP="002A7E34">
      <w:pPr>
        <w:ind w:left="1420"/>
      </w:pPr>
      <w:r w:rsidRPr="00C139B4">
        <w:t>[ APN-Configuration-</w:t>
      </w:r>
      <w:proofErr w:type="gramStart"/>
      <w:r w:rsidRPr="00C139B4">
        <w:t>Profile ]</w:t>
      </w:r>
      <w:proofErr w:type="gramEnd"/>
    </w:p>
    <w:p w:rsidR="002A7E34" w:rsidRPr="00C139B4" w:rsidRDefault="002A7E34" w:rsidP="002A7E34">
      <w:pPr>
        <w:ind w:left="1420"/>
        <w:rPr>
          <w:lang w:eastAsia="zh-CN"/>
        </w:rPr>
      </w:pPr>
      <w:r w:rsidRPr="00C139B4">
        <w:t>[ RAT-Frequency-Selection-Priority</w:t>
      </w:r>
      <w:r w:rsidRPr="00C139B4">
        <w:rPr>
          <w:rFonts w:hint="eastAsia"/>
        </w:rPr>
        <w:t>-</w:t>
      </w:r>
      <w:proofErr w:type="gramStart"/>
      <w:r w:rsidRPr="00C139B4">
        <w:rPr>
          <w:rFonts w:hint="eastAsia"/>
        </w:rPr>
        <w:t>ID</w:t>
      </w:r>
      <w:r w:rsidRPr="00C139B4">
        <w:t xml:space="preserve"> ]</w:t>
      </w:r>
      <w:proofErr w:type="gramEnd"/>
    </w:p>
    <w:p w:rsidR="002A7E34" w:rsidRPr="00C139B4" w:rsidRDefault="002A7E34" w:rsidP="002A7E34">
      <w:pPr>
        <w:ind w:left="1420"/>
        <w:rPr>
          <w:lang w:eastAsia="zh-CN"/>
        </w:rPr>
      </w:pPr>
      <w:r w:rsidRPr="00C139B4">
        <w:rPr>
          <w:rFonts w:hint="eastAsia"/>
          <w:lang w:eastAsia="zh-CN"/>
        </w:rPr>
        <w:t>[ Trace-Data]</w:t>
      </w:r>
    </w:p>
    <w:p w:rsidR="002A7E34" w:rsidRPr="00C139B4" w:rsidRDefault="002A7E34" w:rsidP="002A7E34">
      <w:pPr>
        <w:ind w:left="1420"/>
      </w:pPr>
      <w:r w:rsidRPr="00C139B4">
        <w:t>[ GPRS-Subscription-</w:t>
      </w:r>
      <w:proofErr w:type="gramStart"/>
      <w:r w:rsidRPr="00C139B4">
        <w:t>Data ]</w:t>
      </w:r>
      <w:proofErr w:type="gramEnd"/>
    </w:p>
    <w:p w:rsidR="002A7E34" w:rsidRPr="00C139B4" w:rsidRDefault="002A7E34" w:rsidP="002A7E34">
      <w:pPr>
        <w:ind w:left="1420"/>
      </w:pPr>
      <w:r w:rsidRPr="00C139B4">
        <w:t>*[ CSG-Subscription-</w:t>
      </w:r>
      <w:proofErr w:type="gramStart"/>
      <w:r w:rsidRPr="00C139B4">
        <w:t>Data ]</w:t>
      </w:r>
      <w:proofErr w:type="gramEnd"/>
      <w:r w:rsidRPr="00C139B4">
        <w:t xml:space="preserve"> </w:t>
      </w:r>
    </w:p>
    <w:p w:rsidR="002A7E34" w:rsidRPr="00C139B4" w:rsidRDefault="002A7E34" w:rsidP="002A7E34">
      <w:pPr>
        <w:ind w:left="1420"/>
      </w:pPr>
      <w:r w:rsidRPr="00C139B4">
        <w:t>[ Roaming-Restricted-Due-To-Unsupported-</w:t>
      </w:r>
      <w:proofErr w:type="gramStart"/>
      <w:r w:rsidRPr="00C139B4">
        <w:t>Feature ]</w:t>
      </w:r>
      <w:proofErr w:type="gramEnd"/>
      <w:r w:rsidRPr="00C139B4">
        <w:t xml:space="preserve"> </w:t>
      </w:r>
    </w:p>
    <w:p w:rsidR="002A7E34" w:rsidRPr="00C139B4" w:rsidRDefault="002A7E34" w:rsidP="002A7E34">
      <w:pPr>
        <w:ind w:left="1420"/>
        <w:rPr>
          <w:lang w:eastAsia="zh-CN"/>
        </w:rPr>
      </w:pPr>
      <w:r w:rsidRPr="00C139B4">
        <w:t>[ Subscribed-Periodic-RAU-TAU-</w:t>
      </w:r>
      <w:proofErr w:type="gramStart"/>
      <w:r w:rsidRPr="00C139B4">
        <w:t>Timer ]</w:t>
      </w:r>
      <w:proofErr w:type="gramEnd"/>
    </w:p>
    <w:p w:rsidR="002A7E34" w:rsidRPr="00C139B4" w:rsidRDefault="002A7E34" w:rsidP="002A7E34">
      <w:pPr>
        <w:ind w:left="1420"/>
        <w:rPr>
          <w:lang w:eastAsia="zh-CN"/>
        </w:rPr>
      </w:pPr>
      <w:r w:rsidRPr="00C139B4">
        <w:rPr>
          <w:rFonts w:hint="eastAsia"/>
        </w:rPr>
        <w:t xml:space="preserve">[ </w:t>
      </w:r>
      <w:r w:rsidRPr="00C139B4">
        <w:t>MPS</w:t>
      </w:r>
      <w:r w:rsidRPr="00C139B4">
        <w:rPr>
          <w:rFonts w:hint="eastAsia"/>
        </w:rPr>
        <w:t>-</w:t>
      </w:r>
      <w:proofErr w:type="gramStart"/>
      <w:r w:rsidRPr="00C139B4">
        <w:rPr>
          <w:rFonts w:hint="eastAsia"/>
        </w:rPr>
        <w:t>Priority ]</w:t>
      </w:r>
      <w:proofErr w:type="gramEnd"/>
    </w:p>
    <w:p w:rsidR="002A7E34" w:rsidRPr="00C139B4" w:rsidRDefault="002A7E34" w:rsidP="002A7E34">
      <w:pPr>
        <w:ind w:left="1420"/>
        <w:rPr>
          <w:lang w:eastAsia="zh-CN"/>
        </w:rPr>
      </w:pPr>
      <w:r w:rsidRPr="00C139B4">
        <w:rPr>
          <w:rFonts w:hint="eastAsia"/>
          <w:lang w:eastAsia="zh-CN"/>
        </w:rPr>
        <w:t xml:space="preserve">[ </w:t>
      </w:r>
      <w:r w:rsidRPr="00C139B4">
        <w:t>VPLMN</w:t>
      </w:r>
      <w:r w:rsidRPr="00C139B4">
        <w:rPr>
          <w:rFonts w:hint="eastAsia"/>
        </w:rPr>
        <w:t>-</w:t>
      </w:r>
      <w:r w:rsidRPr="00C139B4">
        <w:t>LIPA</w:t>
      </w:r>
      <w:r w:rsidRPr="00C139B4">
        <w:rPr>
          <w:rFonts w:hint="eastAsia"/>
        </w:rPr>
        <w:t>-</w:t>
      </w:r>
      <w:proofErr w:type="gramStart"/>
      <w:r w:rsidRPr="00C139B4">
        <w:t>Allowed</w:t>
      </w:r>
      <w:r w:rsidRPr="00C139B4">
        <w:rPr>
          <w:rFonts w:hint="eastAsia"/>
          <w:lang w:eastAsia="zh-CN"/>
        </w:rPr>
        <w:t xml:space="preserve"> ]</w:t>
      </w:r>
      <w:proofErr w:type="gramEnd"/>
    </w:p>
    <w:p w:rsidR="002A7E34" w:rsidRPr="00C139B4" w:rsidRDefault="002A7E34" w:rsidP="002A7E34">
      <w:pPr>
        <w:ind w:left="1420"/>
        <w:rPr>
          <w:lang w:eastAsia="zh-CN"/>
        </w:rPr>
      </w:pPr>
      <w:r w:rsidRPr="00C139B4">
        <w:rPr>
          <w:lang w:eastAsia="zh-CN"/>
        </w:rPr>
        <w:t>[ Relay-Node-</w:t>
      </w:r>
      <w:proofErr w:type="gramStart"/>
      <w:r w:rsidRPr="00C139B4">
        <w:rPr>
          <w:lang w:eastAsia="zh-CN"/>
        </w:rPr>
        <w:t>Indicator ]</w:t>
      </w:r>
      <w:proofErr w:type="gramEnd"/>
    </w:p>
    <w:p w:rsidR="002A7E34" w:rsidRPr="00C139B4" w:rsidRDefault="002A7E34" w:rsidP="002A7E34">
      <w:pPr>
        <w:ind w:left="1420"/>
        <w:rPr>
          <w:lang w:eastAsia="ja-JP"/>
        </w:rPr>
      </w:pPr>
      <w:r w:rsidRPr="00C139B4">
        <w:rPr>
          <w:lang w:eastAsia="zh-CN"/>
        </w:rPr>
        <w:t>[ MDT-User-</w:t>
      </w:r>
      <w:proofErr w:type="gramStart"/>
      <w:r w:rsidRPr="00C139B4">
        <w:rPr>
          <w:lang w:eastAsia="zh-CN"/>
        </w:rPr>
        <w:t>Consent ]</w:t>
      </w:r>
      <w:proofErr w:type="gramEnd"/>
    </w:p>
    <w:p w:rsidR="002A7E34" w:rsidRPr="00C139B4" w:rsidRDefault="002A7E34" w:rsidP="002A7E34">
      <w:pPr>
        <w:ind w:left="1420"/>
        <w:rPr>
          <w:lang w:eastAsia="zh-CN"/>
        </w:rPr>
      </w:pPr>
      <w:r w:rsidRPr="00C139B4">
        <w:rPr>
          <w:rFonts w:hint="eastAsia"/>
          <w:lang w:eastAsia="ja-JP"/>
        </w:rPr>
        <w:t>[</w:t>
      </w:r>
      <w:r w:rsidRPr="00C139B4">
        <w:rPr>
          <w:lang w:eastAsia="ja-JP"/>
        </w:rPr>
        <w:t xml:space="preserve"> </w:t>
      </w:r>
      <w:r w:rsidRPr="00C139B4">
        <w:rPr>
          <w:rFonts w:hint="eastAsia"/>
          <w:lang w:eastAsia="ja-JP"/>
        </w:rPr>
        <w:t>Subscribed-</w:t>
      </w:r>
      <w:proofErr w:type="gramStart"/>
      <w:r w:rsidRPr="00C139B4">
        <w:rPr>
          <w:rFonts w:hint="eastAsia"/>
          <w:lang w:eastAsia="ja-JP"/>
        </w:rPr>
        <w:t>V</w:t>
      </w:r>
      <w:r w:rsidRPr="00C139B4">
        <w:rPr>
          <w:lang w:eastAsia="ja-JP"/>
        </w:rPr>
        <w:t xml:space="preserve">SRVCC </w:t>
      </w:r>
      <w:r w:rsidRPr="00C139B4">
        <w:rPr>
          <w:rFonts w:hint="eastAsia"/>
          <w:lang w:eastAsia="ja-JP"/>
        </w:rPr>
        <w:t>]</w:t>
      </w:r>
      <w:proofErr w:type="gramEnd"/>
    </w:p>
    <w:p w:rsidR="002A7E34" w:rsidRPr="00C139B4" w:rsidRDefault="002A7E34" w:rsidP="002A7E34">
      <w:pPr>
        <w:ind w:left="1420"/>
        <w:rPr>
          <w:lang w:eastAsia="ja-JP"/>
        </w:rPr>
      </w:pPr>
      <w:r w:rsidRPr="00C139B4">
        <w:rPr>
          <w:rFonts w:hint="eastAsia"/>
          <w:lang w:eastAsia="zh-CN"/>
        </w:rPr>
        <w:t xml:space="preserve">[ </w:t>
      </w:r>
      <w:proofErr w:type="spellStart"/>
      <w:r w:rsidRPr="00C139B4">
        <w:rPr>
          <w:rFonts w:hint="eastAsia"/>
          <w:lang w:eastAsia="zh-CN"/>
        </w:rPr>
        <w:t>ProSe</w:t>
      </w:r>
      <w:proofErr w:type="spellEnd"/>
      <w:r w:rsidRPr="00C139B4">
        <w:rPr>
          <w:rFonts w:hint="eastAsia"/>
          <w:lang w:eastAsia="zh-CN"/>
        </w:rPr>
        <w:t>-Subscription-</w:t>
      </w:r>
      <w:proofErr w:type="gramStart"/>
      <w:r w:rsidRPr="00C139B4">
        <w:rPr>
          <w:rFonts w:hint="eastAsia"/>
          <w:lang w:eastAsia="zh-CN"/>
        </w:rPr>
        <w:t>Data ]</w:t>
      </w:r>
      <w:proofErr w:type="gramEnd"/>
    </w:p>
    <w:p w:rsidR="002A7E34" w:rsidRPr="00C139B4" w:rsidRDefault="002A7E34" w:rsidP="002A7E34">
      <w:pPr>
        <w:ind w:left="1420"/>
        <w:rPr>
          <w:lang w:eastAsia="ja-JP"/>
        </w:rPr>
      </w:pPr>
      <w:r w:rsidRPr="00C139B4">
        <w:rPr>
          <w:lang w:eastAsia="zh-CN"/>
        </w:rPr>
        <w:t xml:space="preserve">[ </w:t>
      </w:r>
      <w:r w:rsidRPr="00C139B4">
        <w:rPr>
          <w:lang w:eastAsia="ja-JP"/>
        </w:rPr>
        <w:t>Subscription-Data-</w:t>
      </w:r>
      <w:proofErr w:type="gramStart"/>
      <w:r w:rsidRPr="00C139B4">
        <w:rPr>
          <w:lang w:eastAsia="ja-JP"/>
        </w:rPr>
        <w:t>Flags ]</w:t>
      </w:r>
      <w:proofErr w:type="gramEnd"/>
    </w:p>
    <w:p w:rsidR="002A7E34" w:rsidRPr="00C139B4" w:rsidRDefault="002A7E34" w:rsidP="002A7E34">
      <w:pPr>
        <w:ind w:left="1420"/>
        <w:rPr>
          <w:lang w:eastAsia="ja-JP"/>
        </w:rPr>
      </w:pPr>
      <w:r w:rsidRPr="00C139B4">
        <w:rPr>
          <w:lang w:eastAsia="ja-JP"/>
        </w:rPr>
        <w:t>*[ Adjacent-Access-Restriction-</w:t>
      </w:r>
      <w:proofErr w:type="gramStart"/>
      <w:r w:rsidRPr="00C139B4">
        <w:rPr>
          <w:lang w:eastAsia="ja-JP"/>
        </w:rPr>
        <w:t>Data ]</w:t>
      </w:r>
      <w:proofErr w:type="gramEnd"/>
    </w:p>
    <w:p w:rsidR="002A7E34" w:rsidRPr="00C139B4" w:rsidRDefault="002A7E34" w:rsidP="002A7E34">
      <w:pPr>
        <w:ind w:left="1420"/>
        <w:rPr>
          <w:lang w:eastAsia="ja-JP"/>
        </w:rPr>
      </w:pPr>
      <w:r w:rsidRPr="00C139B4">
        <w:rPr>
          <w:lang w:eastAsia="zh-CN"/>
        </w:rPr>
        <w:t>[ DL-Buffering-Suggested-Packet-</w:t>
      </w:r>
      <w:proofErr w:type="gramStart"/>
      <w:r w:rsidRPr="00C139B4">
        <w:rPr>
          <w:lang w:eastAsia="zh-CN"/>
        </w:rPr>
        <w:t>Count</w:t>
      </w:r>
      <w:r w:rsidRPr="00C139B4">
        <w:rPr>
          <w:lang w:eastAsia="ja-JP"/>
        </w:rPr>
        <w:t xml:space="preserve"> ]</w:t>
      </w:r>
      <w:proofErr w:type="gramEnd"/>
    </w:p>
    <w:p w:rsidR="002A7E34" w:rsidRPr="00C139B4" w:rsidRDefault="002A7E34" w:rsidP="002A7E34">
      <w:pPr>
        <w:ind w:left="1420"/>
        <w:rPr>
          <w:lang w:eastAsia="ja-JP"/>
        </w:rPr>
      </w:pPr>
      <w:r w:rsidRPr="00C139B4">
        <w:t>*[ IMSI-Group-</w:t>
      </w:r>
      <w:proofErr w:type="gramStart"/>
      <w:r w:rsidRPr="00C139B4">
        <w:t>Id ]</w:t>
      </w:r>
      <w:proofErr w:type="gramEnd"/>
      <w:r w:rsidRPr="00C139B4">
        <w:rPr>
          <w:lang w:eastAsia="ja-JP"/>
        </w:rPr>
        <w:t xml:space="preserve"> </w:t>
      </w:r>
    </w:p>
    <w:p w:rsidR="002A7E34" w:rsidRPr="00C139B4" w:rsidRDefault="002A7E34" w:rsidP="002A7E34">
      <w:pPr>
        <w:ind w:left="1420"/>
      </w:pPr>
      <w:r w:rsidRPr="00C139B4">
        <w:rPr>
          <w:lang w:eastAsia="ja-JP"/>
        </w:rPr>
        <w:t>[ UE-Usage-</w:t>
      </w:r>
      <w:proofErr w:type="gramStart"/>
      <w:r w:rsidRPr="00C139B4">
        <w:rPr>
          <w:lang w:eastAsia="ja-JP"/>
        </w:rPr>
        <w:t>Type ]</w:t>
      </w:r>
      <w:proofErr w:type="gramEnd"/>
    </w:p>
    <w:p w:rsidR="002A7E34" w:rsidRPr="00C139B4" w:rsidRDefault="002A7E34" w:rsidP="002A7E34">
      <w:pPr>
        <w:ind w:left="1420"/>
        <w:rPr>
          <w:lang w:eastAsia="ja-JP"/>
        </w:rPr>
      </w:pPr>
      <w:r w:rsidRPr="00C139B4">
        <w:t>*[ AESE-Communication-</w:t>
      </w:r>
      <w:proofErr w:type="gramStart"/>
      <w:r w:rsidRPr="00C139B4">
        <w:t>Pattern ]</w:t>
      </w:r>
      <w:proofErr w:type="gramEnd"/>
    </w:p>
    <w:p w:rsidR="002A7E34" w:rsidRPr="00C139B4" w:rsidRDefault="002A7E34" w:rsidP="002A7E34">
      <w:pPr>
        <w:ind w:left="1136" w:firstLine="284"/>
        <w:rPr>
          <w:lang w:eastAsia="zh-CN"/>
        </w:rPr>
      </w:pPr>
      <w:r w:rsidRPr="00C139B4">
        <w:rPr>
          <w:lang w:eastAsia="zh-CN"/>
        </w:rPr>
        <w:t>*</w:t>
      </w:r>
      <w:r w:rsidRPr="00C139B4">
        <w:rPr>
          <w:rFonts w:hint="eastAsia"/>
          <w:lang w:eastAsia="zh-CN"/>
        </w:rPr>
        <w:t>[</w:t>
      </w:r>
      <w:r w:rsidRPr="00C139B4">
        <w:rPr>
          <w:lang w:eastAsia="zh-CN"/>
        </w:rPr>
        <w:t xml:space="preserve"> </w:t>
      </w:r>
      <w:r w:rsidRPr="00C139B4">
        <w:rPr>
          <w:rFonts w:hint="eastAsia"/>
          <w:lang w:eastAsia="zh-CN"/>
        </w:rPr>
        <w:t>Monitoring-Event-</w:t>
      </w:r>
      <w:proofErr w:type="gramStart"/>
      <w:r w:rsidRPr="00C139B4">
        <w:rPr>
          <w:rFonts w:hint="eastAsia"/>
          <w:lang w:eastAsia="zh-CN"/>
        </w:rPr>
        <w:t>Configuration</w:t>
      </w:r>
      <w:r w:rsidRPr="00C139B4">
        <w:rPr>
          <w:lang w:eastAsia="zh-CN"/>
        </w:rPr>
        <w:t xml:space="preserve"> </w:t>
      </w:r>
      <w:r w:rsidRPr="00C139B4">
        <w:rPr>
          <w:rFonts w:hint="eastAsia"/>
          <w:lang w:eastAsia="zh-CN"/>
        </w:rPr>
        <w:t>]</w:t>
      </w:r>
      <w:proofErr w:type="gramEnd"/>
    </w:p>
    <w:p w:rsidR="002A7E34" w:rsidRPr="00C139B4" w:rsidRDefault="002A7E34" w:rsidP="002A7E34">
      <w:pPr>
        <w:ind w:left="1136" w:firstLine="284"/>
        <w:rPr>
          <w:lang w:eastAsia="zh-CN"/>
        </w:rPr>
      </w:pPr>
      <w:r w:rsidRPr="00C139B4">
        <w:rPr>
          <w:lang w:eastAsia="zh-CN"/>
        </w:rPr>
        <w:t>[ Emergency-</w:t>
      </w:r>
      <w:proofErr w:type="gramStart"/>
      <w:r w:rsidRPr="00C139B4">
        <w:rPr>
          <w:lang w:eastAsia="zh-CN"/>
        </w:rPr>
        <w:t>Info ]</w:t>
      </w:r>
      <w:proofErr w:type="gramEnd"/>
    </w:p>
    <w:p w:rsidR="002A7E34" w:rsidRPr="00C139B4" w:rsidRDefault="002A7E34" w:rsidP="002A7E34">
      <w:pPr>
        <w:ind w:left="1136" w:firstLine="284"/>
        <w:rPr>
          <w:lang w:eastAsia="zh-CN"/>
        </w:rPr>
      </w:pPr>
      <w:r w:rsidRPr="00C139B4">
        <w:rPr>
          <w:rFonts w:hint="eastAsia"/>
          <w:lang w:eastAsia="zh-CN"/>
        </w:rPr>
        <w:t>[ V2X-Subscription-</w:t>
      </w:r>
      <w:proofErr w:type="gramStart"/>
      <w:r w:rsidRPr="00C139B4">
        <w:rPr>
          <w:rFonts w:hint="eastAsia"/>
          <w:lang w:eastAsia="zh-CN"/>
        </w:rPr>
        <w:t>Data ]</w:t>
      </w:r>
      <w:proofErr w:type="gramEnd"/>
    </w:p>
    <w:p w:rsidR="002A7E34" w:rsidRPr="00C139B4" w:rsidRDefault="002A7E34" w:rsidP="002A7E34">
      <w:pPr>
        <w:ind w:left="1136" w:firstLine="284"/>
        <w:rPr>
          <w:lang w:eastAsia="zh-CN"/>
        </w:rPr>
      </w:pPr>
      <w:r w:rsidRPr="00C139B4">
        <w:rPr>
          <w:lang w:eastAsia="zh-CN"/>
        </w:rPr>
        <w:t xml:space="preserve">*[ </w:t>
      </w:r>
      <w:proofErr w:type="spellStart"/>
      <w:r w:rsidRPr="00C139B4">
        <w:rPr>
          <w:lang w:eastAsia="zh-CN"/>
        </w:rPr>
        <w:t>eDRX</w:t>
      </w:r>
      <w:proofErr w:type="spellEnd"/>
      <w:r w:rsidRPr="00C139B4">
        <w:rPr>
          <w:lang w:eastAsia="zh-CN"/>
        </w:rPr>
        <w:t>-Cycle-</w:t>
      </w:r>
      <w:proofErr w:type="gramStart"/>
      <w:r w:rsidRPr="00C139B4">
        <w:rPr>
          <w:lang w:eastAsia="zh-CN"/>
        </w:rPr>
        <w:t>Length ]</w:t>
      </w:r>
      <w:proofErr w:type="gramEnd"/>
    </w:p>
    <w:p w:rsidR="002A7E34" w:rsidRPr="00C139B4" w:rsidRDefault="002A7E34" w:rsidP="002A7E34">
      <w:pPr>
        <w:ind w:left="1136" w:firstLine="284"/>
        <w:rPr>
          <w:lang w:eastAsia="zh-CN"/>
        </w:rPr>
      </w:pPr>
      <w:r w:rsidRPr="00C139B4">
        <w:rPr>
          <w:lang w:eastAsia="zh-CN"/>
        </w:rPr>
        <w:t>[ External-</w:t>
      </w:r>
      <w:proofErr w:type="gramStart"/>
      <w:r w:rsidRPr="00C139B4">
        <w:rPr>
          <w:lang w:eastAsia="zh-CN"/>
        </w:rPr>
        <w:t>Identifier ]</w:t>
      </w:r>
      <w:proofErr w:type="gramEnd"/>
    </w:p>
    <w:p w:rsidR="002A7E34" w:rsidRPr="00C139B4" w:rsidRDefault="002A7E34" w:rsidP="002A7E34">
      <w:pPr>
        <w:ind w:left="1136" w:firstLine="284"/>
        <w:rPr>
          <w:lang w:eastAsia="zh-CN"/>
        </w:rPr>
      </w:pPr>
      <w:r w:rsidRPr="00C139B4">
        <w:rPr>
          <w:lang w:eastAsia="zh-CN"/>
        </w:rPr>
        <w:t>[ Active-</w:t>
      </w:r>
      <w:proofErr w:type="gramStart"/>
      <w:r w:rsidRPr="00C139B4">
        <w:rPr>
          <w:lang w:eastAsia="zh-CN"/>
        </w:rPr>
        <w:t>Time ]</w:t>
      </w:r>
      <w:proofErr w:type="gramEnd"/>
    </w:p>
    <w:p w:rsidR="002A7E34" w:rsidRPr="00C139B4" w:rsidRDefault="002A7E34" w:rsidP="002A7E34">
      <w:pPr>
        <w:ind w:left="1136" w:firstLine="284"/>
        <w:rPr>
          <w:lang w:eastAsia="zh-CN"/>
        </w:rPr>
      </w:pPr>
      <w:r w:rsidRPr="00C139B4">
        <w:rPr>
          <w:lang w:eastAsia="zh-CN"/>
        </w:rPr>
        <w:t>[ Service-Gap-</w:t>
      </w:r>
      <w:proofErr w:type="gramStart"/>
      <w:r w:rsidRPr="00C139B4">
        <w:rPr>
          <w:lang w:eastAsia="zh-CN"/>
        </w:rPr>
        <w:t>Time ]</w:t>
      </w:r>
      <w:proofErr w:type="gramEnd"/>
    </w:p>
    <w:p w:rsidR="002A7E34" w:rsidRPr="00C139B4" w:rsidRDefault="002A7E34" w:rsidP="002A7E34">
      <w:pPr>
        <w:ind w:left="1136" w:firstLine="284"/>
        <w:rPr>
          <w:lang w:eastAsia="zh-CN"/>
        </w:rPr>
      </w:pPr>
      <w:r w:rsidRPr="00C139B4">
        <w:rPr>
          <w:lang w:eastAsia="zh-CN"/>
        </w:rPr>
        <w:lastRenderedPageBreak/>
        <w:t>[ Broadcast-Location-Assistance-Data-</w:t>
      </w:r>
      <w:proofErr w:type="gramStart"/>
      <w:r w:rsidRPr="00C139B4">
        <w:rPr>
          <w:lang w:eastAsia="zh-CN"/>
        </w:rPr>
        <w:t>Types ]</w:t>
      </w:r>
      <w:proofErr w:type="gramEnd"/>
    </w:p>
    <w:p w:rsidR="002A7E34" w:rsidRPr="00C139B4" w:rsidRDefault="002A7E34" w:rsidP="002A7E34">
      <w:pPr>
        <w:ind w:left="1136" w:firstLine="284"/>
        <w:rPr>
          <w:lang w:eastAsia="ja-JP"/>
        </w:rPr>
      </w:pPr>
      <w:r w:rsidRPr="00C139B4">
        <w:rPr>
          <w:rFonts w:hint="eastAsia"/>
          <w:lang w:eastAsia="zh-CN"/>
        </w:rPr>
        <w:t xml:space="preserve">[ </w:t>
      </w:r>
      <w:r w:rsidRPr="00C139B4">
        <w:rPr>
          <w:lang w:eastAsia="zh-CN"/>
        </w:rPr>
        <w:t>Aerial-UE-Subscription-</w:t>
      </w:r>
      <w:proofErr w:type="gramStart"/>
      <w:r w:rsidRPr="00C139B4">
        <w:rPr>
          <w:lang w:eastAsia="zh-CN"/>
        </w:rPr>
        <w:t>Information</w:t>
      </w:r>
      <w:r w:rsidRPr="00C139B4">
        <w:rPr>
          <w:lang w:eastAsia="ja-JP"/>
        </w:rPr>
        <w:t xml:space="preserve"> </w:t>
      </w:r>
      <w:r w:rsidRPr="00C139B4">
        <w:rPr>
          <w:rFonts w:hint="eastAsia"/>
          <w:lang w:eastAsia="ja-JP"/>
        </w:rPr>
        <w:t>]</w:t>
      </w:r>
      <w:proofErr w:type="gramEnd"/>
      <w:r w:rsidRPr="00C139B4">
        <w:rPr>
          <w:lang w:eastAsia="ja-JP"/>
        </w:rPr>
        <w:t xml:space="preserve"> </w:t>
      </w:r>
    </w:p>
    <w:p w:rsidR="002A7E34" w:rsidRPr="00C139B4" w:rsidRDefault="002A7E34" w:rsidP="002A7E34">
      <w:pPr>
        <w:ind w:left="1136" w:firstLine="284"/>
      </w:pPr>
      <w:r w:rsidRPr="00C139B4">
        <w:t>[ Core-Network-</w:t>
      </w:r>
      <w:proofErr w:type="gramStart"/>
      <w:r w:rsidRPr="00C139B4">
        <w:t>Restrictions ]</w:t>
      </w:r>
      <w:proofErr w:type="gramEnd"/>
    </w:p>
    <w:p w:rsidR="002A7E34" w:rsidRDefault="002A7E34" w:rsidP="002A7E34">
      <w:pPr>
        <w:ind w:left="1136" w:firstLine="284"/>
        <w:rPr>
          <w:ins w:id="23" w:author="Jesus de Gregorio" w:date="2019-10-28T11:08:00Z"/>
          <w:lang w:eastAsia="zh-CN"/>
        </w:rPr>
      </w:pPr>
      <w:r w:rsidRPr="00C139B4">
        <w:rPr>
          <w:lang w:eastAsia="zh-CN"/>
        </w:rPr>
        <w:t>*[</w:t>
      </w:r>
      <w:r w:rsidRPr="00C139B4">
        <w:rPr>
          <w:lang w:val="en-US" w:eastAsia="zh-CN"/>
        </w:rPr>
        <w:t xml:space="preserve"> </w:t>
      </w:r>
      <w:r w:rsidRPr="00C139B4">
        <w:rPr>
          <w:rFonts w:hint="eastAsia"/>
          <w:lang w:val="en-US" w:eastAsia="zh-CN"/>
        </w:rPr>
        <w:t>Paging</w:t>
      </w:r>
      <w:r>
        <w:rPr>
          <w:lang w:val="en-US" w:eastAsia="zh-CN"/>
        </w:rPr>
        <w:t>-</w:t>
      </w:r>
      <w:r w:rsidRPr="00C139B4">
        <w:rPr>
          <w:rFonts w:hint="eastAsia"/>
          <w:lang w:val="en-US" w:eastAsia="zh-CN"/>
        </w:rPr>
        <w:t>Time</w:t>
      </w:r>
      <w:r>
        <w:rPr>
          <w:lang w:val="en-US" w:eastAsia="zh-CN"/>
        </w:rPr>
        <w:t>-</w:t>
      </w:r>
      <w:proofErr w:type="gramStart"/>
      <w:r w:rsidRPr="00C139B4">
        <w:rPr>
          <w:rFonts w:hint="eastAsia"/>
          <w:lang w:val="en-US" w:eastAsia="zh-CN"/>
        </w:rPr>
        <w:t>Window</w:t>
      </w:r>
      <w:r w:rsidRPr="00C139B4">
        <w:rPr>
          <w:lang w:eastAsia="zh-CN"/>
        </w:rPr>
        <w:t xml:space="preserve"> ]</w:t>
      </w:r>
      <w:proofErr w:type="gramEnd"/>
    </w:p>
    <w:p w:rsidR="006D26C1" w:rsidRPr="00C139B4" w:rsidRDefault="006D26C1" w:rsidP="002A7E34">
      <w:pPr>
        <w:ind w:left="1136" w:firstLine="284"/>
        <w:rPr>
          <w:lang w:eastAsia="zh-CN"/>
        </w:rPr>
      </w:pPr>
      <w:ins w:id="24" w:author="Jesus de Gregorio" w:date="2019-10-28T11:08:00Z">
        <w:r>
          <w:rPr>
            <w:lang w:eastAsia="zh-CN"/>
          </w:rPr>
          <w:t>[ Subscribed-</w:t>
        </w:r>
        <w:proofErr w:type="gramStart"/>
        <w:r>
          <w:rPr>
            <w:lang w:eastAsia="zh-CN"/>
          </w:rPr>
          <w:t>ARPI ]</w:t>
        </w:r>
      </w:ins>
      <w:proofErr w:type="gramEnd"/>
    </w:p>
    <w:p w:rsidR="002A7E34" w:rsidRPr="00C139B4" w:rsidRDefault="002A7E34" w:rsidP="002A7E34">
      <w:pPr>
        <w:ind w:left="1136" w:firstLine="284"/>
      </w:pPr>
      <w:r w:rsidRPr="00C139B4">
        <w:t xml:space="preserve">*[ </w:t>
      </w:r>
      <w:proofErr w:type="gramStart"/>
      <w:r w:rsidRPr="00C139B4">
        <w:t>AVP ]</w:t>
      </w:r>
      <w:proofErr w:type="gramEnd"/>
    </w:p>
    <w:p w:rsidR="002A7E34" w:rsidRPr="00C139B4" w:rsidRDefault="002A7E34" w:rsidP="002A7E34">
      <w:pPr>
        <w:ind w:left="1136" w:firstLine="284"/>
      </w:pPr>
    </w:p>
    <w:p w:rsidR="002A7E34" w:rsidRPr="00C139B4" w:rsidRDefault="002A7E34" w:rsidP="002A7E34">
      <w:r w:rsidRPr="00C139B4">
        <w:t>The AMBR included in this grouped AVP shall include the AMBR associated to the user</w:t>
      </w:r>
      <w:r>
        <w:t>'</w:t>
      </w:r>
      <w:r w:rsidRPr="00C139B4">
        <w:t>s subscription (UE-AMBR); Max-Requested-Bandwidth-UL and Max-Requested-Bandwidth-DL within this AVP shall not both be set to "0".</w:t>
      </w:r>
    </w:p>
    <w:p w:rsidR="002A7E34" w:rsidRDefault="002A7E34" w:rsidP="002A7E34">
      <w:r w:rsidRPr="00C139B4">
        <w:t xml:space="preserve">The APN-OI-Replacement included in this grouped AVP shall include the </w:t>
      </w:r>
      <w:r w:rsidRPr="00C139B4">
        <w:rPr>
          <w:rFonts w:hint="eastAsia"/>
          <w:lang w:eastAsia="zh-CN"/>
        </w:rPr>
        <w:t xml:space="preserve">UE level </w:t>
      </w:r>
      <w:r w:rsidRPr="00C139B4">
        <w:t>APN-OI-Replacement associated to the user</w:t>
      </w:r>
      <w:r>
        <w:t>'</w:t>
      </w:r>
      <w:r w:rsidRPr="00C139B4">
        <w:t>s subscription.</w:t>
      </w:r>
    </w:p>
    <w:p w:rsidR="002A7E34" w:rsidRPr="00C139B4" w:rsidRDefault="002A7E34" w:rsidP="002A7E34">
      <w:r>
        <w:t>When multiple External Identifiers are defined for the same subscription, the External-Identifier in this grouped AVP shall contain a default External Identifier determined by the HSS.</w:t>
      </w:r>
    </w:p>
    <w:p w:rsidR="002A7E34" w:rsidRDefault="002A7E34">
      <w:pPr>
        <w:rPr>
          <w:noProof/>
        </w:rPr>
      </w:pPr>
    </w:p>
    <w:p w:rsidR="006D26C1" w:rsidRPr="000A3576" w:rsidRDefault="006D26C1" w:rsidP="006D26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6D26C1" w:rsidRPr="00C139B4" w:rsidRDefault="006D26C1" w:rsidP="006D26C1">
      <w:pPr>
        <w:pStyle w:val="Heading3"/>
        <w:rPr>
          <w:ins w:id="25" w:author="Jesus de Gregorio" w:date="2019-10-28T11:09:00Z"/>
        </w:rPr>
      </w:pPr>
      <w:bookmarkStart w:id="26" w:name="_Toc20212016"/>
      <w:ins w:id="27" w:author="Jesus de Gregorio" w:date="2019-10-28T11:09:00Z">
        <w:r w:rsidRPr="00C139B4">
          <w:t>7.3.</w:t>
        </w:r>
        <w:r w:rsidRPr="00EB39B1">
          <w:rPr>
            <w:highlight w:val="yellow"/>
          </w:rPr>
          <w:t>xxx</w:t>
        </w:r>
        <w:r w:rsidRPr="00C139B4">
          <w:tab/>
        </w:r>
        <w:r>
          <w:t>Subscribed-ARPI</w:t>
        </w:r>
        <w:bookmarkEnd w:id="26"/>
      </w:ins>
    </w:p>
    <w:p w:rsidR="006D26C1" w:rsidRPr="00C139B4" w:rsidRDefault="006D26C1" w:rsidP="006D26C1">
      <w:pPr>
        <w:rPr>
          <w:ins w:id="28" w:author="Jesus de Gregorio" w:date="2019-10-28T11:09:00Z"/>
          <w:lang w:eastAsia="zh-CN"/>
        </w:rPr>
      </w:pPr>
      <w:ins w:id="29" w:author="Jesus de Gregorio" w:date="2019-10-28T11:09:00Z">
        <w:r w:rsidRPr="00C139B4">
          <w:rPr>
            <w:lang w:eastAsia="zh-CN"/>
          </w:rPr>
          <w:t>T</w:t>
        </w:r>
        <w:r w:rsidRPr="00C139B4">
          <w:rPr>
            <w:rFonts w:hint="eastAsia"/>
            <w:lang w:eastAsia="zh-CN"/>
          </w:rPr>
          <w:t xml:space="preserve">he </w:t>
        </w:r>
        <w:r>
          <w:t>Subscribed-ARPI</w:t>
        </w:r>
        <w:r w:rsidRPr="00C139B4">
          <w:rPr>
            <w:rFonts w:hint="eastAsia"/>
            <w:lang w:eastAsia="zh-CN"/>
          </w:rPr>
          <w:t xml:space="preserve"> AVP is of type </w:t>
        </w:r>
        <w:r w:rsidRPr="00C139B4">
          <w:t xml:space="preserve">Unsigned32 and shall contain the </w:t>
        </w:r>
        <w:r w:rsidRPr="00C139B4">
          <w:rPr>
            <w:lang w:eastAsia="ja-JP"/>
          </w:rPr>
          <w:t>s</w:t>
        </w:r>
        <w:r w:rsidRPr="00C139B4">
          <w:rPr>
            <w:rFonts w:hint="eastAsia"/>
            <w:lang w:eastAsia="ja-JP"/>
          </w:rPr>
          <w:t xml:space="preserve">ubscribed </w:t>
        </w:r>
        <w:r w:rsidRPr="00C139B4">
          <w:rPr>
            <w:lang w:eastAsia="ja-JP"/>
          </w:rPr>
          <w:t>value of</w:t>
        </w:r>
        <w:r w:rsidRPr="00C139B4">
          <w:t xml:space="preserve"> </w:t>
        </w:r>
      </w:ins>
      <w:ins w:id="30" w:author="Jesus de Gregorio" w:date="2019-10-28T11:10:00Z">
        <w:r>
          <w:t>the Additional RRM Policy Index</w:t>
        </w:r>
      </w:ins>
      <w:ins w:id="31" w:author="Jesus de Gregorio" w:date="2019-10-28T11:09:00Z">
        <w:r w:rsidRPr="00C139B4">
          <w:rPr>
            <w:rFonts w:hint="eastAsia"/>
            <w:lang w:eastAsia="zh-CN"/>
          </w:rPr>
          <w:t>.</w:t>
        </w:r>
        <w:r w:rsidRPr="00C139B4">
          <w:rPr>
            <w:rFonts w:hint="eastAsia"/>
            <w:kern w:val="2"/>
            <w:lang w:eastAsia="zh-CN"/>
          </w:rPr>
          <w:t xml:space="preserve"> </w:t>
        </w:r>
        <w:r w:rsidRPr="00C139B4">
          <w:t xml:space="preserve">For details, see </w:t>
        </w:r>
        <w:r>
          <w:rPr>
            <w:rFonts w:hint="eastAsia"/>
            <w:lang w:eastAsia="zh-CN"/>
          </w:rPr>
          <w:t>3GPP TS 2</w:t>
        </w:r>
        <w:r w:rsidRPr="00C139B4">
          <w:rPr>
            <w:rFonts w:hint="eastAsia"/>
            <w:lang w:eastAsia="zh-CN"/>
          </w:rPr>
          <w:t>3.401</w:t>
        </w:r>
        <w:r>
          <w:rPr>
            <w:rFonts w:hint="eastAsia"/>
            <w:lang w:eastAsia="zh-CN"/>
          </w:rPr>
          <w:t> [</w:t>
        </w:r>
        <w:r w:rsidRPr="00C139B4">
          <w:rPr>
            <w:rFonts w:hint="eastAsia"/>
            <w:lang w:eastAsia="zh-CN"/>
          </w:rPr>
          <w:t>2]</w:t>
        </w:r>
        <w:r w:rsidRPr="00C139B4">
          <w:rPr>
            <w:lang w:eastAsia="zh-CN"/>
          </w:rPr>
          <w:t>.</w:t>
        </w:r>
      </w:ins>
    </w:p>
    <w:p w:rsidR="006D26C1" w:rsidRDefault="006D26C1">
      <w:pPr>
        <w:rPr>
          <w:noProof/>
        </w:rPr>
      </w:pPr>
    </w:p>
    <w:p w:rsidR="000A3576" w:rsidRPr="000A3576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A3576" w:rsidRPr="000A357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6427" w:rsidRDefault="003C6427">
      <w:r>
        <w:separator/>
      </w:r>
    </w:p>
  </w:endnote>
  <w:endnote w:type="continuationSeparator" w:id="0">
    <w:p w:rsidR="003C6427" w:rsidRDefault="003C6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6427" w:rsidRDefault="003C6427">
      <w:r>
        <w:separator/>
      </w:r>
    </w:p>
  </w:footnote>
  <w:footnote w:type="continuationSeparator" w:id="0">
    <w:p w:rsidR="003C6427" w:rsidRDefault="003C6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0C"/>
    <w:rsid w:val="00022E4A"/>
    <w:rsid w:val="0007657A"/>
    <w:rsid w:val="000A1F6F"/>
    <w:rsid w:val="000A3576"/>
    <w:rsid w:val="000A6394"/>
    <w:rsid w:val="000B7FED"/>
    <w:rsid w:val="000C038A"/>
    <w:rsid w:val="000C145B"/>
    <w:rsid w:val="000C6598"/>
    <w:rsid w:val="001125EF"/>
    <w:rsid w:val="00145D43"/>
    <w:rsid w:val="001728AF"/>
    <w:rsid w:val="00190347"/>
    <w:rsid w:val="00192C46"/>
    <w:rsid w:val="00196055"/>
    <w:rsid w:val="001A08B3"/>
    <w:rsid w:val="001A0D24"/>
    <w:rsid w:val="001A7B60"/>
    <w:rsid w:val="001B52F0"/>
    <w:rsid w:val="001B7A65"/>
    <w:rsid w:val="001C6816"/>
    <w:rsid w:val="001D6AD9"/>
    <w:rsid w:val="001D7AF6"/>
    <w:rsid w:val="001E41F3"/>
    <w:rsid w:val="00232E63"/>
    <w:rsid w:val="0026004D"/>
    <w:rsid w:val="002640DD"/>
    <w:rsid w:val="00275D12"/>
    <w:rsid w:val="00284FEB"/>
    <w:rsid w:val="002860C4"/>
    <w:rsid w:val="002A7B0D"/>
    <w:rsid w:val="002A7E34"/>
    <w:rsid w:val="002B418E"/>
    <w:rsid w:val="002B5741"/>
    <w:rsid w:val="002D5008"/>
    <w:rsid w:val="00302EFA"/>
    <w:rsid w:val="00305409"/>
    <w:rsid w:val="00307A73"/>
    <w:rsid w:val="003547AB"/>
    <w:rsid w:val="003609EF"/>
    <w:rsid w:val="0036231A"/>
    <w:rsid w:val="00374DD4"/>
    <w:rsid w:val="003A1DE0"/>
    <w:rsid w:val="003C6427"/>
    <w:rsid w:val="003E1A36"/>
    <w:rsid w:val="00402B99"/>
    <w:rsid w:val="00410371"/>
    <w:rsid w:val="004242F1"/>
    <w:rsid w:val="004A1405"/>
    <w:rsid w:val="004B05EA"/>
    <w:rsid w:val="004B75B7"/>
    <w:rsid w:val="004C6290"/>
    <w:rsid w:val="004E1669"/>
    <w:rsid w:val="005001CD"/>
    <w:rsid w:val="0051580D"/>
    <w:rsid w:val="00547111"/>
    <w:rsid w:val="00570453"/>
    <w:rsid w:val="00592D74"/>
    <w:rsid w:val="00592FFB"/>
    <w:rsid w:val="005E2C44"/>
    <w:rsid w:val="00602912"/>
    <w:rsid w:val="00621188"/>
    <w:rsid w:val="00623BEF"/>
    <w:rsid w:val="006257ED"/>
    <w:rsid w:val="006270C7"/>
    <w:rsid w:val="00647FD9"/>
    <w:rsid w:val="00652A08"/>
    <w:rsid w:val="0065578F"/>
    <w:rsid w:val="0069109C"/>
    <w:rsid w:val="00695808"/>
    <w:rsid w:val="006A3253"/>
    <w:rsid w:val="006B46FB"/>
    <w:rsid w:val="006C1771"/>
    <w:rsid w:val="006D26C1"/>
    <w:rsid w:val="006E21FB"/>
    <w:rsid w:val="006F027E"/>
    <w:rsid w:val="00727C4D"/>
    <w:rsid w:val="00763021"/>
    <w:rsid w:val="00792342"/>
    <w:rsid w:val="007977A8"/>
    <w:rsid w:val="007B3F3A"/>
    <w:rsid w:val="007B512A"/>
    <w:rsid w:val="007C2097"/>
    <w:rsid w:val="007D6A07"/>
    <w:rsid w:val="007E050E"/>
    <w:rsid w:val="007F7259"/>
    <w:rsid w:val="008040A8"/>
    <w:rsid w:val="008250E1"/>
    <w:rsid w:val="008279FA"/>
    <w:rsid w:val="008626E7"/>
    <w:rsid w:val="0086421A"/>
    <w:rsid w:val="00864856"/>
    <w:rsid w:val="00870EE7"/>
    <w:rsid w:val="00881DC1"/>
    <w:rsid w:val="008863B9"/>
    <w:rsid w:val="008A45A6"/>
    <w:rsid w:val="008B385C"/>
    <w:rsid w:val="008C63E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7789"/>
    <w:rsid w:val="00A47E70"/>
    <w:rsid w:val="00A50CF0"/>
    <w:rsid w:val="00A7671C"/>
    <w:rsid w:val="00AA2CBC"/>
    <w:rsid w:val="00AC5820"/>
    <w:rsid w:val="00AD1CD8"/>
    <w:rsid w:val="00AE3274"/>
    <w:rsid w:val="00B003A2"/>
    <w:rsid w:val="00B258BB"/>
    <w:rsid w:val="00B41926"/>
    <w:rsid w:val="00B41F62"/>
    <w:rsid w:val="00B65B20"/>
    <w:rsid w:val="00B67B97"/>
    <w:rsid w:val="00B71E63"/>
    <w:rsid w:val="00B968C8"/>
    <w:rsid w:val="00BA3EC5"/>
    <w:rsid w:val="00BA51D9"/>
    <w:rsid w:val="00BA5C05"/>
    <w:rsid w:val="00BB5DFC"/>
    <w:rsid w:val="00BD279D"/>
    <w:rsid w:val="00BD669C"/>
    <w:rsid w:val="00BD699B"/>
    <w:rsid w:val="00BD6BB8"/>
    <w:rsid w:val="00C06BF5"/>
    <w:rsid w:val="00C66BA2"/>
    <w:rsid w:val="00C7798F"/>
    <w:rsid w:val="00C81817"/>
    <w:rsid w:val="00C95985"/>
    <w:rsid w:val="00C97170"/>
    <w:rsid w:val="00CC5026"/>
    <w:rsid w:val="00CC68D0"/>
    <w:rsid w:val="00D03F9A"/>
    <w:rsid w:val="00D06D51"/>
    <w:rsid w:val="00D24991"/>
    <w:rsid w:val="00D50255"/>
    <w:rsid w:val="00D66520"/>
    <w:rsid w:val="00D87AF5"/>
    <w:rsid w:val="00D91F51"/>
    <w:rsid w:val="00D97D42"/>
    <w:rsid w:val="00DD2FDA"/>
    <w:rsid w:val="00DE34CF"/>
    <w:rsid w:val="00E12034"/>
    <w:rsid w:val="00E13F3D"/>
    <w:rsid w:val="00E32043"/>
    <w:rsid w:val="00E33857"/>
    <w:rsid w:val="00E34898"/>
    <w:rsid w:val="00E8079D"/>
    <w:rsid w:val="00E9316C"/>
    <w:rsid w:val="00E93DA9"/>
    <w:rsid w:val="00EB09B7"/>
    <w:rsid w:val="00EB39B1"/>
    <w:rsid w:val="00EE7D7C"/>
    <w:rsid w:val="00EF498B"/>
    <w:rsid w:val="00F164B9"/>
    <w:rsid w:val="00F25D98"/>
    <w:rsid w:val="00F300FB"/>
    <w:rsid w:val="00F4286E"/>
    <w:rsid w:val="00F50304"/>
    <w:rsid w:val="00F86038"/>
    <w:rsid w:val="00FA5262"/>
    <w:rsid w:val="00FB5221"/>
    <w:rsid w:val="00FB6386"/>
    <w:rsid w:val="00FB6E3A"/>
    <w:rsid w:val="00FE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FBB8D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L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A357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357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A35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A3576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FB6E3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B6E3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B6E3A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F860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8603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8603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C97170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2A7E3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122C97-9D5B-4860-ABD4-F9401F03A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924</Words>
  <Characters>5084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4</cp:revision>
  <cp:lastPrinted>1900-01-01T08:00:00Z</cp:lastPrinted>
  <dcterms:created xsi:type="dcterms:W3CDTF">2019-11-15T02:59:00Z</dcterms:created>
  <dcterms:modified xsi:type="dcterms:W3CDTF">2019-11-15T03:01:00Z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