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EB26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B2655">
        <w:rPr>
          <w:b/>
          <w:noProof/>
          <w:sz w:val="24"/>
        </w:rPr>
        <w:t>539</w:t>
      </w:r>
    </w:p>
    <w:p w:rsidR="008F68B0" w:rsidRDefault="00EF498B" w:rsidP="00EB265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EB2655">
        <w:rPr>
          <w:b/>
          <w:noProof/>
          <w:sz w:val="24"/>
        </w:rPr>
        <w:tab/>
      </w:r>
      <w:r w:rsidR="00EB2655" w:rsidRPr="00EB2655">
        <w:rPr>
          <w:b/>
          <w:noProof/>
        </w:rPr>
        <w:t xml:space="preserve">(was </w:t>
      </w:r>
      <w:r w:rsidR="00EB2655" w:rsidRPr="00EB2655">
        <w:rPr>
          <w:b/>
          <w:noProof/>
        </w:rPr>
        <w:t>C4-195</w:t>
      </w:r>
      <w:r w:rsidR="00EB2655" w:rsidRPr="00EB2655">
        <w:rPr>
          <w:b/>
          <w:noProof/>
        </w:rPr>
        <w:t>243)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6B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6B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26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6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A88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Availability after D</w:t>
            </w:r>
            <w:r>
              <w:t>D</w:t>
            </w:r>
            <w:r w:rsidRPr="00140E21">
              <w:t>N Failure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7CAC" w:rsidP="00006B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707" w:rsidP="00006B84">
            <w:pPr>
              <w:pStyle w:val="CRCoverPage"/>
              <w:spacing w:after="0"/>
              <w:ind w:left="100"/>
              <w:rPr>
                <w:noProof/>
              </w:rPr>
            </w:pPr>
            <w:r w:rsidRPr="0010070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6B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63018">
              <w:rPr>
                <w:noProof/>
              </w:rPr>
              <w:t xml:space="preserve">tage 2 spec 23.502 </w:t>
            </w:r>
            <w:r>
              <w:rPr>
                <w:noProof/>
              </w:rPr>
              <w:t xml:space="preserve">defined </w:t>
            </w:r>
            <w:r w:rsidR="00C63018">
              <w:rPr>
                <w:noProof/>
              </w:rPr>
              <w:t xml:space="preserve">event </w:t>
            </w:r>
            <w:r w:rsidR="00006B84">
              <w:rPr>
                <w:noProof/>
              </w:rPr>
              <w:t>"</w:t>
            </w:r>
            <w:r w:rsidR="00C63018" w:rsidRPr="00140E21">
              <w:t>Availability after D</w:t>
            </w:r>
            <w:r>
              <w:t>D</w:t>
            </w:r>
            <w:r w:rsidR="00C63018" w:rsidRPr="00140E21">
              <w:t>N Failure</w:t>
            </w:r>
            <w:r w:rsidR="00006B84">
              <w:t>"</w:t>
            </w:r>
            <w:r w:rsidR="00C63018">
              <w:rPr>
                <w:noProof/>
              </w:rPr>
              <w:t xml:space="preserve">, </w:t>
            </w:r>
            <w:r>
              <w:rPr>
                <w:rFonts w:eastAsia="Times New Roman"/>
                <w:noProof/>
              </w:rPr>
              <w:t xml:space="preserve">but for a wrong implementation </w:t>
            </w:r>
            <w:r w:rsidR="00C63018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implemented as </w:t>
            </w:r>
            <w:r w:rsidR="00006B84">
              <w:rPr>
                <w:noProof/>
              </w:rPr>
              <w:t>"</w:t>
            </w:r>
            <w:r w:rsidRPr="00140E21">
              <w:t>Availability after D</w:t>
            </w:r>
            <w:r>
              <w:t>N</w:t>
            </w:r>
            <w:r w:rsidRPr="00140E21">
              <w:t>N Failure</w:t>
            </w:r>
            <w:r w:rsidR="00006B84">
              <w:t>"</w:t>
            </w:r>
            <w:r w:rsidR="00C63018">
              <w:rPr>
                <w:noProof/>
              </w:rPr>
              <w:t>.</w:t>
            </w:r>
          </w:p>
          <w:p w:rsidR="00006B84" w:rsidRDefault="00006B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006B84">
              <w:rPr>
                <w:noProof/>
              </w:rPr>
              <w:t>"</w:t>
            </w:r>
            <w:r w:rsidR="00357FD4" w:rsidRPr="00D67AB2">
              <w:rPr>
                <w:lang w:val="en-US"/>
              </w:rPr>
              <w:t>AVAILABILITY_AFTER_D</w:t>
            </w:r>
            <w:r w:rsidR="00357FD4">
              <w:rPr>
                <w:lang w:val="en-US"/>
              </w:rPr>
              <w:t>N</w:t>
            </w:r>
            <w:r w:rsidR="00357FD4" w:rsidRPr="00D67AB2">
              <w:rPr>
                <w:lang w:val="en-US"/>
              </w:rPr>
              <w:t>N_FAILURE</w:t>
            </w:r>
            <w:r w:rsidR="00006B84">
              <w:rPr>
                <w:lang w:val="en-US"/>
              </w:rPr>
              <w:t>"</w:t>
            </w:r>
            <w:r>
              <w:rPr>
                <w:noProof/>
              </w:rPr>
              <w:t xml:space="preserve"> to </w:t>
            </w:r>
            <w:r w:rsidR="00006B84">
              <w:rPr>
                <w:noProof/>
              </w:rPr>
              <w:t>"</w:t>
            </w:r>
            <w:r w:rsidR="00357FD4" w:rsidRPr="00D67AB2">
              <w:rPr>
                <w:lang w:val="en-US"/>
              </w:rPr>
              <w:t>AVAILABILITY_AFTER_D</w:t>
            </w:r>
            <w:r w:rsidR="00357FD4">
              <w:rPr>
                <w:lang w:val="en-US"/>
              </w:rPr>
              <w:t>D</w:t>
            </w:r>
            <w:r w:rsidR="00357FD4" w:rsidRPr="00D67AB2">
              <w:rPr>
                <w:lang w:val="en-US"/>
              </w:rPr>
              <w:t>N_FAILURE</w:t>
            </w:r>
            <w:r w:rsidR="00006B84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006B84" w:rsidRDefault="00006B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2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of Stage 2 specs, which will make some implementations to correct the (obvious) mistake, while others will stick to the wrong term found in the stage-3 TS. This will create frequent interoperability problems.</w:t>
            </w:r>
          </w:p>
          <w:p w:rsidR="009E267C" w:rsidRDefault="009E2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6.4.6.3.3,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5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backwards-compatible changes on the Nudm_EE API, with impacts to the following APIs:</w:t>
            </w:r>
          </w:p>
          <w:p w:rsidR="00C45CF5" w:rsidRDefault="00C45CF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2BEA" w:rsidRDefault="00692BEA" w:rsidP="00692BEA">
            <w:pPr>
              <w:pStyle w:val="CRCoverPage"/>
              <w:spacing w:after="0"/>
              <w:ind w:left="284"/>
              <w:rPr>
                <w:noProof/>
              </w:rPr>
            </w:pPr>
            <w:r w:rsidRPr="00692BEA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Pr="00692BEA">
              <w:rPr>
                <w:noProof/>
              </w:rPr>
              <w:t>_</w:t>
            </w:r>
            <w:r>
              <w:rPr>
                <w:noProof/>
              </w:rPr>
              <w:t>Nudr_DataRepository</w:t>
            </w:r>
            <w:r w:rsidRPr="00692BEA">
              <w:rPr>
                <w:noProof/>
              </w:rPr>
              <w:t>.yaml</w:t>
            </w:r>
          </w:p>
          <w:p w:rsidR="00692BEA" w:rsidRDefault="00692B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B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EB2655" w:rsidRDefault="00EB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DDN in description in </w:t>
            </w:r>
            <w:bookmarkStart w:id="2" w:name="_GoBack"/>
            <w:bookmarkEnd w:id="2"/>
            <w:r w:rsidRPr="00EB2655">
              <w:rPr>
                <w:noProof/>
              </w:rPr>
              <w:t>Table 6.4.6.3.3-1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1E0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11108" w:rsidRPr="000B71E3" w:rsidRDefault="00711108" w:rsidP="00711108">
      <w:pPr>
        <w:pStyle w:val="Heading5"/>
      </w:pPr>
      <w:bookmarkStart w:id="3" w:name="_Toc20118928"/>
      <w:r w:rsidRPr="000B71E3">
        <w:t>6.4.6.3.3</w:t>
      </w:r>
      <w:r w:rsidRPr="000B71E3">
        <w:tab/>
        <w:t xml:space="preserve">Enumeration: </w:t>
      </w:r>
      <w:proofErr w:type="spellStart"/>
      <w:r w:rsidRPr="000B71E3">
        <w:t>EventType</w:t>
      </w:r>
      <w:bookmarkEnd w:id="3"/>
      <w:proofErr w:type="spellEnd"/>
    </w:p>
    <w:p w:rsidR="00711108" w:rsidRPr="000B71E3" w:rsidRDefault="00711108" w:rsidP="00711108">
      <w:pPr>
        <w:pStyle w:val="TH"/>
      </w:pPr>
      <w:r w:rsidRPr="000B71E3">
        <w:t xml:space="preserve">Table 6.4.6.3.3-1: Enumeration </w:t>
      </w:r>
      <w:proofErr w:type="spellStart"/>
      <w:r w:rsidRPr="000B71E3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108" w:rsidRPr="000B71E3" w:rsidRDefault="00711108" w:rsidP="007B07AC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108" w:rsidRPr="000B71E3" w:rsidRDefault="00711108" w:rsidP="007B07AC">
            <w:pPr>
              <w:pStyle w:val="TAH"/>
            </w:pPr>
            <w:r w:rsidRPr="000B71E3">
              <w:t>Description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Loss of connectivity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UE reachability for data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UE reachability for SMS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Location Reporting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Change of SUPI-PEI association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Roaming Status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Communication Failure</w:t>
            </w:r>
          </w:p>
        </w:tc>
      </w:tr>
      <w:tr w:rsidR="00711108" w:rsidRPr="000B71E3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"AVAILABILITY_AFTER_D</w:t>
            </w:r>
            <w:ins w:id="4" w:author="Lawrence Long" w:date="2019-10-30T22:01:00Z">
              <w:r>
                <w:t>D</w:t>
              </w:r>
            </w:ins>
            <w:del w:id="5" w:author="Lawrence Long" w:date="2019-10-30T22:01:00Z">
              <w:r w:rsidRPr="000B71E3" w:rsidDel="005F65CC">
                <w:delText>N</w:delText>
              </w:r>
            </w:del>
            <w:r w:rsidRPr="000B71E3">
              <w:t>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8" w:rsidRPr="000B71E3" w:rsidRDefault="00711108" w:rsidP="007B07AC">
            <w:pPr>
              <w:pStyle w:val="TAL"/>
            </w:pPr>
            <w:r w:rsidRPr="000B71E3">
              <w:t>Availability after D</w:t>
            </w:r>
            <w:ins w:id="6" w:author="Jesus de Gregorio - 2" w:date="2019-11-15T04:37:00Z">
              <w:r w:rsidR="00EB2655">
                <w:t>D</w:t>
              </w:r>
            </w:ins>
            <w:del w:id="7" w:author="Jesus de Gregorio - 2" w:date="2019-11-15T04:37:00Z">
              <w:r w:rsidRPr="000B71E3" w:rsidDel="00EB2655">
                <w:delText>N</w:delText>
              </w:r>
            </w:del>
            <w:r w:rsidRPr="000B71E3">
              <w:t>N failure</w:t>
            </w:r>
          </w:p>
        </w:tc>
      </w:tr>
    </w:tbl>
    <w:p w:rsidR="001E41F3" w:rsidRDefault="001E41F3">
      <w:pPr>
        <w:rPr>
          <w:noProof/>
        </w:rPr>
      </w:pPr>
    </w:p>
    <w:p w:rsidR="00184321" w:rsidRDefault="00184321" w:rsidP="00184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D3C62" w:rsidRPr="00D67AB2" w:rsidRDefault="004D3C62" w:rsidP="004D3C62">
      <w:pPr>
        <w:pStyle w:val="Heading2"/>
      </w:pPr>
      <w:bookmarkStart w:id="8" w:name="_Toc11338881"/>
      <w:r w:rsidRPr="00D67AB2">
        <w:t>A.5</w:t>
      </w:r>
      <w:r w:rsidRPr="00D67AB2">
        <w:tab/>
      </w:r>
      <w:proofErr w:type="spellStart"/>
      <w:r w:rsidRPr="00D67AB2">
        <w:t>Nudm_EE</w:t>
      </w:r>
      <w:proofErr w:type="spellEnd"/>
      <w:r w:rsidRPr="00D67AB2">
        <w:t xml:space="preserve"> API</w:t>
      </w:r>
      <w:bookmarkEnd w:id="8"/>
    </w:p>
    <w:p w:rsidR="004D3C62" w:rsidRPr="004D3C62" w:rsidRDefault="004D3C62" w:rsidP="004D3C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D3C62" w:rsidRDefault="004D3C62" w:rsidP="004D3C62">
      <w:pPr>
        <w:pStyle w:val="PL"/>
        <w:rPr>
          <w:lang w:val="en-US"/>
        </w:rPr>
      </w:pPr>
    </w:p>
    <w:p w:rsidR="00711108" w:rsidRPr="000B71E3" w:rsidRDefault="00006B84" w:rsidP="0071110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="00711108" w:rsidRPr="000B71E3">
        <w:rPr>
          <w:lang w:val="en-US"/>
        </w:rPr>
        <w:t>EventType: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:rsidR="00711108" w:rsidRPr="000B71E3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  - AVAILABILITY_AFTER_D</w:t>
      </w:r>
      <w:ins w:id="9" w:author="Lawrence Long" w:date="2019-10-30T22:02:00Z">
        <w:r>
          <w:rPr>
            <w:lang w:val="en-US"/>
          </w:rPr>
          <w:t>D</w:t>
        </w:r>
      </w:ins>
      <w:del w:id="10" w:author="Lawrence Long" w:date="2019-10-30T22:02:00Z">
        <w:r w:rsidRPr="000B71E3" w:rsidDel="005F65CC">
          <w:rPr>
            <w:lang w:val="en-US"/>
          </w:rPr>
          <w:delText>N</w:delText>
        </w:r>
      </w:del>
      <w:r w:rsidRPr="000B71E3">
        <w:rPr>
          <w:lang w:val="en-US"/>
        </w:rPr>
        <w:t>N_FAILURE</w:t>
      </w:r>
    </w:p>
    <w:p w:rsidR="004D3C62" w:rsidRDefault="00711108" w:rsidP="0071110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711108" w:rsidRPr="00711108" w:rsidRDefault="00711108" w:rsidP="00711108">
      <w:pPr>
        <w:pStyle w:val="PL"/>
        <w:rPr>
          <w:lang w:val="en-US"/>
        </w:rPr>
      </w:pPr>
    </w:p>
    <w:p w:rsidR="00184321" w:rsidRPr="004D3C62" w:rsidRDefault="004D3C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A1E07" w:rsidRPr="004C509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A1E07" w:rsidRDefault="008A1E07">
      <w:pPr>
        <w:rPr>
          <w:noProof/>
        </w:rPr>
      </w:pPr>
    </w:p>
    <w:sectPr w:rsidR="008A1E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8D4" w:rsidRDefault="00CA48D4">
      <w:r>
        <w:separator/>
      </w:r>
    </w:p>
  </w:endnote>
  <w:endnote w:type="continuationSeparator" w:id="0">
    <w:p w:rsidR="00CA48D4" w:rsidRDefault="00CA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8D4" w:rsidRDefault="00CA48D4">
      <w:r>
        <w:separator/>
      </w:r>
    </w:p>
  </w:footnote>
  <w:footnote w:type="continuationSeparator" w:id="0">
    <w:p w:rsidR="00CA48D4" w:rsidRDefault="00CA4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84"/>
    <w:rsid w:val="00022E4A"/>
    <w:rsid w:val="00060C36"/>
    <w:rsid w:val="000A1F6F"/>
    <w:rsid w:val="000A5EAF"/>
    <w:rsid w:val="000A6394"/>
    <w:rsid w:val="000B7FED"/>
    <w:rsid w:val="000C038A"/>
    <w:rsid w:val="000C6598"/>
    <w:rsid w:val="00100707"/>
    <w:rsid w:val="00145D43"/>
    <w:rsid w:val="00184321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5FA4"/>
    <w:rsid w:val="00357FD4"/>
    <w:rsid w:val="003609EF"/>
    <w:rsid w:val="0036231A"/>
    <w:rsid w:val="00374DD4"/>
    <w:rsid w:val="003D68B3"/>
    <w:rsid w:val="003E1A36"/>
    <w:rsid w:val="00410371"/>
    <w:rsid w:val="004242F1"/>
    <w:rsid w:val="00424E57"/>
    <w:rsid w:val="004341E5"/>
    <w:rsid w:val="00466A88"/>
    <w:rsid w:val="004B75B7"/>
    <w:rsid w:val="004D3C62"/>
    <w:rsid w:val="004E1669"/>
    <w:rsid w:val="0051580D"/>
    <w:rsid w:val="00547111"/>
    <w:rsid w:val="00570453"/>
    <w:rsid w:val="00592D74"/>
    <w:rsid w:val="005E2C44"/>
    <w:rsid w:val="00621188"/>
    <w:rsid w:val="006257ED"/>
    <w:rsid w:val="00627CAC"/>
    <w:rsid w:val="00692BEA"/>
    <w:rsid w:val="00695808"/>
    <w:rsid w:val="006A3253"/>
    <w:rsid w:val="006B46FB"/>
    <w:rsid w:val="006E21FB"/>
    <w:rsid w:val="007111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28"/>
    <w:rsid w:val="00870EE7"/>
    <w:rsid w:val="008863B9"/>
    <w:rsid w:val="008A1E07"/>
    <w:rsid w:val="008A45A6"/>
    <w:rsid w:val="008F096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267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BA3"/>
    <w:rsid w:val="00B67B97"/>
    <w:rsid w:val="00B968C8"/>
    <w:rsid w:val="00BA3EC5"/>
    <w:rsid w:val="00BA51D9"/>
    <w:rsid w:val="00BB5DFC"/>
    <w:rsid w:val="00BD279D"/>
    <w:rsid w:val="00BD6BB8"/>
    <w:rsid w:val="00C035E3"/>
    <w:rsid w:val="00C45CF5"/>
    <w:rsid w:val="00C63018"/>
    <w:rsid w:val="00C66BA2"/>
    <w:rsid w:val="00C95985"/>
    <w:rsid w:val="00CA48D4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005D4"/>
    <w:rsid w:val="00E13F3D"/>
    <w:rsid w:val="00E34898"/>
    <w:rsid w:val="00E57B6B"/>
    <w:rsid w:val="00E756D2"/>
    <w:rsid w:val="00E8079D"/>
    <w:rsid w:val="00EB09B7"/>
    <w:rsid w:val="00EB2655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0142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1E0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A1E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1E0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8A1E0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1843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8432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D3C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079C8-3869-4FC8-A2E3-FB79FC32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505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2019-11-15T03:36:00Z</dcterms:created>
  <dcterms:modified xsi:type="dcterms:W3CDTF">2019-11-15T03:38:00Z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