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94B23" w14:textId="194EFBDE" w:rsidR="000B14A6" w:rsidRDefault="000B14A6" w:rsidP="000B14A6">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0F0BF2">
        <w:rPr>
          <w:b/>
          <w:noProof/>
          <w:sz w:val="24"/>
        </w:rPr>
        <w:t>488</w:t>
      </w:r>
    </w:p>
    <w:p w14:paraId="15942953" w14:textId="5415C27D" w:rsidR="000B14A6" w:rsidRPr="00BE083A" w:rsidRDefault="000B14A6" w:rsidP="000B14A6">
      <w:pPr>
        <w:pStyle w:val="CRCoverPage"/>
        <w:outlineLvl w:val="0"/>
        <w:rPr>
          <w:b/>
          <w:noProof/>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584690">
        <w:rPr>
          <w:b/>
          <w:noProof/>
          <w:sz w:val="24"/>
        </w:rPr>
        <w:tab/>
      </w:r>
      <w:r w:rsidR="000F0BF2">
        <w:rPr>
          <w:b/>
          <w:noProof/>
          <w:sz w:val="24"/>
        </w:rPr>
        <w:t xml:space="preserve">    </w:t>
      </w:r>
      <w:r w:rsidR="00584690" w:rsidRPr="00F60783">
        <w:rPr>
          <w:bCs/>
          <w:i/>
          <w:iCs/>
          <w:noProof/>
        </w:rPr>
        <w:t>revision of C4-195338</w:t>
      </w:r>
    </w:p>
    <w:p w14:paraId="7002240D" w14:textId="77777777" w:rsidR="00B076C6" w:rsidRDefault="00B076C6" w:rsidP="00B076C6">
      <w:pPr>
        <w:pStyle w:val="CRCoverPage"/>
        <w:outlineLvl w:val="0"/>
        <w:rPr>
          <w:b/>
          <w:sz w:val="24"/>
        </w:rPr>
      </w:pPr>
    </w:p>
    <w:p w14:paraId="1D2DEAD4" w14:textId="0AFC9F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6C6D">
        <w:rPr>
          <w:rFonts w:ascii="Arial" w:hAnsi="Arial" w:cs="Arial"/>
          <w:b/>
          <w:bCs/>
          <w:lang w:val="en-US"/>
        </w:rPr>
        <w:t>Mavenir</w:t>
      </w:r>
      <w:r w:rsidR="00F60783">
        <w:rPr>
          <w:rFonts w:ascii="Arial" w:hAnsi="Arial" w:cs="Arial"/>
          <w:b/>
          <w:bCs/>
          <w:lang w:val="en-US"/>
        </w:rPr>
        <w:t>, Hewlett Packard Enterprise</w:t>
      </w:r>
      <w:r w:rsidR="00BF43F2">
        <w:rPr>
          <w:rFonts w:ascii="Arial" w:hAnsi="Arial" w:cs="Arial"/>
          <w:b/>
          <w:bCs/>
          <w:lang w:val="en-US"/>
        </w:rPr>
        <w:t>, Oracle</w:t>
      </w:r>
    </w:p>
    <w:p w14:paraId="05969445" w14:textId="100273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46C6D" w:rsidRPr="00A46C6D">
        <w:rPr>
          <w:rFonts w:ascii="Arial" w:hAnsi="Arial" w:cs="Arial"/>
          <w:b/>
          <w:bCs/>
          <w:lang w:val="en-US"/>
        </w:rPr>
        <w:t>solution for UDSF with secondary</w:t>
      </w:r>
      <w:r w:rsidR="00A46C6D" w:rsidRPr="006B5418">
        <w:rPr>
          <w:rFonts w:ascii="Arial" w:hAnsi="Arial" w:cs="Arial"/>
          <w:b/>
          <w:bCs/>
          <w:lang w:val="en-US"/>
        </w:rPr>
        <w:t xml:space="preserve"> </w:t>
      </w:r>
      <w:r w:rsidR="00A46C6D">
        <w:rPr>
          <w:rFonts w:ascii="Arial" w:hAnsi="Arial" w:cs="Arial"/>
          <w:b/>
          <w:bCs/>
          <w:lang w:val="en-US"/>
        </w:rPr>
        <w:t>keys</w:t>
      </w:r>
    </w:p>
    <w:p w14:paraId="7CC2D8F4" w14:textId="241525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46C6D">
        <w:rPr>
          <w:rFonts w:ascii="Arial" w:hAnsi="Arial" w:cs="Arial"/>
          <w:b/>
          <w:bCs/>
          <w:lang w:val="en-US"/>
        </w:rPr>
        <w:t>R</w:t>
      </w:r>
      <w:r w:rsidRPr="006B5418">
        <w:rPr>
          <w:rFonts w:ascii="Arial" w:hAnsi="Arial" w:cs="Arial"/>
          <w:b/>
          <w:bCs/>
          <w:lang w:val="en-US"/>
        </w:rPr>
        <w:t xml:space="preserve"> </w:t>
      </w:r>
      <w:r w:rsidR="00A46C6D">
        <w:rPr>
          <w:rFonts w:ascii="Arial" w:hAnsi="Arial" w:cs="Arial"/>
          <w:b/>
          <w:bCs/>
          <w:lang w:val="en-US"/>
        </w:rPr>
        <w:t>29.808 v</w:t>
      </w:r>
      <w:r w:rsidR="00584690">
        <w:rPr>
          <w:rFonts w:ascii="Arial" w:hAnsi="Arial" w:cs="Arial"/>
          <w:b/>
          <w:bCs/>
          <w:lang w:val="en-US"/>
        </w:rPr>
        <w:t>0</w:t>
      </w:r>
      <w:r w:rsidR="00A46C6D">
        <w:rPr>
          <w:rFonts w:ascii="Arial" w:hAnsi="Arial" w:cs="Arial"/>
          <w:b/>
          <w:bCs/>
          <w:lang w:val="en-US"/>
        </w:rPr>
        <w:t>.</w:t>
      </w:r>
      <w:r w:rsidR="00584690">
        <w:rPr>
          <w:rFonts w:ascii="Arial" w:hAnsi="Arial" w:cs="Arial"/>
          <w:b/>
          <w:bCs/>
          <w:lang w:val="en-US"/>
        </w:rPr>
        <w:t>3</w:t>
      </w:r>
      <w:r w:rsidR="00A46C6D">
        <w:rPr>
          <w:rFonts w:ascii="Arial" w:hAnsi="Arial" w:cs="Arial"/>
          <w:b/>
          <w:bCs/>
          <w:lang w:val="en-US"/>
        </w:rPr>
        <w:t>.0</w:t>
      </w:r>
    </w:p>
    <w:p w14:paraId="5A0A0A31" w14:textId="624213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46C6D">
        <w:rPr>
          <w:rFonts w:ascii="Arial" w:hAnsi="Arial" w:cs="Arial"/>
          <w:b/>
          <w:bCs/>
          <w:lang w:val="en-US"/>
        </w:rPr>
        <w:t>6.1.9</w:t>
      </w:r>
    </w:p>
    <w:p w14:paraId="4E35D5E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25B486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2F4355D" w14:textId="77777777" w:rsidR="001E41F3" w:rsidRPr="006B5418" w:rsidRDefault="00CD2478" w:rsidP="00CD2478">
      <w:pPr>
        <w:pStyle w:val="CRCoverPage"/>
        <w:rPr>
          <w:b/>
          <w:lang w:val="en-US"/>
        </w:rPr>
      </w:pPr>
      <w:r w:rsidRPr="006B5418">
        <w:rPr>
          <w:b/>
          <w:lang w:val="en-US"/>
        </w:rPr>
        <w:t>1. Introduction</w:t>
      </w:r>
    </w:p>
    <w:p w14:paraId="4A9A8BCB" w14:textId="63DB2085" w:rsidR="00A46C6D" w:rsidRPr="00F60783" w:rsidRDefault="00A46C6D" w:rsidP="00CD2478">
      <w:pPr>
        <w:pStyle w:val="CRCoverPage"/>
        <w:rPr>
          <w:b/>
          <w:lang w:val="en-US"/>
        </w:rPr>
      </w:pPr>
      <w:r>
        <w:rPr>
          <w:noProof/>
        </w:rPr>
        <w:t>This pCR proposes a</w:t>
      </w:r>
      <w:r w:rsidR="00584690">
        <w:rPr>
          <w:noProof/>
        </w:rPr>
        <w:t xml:space="preserve"> mechanism </w:t>
      </w:r>
      <w:r>
        <w:rPr>
          <w:noProof/>
        </w:rPr>
        <w:t xml:space="preserve">to support </w:t>
      </w:r>
      <w:r w:rsidR="00584690">
        <w:rPr>
          <w:noProof/>
        </w:rPr>
        <w:t xml:space="preserve">search with </w:t>
      </w:r>
      <w:r>
        <w:rPr>
          <w:noProof/>
        </w:rPr>
        <w:t>secondary keys.</w:t>
      </w:r>
      <w:r w:rsidRPr="006B5418">
        <w:rPr>
          <w:b/>
          <w:lang w:val="en-US"/>
        </w:rPr>
        <w:t xml:space="preserve"> </w:t>
      </w:r>
    </w:p>
    <w:p w14:paraId="0FC667A9" w14:textId="1C357A1E"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5E44FC" w14:textId="77777777" w:rsidR="00A46C6D" w:rsidRDefault="00A46C6D" w:rsidP="00A46C6D">
      <w:r>
        <w:t>Many use cases of the UDSF will require lookup by more than one key; for example, a UE context stored by the AMF may need to be looked up by AMF UE NGAP ID when processing N2 messages from the RAN but will need to be looked up by SUPI when processing Namf_Communication service messages.  Both keys may be different from a primary key corresponding to a completely internal identifier used by the AMF to identify the UE context.</w:t>
      </w:r>
    </w:p>
    <w:p w14:paraId="49837577" w14:textId="2B967DF8" w:rsidR="00CD2478" w:rsidRPr="006B5418" w:rsidRDefault="00A46C6D" w:rsidP="00A46C6D">
      <w:pPr>
        <w:rPr>
          <w:lang w:val="en-US"/>
        </w:rPr>
      </w:pPr>
      <w:r>
        <w:t xml:space="preserve">This contribution proposes </w:t>
      </w:r>
      <w:r w:rsidR="00E806BF">
        <w:t xml:space="preserve">the use </w:t>
      </w:r>
      <w:r w:rsidR="009E4224">
        <w:t>o</w:t>
      </w:r>
      <w:r w:rsidR="00E806BF">
        <w:t>f the meta resource to allow for a search mechanism for a secondary key. The search criteria for EQ. a scale secondary key value is mandatory to support.</w:t>
      </w:r>
      <w:r>
        <w:t xml:space="preserve">  .</w:t>
      </w:r>
    </w:p>
    <w:p w14:paraId="533E437A" w14:textId="77777777" w:rsidR="00CD2478" w:rsidRPr="006B5418" w:rsidRDefault="00CD2478" w:rsidP="00CD2478">
      <w:pPr>
        <w:pStyle w:val="CRCoverPage"/>
        <w:rPr>
          <w:b/>
          <w:lang w:val="en-US"/>
        </w:rPr>
      </w:pPr>
      <w:r w:rsidRPr="006B5418">
        <w:rPr>
          <w:b/>
          <w:lang w:val="en-US"/>
        </w:rPr>
        <w:t>3. Conclusions</w:t>
      </w:r>
    </w:p>
    <w:p w14:paraId="16AF72B8" w14:textId="48AFB57F" w:rsidR="00CD2478" w:rsidRPr="006B5418" w:rsidRDefault="00A46C6D" w:rsidP="00CD2478">
      <w:pPr>
        <w:rPr>
          <w:lang w:val="en-US"/>
        </w:rPr>
      </w:pPr>
      <w:r>
        <w:t>Support of multiple secondary keys for lookup of UDSF records is required.</w:t>
      </w:r>
    </w:p>
    <w:p w14:paraId="63D0B6B0" w14:textId="77777777" w:rsidR="00CD2478" w:rsidRPr="006B5418" w:rsidRDefault="00CD2478" w:rsidP="00CD2478">
      <w:pPr>
        <w:pStyle w:val="CRCoverPage"/>
        <w:rPr>
          <w:b/>
          <w:lang w:val="en-US"/>
        </w:rPr>
      </w:pPr>
      <w:r w:rsidRPr="006B5418">
        <w:rPr>
          <w:b/>
          <w:lang w:val="en-US"/>
        </w:rPr>
        <w:t>4. Proposal</w:t>
      </w:r>
    </w:p>
    <w:p w14:paraId="58FD6078" w14:textId="076C64AC" w:rsidR="00CD2478" w:rsidRPr="006B5418" w:rsidRDefault="00A46C6D" w:rsidP="00CD2478">
      <w:pPr>
        <w:rPr>
          <w:lang w:val="en-US"/>
        </w:rPr>
      </w:pPr>
      <w:r>
        <w:rPr>
          <w:noProof/>
        </w:rPr>
        <w:t>It is proposed to agree to the following changes to 3GPP TR 29.808</w:t>
      </w:r>
      <w:r w:rsidR="008A5E86" w:rsidRPr="006B5418">
        <w:rPr>
          <w:lang w:val="en-US"/>
        </w:rPr>
        <w:t>.</w:t>
      </w:r>
    </w:p>
    <w:p w14:paraId="0B6AAFF7" w14:textId="77777777" w:rsidR="00CD2478" w:rsidRPr="006B5418" w:rsidRDefault="00CD2478" w:rsidP="00CD2478">
      <w:pPr>
        <w:pBdr>
          <w:bottom w:val="single" w:sz="12" w:space="1" w:color="auto"/>
        </w:pBdr>
        <w:rPr>
          <w:lang w:val="en-US"/>
        </w:rPr>
      </w:pPr>
    </w:p>
    <w:p w14:paraId="6998688F" w14:textId="77777777" w:rsidR="00A46C6D" w:rsidRPr="006B5418" w:rsidRDefault="00A46C6D" w:rsidP="00A46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86D06C" w14:textId="7E74B46B" w:rsidR="000846A1" w:rsidRPr="000846A1" w:rsidRDefault="000846A1" w:rsidP="000846A1">
      <w:pPr>
        <w:keepNext/>
        <w:keepLines/>
        <w:spacing w:before="120"/>
        <w:ind w:left="1418" w:hanging="1418"/>
        <w:outlineLvl w:val="3"/>
        <w:rPr>
          <w:rFonts w:ascii="Arial" w:hAnsi="Arial"/>
          <w:sz w:val="24"/>
          <w:lang w:val="en-US"/>
        </w:rPr>
      </w:pPr>
      <w:bookmarkStart w:id="0" w:name="_Toc22627801"/>
      <w:bookmarkStart w:id="1" w:name="_Toc22627864"/>
      <w:bookmarkStart w:id="2" w:name="_Toc22627867"/>
      <w:bookmarkStart w:id="3" w:name="_Toc22627804"/>
      <w:bookmarkStart w:id="4" w:name="_Toc18840330"/>
      <w:r w:rsidRPr="000846A1">
        <w:rPr>
          <w:rFonts w:ascii="Arial" w:hAnsi="Arial"/>
          <w:sz w:val="24"/>
          <w:lang w:val="en-US"/>
        </w:rPr>
        <w:t>5.2.2.</w:t>
      </w:r>
      <w:ins w:id="5" w:author="Ahmad Muhanna" w:date="2019-11-13T11:42:00Z">
        <w:r>
          <w:rPr>
            <w:rFonts w:ascii="Arial" w:hAnsi="Arial"/>
            <w:sz w:val="24"/>
            <w:lang w:val="en-US"/>
          </w:rPr>
          <w:t>4</w:t>
        </w:r>
      </w:ins>
      <w:del w:id="6" w:author="Ahmad Muhanna" w:date="2019-11-13T11:42:00Z">
        <w:r w:rsidRPr="000846A1" w:rsidDel="000846A1">
          <w:rPr>
            <w:rFonts w:ascii="Arial" w:hAnsi="Arial"/>
            <w:sz w:val="24"/>
            <w:lang w:val="en-US"/>
          </w:rPr>
          <w:delText>5</w:delText>
        </w:r>
      </w:del>
      <w:r w:rsidRPr="000846A1">
        <w:rPr>
          <w:rFonts w:ascii="Arial" w:hAnsi="Arial"/>
          <w:sz w:val="24"/>
          <w:lang w:val="en-US"/>
        </w:rPr>
        <w:tab/>
        <w:t>RecordReference</w:t>
      </w:r>
    </w:p>
    <w:p w14:paraId="56F67E8C" w14:textId="5E3A7A2F" w:rsidR="000846A1" w:rsidRPr="000846A1" w:rsidRDefault="000846A1" w:rsidP="000846A1">
      <w:pPr>
        <w:keepNext/>
        <w:keepLines/>
        <w:spacing w:before="120"/>
        <w:ind w:left="1701" w:hanging="1701"/>
        <w:outlineLvl w:val="4"/>
        <w:rPr>
          <w:rFonts w:ascii="Arial" w:hAnsi="Arial"/>
          <w:sz w:val="22"/>
          <w:lang w:val="en-US"/>
        </w:rPr>
      </w:pPr>
      <w:r w:rsidRPr="000846A1">
        <w:rPr>
          <w:rFonts w:ascii="Arial" w:hAnsi="Arial"/>
          <w:sz w:val="22"/>
          <w:lang w:val="en-US"/>
        </w:rPr>
        <w:t>5.2.2.</w:t>
      </w:r>
      <w:ins w:id="7" w:author="Ahmad Muhanna" w:date="2019-11-13T11:42:00Z">
        <w:r>
          <w:rPr>
            <w:rFonts w:ascii="Arial" w:hAnsi="Arial"/>
            <w:sz w:val="22"/>
            <w:lang w:val="en-US"/>
          </w:rPr>
          <w:t>4</w:t>
        </w:r>
      </w:ins>
      <w:del w:id="8" w:author="Ahmad Muhanna" w:date="2019-11-13T11:42:00Z">
        <w:r w:rsidRPr="000846A1" w:rsidDel="000846A1">
          <w:rPr>
            <w:rFonts w:ascii="Arial" w:hAnsi="Arial"/>
            <w:sz w:val="22"/>
            <w:lang w:val="en-US"/>
          </w:rPr>
          <w:delText>5</w:delText>
        </w:r>
      </w:del>
      <w:r w:rsidRPr="000846A1">
        <w:rPr>
          <w:rFonts w:ascii="Arial" w:hAnsi="Arial"/>
          <w:sz w:val="22"/>
          <w:lang w:val="en-US"/>
        </w:rPr>
        <w:t>.1</w:t>
      </w:r>
      <w:r w:rsidRPr="000846A1">
        <w:rPr>
          <w:rFonts w:ascii="Arial" w:hAnsi="Arial"/>
          <w:sz w:val="22"/>
          <w:lang w:val="en-US"/>
        </w:rPr>
        <w:tab/>
        <w:t>Description</w:t>
      </w:r>
    </w:p>
    <w:p w14:paraId="4961AD5B" w14:textId="77777777" w:rsidR="000846A1" w:rsidRPr="000846A1" w:rsidRDefault="000846A1" w:rsidP="000846A1">
      <w:pPr>
        <w:rPr>
          <w:lang w:val="en-US"/>
        </w:rPr>
      </w:pPr>
      <w:r w:rsidRPr="000846A1">
        <w:rPr>
          <w:lang w:val="en-US"/>
        </w:rPr>
        <w:t xml:space="preserve">A RecordReference </w:t>
      </w:r>
      <w:r w:rsidRPr="000846A1">
        <w:t>represents the collection of records within a storage. It can be used to search for specific records matching certain criteria.</w:t>
      </w:r>
      <w:r w:rsidRPr="000846A1">
        <w:rPr>
          <w:lang w:val="en-US"/>
        </w:rPr>
        <w:t xml:space="preserve"> </w:t>
      </w:r>
    </w:p>
    <w:p w14:paraId="4344567F" w14:textId="77777777" w:rsidR="000846A1" w:rsidRPr="000846A1" w:rsidRDefault="000846A1" w:rsidP="000846A1">
      <w:pPr>
        <w:rPr>
          <w:lang w:val="en-US"/>
        </w:rPr>
      </w:pPr>
      <w:r w:rsidRPr="000846A1">
        <w:rPr>
          <w:lang w:val="en-US"/>
        </w:rPr>
        <w:t>The RecordReference is of the archetype Collection.</w:t>
      </w:r>
    </w:p>
    <w:p w14:paraId="2FB72931" w14:textId="046E4D19" w:rsidR="000846A1" w:rsidRPr="000846A1" w:rsidRDefault="000846A1" w:rsidP="000846A1">
      <w:pPr>
        <w:keepNext/>
        <w:keepLines/>
        <w:spacing w:before="120"/>
        <w:ind w:left="1701" w:hanging="1701"/>
        <w:outlineLvl w:val="4"/>
        <w:rPr>
          <w:rFonts w:ascii="Arial" w:hAnsi="Arial"/>
          <w:sz w:val="22"/>
          <w:lang w:val="en-US"/>
        </w:rPr>
      </w:pPr>
      <w:r w:rsidRPr="000846A1">
        <w:rPr>
          <w:rFonts w:ascii="Arial" w:hAnsi="Arial"/>
          <w:sz w:val="22"/>
          <w:lang w:val="en-US"/>
        </w:rPr>
        <w:t>5.2.2.</w:t>
      </w:r>
      <w:ins w:id="9" w:author="Ahmad Muhanna" w:date="2019-11-13T11:42:00Z">
        <w:r>
          <w:rPr>
            <w:rFonts w:ascii="Arial" w:hAnsi="Arial"/>
            <w:sz w:val="22"/>
            <w:lang w:val="en-US"/>
          </w:rPr>
          <w:t>4</w:t>
        </w:r>
      </w:ins>
      <w:del w:id="10" w:author="Ahmad Muhanna" w:date="2019-11-13T11:42:00Z">
        <w:r w:rsidRPr="000846A1" w:rsidDel="000846A1">
          <w:rPr>
            <w:rFonts w:ascii="Arial" w:hAnsi="Arial"/>
            <w:sz w:val="22"/>
            <w:lang w:val="en-US"/>
          </w:rPr>
          <w:delText>5</w:delText>
        </w:r>
      </w:del>
      <w:r w:rsidRPr="000846A1">
        <w:rPr>
          <w:rFonts w:ascii="Arial" w:hAnsi="Arial"/>
          <w:sz w:val="22"/>
          <w:lang w:val="en-US"/>
        </w:rPr>
        <w:t>.2</w:t>
      </w:r>
      <w:r w:rsidRPr="000846A1">
        <w:rPr>
          <w:rFonts w:ascii="Arial" w:hAnsi="Arial"/>
          <w:sz w:val="22"/>
          <w:lang w:val="en-US"/>
        </w:rPr>
        <w:tab/>
        <w:t>Operations</w:t>
      </w:r>
    </w:p>
    <w:p w14:paraId="20B41B96" w14:textId="19DA85BC" w:rsidR="000846A1" w:rsidRPr="000846A1" w:rsidRDefault="000846A1" w:rsidP="000846A1">
      <w:pPr>
        <w:rPr>
          <w:lang w:val="en-US"/>
        </w:rPr>
      </w:pPr>
      <w:r w:rsidRPr="000846A1">
        <w:rPr>
          <w:lang w:val="en-US"/>
        </w:rPr>
        <w:t>The Record</w:t>
      </w:r>
      <w:ins w:id="11" w:author="Ahmad Muhanna" w:date="2019-11-13T11:43:00Z">
        <w:r>
          <w:rPr>
            <w:lang w:val="en-US"/>
          </w:rPr>
          <w:t>Reference</w:t>
        </w:r>
      </w:ins>
      <w:del w:id="12" w:author="Ahmad Muhanna" w:date="2019-11-13T11:43:00Z">
        <w:r w:rsidRPr="000846A1" w:rsidDel="000846A1">
          <w:rPr>
            <w:lang w:val="en-US"/>
          </w:rPr>
          <w:delText>s</w:delText>
        </w:r>
      </w:del>
      <w:r w:rsidRPr="000846A1">
        <w:rPr>
          <w:lang w:val="en-US"/>
        </w:rPr>
        <w:t xml:space="preserve"> will support the following standard operations:</w:t>
      </w:r>
    </w:p>
    <w:p w14:paraId="38931AB7" w14:textId="51E6EA1E" w:rsidR="000846A1" w:rsidRDefault="000846A1" w:rsidP="000846A1">
      <w:pPr>
        <w:ind w:left="568" w:hanging="284"/>
        <w:rPr>
          <w:lang w:val="en-US"/>
        </w:rPr>
      </w:pPr>
      <w:r w:rsidRPr="000846A1">
        <w:rPr>
          <w:lang w:val="en-US"/>
        </w:rPr>
        <w:t>-</w:t>
      </w:r>
      <w:r w:rsidRPr="000846A1">
        <w:rPr>
          <w:lang w:val="en-US"/>
        </w:rPr>
        <w:tab/>
        <w:t>GET: retrieves one or more records.</w:t>
      </w:r>
    </w:p>
    <w:p w14:paraId="631450A4" w14:textId="5E463917" w:rsidR="000846A1" w:rsidRDefault="000846A1" w:rsidP="000846A1">
      <w:pPr>
        <w:rPr>
          <w:ins w:id="13" w:author="Ahmad Muhanna" w:date="2019-11-12T11:17:00Z"/>
        </w:rPr>
      </w:pPr>
      <w:ins w:id="14" w:author="Ahmad Muhanna" w:date="2019-11-12T11:10:00Z">
        <w:r>
          <w:t xml:space="preserve">The GET operation returns the (possible empty) list of </w:t>
        </w:r>
      </w:ins>
      <w:ins w:id="15" w:author="Mavenir02" w:date="2019-11-13T19:24:00Z">
        <w:r w:rsidR="00145EAF">
          <w:t xml:space="preserve">references to </w:t>
        </w:r>
      </w:ins>
      <w:ins w:id="16" w:author="Ahmad Muhanna" w:date="2019-11-12T11:10:00Z">
        <w:r>
          <w:t>record</w:t>
        </w:r>
      </w:ins>
      <w:ins w:id="17" w:author="Mavenir02" w:date="2019-11-13T19:24:00Z">
        <w:r w:rsidR="00145EAF">
          <w:t>s</w:t>
        </w:r>
      </w:ins>
      <w:ins w:id="18" w:author="Ahmad Muhanna" w:date="2019-11-12T11:10:00Z">
        <w:r>
          <w:t xml:space="preserve"> within the collection matching the specified filter criteria. The criteria is based on record tags</w:t>
        </w:r>
      </w:ins>
      <w:ins w:id="19" w:author="Mavenir02" w:date="2019-11-13T18:41:00Z">
        <w:r w:rsidR="001F201D">
          <w:t xml:space="preserve"> in the associated meta resource.</w:t>
        </w:r>
      </w:ins>
      <w:ins w:id="20" w:author="Ahmad Muhanna" w:date="2019-11-12T11:10:00Z">
        <w:r>
          <w:t xml:space="preserve"> </w:t>
        </w:r>
      </w:ins>
      <w:ins w:id="21" w:author="Mavenir02" w:date="2019-11-13T18:41:00Z">
        <w:r w:rsidR="001F201D">
          <w:t>M</w:t>
        </w:r>
      </w:ins>
      <w:ins w:id="22" w:author="Ahmad Muhanna" w:date="2019-11-12T11:10:00Z">
        <w:r>
          <w:t>ore specifically, it searches for records having in the metadata a tag matching the conditional expression set in the filter criteria definition.</w:t>
        </w:r>
      </w:ins>
      <w:ins w:id="23" w:author="Ahmad Muhanna" w:date="2019-11-12T11:11:00Z">
        <w:r>
          <w:t xml:space="preserve"> </w:t>
        </w:r>
      </w:ins>
    </w:p>
    <w:p w14:paraId="1D668776" w14:textId="3D5FEF86" w:rsidR="000846A1" w:rsidRDefault="000846A1" w:rsidP="000846A1">
      <w:pPr>
        <w:rPr>
          <w:ins w:id="24" w:author="Ahmad Muhanna" w:date="2019-11-12T11:10:00Z"/>
        </w:rPr>
      </w:pPr>
      <w:ins w:id="25" w:author="Ahmad Muhanna" w:date="2019-11-12T11:11:00Z">
        <w:r>
          <w:t xml:space="preserve">The search criteria for EQ a </w:t>
        </w:r>
      </w:ins>
      <w:ins w:id="26" w:author="Mavenir02" w:date="2019-11-13T18:48:00Z">
        <w:r w:rsidR="001F201D">
          <w:t>meta tag and a</w:t>
        </w:r>
      </w:ins>
      <w:ins w:id="27" w:author="Ahmad Muhanna" w:date="2019-11-12T11:11:00Z">
        <w:r>
          <w:t xml:space="preserve"> value is mandatory to support</w:t>
        </w:r>
      </w:ins>
      <w:ins w:id="28" w:author="Mavenir02" w:date="2019-11-13T18:43:00Z">
        <w:r w:rsidR="001F201D">
          <w:t>.</w:t>
        </w:r>
      </w:ins>
      <w:ins w:id="29" w:author="Ahmad Muhanna" w:date="2019-11-12T11:12:00Z">
        <w:r>
          <w:t xml:space="preserve"> </w:t>
        </w:r>
      </w:ins>
      <w:ins w:id="30" w:author="Mavenir02" w:date="2019-11-13T18:43:00Z">
        <w:r w:rsidR="001F201D">
          <w:t>O</w:t>
        </w:r>
      </w:ins>
      <w:ins w:id="31" w:author="Ahmad Muhanna" w:date="2019-11-12T11:12:00Z">
        <w:r>
          <w:t>ptionally NEQ, GT, GTE, LT, LTE</w:t>
        </w:r>
      </w:ins>
      <w:ins w:id="32" w:author="Ahmad Muhanna" w:date="2019-11-12T11:13:00Z">
        <w:r>
          <w:t>, and sea</w:t>
        </w:r>
      </w:ins>
      <w:ins w:id="33" w:author="Ahmad Muhanna" w:date="2019-11-12T11:33:00Z">
        <w:r>
          <w:t>r</w:t>
        </w:r>
      </w:ins>
      <w:ins w:id="34" w:author="Ahmad Muhanna" w:date="2019-11-12T11:13:00Z">
        <w:r>
          <w:t>ch conditions, e.g., AND, OR, and NOT</w:t>
        </w:r>
      </w:ins>
      <w:ins w:id="35" w:author="Mavenir02" w:date="2019-11-13T18:44:00Z">
        <w:r w:rsidR="001F201D">
          <w:t xml:space="preserve"> may be supported</w:t>
        </w:r>
      </w:ins>
      <w:ins w:id="36" w:author="Ahmad Muhanna" w:date="2019-11-12T11:13:00Z">
        <w:r>
          <w:t>.</w:t>
        </w:r>
      </w:ins>
      <w:ins w:id="37" w:author="Ahmad Muhanna" w:date="2019-11-12T11:18:00Z">
        <w:r>
          <w:t xml:space="preserve"> </w:t>
        </w:r>
      </w:ins>
      <w:ins w:id="38" w:author="Ahmad Muhanna" w:date="2019-11-12T11:19:00Z">
        <w:r>
          <w:t xml:space="preserve">It is optional </w:t>
        </w:r>
      </w:ins>
      <w:ins w:id="39" w:author="Ahmad Muhanna" w:date="2019-11-12T11:20:00Z">
        <w:r>
          <w:t xml:space="preserve">for </w:t>
        </w:r>
      </w:ins>
      <w:ins w:id="40" w:author="Mavenir02" w:date="2019-11-13T18:45:00Z">
        <w:r w:rsidR="001F201D">
          <w:t>a tag within the met</w:t>
        </w:r>
      </w:ins>
      <w:ins w:id="41" w:author="Mavenir02" w:date="2019-11-13T19:26:00Z">
        <w:r w:rsidR="00145EAF">
          <w:t>a</w:t>
        </w:r>
      </w:ins>
      <w:ins w:id="42" w:author="Mavenir02" w:date="2019-11-13T18:45:00Z">
        <w:r w:rsidR="001F201D">
          <w:t xml:space="preserve"> resource </w:t>
        </w:r>
      </w:ins>
      <w:bookmarkStart w:id="43" w:name="_GoBack"/>
      <w:bookmarkEnd w:id="43"/>
      <w:ins w:id="44" w:author="Ahmad Muhanna" w:date="2019-11-12T11:20:00Z">
        <w:r>
          <w:t>to have</w:t>
        </w:r>
      </w:ins>
      <w:ins w:id="45" w:author="Ahmad Muhanna" w:date="2019-11-12T11:19:00Z">
        <w:r>
          <w:t xml:space="preserve"> a unique value</w:t>
        </w:r>
      </w:ins>
      <w:ins w:id="46" w:author="Ahmad Muhanna" w:date="2019-11-12T11:20:00Z">
        <w:r>
          <w:t>.</w:t>
        </w:r>
      </w:ins>
      <w:ins w:id="47" w:author="Ahmad Muhanna" w:date="2019-11-12T11:18:00Z">
        <w:r>
          <w:t xml:space="preserve"> </w:t>
        </w:r>
      </w:ins>
    </w:p>
    <w:p w14:paraId="01677238" w14:textId="0362E059" w:rsidR="000846A1" w:rsidRDefault="000846A1" w:rsidP="000846A1">
      <w:pPr>
        <w:rPr>
          <w:ins w:id="48" w:author="Ahmad Muhanna" w:date="2019-11-12T11:14:00Z"/>
        </w:rPr>
      </w:pPr>
      <w:ins w:id="49" w:author="Ahmad Muhanna" w:date="2019-11-12T11:14:00Z">
        <w:r>
          <w:lastRenderedPageBreak/>
          <w:t>Since the search can return a large set of matching record references, a "limit-range"</w:t>
        </w:r>
      </w:ins>
      <w:ins w:id="50" w:author="Ahmad Muhanna" w:date="2019-11-12T11:16:00Z">
        <w:r>
          <w:t xml:space="preserve"> </w:t>
        </w:r>
      </w:ins>
      <w:ins w:id="51" w:author="Ahmad Muhanna" w:date="2019-11-12T11:14:00Z">
        <w:r>
          <w:t>(max number of records returned) and "page-number" (the first record to be returned)</w:t>
        </w:r>
      </w:ins>
      <w:ins w:id="52" w:author="Mavenir02" w:date="2019-11-13T18:46:00Z">
        <w:r w:rsidR="001F201D">
          <w:t xml:space="preserve"> can be </w:t>
        </w:r>
      </w:ins>
      <w:ins w:id="53" w:author="Mavenir02" w:date="2019-11-13T19:26:00Z">
        <w:r w:rsidR="00145EAF">
          <w:t>indicated</w:t>
        </w:r>
      </w:ins>
      <w:ins w:id="54" w:author="Ahmad Muhanna" w:date="2019-11-12T11:14:00Z">
        <w:r>
          <w:t>.</w:t>
        </w:r>
      </w:ins>
    </w:p>
    <w:p w14:paraId="22B05E09" w14:textId="77777777" w:rsidR="000846A1" w:rsidRPr="000846A1" w:rsidRDefault="000846A1" w:rsidP="000846A1">
      <w:pPr>
        <w:ind w:left="568" w:hanging="284"/>
        <w:rPr>
          <w:lang w:val="en-US"/>
        </w:rPr>
      </w:pPr>
    </w:p>
    <w:p w14:paraId="6988BB6D" w14:textId="77777777" w:rsidR="000846A1" w:rsidRDefault="000846A1" w:rsidP="000846A1">
      <w:pPr>
        <w:keepNext/>
        <w:keepLines/>
        <w:spacing w:before="120"/>
        <w:ind w:left="1418" w:hanging="1418"/>
        <w:outlineLvl w:val="3"/>
        <w:rPr>
          <w:rFonts w:ascii="Arial" w:hAnsi="Arial"/>
          <w:sz w:val="24"/>
          <w:lang w:val="en-US"/>
        </w:rPr>
      </w:pPr>
    </w:p>
    <w:p w14:paraId="22A78079" w14:textId="77777777" w:rsidR="000846A1" w:rsidRDefault="000846A1" w:rsidP="000846A1">
      <w:pPr>
        <w:keepNext/>
        <w:keepLines/>
        <w:spacing w:before="120"/>
        <w:ind w:left="1418" w:hanging="1418"/>
        <w:outlineLvl w:val="3"/>
        <w:rPr>
          <w:rFonts w:ascii="Arial" w:hAnsi="Arial"/>
          <w:sz w:val="24"/>
          <w:lang w:val="en-US"/>
        </w:rPr>
      </w:pPr>
    </w:p>
    <w:p w14:paraId="6D3F17F4" w14:textId="77777777" w:rsidR="000846A1" w:rsidRDefault="000846A1" w:rsidP="000846A1">
      <w:pPr>
        <w:keepNext/>
        <w:keepLines/>
        <w:spacing w:before="120"/>
        <w:ind w:left="1418" w:hanging="1418"/>
        <w:outlineLvl w:val="3"/>
        <w:rPr>
          <w:rFonts w:ascii="Arial" w:hAnsi="Arial"/>
          <w:sz w:val="24"/>
          <w:lang w:val="en-US"/>
        </w:rPr>
      </w:pPr>
    </w:p>
    <w:p w14:paraId="23762674" w14:textId="16905A67" w:rsidR="000846A1" w:rsidRPr="000846A1" w:rsidRDefault="000846A1" w:rsidP="000846A1">
      <w:pPr>
        <w:keepNext/>
        <w:keepLines/>
        <w:spacing w:before="120"/>
        <w:ind w:left="1418" w:hanging="1418"/>
        <w:outlineLvl w:val="3"/>
        <w:rPr>
          <w:rFonts w:ascii="Arial" w:hAnsi="Arial"/>
          <w:sz w:val="24"/>
          <w:lang w:val="en-US"/>
        </w:rPr>
      </w:pPr>
      <w:r w:rsidRPr="000846A1">
        <w:rPr>
          <w:rFonts w:ascii="Arial" w:hAnsi="Arial"/>
          <w:sz w:val="24"/>
          <w:lang w:val="en-US"/>
        </w:rPr>
        <w:t>5.2.2.</w:t>
      </w:r>
      <w:ins w:id="55" w:author="Ahmad Muhanna" w:date="2019-11-13T11:42:00Z">
        <w:r>
          <w:rPr>
            <w:rFonts w:ascii="Arial" w:hAnsi="Arial"/>
            <w:sz w:val="24"/>
            <w:lang w:val="en-US"/>
          </w:rPr>
          <w:t>5</w:t>
        </w:r>
      </w:ins>
      <w:del w:id="56" w:author="Ahmad Muhanna" w:date="2019-11-13T11:42:00Z">
        <w:r w:rsidRPr="000846A1" w:rsidDel="000846A1">
          <w:rPr>
            <w:rFonts w:ascii="Arial" w:hAnsi="Arial"/>
            <w:sz w:val="24"/>
            <w:lang w:val="en-US"/>
          </w:rPr>
          <w:delText>4</w:delText>
        </w:r>
      </w:del>
      <w:r w:rsidRPr="000846A1">
        <w:rPr>
          <w:rFonts w:ascii="Arial" w:hAnsi="Arial"/>
          <w:sz w:val="24"/>
          <w:lang w:val="en-US"/>
        </w:rPr>
        <w:tab/>
        <w:t>Record</w:t>
      </w:r>
      <w:del w:id="57" w:author="Ahmad Muhanna" w:date="2019-11-13T11:42:00Z">
        <w:r w:rsidRPr="000846A1" w:rsidDel="000846A1">
          <w:rPr>
            <w:rFonts w:ascii="Arial" w:hAnsi="Arial"/>
            <w:sz w:val="24"/>
            <w:lang w:val="en-US"/>
          </w:rPr>
          <w:delText>s</w:delText>
        </w:r>
      </w:del>
      <w:bookmarkEnd w:id="0"/>
      <w:bookmarkEnd w:id="1"/>
    </w:p>
    <w:p w14:paraId="06ADEC16" w14:textId="3AE8DC3D" w:rsidR="000846A1" w:rsidRPr="000846A1" w:rsidRDefault="000846A1" w:rsidP="000846A1">
      <w:pPr>
        <w:keepNext/>
        <w:keepLines/>
        <w:spacing w:before="120"/>
        <w:ind w:left="1701" w:hanging="1701"/>
        <w:outlineLvl w:val="4"/>
        <w:rPr>
          <w:rFonts w:ascii="Arial" w:hAnsi="Arial"/>
          <w:sz w:val="22"/>
          <w:lang w:val="en-US"/>
        </w:rPr>
      </w:pPr>
      <w:bookmarkStart w:id="58" w:name="_Toc22627802"/>
      <w:bookmarkStart w:id="59" w:name="_Toc22627865"/>
      <w:r w:rsidRPr="000846A1">
        <w:rPr>
          <w:rFonts w:ascii="Arial" w:hAnsi="Arial"/>
          <w:sz w:val="22"/>
          <w:lang w:val="en-US"/>
        </w:rPr>
        <w:t>5.2.2.</w:t>
      </w:r>
      <w:ins w:id="60" w:author="Ahmad Muhanna" w:date="2019-11-13T11:42:00Z">
        <w:r>
          <w:rPr>
            <w:rFonts w:ascii="Arial" w:hAnsi="Arial"/>
            <w:sz w:val="22"/>
            <w:lang w:val="en-US"/>
          </w:rPr>
          <w:t>5</w:t>
        </w:r>
      </w:ins>
      <w:del w:id="61" w:author="Ahmad Muhanna" w:date="2019-11-13T11:42:00Z">
        <w:r w:rsidRPr="000846A1" w:rsidDel="000846A1">
          <w:rPr>
            <w:rFonts w:ascii="Arial" w:hAnsi="Arial"/>
            <w:sz w:val="22"/>
            <w:lang w:val="en-US"/>
          </w:rPr>
          <w:delText>4</w:delText>
        </w:r>
      </w:del>
      <w:r w:rsidRPr="000846A1">
        <w:rPr>
          <w:rFonts w:ascii="Arial" w:hAnsi="Arial"/>
          <w:sz w:val="22"/>
          <w:lang w:val="en-US"/>
        </w:rPr>
        <w:t>.1</w:t>
      </w:r>
      <w:r w:rsidRPr="000846A1">
        <w:rPr>
          <w:rFonts w:ascii="Arial" w:hAnsi="Arial"/>
          <w:sz w:val="22"/>
          <w:lang w:val="en-US"/>
        </w:rPr>
        <w:tab/>
        <w:t>Description</w:t>
      </w:r>
      <w:bookmarkEnd w:id="58"/>
      <w:bookmarkEnd w:id="59"/>
    </w:p>
    <w:p w14:paraId="5946C775" w14:textId="77777777" w:rsidR="000846A1" w:rsidRPr="000846A1" w:rsidRDefault="000846A1" w:rsidP="000846A1">
      <w:pPr>
        <w:rPr>
          <w:lang w:val="en-US"/>
        </w:rPr>
      </w:pPr>
      <w:r w:rsidRPr="000846A1">
        <w:rPr>
          <w:lang w:val="en-US"/>
        </w:rPr>
        <w:t xml:space="preserve">A record is comprised of a single key-value pair (KVP) where the key, which is a unique identifier for some item of data, and the value, which is the data that is identified by the key. </w:t>
      </w:r>
    </w:p>
    <w:p w14:paraId="0B5EA794" w14:textId="77777777" w:rsidR="000846A1" w:rsidRPr="000846A1" w:rsidRDefault="000846A1" w:rsidP="000846A1">
      <w:pPr>
        <w:rPr>
          <w:lang w:val="en-US"/>
        </w:rPr>
      </w:pPr>
      <w:r w:rsidRPr="000846A1">
        <w:rPr>
          <w:lang w:val="en-US"/>
        </w:rPr>
        <w:t xml:space="preserve">The Record is an abstract data type that includes a key identifier and a set of associated values (blocks). </w:t>
      </w:r>
    </w:p>
    <w:p w14:paraId="494F8499" w14:textId="77777777" w:rsidR="000846A1" w:rsidRPr="000846A1" w:rsidRDefault="000846A1" w:rsidP="000846A1">
      <w:pPr>
        <w:rPr>
          <w:lang w:val="en-US"/>
        </w:rPr>
      </w:pPr>
      <w:r w:rsidRPr="000846A1">
        <w:rPr>
          <w:lang w:val="en-US"/>
        </w:rPr>
        <w:t>The Record is identified with a recordId and is of the archetype Document.</w:t>
      </w:r>
    </w:p>
    <w:p w14:paraId="0A9EC564" w14:textId="1255DA31" w:rsidR="000846A1" w:rsidRPr="000846A1" w:rsidRDefault="000846A1" w:rsidP="000846A1">
      <w:pPr>
        <w:keepNext/>
        <w:keepLines/>
        <w:spacing w:before="120"/>
        <w:ind w:left="1701" w:hanging="1701"/>
        <w:outlineLvl w:val="4"/>
        <w:rPr>
          <w:rFonts w:ascii="Arial" w:hAnsi="Arial"/>
          <w:sz w:val="22"/>
          <w:lang w:val="en-US"/>
        </w:rPr>
      </w:pPr>
      <w:bookmarkStart w:id="62" w:name="_Toc22627803"/>
      <w:bookmarkStart w:id="63" w:name="_Toc22627866"/>
      <w:r w:rsidRPr="000846A1">
        <w:rPr>
          <w:rFonts w:ascii="Arial" w:hAnsi="Arial"/>
          <w:sz w:val="22"/>
          <w:lang w:val="en-US"/>
        </w:rPr>
        <w:t>5.2.2.</w:t>
      </w:r>
      <w:ins w:id="64" w:author="Ahmad Muhanna" w:date="2019-11-13T11:42:00Z">
        <w:r>
          <w:rPr>
            <w:rFonts w:ascii="Arial" w:hAnsi="Arial"/>
            <w:sz w:val="22"/>
            <w:lang w:val="en-US"/>
          </w:rPr>
          <w:t>5</w:t>
        </w:r>
      </w:ins>
      <w:del w:id="65" w:author="Ahmad Muhanna" w:date="2019-11-13T11:42:00Z">
        <w:r w:rsidRPr="000846A1" w:rsidDel="000846A1">
          <w:rPr>
            <w:rFonts w:ascii="Arial" w:hAnsi="Arial"/>
            <w:sz w:val="22"/>
            <w:lang w:val="en-US"/>
          </w:rPr>
          <w:delText>4</w:delText>
        </w:r>
      </w:del>
      <w:r w:rsidRPr="000846A1">
        <w:rPr>
          <w:rFonts w:ascii="Arial" w:hAnsi="Arial"/>
          <w:sz w:val="22"/>
          <w:lang w:val="en-US"/>
        </w:rPr>
        <w:t>.2</w:t>
      </w:r>
      <w:r w:rsidRPr="000846A1">
        <w:rPr>
          <w:rFonts w:ascii="Arial" w:hAnsi="Arial"/>
          <w:sz w:val="22"/>
          <w:lang w:val="en-US"/>
        </w:rPr>
        <w:tab/>
        <w:t>Operations</w:t>
      </w:r>
      <w:bookmarkEnd w:id="62"/>
      <w:bookmarkEnd w:id="63"/>
    </w:p>
    <w:p w14:paraId="08073EB6" w14:textId="77777777" w:rsidR="000846A1" w:rsidRPr="000846A1" w:rsidRDefault="000846A1" w:rsidP="000846A1">
      <w:pPr>
        <w:rPr>
          <w:lang w:val="en-US"/>
        </w:rPr>
      </w:pPr>
      <w:r w:rsidRPr="000846A1">
        <w:rPr>
          <w:lang w:val="en-US"/>
        </w:rPr>
        <w:t>The Record</w:t>
      </w:r>
      <w:del w:id="66" w:author="Ahmad Muhanna" w:date="2019-11-13T11:44:00Z">
        <w:r w:rsidRPr="000846A1" w:rsidDel="000846A1">
          <w:rPr>
            <w:lang w:val="en-US"/>
          </w:rPr>
          <w:delText>s</w:delText>
        </w:r>
      </w:del>
      <w:r w:rsidRPr="000846A1">
        <w:rPr>
          <w:lang w:val="en-US"/>
        </w:rPr>
        <w:t xml:space="preserve"> will support the following standard operations:</w:t>
      </w:r>
    </w:p>
    <w:p w14:paraId="18FD7422" w14:textId="77777777" w:rsidR="000846A1" w:rsidRPr="000846A1" w:rsidRDefault="000846A1" w:rsidP="000846A1">
      <w:pPr>
        <w:ind w:left="568" w:hanging="284"/>
        <w:rPr>
          <w:lang w:val="en-US"/>
        </w:rPr>
      </w:pPr>
      <w:r w:rsidRPr="000846A1">
        <w:rPr>
          <w:lang w:val="en-US"/>
        </w:rPr>
        <w:t>-</w:t>
      </w:r>
      <w:r w:rsidRPr="000846A1">
        <w:rPr>
          <w:lang w:val="en-US"/>
        </w:rPr>
        <w:tab/>
        <w:t>GET: retrieves the list of blocks and meta (if present) associated with the recordId.</w:t>
      </w:r>
    </w:p>
    <w:p w14:paraId="4E5CEFAD" w14:textId="77777777" w:rsidR="000846A1" w:rsidRPr="000846A1" w:rsidRDefault="000846A1" w:rsidP="000846A1">
      <w:pPr>
        <w:ind w:left="568" w:hanging="284"/>
        <w:rPr>
          <w:lang w:val="en-US"/>
        </w:rPr>
      </w:pPr>
      <w:r w:rsidRPr="000846A1">
        <w:rPr>
          <w:lang w:val="en-US"/>
        </w:rPr>
        <w:t>-</w:t>
      </w:r>
      <w:r w:rsidRPr="000846A1">
        <w:rPr>
          <w:lang w:val="en-US"/>
        </w:rPr>
        <w:tab/>
        <w:t>PUT: create the recordId and associated block(s) (if any).</w:t>
      </w:r>
    </w:p>
    <w:p w14:paraId="5E63A9F2" w14:textId="77777777" w:rsidR="000846A1" w:rsidRPr="000846A1" w:rsidRDefault="000846A1" w:rsidP="000846A1">
      <w:pPr>
        <w:ind w:left="568" w:hanging="284"/>
        <w:rPr>
          <w:lang w:val="en-US"/>
        </w:rPr>
      </w:pPr>
      <w:r w:rsidRPr="000846A1">
        <w:rPr>
          <w:lang w:val="en-US"/>
        </w:rPr>
        <w:t>-</w:t>
      </w:r>
      <w:r w:rsidRPr="000846A1">
        <w:rPr>
          <w:lang w:val="en-US"/>
        </w:rPr>
        <w:tab/>
        <w:t>DELETE: delete the record and any associated blocks.</w:t>
      </w:r>
    </w:p>
    <w:p w14:paraId="2CAFE896" w14:textId="02A04EF7" w:rsidR="00D253F2" w:rsidRDefault="000846A1" w:rsidP="000846A1">
      <w:pPr>
        <w:ind w:left="568" w:hanging="284"/>
        <w:rPr>
          <w:lang w:val="en-US"/>
        </w:rPr>
      </w:pPr>
      <w:r w:rsidRPr="000846A1">
        <w:rPr>
          <w:lang w:val="en-US"/>
        </w:rPr>
        <w:t>-</w:t>
      </w:r>
      <w:r w:rsidRPr="000846A1">
        <w:rPr>
          <w:lang w:val="en-US"/>
        </w:rPr>
        <w:tab/>
        <w:t>HEAD: check record existence.</w:t>
      </w:r>
    </w:p>
    <w:p w14:paraId="70D64E09" w14:textId="6F7F9CF4" w:rsidR="00D253F2" w:rsidRPr="006B5418" w:rsidRDefault="00D253F2" w:rsidP="00D253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
    <w:bookmarkEnd w:id="3"/>
    <w:bookmarkEnd w:id="4"/>
    <w:p w14:paraId="3D400EEE" w14:textId="77777777" w:rsidR="00D253F2" w:rsidRDefault="00D253F2" w:rsidP="009E4224">
      <w:pPr>
        <w:pStyle w:val="Heading4"/>
        <w:rPr>
          <w:lang w:val="en-US"/>
        </w:rPr>
      </w:pPr>
    </w:p>
    <w:sectPr w:rsidR="00D253F2">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33613" w14:textId="77777777" w:rsidR="00837300" w:rsidRDefault="00837300">
      <w:r>
        <w:separator/>
      </w:r>
    </w:p>
  </w:endnote>
  <w:endnote w:type="continuationSeparator" w:id="0">
    <w:p w14:paraId="2D7525D2" w14:textId="77777777" w:rsidR="00837300" w:rsidRDefault="0083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AB2A7" w14:textId="77777777" w:rsidR="00837300" w:rsidRDefault="00837300">
      <w:r>
        <w:separator/>
      </w:r>
    </w:p>
  </w:footnote>
  <w:footnote w:type="continuationSeparator" w:id="0">
    <w:p w14:paraId="1DCC1DFA" w14:textId="77777777" w:rsidR="00837300" w:rsidRDefault="00837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C1237"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C15B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BDAA"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mad Muhanna">
    <w15:presenceInfo w15:providerId="AD" w15:userId="S::ahmad.muhanna@mavenir.com::9cc3cba5-ea79-4c85-82a2-aa39eb0852e4"/>
  </w15:person>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846A1"/>
    <w:rsid w:val="000A6311"/>
    <w:rsid w:val="000B14A6"/>
    <w:rsid w:val="000C6598"/>
    <w:rsid w:val="000D21C2"/>
    <w:rsid w:val="000D759A"/>
    <w:rsid w:val="000F0BF2"/>
    <w:rsid w:val="000F2C43"/>
    <w:rsid w:val="00116BDF"/>
    <w:rsid w:val="0012292D"/>
    <w:rsid w:val="00130F69"/>
    <w:rsid w:val="0013241F"/>
    <w:rsid w:val="00142F65"/>
    <w:rsid w:val="00143552"/>
    <w:rsid w:val="00145EAF"/>
    <w:rsid w:val="00183134"/>
    <w:rsid w:val="00191E6B"/>
    <w:rsid w:val="001B5C2B"/>
    <w:rsid w:val="001D4C82"/>
    <w:rsid w:val="001E2EB5"/>
    <w:rsid w:val="001E41F3"/>
    <w:rsid w:val="001F151F"/>
    <w:rsid w:val="001F201D"/>
    <w:rsid w:val="001F3B42"/>
    <w:rsid w:val="00214F2B"/>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332AC"/>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A4F6C"/>
    <w:rsid w:val="004B45A4"/>
    <w:rsid w:val="004D077E"/>
    <w:rsid w:val="004D69F8"/>
    <w:rsid w:val="004E6D73"/>
    <w:rsid w:val="0050780D"/>
    <w:rsid w:val="00511527"/>
    <w:rsid w:val="0051277C"/>
    <w:rsid w:val="005275CB"/>
    <w:rsid w:val="005651FD"/>
    <w:rsid w:val="00584690"/>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05079"/>
    <w:rsid w:val="008302F3"/>
    <w:rsid w:val="00837300"/>
    <w:rsid w:val="00852011"/>
    <w:rsid w:val="00856A30"/>
    <w:rsid w:val="008672D3"/>
    <w:rsid w:val="00870EE7"/>
    <w:rsid w:val="00875CCA"/>
    <w:rsid w:val="00880AF9"/>
    <w:rsid w:val="008902BC"/>
    <w:rsid w:val="008A0451"/>
    <w:rsid w:val="008A3B86"/>
    <w:rsid w:val="008A5E86"/>
    <w:rsid w:val="008B65D8"/>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4224"/>
    <w:rsid w:val="009E617D"/>
    <w:rsid w:val="00A055C2"/>
    <w:rsid w:val="00A07584"/>
    <w:rsid w:val="00A122CA"/>
    <w:rsid w:val="00A140DD"/>
    <w:rsid w:val="00A2600A"/>
    <w:rsid w:val="00A2613B"/>
    <w:rsid w:val="00A32441"/>
    <w:rsid w:val="00A3669C"/>
    <w:rsid w:val="00A44971"/>
    <w:rsid w:val="00A46C6D"/>
    <w:rsid w:val="00A47E70"/>
    <w:rsid w:val="00A71E83"/>
    <w:rsid w:val="00A72DCE"/>
    <w:rsid w:val="00A752C5"/>
    <w:rsid w:val="00A83ECE"/>
    <w:rsid w:val="00A84816"/>
    <w:rsid w:val="00A9104D"/>
    <w:rsid w:val="00AD7C25"/>
    <w:rsid w:val="00AF6B24"/>
    <w:rsid w:val="00B076C6"/>
    <w:rsid w:val="00B258BB"/>
    <w:rsid w:val="00B357DE"/>
    <w:rsid w:val="00B43444"/>
    <w:rsid w:val="00B47938"/>
    <w:rsid w:val="00B57359"/>
    <w:rsid w:val="00B66361"/>
    <w:rsid w:val="00B66D06"/>
    <w:rsid w:val="00B72AC8"/>
    <w:rsid w:val="00B7446B"/>
    <w:rsid w:val="00B91267"/>
    <w:rsid w:val="00B917AC"/>
    <w:rsid w:val="00B9268B"/>
    <w:rsid w:val="00B92835"/>
    <w:rsid w:val="00B9708B"/>
    <w:rsid w:val="00BA3ACC"/>
    <w:rsid w:val="00BB5DFC"/>
    <w:rsid w:val="00BC0575"/>
    <w:rsid w:val="00BC7C3B"/>
    <w:rsid w:val="00BD0266"/>
    <w:rsid w:val="00BD279D"/>
    <w:rsid w:val="00BD3B6F"/>
    <w:rsid w:val="00BE083A"/>
    <w:rsid w:val="00BE4DF7"/>
    <w:rsid w:val="00BF3228"/>
    <w:rsid w:val="00BF43F2"/>
    <w:rsid w:val="00C0610D"/>
    <w:rsid w:val="00C21836"/>
    <w:rsid w:val="00C37922"/>
    <w:rsid w:val="00C415C3"/>
    <w:rsid w:val="00C61BCF"/>
    <w:rsid w:val="00C713E0"/>
    <w:rsid w:val="00C83E4E"/>
    <w:rsid w:val="00C85AD4"/>
    <w:rsid w:val="00C95985"/>
    <w:rsid w:val="00C96EAE"/>
    <w:rsid w:val="00C9780B"/>
    <w:rsid w:val="00CA2EA4"/>
    <w:rsid w:val="00CB1493"/>
    <w:rsid w:val="00CC5026"/>
    <w:rsid w:val="00CD2478"/>
    <w:rsid w:val="00CD541D"/>
    <w:rsid w:val="00CE22D1"/>
    <w:rsid w:val="00CE4346"/>
    <w:rsid w:val="00CE47F2"/>
    <w:rsid w:val="00CF0EE8"/>
    <w:rsid w:val="00D11584"/>
    <w:rsid w:val="00D12FF1"/>
    <w:rsid w:val="00D253F2"/>
    <w:rsid w:val="00D51C49"/>
    <w:rsid w:val="00D53BE5"/>
    <w:rsid w:val="00D641A9"/>
    <w:rsid w:val="00DB72BB"/>
    <w:rsid w:val="00DC2EEA"/>
    <w:rsid w:val="00E015DE"/>
    <w:rsid w:val="00E159F8"/>
    <w:rsid w:val="00E23A56"/>
    <w:rsid w:val="00E24619"/>
    <w:rsid w:val="00E4306D"/>
    <w:rsid w:val="00E65E8A"/>
    <w:rsid w:val="00E806BF"/>
    <w:rsid w:val="00E90A16"/>
    <w:rsid w:val="00E924C6"/>
    <w:rsid w:val="00E9497F"/>
    <w:rsid w:val="00EA15FE"/>
    <w:rsid w:val="00EB3FE7"/>
    <w:rsid w:val="00EC11EB"/>
    <w:rsid w:val="00EC5431"/>
    <w:rsid w:val="00ED3D47"/>
    <w:rsid w:val="00EE6A83"/>
    <w:rsid w:val="00EE7D7C"/>
    <w:rsid w:val="00EE7FCF"/>
    <w:rsid w:val="00EF3FF5"/>
    <w:rsid w:val="00EF44FB"/>
    <w:rsid w:val="00F1278B"/>
    <w:rsid w:val="00F152C5"/>
    <w:rsid w:val="00F21CC1"/>
    <w:rsid w:val="00F25D98"/>
    <w:rsid w:val="00F26950"/>
    <w:rsid w:val="00F300FB"/>
    <w:rsid w:val="00F34816"/>
    <w:rsid w:val="00F432E2"/>
    <w:rsid w:val="00F60783"/>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217C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A46C6D"/>
    <w:rPr>
      <w:rFonts w:ascii="Arial" w:hAnsi="Arial"/>
      <w:sz w:val="32"/>
      <w:lang w:eastAsia="en-US"/>
    </w:rPr>
  </w:style>
  <w:style w:type="character" w:customStyle="1" w:styleId="B1Char">
    <w:name w:val="B1 Char"/>
    <w:link w:val="B1"/>
    <w:rsid w:val="00A46C6D"/>
    <w:rPr>
      <w:rFonts w:ascii="Times New Roman" w:hAnsi="Times New Roman"/>
      <w:lang w:eastAsia="en-US"/>
    </w:rPr>
  </w:style>
  <w:style w:type="character" w:customStyle="1" w:styleId="EXCar">
    <w:name w:val="EX Car"/>
    <w:link w:val="EX"/>
    <w:locked/>
    <w:rsid w:val="00A46C6D"/>
    <w:rPr>
      <w:rFonts w:ascii="Times New Roman" w:hAnsi="Times New Roman"/>
      <w:lang w:eastAsia="en-US"/>
    </w:rPr>
  </w:style>
  <w:style w:type="character" w:customStyle="1" w:styleId="TANChar">
    <w:name w:val="TAN Char"/>
    <w:link w:val="TAN"/>
    <w:locked/>
    <w:rsid w:val="00A46C6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93908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970333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2260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520</Words>
  <Characters>2633</Characters>
  <Application>Microsoft Office Word</Application>
  <DocSecurity>0</DocSecurity>
  <Lines>219</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ahmad.muhanna@mavenir.com</dc:creator>
  <cp:keywords/>
  <dc:description/>
  <cp:lastModifiedBy>Mavenir02</cp:lastModifiedBy>
  <cp:revision>3</cp:revision>
  <cp:lastPrinted>1900-01-01T06:00:00Z</cp:lastPrinted>
  <dcterms:created xsi:type="dcterms:W3CDTF">2019-11-14T19:52:00Z</dcterms:created>
  <dcterms:modified xsi:type="dcterms:W3CDTF">2019-11-14T19:54:00Z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