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20C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21DF6">
        <w:rPr>
          <w:b/>
          <w:noProof/>
          <w:sz w:val="24"/>
        </w:rPr>
        <w:t>195</w:t>
      </w:r>
      <w:r w:rsidR="00947492">
        <w:rPr>
          <w:b/>
          <w:noProof/>
          <w:sz w:val="24"/>
        </w:rPr>
        <w:t>475</w:t>
      </w:r>
    </w:p>
    <w:p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E20CF8" w:rsidRDefault="00E20CF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 xml:space="preserve">API definition and data model for </w:t>
      </w:r>
      <w:r w:rsidR="0064420D">
        <w:rPr>
          <w:rFonts w:ascii="Arial" w:hAnsi="Arial" w:cs="Arial"/>
          <w:b/>
          <w:bCs/>
          <w:lang w:val="en-US"/>
        </w:rPr>
        <w:t xml:space="preserve">transparent data 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1427E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21DF6"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 xml:space="preserve">Extend </w:t>
      </w:r>
      <w:r w:rsidR="00B23028">
        <w:rPr>
          <w:lang w:val="en-US"/>
        </w:rPr>
        <w:t xml:space="preserve">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</w:t>
      </w:r>
      <w:r w:rsidR="005D6074">
        <w:rPr>
          <w:lang w:val="en-US"/>
        </w:rPr>
        <w:t xml:space="preserve">Data model is specified for </w:t>
      </w:r>
      <w:r w:rsidR="002843BE">
        <w:rPr>
          <w:lang w:val="en-US"/>
        </w:rPr>
        <w:t xml:space="preserve">retrieval of </w:t>
      </w:r>
      <w:r w:rsidR="009754B0">
        <w:rPr>
          <w:lang w:val="en-US"/>
        </w:rPr>
        <w:t>Repository</w:t>
      </w:r>
      <w:r w:rsidR="0064420D">
        <w:rPr>
          <w:lang w:val="en-US"/>
        </w:rPr>
        <w:t xml:space="preserve"> Data</w:t>
      </w:r>
      <w:r w:rsidR="005D6074">
        <w:rPr>
          <w:lang w:val="en-US"/>
        </w:rPr>
        <w:t xml:space="preserve">. </w:t>
      </w:r>
      <w:r w:rsidR="00E53827">
        <w:rPr>
          <w:lang w:val="en-US"/>
        </w:rPr>
        <w:t>The pCR assumes that relevant sections/clauses are already agreed from other pCRs (e.g. data model clause, OpenAPI introduction)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6064A4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7492" w:rsidRPr="00AA6DC4" w:rsidRDefault="00947492" w:rsidP="00947492">
      <w:pPr>
        <w:rPr>
          <w:i/>
          <w:color w:val="FF0000"/>
        </w:rPr>
      </w:pPr>
      <w:bookmarkStart w:id="0" w:name="_Toc11338781"/>
      <w:bookmarkStart w:id="1" w:name="_Toc18838112"/>
      <w:r w:rsidRPr="00AA6DC4">
        <w:rPr>
          <w:i/>
          <w:color w:val="FF0000"/>
        </w:rPr>
        <w:t>(... this clause is introduced by another pCR and both must be combined by rapporteur ...)</w:t>
      </w:r>
    </w:p>
    <w:p w:rsidR="00947492" w:rsidRPr="00D67AB2" w:rsidRDefault="00947492" w:rsidP="00947492">
      <w:pPr>
        <w:pStyle w:val="Heading4"/>
        <w:rPr>
          <w:ins w:id="2" w:author="Jesus de Gregorio - 2" w:date="2019-11-15T16:56:00Z"/>
        </w:rPr>
      </w:pPr>
      <w:ins w:id="3" w:author="Jesus de Gregorio - 2" w:date="2019-11-15T16:56:00Z">
        <w:r w:rsidRPr="00D67AB2">
          <w:t>6.</w:t>
        </w:r>
        <w:r>
          <w:t>2</w:t>
        </w:r>
        <w:r w:rsidRPr="00D67AB2">
          <w:t>.6.1</w:t>
        </w:r>
        <w:r w:rsidRPr="00D67AB2">
          <w:tab/>
          <w:t>General</w:t>
        </w:r>
      </w:ins>
    </w:p>
    <w:p w:rsidR="00947492" w:rsidRPr="00D67AB2" w:rsidRDefault="00947492" w:rsidP="00947492">
      <w:pPr>
        <w:rPr>
          <w:ins w:id="4" w:author="Jesus de Gregorio - 2" w:date="2019-11-15T16:56:00Z"/>
        </w:rPr>
      </w:pPr>
      <w:ins w:id="5" w:author="Jesus de Gregorio - 2" w:date="2019-11-15T16:56:00Z">
        <w:r w:rsidRPr="00D67AB2">
          <w:t>This clause specifies the application data model supported by the API.</w:t>
        </w:r>
      </w:ins>
    </w:p>
    <w:p w:rsidR="00947492" w:rsidRDefault="00947492" w:rsidP="00947492">
      <w:pPr>
        <w:rPr>
          <w:ins w:id="6" w:author="Jesus de Gregorio - 2" w:date="2019-11-15T16:56:00Z"/>
        </w:rPr>
      </w:pPr>
      <w:ins w:id="7" w:author="Jesus de Gregorio - 2" w:date="2019-11-15T16:56:00Z">
        <w:r w:rsidRPr="00D67AB2">
          <w:t>Table 6.</w:t>
        </w:r>
        <w:r>
          <w:t>2</w:t>
        </w:r>
        <w:r w:rsidRPr="00D67AB2">
          <w:t xml:space="preserve">.6.2-1 specifies the data types defined for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imsSDM</w:t>
        </w:r>
        <w:proofErr w:type="spellEnd"/>
        <w:r w:rsidRPr="00D67AB2">
          <w:t xml:space="preserve"> service API.</w:t>
        </w:r>
      </w:ins>
    </w:p>
    <w:p w:rsidR="00947492" w:rsidRPr="00D67AB2" w:rsidRDefault="00947492" w:rsidP="00947492">
      <w:pPr>
        <w:pStyle w:val="TH"/>
        <w:rPr>
          <w:ins w:id="8" w:author="Jesus de Gregorio - 2" w:date="2019-11-15T16:56:00Z"/>
        </w:rPr>
      </w:pPr>
      <w:ins w:id="9" w:author="Jesus de Gregorio - 2" w:date="2019-11-15T16:56:00Z">
        <w:r w:rsidRPr="00D67AB2">
          <w:t>Table 6.</w:t>
        </w:r>
        <w:r>
          <w:t>2</w:t>
        </w:r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imsSDM</w:t>
        </w:r>
        <w:proofErr w:type="spellEnd"/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47492" w:rsidRPr="00D67AB2" w:rsidTr="00E464E6">
        <w:trPr>
          <w:jc w:val="center"/>
          <w:ins w:id="10" w:author="Jesus de Gregorio - 2" w:date="2019-11-15T16:5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492" w:rsidRPr="00D67AB2" w:rsidRDefault="00947492" w:rsidP="00E464E6">
            <w:pPr>
              <w:pStyle w:val="TAH"/>
              <w:rPr>
                <w:ins w:id="11" w:author="Jesus de Gregorio - 2" w:date="2019-11-15T16:56:00Z"/>
              </w:rPr>
            </w:pPr>
            <w:ins w:id="12" w:author="Jesus de Gregorio - 2" w:date="2019-11-15T16:56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47492" w:rsidRPr="00D67AB2" w:rsidRDefault="00947492" w:rsidP="00E464E6">
            <w:pPr>
              <w:pStyle w:val="TAH"/>
              <w:rPr>
                <w:ins w:id="13" w:author="Jesus de Gregorio - 2" w:date="2019-11-15T16:56:00Z"/>
              </w:rPr>
            </w:pPr>
            <w:ins w:id="14" w:author="Jesus de Gregorio - 2" w:date="2019-11-15T16:56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7492" w:rsidRPr="00D67AB2" w:rsidRDefault="00947492" w:rsidP="00E464E6">
            <w:pPr>
              <w:pStyle w:val="TAH"/>
              <w:rPr>
                <w:ins w:id="15" w:author="Jesus de Gregorio - 2" w:date="2019-11-15T16:56:00Z"/>
              </w:rPr>
            </w:pPr>
            <w:ins w:id="16" w:author="Jesus de Gregorio - 2" w:date="2019-11-15T16:56:00Z">
              <w:r w:rsidRPr="00D67AB2">
                <w:t>Description</w:t>
              </w:r>
            </w:ins>
          </w:p>
        </w:tc>
      </w:tr>
      <w:tr w:rsidR="00947492" w:rsidRPr="00D67AB2" w:rsidTr="00E464E6">
        <w:trPr>
          <w:jc w:val="center"/>
          <w:ins w:id="17" w:author="Jesus de Gregorio - 2" w:date="2019-11-15T16:5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92" w:rsidRPr="00D67AB2" w:rsidRDefault="00947492" w:rsidP="00E464E6">
            <w:pPr>
              <w:pStyle w:val="TAL"/>
              <w:rPr>
                <w:ins w:id="18" w:author="Jesus de Gregorio - 2" w:date="2019-11-15T16:56:00Z"/>
              </w:rPr>
            </w:pPr>
            <w:proofErr w:type="spellStart"/>
            <w:ins w:id="19" w:author="Jesus de Gregorio - 2" w:date="2019-11-15T16:56:00Z">
              <w:r>
                <w:t>RepositoryData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92" w:rsidRPr="00D67AB2" w:rsidRDefault="00947492" w:rsidP="00E464E6">
            <w:pPr>
              <w:pStyle w:val="TAL"/>
              <w:rPr>
                <w:ins w:id="20" w:author="Jesus de Gregorio - 2" w:date="2019-11-15T16:56:00Z"/>
              </w:rPr>
            </w:pPr>
            <w:ins w:id="21" w:author="Jesus de Gregorio - 2" w:date="2019-11-15T16:56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92" w:rsidRPr="00D67AB2" w:rsidRDefault="00947492" w:rsidP="00E464E6">
            <w:pPr>
              <w:pStyle w:val="TAL"/>
              <w:rPr>
                <w:ins w:id="22" w:author="Jesus de Gregorio - 2" w:date="2019-11-15T16:56:00Z"/>
                <w:rFonts w:cs="Arial"/>
                <w:szCs w:val="18"/>
              </w:rPr>
            </w:pPr>
            <w:ins w:id="23" w:author="Jesus de Gregorio - 2" w:date="2019-11-15T16:56:00Z">
              <w:r>
                <w:rPr>
                  <w:rFonts w:cs="Arial"/>
                  <w:szCs w:val="18"/>
                </w:rPr>
                <w:t>Repository Data for the requested Service Indication</w:t>
              </w:r>
            </w:ins>
          </w:p>
        </w:tc>
      </w:tr>
    </w:tbl>
    <w:p w:rsidR="00947492" w:rsidRDefault="00947492" w:rsidP="00947492"/>
    <w:p w:rsidR="00947492" w:rsidRDefault="00947492" w:rsidP="00947492"/>
    <w:bookmarkEnd w:id="0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24" w:author="Ericsson User" w:date="2019-10-31T20:43:00Z"/>
        </w:rPr>
      </w:pPr>
      <w:bookmarkStart w:id="25" w:name="_Toc11338784"/>
      <w:ins w:id="26" w:author="Ericsson User" w:date="2019-10-31T20:43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bookmarkEnd w:id="25"/>
      <w:proofErr w:type="spellStart"/>
      <w:ins w:id="27" w:author="Ericsson User" w:date="2019-11-01T01:43:00Z">
        <w:r w:rsidR="0077666E">
          <w:t>RepositoryData</w:t>
        </w:r>
      </w:ins>
      <w:proofErr w:type="spellEnd"/>
    </w:p>
    <w:p w:rsidR="00404DED" w:rsidRPr="00D67AB2" w:rsidRDefault="00404DED" w:rsidP="00404DED">
      <w:pPr>
        <w:pStyle w:val="TH"/>
        <w:rPr>
          <w:ins w:id="28" w:author="Ericsson User" w:date="2019-10-31T20:43:00Z"/>
        </w:rPr>
      </w:pPr>
      <w:ins w:id="29" w:author="Ericsson User" w:date="2019-10-31T20:4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30" w:author="Ericsson User" w:date="2019-11-01T01:50:00Z">
        <w:r w:rsidR="00382B6D">
          <w:t>RepositoryData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404DED" w:rsidRPr="00D67AB2" w:rsidTr="00AB0ECE">
        <w:trPr>
          <w:jc w:val="center"/>
          <w:ins w:id="31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32" w:author="Ericsson User" w:date="2019-10-31T20:43:00Z"/>
              </w:rPr>
            </w:pPr>
            <w:ins w:id="33" w:author="Ericsson User" w:date="2019-10-31T20:4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34" w:author="Ericsson User" w:date="2019-10-31T20:43:00Z"/>
              </w:rPr>
            </w:pPr>
            <w:ins w:id="35" w:author="Ericsson User" w:date="2019-10-31T20:4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36" w:author="Ericsson User" w:date="2019-10-31T20:43:00Z"/>
              </w:rPr>
            </w:pPr>
            <w:ins w:id="37" w:author="Ericsson User" w:date="2019-10-31T20:4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jc w:val="left"/>
              <w:rPr>
                <w:ins w:id="38" w:author="Ericsson User" w:date="2019-10-31T20:43:00Z"/>
              </w:rPr>
            </w:pPr>
            <w:ins w:id="39" w:author="Ericsson User" w:date="2019-10-31T20:4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40" w:author="Ericsson User" w:date="2019-10-31T20:43:00Z"/>
                <w:rFonts w:cs="Arial"/>
                <w:szCs w:val="18"/>
              </w:rPr>
            </w:pPr>
            <w:ins w:id="41" w:author="Ericsson User" w:date="2019-10-31T20:4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2B6D" w:rsidRPr="00D67AB2" w:rsidTr="00AB0ECE">
        <w:trPr>
          <w:jc w:val="center"/>
          <w:ins w:id="42" w:author="Ericsson User" w:date="2019-11-01T01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43" w:author="Ericsson User" w:date="2019-11-01T01:52:00Z"/>
              </w:rPr>
            </w:pPr>
            <w:proofErr w:type="spellStart"/>
            <w:ins w:id="44" w:author="Ericsson User" w:date="2019-11-01T01:52:00Z">
              <w:r>
                <w:t>serviceData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45" w:author="Ericsson User" w:date="2019-11-01T01:52:00Z"/>
              </w:rPr>
            </w:pPr>
            <w:ins w:id="46" w:author="Ericsson User" w:date="2019-11-01T01:5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C"/>
              <w:rPr>
                <w:ins w:id="47" w:author="Ericsson User" w:date="2019-11-01T01:52:00Z"/>
              </w:rPr>
            </w:pPr>
            <w:ins w:id="48" w:author="Ericsson User" w:date="2019-11-01T0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49" w:author="Ericsson User" w:date="2019-11-01T01:52:00Z"/>
              </w:rPr>
            </w:pPr>
            <w:ins w:id="50" w:author="Ericsson User" w:date="2019-11-01T01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51" w:author="Ericsson User" w:date="2019-11-01T01:52:00Z"/>
                <w:rFonts w:cs="Arial"/>
                <w:szCs w:val="18"/>
              </w:rPr>
            </w:pPr>
            <w:ins w:id="52" w:author="Ericsson User" w:date="2019-11-01T01:52:00Z">
              <w:r>
                <w:rPr>
                  <w:rFonts w:cs="Arial"/>
                  <w:szCs w:val="18"/>
                </w:rPr>
                <w:t>The Repository Data for the requested Service Indication. Base64 encoded.</w:t>
              </w:r>
            </w:ins>
          </w:p>
        </w:tc>
      </w:tr>
      <w:tr w:rsidR="00404DED" w:rsidRPr="00D67AB2" w:rsidTr="00AB0ECE">
        <w:trPr>
          <w:jc w:val="center"/>
          <w:ins w:id="53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82B6D" w:rsidP="00AB0ECE">
            <w:pPr>
              <w:pStyle w:val="TAL"/>
              <w:rPr>
                <w:ins w:id="54" w:author="Ericsson User" w:date="2019-10-31T20:43:00Z"/>
              </w:rPr>
            </w:pPr>
            <w:proofErr w:type="spellStart"/>
            <w:ins w:id="55" w:author="Ericsson User" w:date="2019-11-01T01:51:00Z">
              <w:r>
                <w:t>s</w:t>
              </w:r>
            </w:ins>
            <w:ins w:id="56" w:author="Ericsson User" w:date="2019-11-01T01:44:00Z">
              <w:r w:rsidR="0077666E">
                <w:t>e</w:t>
              </w:r>
            </w:ins>
            <w:ins w:id="57" w:author="Ericsson User" w:date="2019-11-01T01:52:00Z">
              <w:r>
                <w:t>quenceNumber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82B6D" w:rsidP="00AB0ECE">
            <w:pPr>
              <w:pStyle w:val="TAL"/>
              <w:rPr>
                <w:ins w:id="58" w:author="Ericsson User" w:date="2019-10-31T20:43:00Z"/>
              </w:rPr>
            </w:pPr>
            <w:proofErr w:type="spellStart"/>
            <w:ins w:id="59" w:author="Ericsson User" w:date="2019-11-01T01:52:00Z">
              <w:r>
                <w:t>SequenceNumber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EB1AC4" w:rsidP="00AB0ECE">
            <w:pPr>
              <w:pStyle w:val="TAC"/>
              <w:rPr>
                <w:ins w:id="60" w:author="Ericsson User" w:date="2019-10-31T20:43:00Z"/>
              </w:rPr>
            </w:pPr>
            <w:ins w:id="61" w:author="Ericsson User" w:date="2019-11-01T0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62" w:author="Ericsson User" w:date="2019-10-31T20:43:00Z"/>
              </w:rPr>
            </w:pPr>
            <w:ins w:id="63" w:author="Ericsson User" w:date="2019-10-31T20:43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84915" w:rsidP="00AB0ECE">
            <w:pPr>
              <w:pStyle w:val="TAL"/>
              <w:rPr>
                <w:ins w:id="64" w:author="Ericsson User" w:date="2019-10-31T20:43:00Z"/>
                <w:rFonts w:cs="Arial"/>
                <w:szCs w:val="18"/>
              </w:rPr>
            </w:pPr>
            <w:ins w:id="65" w:author="Ericsson User" w:date="2019-10-31T21:21:00Z">
              <w:r>
                <w:rPr>
                  <w:rFonts w:cs="Arial"/>
                  <w:szCs w:val="18"/>
                </w:rPr>
                <w:t xml:space="preserve">The </w:t>
              </w:r>
            </w:ins>
            <w:ins w:id="66" w:author="Ericsson User" w:date="2019-11-01T01:45:00Z">
              <w:r w:rsidR="0077666E">
                <w:rPr>
                  <w:rFonts w:cs="Arial"/>
                  <w:szCs w:val="18"/>
                </w:rPr>
                <w:t xml:space="preserve">Repository Data for the requested </w:t>
              </w:r>
            </w:ins>
            <w:ins w:id="67" w:author="Ericsson User" w:date="2019-11-01T01:46:00Z">
              <w:r w:rsidR="0077666E">
                <w:rPr>
                  <w:rFonts w:cs="Arial"/>
                  <w:szCs w:val="18"/>
                </w:rPr>
                <w:t>Service Indication.</w:t>
              </w:r>
            </w:ins>
          </w:p>
        </w:tc>
      </w:tr>
    </w:tbl>
    <w:p w:rsidR="00A05495" w:rsidRDefault="00A05495" w:rsidP="00E24CC3"/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68" w:author="Ericsson User" w:date="2019-10-31T20:44:00Z"/>
        </w:rPr>
      </w:pPr>
      <w:bookmarkStart w:id="69" w:name="_Toc11338796"/>
      <w:ins w:id="70" w:author="Ericsson User" w:date="2019-10-31T20:44:00Z">
        <w:r w:rsidRPr="00D67AB2">
          <w:t>6.</w:t>
        </w:r>
        <w:r>
          <w:t>2</w:t>
        </w:r>
        <w:r w:rsidRPr="00D67AB2">
          <w:t>.6.3.2</w:t>
        </w:r>
        <w:r w:rsidRPr="00D67AB2">
          <w:tab/>
          <w:t>Simple data types</w:t>
        </w:r>
        <w:bookmarkEnd w:id="69"/>
        <w:r w:rsidRPr="00D67AB2">
          <w:t xml:space="preserve"> </w:t>
        </w:r>
      </w:ins>
    </w:p>
    <w:p w:rsidR="00404DED" w:rsidRPr="00D67AB2" w:rsidRDefault="00404DED" w:rsidP="00404DED">
      <w:pPr>
        <w:rPr>
          <w:ins w:id="71" w:author="Ericsson User" w:date="2019-10-31T20:44:00Z"/>
        </w:rPr>
      </w:pPr>
      <w:ins w:id="72" w:author="Ericsson User" w:date="2019-10-31T20:44:00Z">
        <w:r w:rsidRPr="00D67AB2">
          <w:t>The simple data types defined in table 6.</w:t>
        </w:r>
        <w:r>
          <w:t>2</w:t>
        </w:r>
        <w:r w:rsidRPr="00D67AB2">
          <w:t>.6.3.2-1 shall be supported.</w:t>
        </w:r>
      </w:ins>
    </w:p>
    <w:p w:rsidR="00404DED" w:rsidRDefault="00404DED" w:rsidP="00404DED">
      <w:pPr>
        <w:pStyle w:val="TH"/>
        <w:rPr>
          <w:ins w:id="73" w:author="Ericsson User" w:date="2019-10-31T20:44:00Z"/>
        </w:rPr>
      </w:pPr>
      <w:ins w:id="74" w:author="Ericsson User" w:date="2019-10-31T20:44:00Z">
        <w:r w:rsidRPr="00D67AB2">
          <w:t>Table 6.</w:t>
        </w:r>
        <w:r>
          <w:t>2</w:t>
        </w:r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04DED" w:rsidRPr="00D67AB2" w:rsidTr="00AB0ECE">
        <w:trPr>
          <w:jc w:val="center"/>
          <w:ins w:id="75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76" w:author="Ericsson User" w:date="2019-10-31T20:44:00Z"/>
              </w:rPr>
            </w:pPr>
            <w:ins w:id="77" w:author="Ericsson User" w:date="2019-10-31T20:44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78" w:author="Ericsson User" w:date="2019-10-31T20:44:00Z"/>
              </w:rPr>
            </w:pPr>
            <w:ins w:id="79" w:author="Ericsson User" w:date="2019-10-31T20:44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rPr>
                <w:ins w:id="80" w:author="Ericsson User" w:date="2019-10-31T20:44:00Z"/>
              </w:rPr>
            </w:pPr>
            <w:ins w:id="81" w:author="Ericsson User" w:date="2019-10-31T20:44:00Z">
              <w:r w:rsidRPr="00D67AB2">
                <w:t>Description</w:t>
              </w:r>
            </w:ins>
          </w:p>
        </w:tc>
      </w:tr>
      <w:tr w:rsidR="00E03A34" w:rsidRPr="00D67AB2" w:rsidTr="00AB0ECE">
        <w:trPr>
          <w:jc w:val="center"/>
          <w:ins w:id="82" w:author="Ericsson User" w:date="2019-11-01T01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A34" w:rsidRPr="00117783" w:rsidRDefault="00E03A34" w:rsidP="00AB0ECE">
            <w:pPr>
              <w:pStyle w:val="TAL"/>
              <w:rPr>
                <w:ins w:id="83" w:author="Ericsson User" w:date="2019-11-01T01:49:00Z"/>
              </w:rPr>
            </w:pPr>
            <w:proofErr w:type="spellStart"/>
            <w:ins w:id="84" w:author="Ericsson User" w:date="2019-11-01T01:49:00Z">
              <w:r w:rsidRPr="00117783">
                <w:t>SequenceNumber</w:t>
              </w:r>
              <w:proofErr w:type="spellEnd"/>
            </w:ins>
          </w:p>
          <w:p w:rsidR="00E03A34" w:rsidRPr="00D67AB2" w:rsidRDefault="00E03A34" w:rsidP="00AB0ECE">
            <w:pPr>
              <w:pStyle w:val="TAL"/>
              <w:rPr>
                <w:ins w:id="85" w:author="Ericsson User" w:date="2019-11-01T01:49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A34" w:rsidRPr="00D67AB2" w:rsidRDefault="00E03A34" w:rsidP="00AB0ECE">
            <w:pPr>
              <w:pStyle w:val="TAL"/>
              <w:rPr>
                <w:ins w:id="86" w:author="Ericsson User" w:date="2019-11-01T01:49:00Z"/>
              </w:rPr>
            </w:pPr>
            <w:ins w:id="87" w:author="Ericsson User" w:date="2019-11-01T01:49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3A34" w:rsidRPr="00D67AB2" w:rsidRDefault="005E12AD" w:rsidP="005E12AD">
            <w:pPr>
              <w:pStyle w:val="TAL"/>
              <w:rPr>
                <w:ins w:id="88" w:author="Ericsson User" w:date="2019-11-01T01:49:00Z"/>
              </w:rPr>
            </w:pPr>
            <w:ins w:id="89" w:author="Ericsson User" w:date="2019-11-01T01:55:00Z">
              <w:r>
                <w:t>Unsigned integer</w:t>
              </w:r>
            </w:ins>
            <w:ins w:id="90" w:author="Ericsson User" w:date="2019-11-01T01:49:00Z">
              <w:r w:rsidR="00E03A34">
                <w:t xml:space="preserve"> containing </w:t>
              </w:r>
            </w:ins>
            <w:ins w:id="91" w:author="Ericsson User" w:date="2019-11-01T01:55:00Z">
              <w:r>
                <w:t>the sequence number a</w:t>
              </w:r>
            </w:ins>
            <w:ins w:id="92" w:author="Ericsson User" w:date="2019-11-01T01:56:00Z">
              <w:r>
                <w:t xml:space="preserve">ssociated to the current version of </w:t>
              </w:r>
              <w:proofErr w:type="spellStart"/>
              <w:r>
                <w:t>Reopsitory</w:t>
              </w:r>
              <w:proofErr w:type="spellEnd"/>
              <w:r>
                <w:t xml:space="preserve"> Data.</w:t>
              </w:r>
            </w:ins>
          </w:p>
        </w:tc>
      </w:tr>
      <w:tr w:rsidR="008A596B" w:rsidRPr="00D67AB2" w:rsidTr="00AB0ECE">
        <w:trPr>
          <w:jc w:val="center"/>
          <w:ins w:id="93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783" w:rsidRPr="00117783" w:rsidRDefault="00E03A34" w:rsidP="00117783">
            <w:pPr>
              <w:pStyle w:val="TAL"/>
              <w:rPr>
                <w:ins w:id="94" w:author="Ericsson User" w:date="2019-11-01T01:46:00Z"/>
              </w:rPr>
            </w:pPr>
            <w:proofErr w:type="spellStart"/>
            <w:ins w:id="95" w:author="Ericsson User" w:date="2019-11-01T01:49:00Z">
              <w:r>
                <w:t>ServiceIndication</w:t>
              </w:r>
            </w:ins>
            <w:proofErr w:type="spellEnd"/>
          </w:p>
          <w:p w:rsidR="008A596B" w:rsidRPr="00D67AB2" w:rsidRDefault="008A596B" w:rsidP="00117783">
            <w:pPr>
              <w:pStyle w:val="TAL"/>
              <w:rPr>
                <w:ins w:id="96" w:author="Ericsson User" w:date="2019-10-31T20:59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E03A34" w:rsidP="00117783">
            <w:pPr>
              <w:pStyle w:val="TAL"/>
              <w:rPr>
                <w:ins w:id="97" w:author="Ericsson User" w:date="2019-10-31T20:59:00Z"/>
              </w:rPr>
            </w:pPr>
            <w:ins w:id="98" w:author="Ericsson User" w:date="2019-11-01T01:4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596B" w:rsidRPr="00D67AB2" w:rsidRDefault="00686C9D" w:rsidP="00E03A34">
            <w:pPr>
              <w:pStyle w:val="TAL"/>
              <w:rPr>
                <w:ins w:id="99" w:author="Ericsson User" w:date="2019-10-31T20:59:00Z"/>
              </w:rPr>
            </w:pPr>
            <w:ins w:id="100" w:author="Ericsson User" w:date="2019-10-31T21:01:00Z">
              <w:r>
                <w:t xml:space="preserve">String containing </w:t>
              </w:r>
            </w:ins>
            <w:ins w:id="101" w:author="Ericsson User" w:date="2019-11-01T01:49:00Z">
              <w:r w:rsidR="00E03A34">
                <w:t>the Servi</w:t>
              </w:r>
            </w:ins>
            <w:ins w:id="102" w:author="Ericsson User" w:date="2019-11-01T01:50:00Z">
              <w:r w:rsidR="00E03A34">
                <w:t>ce Indication</w:t>
              </w:r>
            </w:ins>
            <w:ins w:id="103" w:author="Ericsson User" w:date="2019-11-01T01:56:00Z">
              <w:r w:rsidR="00656EFE">
                <w:t xml:space="preserve"> or </w:t>
              </w:r>
            </w:ins>
            <w:ins w:id="104" w:author="Ericsson User" w:date="2019-11-01T01:50:00Z">
              <w:r w:rsidR="00E03A34">
                <w:t>Service Identifier</w:t>
              </w:r>
            </w:ins>
          </w:p>
        </w:tc>
      </w:tr>
    </w:tbl>
    <w:p w:rsidR="00950D6D" w:rsidRDefault="00950D6D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47492" w:rsidRPr="00F91D2F" w:rsidRDefault="00947492" w:rsidP="00947492">
      <w:pPr>
        <w:pStyle w:val="Heading1"/>
        <w:rPr>
          <w:ins w:id="105" w:author="Jesus de Gregorio - 2" w:date="2019-11-15T16:55:00Z"/>
        </w:rPr>
      </w:pPr>
      <w:bookmarkStart w:id="106" w:name="_Toc21948993"/>
      <w:proofErr w:type="spellStart"/>
      <w:ins w:id="107" w:author="Jesus de Gregorio - 2" w:date="2019-11-15T16:55:00Z">
        <w:r w:rsidRPr="00F91D2F">
          <w:t>A.</w:t>
        </w:r>
        <w:r w:rsidRPr="00DA2EA4">
          <w:rPr>
            <w:highlight w:val="yellow"/>
          </w:rPr>
          <w:t>x</w:t>
        </w:r>
        <w:proofErr w:type="spellEnd"/>
        <w:r w:rsidRPr="00F91D2F">
          <w:tab/>
        </w:r>
        <w:proofErr w:type="spellStart"/>
        <w:r>
          <w:t>Nhss</w:t>
        </w:r>
        <w:r w:rsidRPr="00D67AB2">
          <w:t>_</w:t>
        </w:r>
        <w:r>
          <w:t>ims</w:t>
        </w:r>
        <w:r w:rsidRPr="00D67AB2">
          <w:t>SDM</w:t>
        </w:r>
        <w:proofErr w:type="spellEnd"/>
        <w:r w:rsidRPr="00D67AB2">
          <w:t xml:space="preserve"> </w:t>
        </w:r>
        <w:r w:rsidRPr="00F91D2F">
          <w:t>API</w:t>
        </w:r>
      </w:ins>
    </w:p>
    <w:bookmarkEnd w:id="106"/>
    <w:p w:rsidR="00947492" w:rsidRDefault="00947492" w:rsidP="00AC4FE1">
      <w:pPr>
        <w:pStyle w:val="PL"/>
      </w:pPr>
    </w:p>
    <w:p w:rsidR="00947492" w:rsidRPr="004E2496" w:rsidRDefault="00947492" w:rsidP="00947492">
      <w:pPr>
        <w:rPr>
          <w:i/>
          <w:color w:val="FF0000"/>
        </w:rPr>
      </w:pPr>
      <w:r w:rsidRPr="004E2496">
        <w:rPr>
          <w:i/>
          <w:color w:val="FF0000"/>
        </w:rPr>
        <w:t>(... common parts of the OpenAPI spec included in other pCRs ...)</w:t>
      </w:r>
    </w:p>
    <w:p w:rsidR="00947492" w:rsidRDefault="00947492" w:rsidP="00802C87">
      <w:pPr>
        <w:pStyle w:val="PL"/>
      </w:pPr>
    </w:p>
    <w:p w:rsidR="001854F3" w:rsidRPr="003E5927" w:rsidRDefault="001854F3" w:rsidP="003E5927">
      <w:pPr>
        <w:pStyle w:val="PL"/>
        <w:rPr>
          <w:ins w:id="108" w:author="Ericsson User" w:date="2019-10-31T19:33:00Z"/>
        </w:rPr>
      </w:pPr>
      <w:ins w:id="109" w:author="Ericsson User" w:date="2019-10-31T19:33:00Z">
        <w:r w:rsidRPr="003E5927">
          <w:t>paths:</w:t>
        </w:r>
      </w:ins>
    </w:p>
    <w:p w:rsidR="00734B48" w:rsidRPr="004D6BF2" w:rsidRDefault="00734B48" w:rsidP="004D6BF2">
      <w:pPr>
        <w:pStyle w:val="PL"/>
        <w:rPr>
          <w:ins w:id="110" w:author="Ericsson User" w:date="2019-11-01T01:32:00Z"/>
        </w:rPr>
      </w:pPr>
      <w:ins w:id="111" w:author="Ericsson User" w:date="2019-11-01T01:32:00Z">
        <w:r w:rsidRPr="004D6BF2">
          <w:t xml:space="preserve">  /{imsUeId}/repository-data/{serviceIndication}:</w:t>
        </w:r>
      </w:ins>
    </w:p>
    <w:p w:rsidR="00734B48" w:rsidRPr="004D6BF2" w:rsidRDefault="00734B48" w:rsidP="004D6BF2">
      <w:pPr>
        <w:pStyle w:val="PL"/>
        <w:rPr>
          <w:ins w:id="112" w:author="Ericsson User" w:date="2019-11-01T01:32:00Z"/>
        </w:rPr>
      </w:pPr>
      <w:ins w:id="113" w:author="Ericsson User" w:date="2019-11-01T01:32:00Z">
        <w:r w:rsidRPr="004D6BF2">
          <w:t xml:space="preserve">    get:</w:t>
        </w:r>
      </w:ins>
    </w:p>
    <w:p w:rsidR="00734B48" w:rsidRPr="004D6BF2" w:rsidRDefault="00734B48" w:rsidP="004D6BF2">
      <w:pPr>
        <w:pStyle w:val="PL"/>
        <w:rPr>
          <w:ins w:id="114" w:author="Ericsson User" w:date="2019-11-01T01:32:00Z"/>
        </w:rPr>
      </w:pPr>
      <w:ins w:id="115" w:author="Ericsson User" w:date="2019-11-01T01:32:00Z">
        <w:r w:rsidRPr="004D6BF2">
          <w:t xml:space="preserve">      summary: Retrieve the repository data associated to an IMPU and service indication</w:t>
        </w:r>
      </w:ins>
    </w:p>
    <w:p w:rsidR="00734B48" w:rsidRPr="004D6BF2" w:rsidRDefault="00734B48" w:rsidP="004D6BF2">
      <w:pPr>
        <w:pStyle w:val="PL"/>
        <w:rPr>
          <w:ins w:id="116" w:author="Ericsson User" w:date="2019-11-01T01:32:00Z"/>
        </w:rPr>
      </w:pPr>
      <w:ins w:id="117" w:author="Ericsson User" w:date="2019-11-01T01:32:00Z">
        <w:r w:rsidRPr="004D6BF2">
          <w:t xml:space="preserve">      operationId: GetRepositoryDataServInd</w:t>
        </w:r>
      </w:ins>
    </w:p>
    <w:p w:rsidR="00734B48" w:rsidRPr="004D6BF2" w:rsidRDefault="00734B48" w:rsidP="004D6BF2">
      <w:pPr>
        <w:pStyle w:val="PL"/>
        <w:rPr>
          <w:ins w:id="118" w:author="Ericsson User" w:date="2019-11-01T01:32:00Z"/>
        </w:rPr>
      </w:pPr>
      <w:ins w:id="119" w:author="Ericsson User" w:date="2019-11-01T01:32:00Z">
        <w:r w:rsidRPr="004D6BF2">
          <w:t xml:space="preserve">      tags:</w:t>
        </w:r>
      </w:ins>
    </w:p>
    <w:p w:rsidR="00734B48" w:rsidRPr="004D6BF2" w:rsidRDefault="00734B48" w:rsidP="004D6BF2">
      <w:pPr>
        <w:pStyle w:val="PL"/>
        <w:rPr>
          <w:ins w:id="120" w:author="Ericsson User" w:date="2019-11-01T01:32:00Z"/>
        </w:rPr>
      </w:pPr>
      <w:ins w:id="121" w:author="Ericsson User" w:date="2019-11-01T01:32:00Z">
        <w:r w:rsidRPr="004D6BF2">
          <w:t xml:space="preserve">        - Repository data</w:t>
        </w:r>
      </w:ins>
    </w:p>
    <w:p w:rsidR="00734B48" w:rsidRPr="004D6BF2" w:rsidRDefault="00734B48" w:rsidP="004D6BF2">
      <w:pPr>
        <w:pStyle w:val="PL"/>
        <w:rPr>
          <w:ins w:id="122" w:author="Ericsson User" w:date="2019-11-01T01:32:00Z"/>
        </w:rPr>
      </w:pPr>
      <w:ins w:id="123" w:author="Ericsson User" w:date="2019-11-01T01:32:00Z">
        <w:r w:rsidRPr="004D6BF2">
          <w:t xml:space="preserve">      parameters:</w:t>
        </w:r>
      </w:ins>
    </w:p>
    <w:p w:rsidR="00734B48" w:rsidRPr="004D6BF2" w:rsidRDefault="00734B48" w:rsidP="004D6BF2">
      <w:pPr>
        <w:pStyle w:val="PL"/>
        <w:rPr>
          <w:ins w:id="124" w:author="Ericsson User" w:date="2019-11-01T01:32:00Z"/>
        </w:rPr>
      </w:pPr>
      <w:ins w:id="125" w:author="Ericsson User" w:date="2019-11-01T01:32:00Z">
        <w:r w:rsidRPr="004D6BF2">
          <w:t xml:space="preserve">        - name: imsUeId</w:t>
        </w:r>
      </w:ins>
    </w:p>
    <w:p w:rsidR="00734B48" w:rsidRPr="004D6BF2" w:rsidRDefault="00734B48" w:rsidP="004D6BF2">
      <w:pPr>
        <w:pStyle w:val="PL"/>
        <w:rPr>
          <w:ins w:id="126" w:author="Ericsson User" w:date="2019-11-01T01:32:00Z"/>
        </w:rPr>
      </w:pPr>
      <w:ins w:id="127" w:author="Ericsson User" w:date="2019-11-01T01:32:00Z">
        <w:r w:rsidRPr="004D6BF2">
          <w:t xml:space="preserve">          in: path</w:t>
        </w:r>
      </w:ins>
    </w:p>
    <w:p w:rsidR="00734B48" w:rsidRPr="004D6BF2" w:rsidRDefault="00734B48" w:rsidP="004D6BF2">
      <w:pPr>
        <w:pStyle w:val="PL"/>
        <w:rPr>
          <w:ins w:id="128" w:author="Ericsson User" w:date="2019-11-01T01:32:00Z"/>
        </w:rPr>
      </w:pPr>
      <w:ins w:id="129" w:author="Ericsson User" w:date="2019-11-01T01:32:00Z">
        <w:r w:rsidRPr="004D6BF2">
          <w:t xml:space="preserve">          description: IMS Identity</w:t>
        </w:r>
      </w:ins>
    </w:p>
    <w:p w:rsidR="00734B48" w:rsidRPr="004D6BF2" w:rsidRDefault="00734B48" w:rsidP="004D6BF2">
      <w:pPr>
        <w:pStyle w:val="PL"/>
        <w:rPr>
          <w:ins w:id="130" w:author="Ericsson User" w:date="2019-11-01T01:32:00Z"/>
        </w:rPr>
      </w:pPr>
      <w:ins w:id="131" w:author="Ericsson User" w:date="2019-11-01T01:32:00Z">
        <w:r w:rsidRPr="004D6BF2">
          <w:t xml:space="preserve">          required: true</w:t>
        </w:r>
      </w:ins>
    </w:p>
    <w:p w:rsidR="00734B48" w:rsidRPr="004D6BF2" w:rsidRDefault="00734B48" w:rsidP="004D6BF2">
      <w:pPr>
        <w:pStyle w:val="PL"/>
        <w:rPr>
          <w:ins w:id="132" w:author="Ericsson User" w:date="2019-11-01T01:32:00Z"/>
        </w:rPr>
      </w:pPr>
      <w:ins w:id="133" w:author="Ericsson User" w:date="2019-11-01T01:32:00Z">
        <w:r w:rsidRPr="004D6BF2">
          <w:t xml:space="preserve">          schema:</w:t>
        </w:r>
      </w:ins>
    </w:p>
    <w:p w:rsidR="00734B48" w:rsidRPr="004D6BF2" w:rsidRDefault="00734B48" w:rsidP="004D6BF2">
      <w:pPr>
        <w:pStyle w:val="PL"/>
        <w:rPr>
          <w:ins w:id="134" w:author="Ericsson User" w:date="2019-11-01T01:32:00Z"/>
        </w:rPr>
      </w:pPr>
      <w:ins w:id="135" w:author="Ericsson User" w:date="2019-11-01T01:32:00Z">
        <w:r w:rsidRPr="004D6BF2">
          <w:t xml:space="preserve">            $ref: '#/components/schemas/ImsUeId'</w:t>
        </w:r>
      </w:ins>
    </w:p>
    <w:p w:rsidR="00734B48" w:rsidRPr="004D6BF2" w:rsidRDefault="00734B48" w:rsidP="004D6BF2">
      <w:pPr>
        <w:pStyle w:val="PL"/>
        <w:rPr>
          <w:ins w:id="136" w:author="Ericsson User" w:date="2019-11-01T01:32:00Z"/>
        </w:rPr>
      </w:pPr>
      <w:ins w:id="137" w:author="Ericsson User" w:date="2019-11-01T01:32:00Z">
        <w:r w:rsidRPr="004D6BF2">
          <w:t xml:space="preserve">        - name: serviceIndication</w:t>
        </w:r>
      </w:ins>
    </w:p>
    <w:p w:rsidR="00734B48" w:rsidRPr="004D6BF2" w:rsidRDefault="00734B48" w:rsidP="004D6BF2">
      <w:pPr>
        <w:pStyle w:val="PL"/>
        <w:rPr>
          <w:ins w:id="138" w:author="Ericsson User" w:date="2019-11-01T01:32:00Z"/>
        </w:rPr>
      </w:pPr>
      <w:ins w:id="139" w:author="Ericsson User" w:date="2019-11-01T01:32:00Z">
        <w:r w:rsidRPr="004D6BF2">
          <w:t xml:space="preserve">          in: path</w:t>
        </w:r>
      </w:ins>
    </w:p>
    <w:p w:rsidR="00734B48" w:rsidRPr="004D6BF2" w:rsidRDefault="00734B48" w:rsidP="004D6BF2">
      <w:pPr>
        <w:pStyle w:val="PL"/>
        <w:rPr>
          <w:ins w:id="140" w:author="Ericsson User" w:date="2019-11-01T01:32:00Z"/>
        </w:rPr>
      </w:pPr>
      <w:ins w:id="141" w:author="Ericsson User" w:date="2019-11-01T01:32:00Z">
        <w:r w:rsidRPr="004D6BF2">
          <w:t xml:space="preserve">          description: Identifier of a service related data</w:t>
        </w:r>
      </w:ins>
    </w:p>
    <w:p w:rsidR="00734B48" w:rsidRPr="004D6BF2" w:rsidRDefault="00734B48" w:rsidP="004D6BF2">
      <w:pPr>
        <w:pStyle w:val="PL"/>
        <w:rPr>
          <w:ins w:id="142" w:author="Ericsson User" w:date="2019-11-01T01:32:00Z"/>
        </w:rPr>
      </w:pPr>
      <w:ins w:id="143" w:author="Ericsson User" w:date="2019-11-01T01:32:00Z">
        <w:r w:rsidRPr="004D6BF2">
          <w:t xml:space="preserve">          required: true</w:t>
        </w:r>
      </w:ins>
    </w:p>
    <w:p w:rsidR="00734B48" w:rsidRPr="004D6BF2" w:rsidRDefault="00734B48" w:rsidP="004D6BF2">
      <w:pPr>
        <w:pStyle w:val="PL"/>
        <w:rPr>
          <w:ins w:id="144" w:author="Ericsson User" w:date="2019-11-01T01:32:00Z"/>
        </w:rPr>
      </w:pPr>
      <w:ins w:id="145" w:author="Ericsson User" w:date="2019-11-01T01:32:00Z">
        <w:r w:rsidRPr="004D6BF2">
          <w:t xml:space="preserve">          schema:</w:t>
        </w:r>
      </w:ins>
    </w:p>
    <w:p w:rsidR="00734B48" w:rsidRPr="004D6BF2" w:rsidRDefault="00734B48" w:rsidP="004D6BF2">
      <w:pPr>
        <w:pStyle w:val="PL"/>
        <w:rPr>
          <w:ins w:id="146" w:author="Ericsson User" w:date="2019-11-01T01:32:00Z"/>
        </w:rPr>
      </w:pPr>
      <w:ins w:id="147" w:author="Ericsson User" w:date="2019-11-01T01:32:00Z">
        <w:r w:rsidRPr="004D6BF2">
          <w:t xml:space="preserve">            $ref: '#/components/schemas/ServiceIndication'</w:t>
        </w:r>
      </w:ins>
    </w:p>
    <w:p w:rsidR="00734B48" w:rsidRPr="004D6BF2" w:rsidRDefault="00734B48" w:rsidP="004D6BF2">
      <w:pPr>
        <w:pStyle w:val="PL"/>
        <w:rPr>
          <w:ins w:id="148" w:author="Ericsson User" w:date="2019-11-01T01:32:00Z"/>
        </w:rPr>
      </w:pPr>
      <w:ins w:id="149" w:author="Ericsson User" w:date="2019-11-01T01:32:00Z">
        <w:r w:rsidRPr="004D6BF2">
          <w:t xml:space="preserve">      responses:</w:t>
        </w:r>
      </w:ins>
    </w:p>
    <w:p w:rsidR="00734B48" w:rsidRPr="004D6BF2" w:rsidRDefault="00734B48" w:rsidP="004D6BF2">
      <w:pPr>
        <w:pStyle w:val="PL"/>
        <w:rPr>
          <w:ins w:id="150" w:author="Ericsson User" w:date="2019-11-01T01:32:00Z"/>
        </w:rPr>
      </w:pPr>
      <w:ins w:id="151" w:author="Ericsson User" w:date="2019-11-01T01:32:00Z">
        <w:r w:rsidRPr="004D6BF2">
          <w:t xml:space="preserve">        '200':</w:t>
        </w:r>
      </w:ins>
    </w:p>
    <w:p w:rsidR="00734B48" w:rsidRPr="004D6BF2" w:rsidRDefault="00734B48" w:rsidP="004D6BF2">
      <w:pPr>
        <w:pStyle w:val="PL"/>
        <w:rPr>
          <w:ins w:id="152" w:author="Ericsson User" w:date="2019-11-01T01:32:00Z"/>
        </w:rPr>
      </w:pPr>
      <w:ins w:id="153" w:author="Ericsson User" w:date="2019-11-01T01:32:00Z">
        <w:r w:rsidRPr="004D6BF2">
          <w:t xml:space="preserve">          description: Expected response to a valid request</w:t>
        </w:r>
      </w:ins>
    </w:p>
    <w:p w:rsidR="00734B48" w:rsidRPr="004D6BF2" w:rsidRDefault="00734B48" w:rsidP="004D6BF2">
      <w:pPr>
        <w:pStyle w:val="PL"/>
        <w:rPr>
          <w:ins w:id="154" w:author="Ericsson User" w:date="2019-11-01T01:32:00Z"/>
        </w:rPr>
      </w:pPr>
      <w:ins w:id="155" w:author="Ericsson User" w:date="2019-11-01T01:32:00Z">
        <w:r w:rsidRPr="004D6BF2">
          <w:t xml:space="preserve">          content:</w:t>
        </w:r>
      </w:ins>
    </w:p>
    <w:p w:rsidR="00734B48" w:rsidRPr="004D6BF2" w:rsidRDefault="00734B48" w:rsidP="004D6BF2">
      <w:pPr>
        <w:pStyle w:val="PL"/>
        <w:rPr>
          <w:ins w:id="156" w:author="Ericsson User" w:date="2019-11-01T01:32:00Z"/>
        </w:rPr>
      </w:pPr>
      <w:ins w:id="157" w:author="Ericsson User" w:date="2019-11-01T01:32:00Z">
        <w:r w:rsidRPr="004D6BF2">
          <w:t xml:space="preserve">            application/json:</w:t>
        </w:r>
      </w:ins>
    </w:p>
    <w:p w:rsidR="00734B48" w:rsidRPr="004D6BF2" w:rsidRDefault="00734B48" w:rsidP="004D6BF2">
      <w:pPr>
        <w:pStyle w:val="PL"/>
        <w:rPr>
          <w:ins w:id="158" w:author="Ericsson User" w:date="2019-11-01T01:32:00Z"/>
        </w:rPr>
      </w:pPr>
      <w:ins w:id="159" w:author="Ericsson User" w:date="2019-11-01T01:32:00Z">
        <w:r w:rsidRPr="004D6BF2">
          <w:t xml:space="preserve">              schema:</w:t>
        </w:r>
      </w:ins>
    </w:p>
    <w:p w:rsidR="00734B48" w:rsidRPr="004D6BF2" w:rsidRDefault="00734B48" w:rsidP="004D6BF2">
      <w:pPr>
        <w:pStyle w:val="PL"/>
        <w:rPr>
          <w:ins w:id="160" w:author="Ericsson User" w:date="2019-11-01T01:32:00Z"/>
        </w:rPr>
      </w:pPr>
      <w:ins w:id="161" w:author="Ericsson User" w:date="2019-11-01T01:32:00Z">
        <w:r w:rsidRPr="004D6BF2">
          <w:t xml:space="preserve">                $ref: '#/components/schemas/RepositoryData'</w:t>
        </w:r>
      </w:ins>
    </w:p>
    <w:p w:rsidR="001854F3" w:rsidRPr="00767839" w:rsidRDefault="001854F3" w:rsidP="003E5927">
      <w:pPr>
        <w:pStyle w:val="PL"/>
        <w:rPr>
          <w:ins w:id="162" w:author="Ericsson User" w:date="2019-10-31T19:33:00Z"/>
        </w:rPr>
      </w:pPr>
      <w:ins w:id="163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164" w:author="Ericsson User" w:date="2019-10-31T19:33:00Z"/>
        </w:rPr>
      </w:pPr>
      <w:ins w:id="165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166" w:author="Ericsson User" w:date="2019-10-31T19:33:00Z"/>
        </w:rPr>
      </w:pPr>
      <w:ins w:id="167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168" w:author="Ericsson User" w:date="2019-10-31T19:33:00Z"/>
        </w:rPr>
      </w:pPr>
      <w:ins w:id="169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170" w:author="Ericsson User" w:date="2019-10-31T19:33:00Z"/>
        </w:rPr>
      </w:pPr>
      <w:ins w:id="171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172" w:author="Ericsson User" w:date="2019-10-31T19:33:00Z"/>
        </w:rPr>
      </w:pPr>
      <w:ins w:id="173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174" w:author="Ericsson User" w:date="2019-10-31T19:33:00Z"/>
        </w:rPr>
      </w:pPr>
      <w:ins w:id="175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176" w:author="Ericsson User" w:date="2019-10-31T19:33:00Z"/>
        </w:rPr>
      </w:pPr>
      <w:ins w:id="177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178" w:author="Ericsson User" w:date="2019-10-31T19:33:00Z"/>
        </w:rPr>
      </w:pPr>
      <w:ins w:id="179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180" w:author="Ericsson User" w:date="2019-10-31T19:33:00Z"/>
        </w:rPr>
      </w:pPr>
      <w:ins w:id="181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182" w:author="Ericsson User" w:date="2019-10-31T19:33:00Z"/>
        </w:rPr>
      </w:pPr>
      <w:ins w:id="183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184" w:author="Ericsson User" w:date="2019-10-31T19:33:00Z"/>
        </w:rPr>
      </w:pPr>
      <w:ins w:id="185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Pr="00767839" w:rsidRDefault="001854F3" w:rsidP="003E5927">
      <w:pPr>
        <w:pStyle w:val="PL"/>
        <w:rPr>
          <w:ins w:id="186" w:author="Ericsson User" w:date="2019-10-31T19:33:00Z"/>
        </w:rPr>
      </w:pPr>
    </w:p>
    <w:p w:rsidR="00947492" w:rsidRDefault="00947492" w:rsidP="003E5927">
      <w:pPr>
        <w:pStyle w:val="PL"/>
        <w:rPr>
          <w:ins w:id="187" w:author="Jesus de Gregorio - 2" w:date="2019-11-15T16:58:00Z"/>
        </w:rPr>
      </w:pPr>
      <w:ins w:id="188" w:author="Jesus de Gregorio - 2" w:date="2019-11-15T16:58:00Z">
        <w:r>
          <w:t>components:</w:t>
        </w:r>
      </w:ins>
    </w:p>
    <w:p w:rsidR="001854F3" w:rsidRPr="00767839" w:rsidRDefault="001854F3" w:rsidP="003E5927">
      <w:pPr>
        <w:pStyle w:val="PL"/>
        <w:rPr>
          <w:ins w:id="189" w:author="Ericsson User" w:date="2019-10-31T19:33:00Z"/>
        </w:rPr>
      </w:pPr>
      <w:ins w:id="190" w:author="Ericsson User" w:date="2019-10-31T19:33:00Z">
        <w:r w:rsidRPr="00767839">
          <w:t xml:space="preserve">  schemas:</w:t>
        </w:r>
      </w:ins>
    </w:p>
    <w:p w:rsidR="001854F3" w:rsidRPr="00767839" w:rsidRDefault="001854F3" w:rsidP="003E5927">
      <w:pPr>
        <w:pStyle w:val="PL"/>
        <w:rPr>
          <w:ins w:id="191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192" w:author="Ericsson User" w:date="2019-10-31T19:33:00Z"/>
        </w:rPr>
      </w:pPr>
      <w:ins w:id="193" w:author="Ericsson User" w:date="2019-10-31T19:33:00Z">
        <w:r w:rsidRPr="00767839">
          <w:t># COMPLEX TYPES:</w:t>
        </w:r>
      </w:ins>
    </w:p>
    <w:p w:rsidR="001854F3" w:rsidRPr="00767839" w:rsidRDefault="001854F3" w:rsidP="003E5927">
      <w:pPr>
        <w:pStyle w:val="PL"/>
        <w:rPr>
          <w:ins w:id="194" w:author="Ericsson User" w:date="2019-10-31T19:33:00Z"/>
        </w:rPr>
      </w:pPr>
    </w:p>
    <w:p w:rsidR="004D6BF2" w:rsidRPr="004D6BF2" w:rsidRDefault="004D6BF2" w:rsidP="004D6BF2">
      <w:pPr>
        <w:pStyle w:val="PL"/>
        <w:rPr>
          <w:ins w:id="195" w:author="Ericsson User" w:date="2019-11-01T01:35:00Z"/>
        </w:rPr>
      </w:pPr>
      <w:ins w:id="196" w:author="Ericsson User" w:date="2019-11-01T01:35:00Z">
        <w:r w:rsidRPr="004D6BF2">
          <w:t xml:space="preserve">    RepositoryData:</w:t>
        </w:r>
      </w:ins>
    </w:p>
    <w:p w:rsidR="004D6BF2" w:rsidRPr="004D6BF2" w:rsidRDefault="004D6BF2" w:rsidP="004D6BF2">
      <w:pPr>
        <w:pStyle w:val="PL"/>
        <w:rPr>
          <w:ins w:id="197" w:author="Ericsson User" w:date="2019-11-01T01:35:00Z"/>
        </w:rPr>
      </w:pPr>
      <w:ins w:id="198" w:author="Ericsson User" w:date="2019-11-01T01:35:00Z">
        <w:r w:rsidRPr="004D6BF2">
          <w:t xml:space="preserve">      type: object</w:t>
        </w:r>
      </w:ins>
    </w:p>
    <w:p w:rsidR="004D6BF2" w:rsidRPr="004D6BF2" w:rsidRDefault="004D6BF2" w:rsidP="004D6BF2">
      <w:pPr>
        <w:pStyle w:val="PL"/>
        <w:rPr>
          <w:ins w:id="199" w:author="Ericsson User" w:date="2019-11-01T01:35:00Z"/>
        </w:rPr>
      </w:pPr>
      <w:ins w:id="200" w:author="Ericsson User" w:date="2019-11-01T01:35:00Z">
        <w:r w:rsidRPr="004D6BF2">
          <w:lastRenderedPageBreak/>
          <w:t xml:space="preserve">      required:</w:t>
        </w:r>
      </w:ins>
    </w:p>
    <w:p w:rsidR="00D0600F" w:rsidRPr="004D6BF2" w:rsidRDefault="00D0600F" w:rsidP="00D0600F">
      <w:pPr>
        <w:pStyle w:val="PL"/>
        <w:rPr>
          <w:ins w:id="201" w:author="Ericsson User" w:date="2019-11-01T01:57:00Z"/>
        </w:rPr>
      </w:pPr>
      <w:ins w:id="202" w:author="Ericsson User" w:date="2019-11-01T01:57:00Z">
        <w:r w:rsidRPr="004D6BF2">
          <w:t xml:space="preserve">        - serviceData</w:t>
        </w:r>
      </w:ins>
    </w:p>
    <w:p w:rsidR="00D0600F" w:rsidRPr="004D6BF2" w:rsidRDefault="00D0600F" w:rsidP="00D0600F">
      <w:pPr>
        <w:pStyle w:val="PL"/>
        <w:rPr>
          <w:ins w:id="203" w:author="Ericsson User" w:date="2019-11-01T01:57:00Z"/>
        </w:rPr>
      </w:pPr>
      <w:ins w:id="204" w:author="Ericsson User" w:date="2019-11-01T01:57:00Z">
        <w:r w:rsidRPr="004D6BF2">
          <w:t xml:space="preserve">        - sequenceNumber</w:t>
        </w:r>
      </w:ins>
    </w:p>
    <w:p w:rsidR="004D6BF2" w:rsidRPr="004D6BF2" w:rsidRDefault="004D6BF2" w:rsidP="004D6BF2">
      <w:pPr>
        <w:pStyle w:val="PL"/>
        <w:rPr>
          <w:ins w:id="205" w:author="Ericsson User" w:date="2019-11-01T01:35:00Z"/>
        </w:rPr>
      </w:pPr>
      <w:ins w:id="206" w:author="Ericsson User" w:date="2019-11-01T01:35:00Z">
        <w:r w:rsidRPr="004D6BF2">
          <w:t xml:space="preserve">      properties:</w:t>
        </w:r>
      </w:ins>
    </w:p>
    <w:p w:rsidR="004D6BF2" w:rsidRPr="004D6BF2" w:rsidRDefault="004D6BF2" w:rsidP="004D6BF2">
      <w:pPr>
        <w:pStyle w:val="PL"/>
        <w:rPr>
          <w:ins w:id="207" w:author="Ericsson User" w:date="2019-11-01T01:35:00Z"/>
        </w:rPr>
      </w:pPr>
      <w:ins w:id="208" w:author="Ericsson User" w:date="2019-11-01T01:35:00Z">
        <w:r w:rsidRPr="004D6BF2">
          <w:t xml:space="preserve">        sequenceNumber:</w:t>
        </w:r>
      </w:ins>
    </w:p>
    <w:p w:rsidR="004D6BF2" w:rsidRPr="004D6BF2" w:rsidRDefault="004D6BF2" w:rsidP="004D6BF2">
      <w:pPr>
        <w:pStyle w:val="PL"/>
        <w:rPr>
          <w:ins w:id="209" w:author="Ericsson User" w:date="2019-11-01T01:35:00Z"/>
        </w:rPr>
      </w:pPr>
      <w:ins w:id="210" w:author="Ericsson User" w:date="2019-11-01T01:35:00Z">
        <w:r w:rsidRPr="004D6BF2">
          <w:t xml:space="preserve">            $ref: '#/components/schemas/SequenceNumber'</w:t>
        </w:r>
      </w:ins>
    </w:p>
    <w:p w:rsidR="004D6BF2" w:rsidRPr="004D6BF2" w:rsidRDefault="004D6BF2" w:rsidP="004D6BF2">
      <w:pPr>
        <w:pStyle w:val="PL"/>
        <w:rPr>
          <w:ins w:id="211" w:author="Ericsson User" w:date="2019-11-01T01:35:00Z"/>
        </w:rPr>
      </w:pPr>
      <w:ins w:id="212" w:author="Ericsson User" w:date="2019-11-01T01:35:00Z">
        <w:r w:rsidRPr="004D6BF2">
          <w:t xml:space="preserve">        serviceData:</w:t>
        </w:r>
      </w:ins>
    </w:p>
    <w:p w:rsidR="004D6BF2" w:rsidRPr="004D6BF2" w:rsidRDefault="004D6BF2" w:rsidP="004D6BF2">
      <w:pPr>
        <w:pStyle w:val="PL"/>
        <w:rPr>
          <w:ins w:id="213" w:author="Ericsson User" w:date="2019-11-01T01:35:00Z"/>
        </w:rPr>
      </w:pPr>
      <w:ins w:id="214" w:author="Ericsson User" w:date="2019-11-01T01:35:00Z">
        <w:r w:rsidRPr="004D6BF2">
          <w:t xml:space="preserve">          type: string</w:t>
        </w:r>
      </w:ins>
    </w:p>
    <w:p w:rsidR="004D6BF2" w:rsidRPr="004D6BF2" w:rsidRDefault="004D6BF2" w:rsidP="004D6BF2">
      <w:pPr>
        <w:pStyle w:val="PL"/>
        <w:rPr>
          <w:ins w:id="215" w:author="Ericsson User" w:date="2019-11-01T01:35:00Z"/>
        </w:rPr>
      </w:pPr>
      <w:ins w:id="216" w:author="Ericsson User" w:date="2019-11-01T01:35:00Z">
        <w:r w:rsidRPr="004D6BF2">
          <w:t xml:space="preserve">          format: byte</w:t>
        </w:r>
        <w:bookmarkStart w:id="217" w:name="_GoBack"/>
        <w:bookmarkEnd w:id="217"/>
      </w:ins>
    </w:p>
    <w:p w:rsidR="001854F3" w:rsidRPr="004D6BF2" w:rsidRDefault="001854F3" w:rsidP="00EE1428">
      <w:pPr>
        <w:pStyle w:val="PL"/>
        <w:rPr>
          <w:ins w:id="218" w:author="Ericsson User" w:date="2019-10-31T19:33:00Z"/>
          <w:lang w:val="en-US"/>
        </w:rPr>
      </w:pPr>
    </w:p>
    <w:p w:rsidR="001854F3" w:rsidRPr="00EE1428" w:rsidRDefault="001854F3" w:rsidP="00EE1428">
      <w:pPr>
        <w:pStyle w:val="PL"/>
        <w:rPr>
          <w:ins w:id="219" w:author="Ericsson User" w:date="2019-10-31T19:33:00Z"/>
        </w:rPr>
      </w:pPr>
      <w:ins w:id="220" w:author="Ericsson User" w:date="2019-10-31T19:33:00Z">
        <w:r w:rsidRPr="00EE1428">
          <w:t># SIMPLE TYPES:</w:t>
        </w:r>
      </w:ins>
    </w:p>
    <w:p w:rsidR="001854F3" w:rsidRDefault="001854F3" w:rsidP="00EE1428">
      <w:pPr>
        <w:pStyle w:val="PL"/>
        <w:rPr>
          <w:ins w:id="221" w:author="Ericsson User" w:date="2019-11-01T01:48:00Z"/>
        </w:rPr>
      </w:pPr>
    </w:p>
    <w:p w:rsidR="00117783" w:rsidRPr="00117783" w:rsidRDefault="00117783" w:rsidP="00117783">
      <w:pPr>
        <w:pStyle w:val="PL"/>
        <w:rPr>
          <w:ins w:id="222" w:author="Ericsson User" w:date="2019-11-01T01:48:00Z"/>
        </w:rPr>
      </w:pPr>
      <w:ins w:id="223" w:author="Ericsson User" w:date="2019-11-01T01:48:00Z">
        <w:r w:rsidRPr="00117783">
          <w:t xml:space="preserve">    SequenceNumber:</w:t>
        </w:r>
      </w:ins>
    </w:p>
    <w:p w:rsidR="00117783" w:rsidRPr="00117783" w:rsidRDefault="00117783" w:rsidP="00117783">
      <w:pPr>
        <w:pStyle w:val="PL"/>
        <w:rPr>
          <w:ins w:id="224" w:author="Ericsson User" w:date="2019-11-01T01:48:00Z"/>
        </w:rPr>
      </w:pPr>
      <w:ins w:id="225" w:author="Ericsson User" w:date="2019-11-01T01:48:00Z">
        <w:r w:rsidRPr="00117783">
          <w:t xml:space="preserve">      type: integer</w:t>
        </w:r>
      </w:ins>
    </w:p>
    <w:p w:rsidR="00117783" w:rsidRPr="00117783" w:rsidRDefault="00117783" w:rsidP="00117783">
      <w:pPr>
        <w:pStyle w:val="PL"/>
        <w:rPr>
          <w:ins w:id="226" w:author="Ericsson User" w:date="2019-11-01T01:48:00Z"/>
        </w:rPr>
      </w:pPr>
      <w:ins w:id="227" w:author="Ericsson User" w:date="2019-11-01T01:48:00Z">
        <w:r w:rsidRPr="00117783">
          <w:t xml:space="preserve">      minimum: 0</w:t>
        </w:r>
      </w:ins>
    </w:p>
    <w:p w:rsidR="00117783" w:rsidRPr="00117783" w:rsidRDefault="00117783" w:rsidP="00EE1428">
      <w:pPr>
        <w:pStyle w:val="PL"/>
        <w:rPr>
          <w:ins w:id="228" w:author="Ericsson User" w:date="2019-10-31T19:33:00Z"/>
          <w:lang w:val="en-US"/>
        </w:rPr>
      </w:pPr>
    </w:p>
    <w:p w:rsidR="00E03A34" w:rsidRPr="00E03A34" w:rsidRDefault="00E03A34" w:rsidP="00E03A34">
      <w:pPr>
        <w:pStyle w:val="PL"/>
        <w:rPr>
          <w:ins w:id="229" w:author="Ericsson User" w:date="2019-11-01T01:49:00Z"/>
        </w:rPr>
      </w:pPr>
      <w:ins w:id="230" w:author="Ericsson User" w:date="2019-11-01T01:49:00Z">
        <w:r w:rsidRPr="00E03A34">
          <w:t xml:space="preserve">    ServiceIndication:</w:t>
        </w:r>
      </w:ins>
    </w:p>
    <w:p w:rsidR="00E03A34" w:rsidRPr="00E03A34" w:rsidRDefault="00E03A34" w:rsidP="00E03A34">
      <w:pPr>
        <w:pStyle w:val="PL"/>
        <w:rPr>
          <w:ins w:id="231" w:author="Ericsson User" w:date="2019-11-01T01:49:00Z"/>
        </w:rPr>
      </w:pPr>
      <w:ins w:id="232" w:author="Ericsson User" w:date="2019-11-01T01:49:00Z">
        <w:r w:rsidRPr="00E03A34">
          <w:t xml:space="preserve">      type: string</w:t>
        </w:r>
      </w:ins>
    </w:p>
    <w:p w:rsidR="00686222" w:rsidRDefault="00686222" w:rsidP="00CA64AB">
      <w:pPr>
        <w:pStyle w:val="PL"/>
        <w:rPr>
          <w:ins w:id="233" w:author="Ericsson User" w:date="2019-10-31T20:37:00Z"/>
        </w:rPr>
      </w:pPr>
    </w:p>
    <w:p w:rsidR="00686222" w:rsidRDefault="00686222" w:rsidP="00CA64AB">
      <w:pPr>
        <w:pStyle w:val="PL"/>
        <w:rPr>
          <w:ins w:id="234" w:author="Ericsson User" w:date="2019-10-31T13:47:00Z"/>
        </w:rPr>
      </w:pPr>
    </w:p>
    <w:p w:rsidR="00212E2E" w:rsidRDefault="00212E2E" w:rsidP="00CA64AB">
      <w:pPr>
        <w:pStyle w:val="PL"/>
      </w:pPr>
    </w:p>
    <w:bookmarkEnd w:id="1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C89" w:rsidRDefault="003E6C89">
      <w:r>
        <w:separator/>
      </w:r>
    </w:p>
  </w:endnote>
  <w:endnote w:type="continuationSeparator" w:id="0">
    <w:p w:rsidR="003E6C89" w:rsidRDefault="003E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C89" w:rsidRDefault="003E6C89">
      <w:r>
        <w:separator/>
      </w:r>
    </w:p>
  </w:footnote>
  <w:footnote w:type="continuationSeparator" w:id="0">
    <w:p w:rsidR="003E6C89" w:rsidRDefault="003E6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234CF"/>
    <w:rsid w:val="00030D43"/>
    <w:rsid w:val="00033BBA"/>
    <w:rsid w:val="000468A1"/>
    <w:rsid w:val="00051AD4"/>
    <w:rsid w:val="00051C2D"/>
    <w:rsid w:val="0005413A"/>
    <w:rsid w:val="000575AC"/>
    <w:rsid w:val="00063691"/>
    <w:rsid w:val="000742B9"/>
    <w:rsid w:val="000770D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D7B34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17783"/>
    <w:rsid w:val="001223BB"/>
    <w:rsid w:val="00130593"/>
    <w:rsid w:val="00142785"/>
    <w:rsid w:val="001427E3"/>
    <w:rsid w:val="00144D9E"/>
    <w:rsid w:val="00145283"/>
    <w:rsid w:val="00145D43"/>
    <w:rsid w:val="001521BB"/>
    <w:rsid w:val="0015769D"/>
    <w:rsid w:val="00164E95"/>
    <w:rsid w:val="00177D66"/>
    <w:rsid w:val="001854F3"/>
    <w:rsid w:val="00192C46"/>
    <w:rsid w:val="001A171A"/>
    <w:rsid w:val="001A2B20"/>
    <w:rsid w:val="001A693C"/>
    <w:rsid w:val="001A6EA1"/>
    <w:rsid w:val="001A7B60"/>
    <w:rsid w:val="001B493F"/>
    <w:rsid w:val="001B6BA8"/>
    <w:rsid w:val="001B7A65"/>
    <w:rsid w:val="001C4420"/>
    <w:rsid w:val="001C5D92"/>
    <w:rsid w:val="001D68FD"/>
    <w:rsid w:val="001E22AA"/>
    <w:rsid w:val="001E322F"/>
    <w:rsid w:val="001E41F3"/>
    <w:rsid w:val="001E730E"/>
    <w:rsid w:val="001F3E03"/>
    <w:rsid w:val="001F5275"/>
    <w:rsid w:val="001F5896"/>
    <w:rsid w:val="001F6EEE"/>
    <w:rsid w:val="00204207"/>
    <w:rsid w:val="00212537"/>
    <w:rsid w:val="00212E2E"/>
    <w:rsid w:val="0021727C"/>
    <w:rsid w:val="0022089E"/>
    <w:rsid w:val="0022118C"/>
    <w:rsid w:val="00222549"/>
    <w:rsid w:val="00232EF0"/>
    <w:rsid w:val="00234ACA"/>
    <w:rsid w:val="00235EB5"/>
    <w:rsid w:val="00237267"/>
    <w:rsid w:val="002426C7"/>
    <w:rsid w:val="00253D4F"/>
    <w:rsid w:val="00256850"/>
    <w:rsid w:val="0026004D"/>
    <w:rsid w:val="00272981"/>
    <w:rsid w:val="002736C0"/>
    <w:rsid w:val="00275D12"/>
    <w:rsid w:val="0028189A"/>
    <w:rsid w:val="002843BE"/>
    <w:rsid w:val="002852C6"/>
    <w:rsid w:val="002860C4"/>
    <w:rsid w:val="00292D54"/>
    <w:rsid w:val="00293621"/>
    <w:rsid w:val="002A01CC"/>
    <w:rsid w:val="002B5741"/>
    <w:rsid w:val="002C599A"/>
    <w:rsid w:val="002D4D96"/>
    <w:rsid w:val="00302195"/>
    <w:rsid w:val="003048CE"/>
    <w:rsid w:val="00305409"/>
    <w:rsid w:val="003065FC"/>
    <w:rsid w:val="00320D00"/>
    <w:rsid w:val="00331B86"/>
    <w:rsid w:val="00341899"/>
    <w:rsid w:val="003544BD"/>
    <w:rsid w:val="00355438"/>
    <w:rsid w:val="0036268A"/>
    <w:rsid w:val="0036598D"/>
    <w:rsid w:val="003666EF"/>
    <w:rsid w:val="003768E3"/>
    <w:rsid w:val="00377EAE"/>
    <w:rsid w:val="003823D4"/>
    <w:rsid w:val="00382B6D"/>
    <w:rsid w:val="0039075C"/>
    <w:rsid w:val="0039749B"/>
    <w:rsid w:val="003A1FDB"/>
    <w:rsid w:val="003A20EF"/>
    <w:rsid w:val="003B2BA4"/>
    <w:rsid w:val="003B4385"/>
    <w:rsid w:val="003C49E9"/>
    <w:rsid w:val="003C54A0"/>
    <w:rsid w:val="003C6947"/>
    <w:rsid w:val="003D6DA0"/>
    <w:rsid w:val="003E0678"/>
    <w:rsid w:val="003E1037"/>
    <w:rsid w:val="003E1A36"/>
    <w:rsid w:val="003E5927"/>
    <w:rsid w:val="003E6C89"/>
    <w:rsid w:val="003F0DEA"/>
    <w:rsid w:val="003F1ACD"/>
    <w:rsid w:val="003F52FC"/>
    <w:rsid w:val="0040333D"/>
    <w:rsid w:val="00404DED"/>
    <w:rsid w:val="00407296"/>
    <w:rsid w:val="00411131"/>
    <w:rsid w:val="00417160"/>
    <w:rsid w:val="004238E5"/>
    <w:rsid w:val="004242F1"/>
    <w:rsid w:val="00424C4A"/>
    <w:rsid w:val="004272E9"/>
    <w:rsid w:val="0043715A"/>
    <w:rsid w:val="00441A6A"/>
    <w:rsid w:val="0045245D"/>
    <w:rsid w:val="00460076"/>
    <w:rsid w:val="0046061C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C26BF"/>
    <w:rsid w:val="004C53C8"/>
    <w:rsid w:val="004D20D2"/>
    <w:rsid w:val="004D2FF9"/>
    <w:rsid w:val="004D46DB"/>
    <w:rsid w:val="004D60B9"/>
    <w:rsid w:val="004D6BF2"/>
    <w:rsid w:val="004E1660"/>
    <w:rsid w:val="004E16AA"/>
    <w:rsid w:val="004F35E4"/>
    <w:rsid w:val="004F4C80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0B56"/>
    <w:rsid w:val="005313AC"/>
    <w:rsid w:val="00535459"/>
    <w:rsid w:val="0053680C"/>
    <w:rsid w:val="005417CE"/>
    <w:rsid w:val="00542925"/>
    <w:rsid w:val="00544608"/>
    <w:rsid w:val="0054472B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940C9"/>
    <w:rsid w:val="005A1899"/>
    <w:rsid w:val="005A3A7C"/>
    <w:rsid w:val="005B3E25"/>
    <w:rsid w:val="005C3DC3"/>
    <w:rsid w:val="005C47A2"/>
    <w:rsid w:val="005D01FA"/>
    <w:rsid w:val="005D6074"/>
    <w:rsid w:val="005D638B"/>
    <w:rsid w:val="005E12AD"/>
    <w:rsid w:val="005E22B3"/>
    <w:rsid w:val="005E2C44"/>
    <w:rsid w:val="005E45E7"/>
    <w:rsid w:val="005E7FA7"/>
    <w:rsid w:val="005F2C4D"/>
    <w:rsid w:val="005F3694"/>
    <w:rsid w:val="005F39C7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4420D"/>
    <w:rsid w:val="00653AA3"/>
    <w:rsid w:val="00653F88"/>
    <w:rsid w:val="00656691"/>
    <w:rsid w:val="00656EFE"/>
    <w:rsid w:val="0068076B"/>
    <w:rsid w:val="006829BD"/>
    <w:rsid w:val="00686222"/>
    <w:rsid w:val="00686C9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7D9E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34B48"/>
    <w:rsid w:val="00741615"/>
    <w:rsid w:val="007459CC"/>
    <w:rsid w:val="00751C2D"/>
    <w:rsid w:val="00755032"/>
    <w:rsid w:val="00766C1B"/>
    <w:rsid w:val="00767839"/>
    <w:rsid w:val="00770E57"/>
    <w:rsid w:val="0077666E"/>
    <w:rsid w:val="0077790C"/>
    <w:rsid w:val="0078661D"/>
    <w:rsid w:val="00791708"/>
    <w:rsid w:val="0079220F"/>
    <w:rsid w:val="007922C3"/>
    <w:rsid w:val="00792342"/>
    <w:rsid w:val="00797ED2"/>
    <w:rsid w:val="007A0977"/>
    <w:rsid w:val="007A6BC2"/>
    <w:rsid w:val="007B06F6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7F7446"/>
    <w:rsid w:val="008006E9"/>
    <w:rsid w:val="00802C87"/>
    <w:rsid w:val="0081683D"/>
    <w:rsid w:val="008231D8"/>
    <w:rsid w:val="008239B9"/>
    <w:rsid w:val="00827868"/>
    <w:rsid w:val="008279FA"/>
    <w:rsid w:val="008318E7"/>
    <w:rsid w:val="008373DD"/>
    <w:rsid w:val="00840636"/>
    <w:rsid w:val="00840FA7"/>
    <w:rsid w:val="00841B05"/>
    <w:rsid w:val="00857AA0"/>
    <w:rsid w:val="008626E7"/>
    <w:rsid w:val="00870EE7"/>
    <w:rsid w:val="008759EA"/>
    <w:rsid w:val="00880634"/>
    <w:rsid w:val="008817D6"/>
    <w:rsid w:val="0088423E"/>
    <w:rsid w:val="008901FE"/>
    <w:rsid w:val="00891E45"/>
    <w:rsid w:val="008974B4"/>
    <w:rsid w:val="008A1542"/>
    <w:rsid w:val="008A2B3B"/>
    <w:rsid w:val="008A3A4F"/>
    <w:rsid w:val="008A3D13"/>
    <w:rsid w:val="008A596B"/>
    <w:rsid w:val="008A608F"/>
    <w:rsid w:val="008A6166"/>
    <w:rsid w:val="008A6FB1"/>
    <w:rsid w:val="008B4295"/>
    <w:rsid w:val="008B4F0C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47492"/>
    <w:rsid w:val="00950D6D"/>
    <w:rsid w:val="009546E2"/>
    <w:rsid w:val="009754B0"/>
    <w:rsid w:val="009777D9"/>
    <w:rsid w:val="009824C7"/>
    <w:rsid w:val="009906B0"/>
    <w:rsid w:val="00991B88"/>
    <w:rsid w:val="009A0534"/>
    <w:rsid w:val="009A1BB8"/>
    <w:rsid w:val="009A26E0"/>
    <w:rsid w:val="009A4C58"/>
    <w:rsid w:val="009A579D"/>
    <w:rsid w:val="009C0B74"/>
    <w:rsid w:val="009C2290"/>
    <w:rsid w:val="009C3C3C"/>
    <w:rsid w:val="009D0481"/>
    <w:rsid w:val="009D39D6"/>
    <w:rsid w:val="009D43D3"/>
    <w:rsid w:val="009D6D7B"/>
    <w:rsid w:val="009E3297"/>
    <w:rsid w:val="009E5038"/>
    <w:rsid w:val="009E63FF"/>
    <w:rsid w:val="009F37A2"/>
    <w:rsid w:val="009F734F"/>
    <w:rsid w:val="00A00562"/>
    <w:rsid w:val="00A01F5B"/>
    <w:rsid w:val="00A026AE"/>
    <w:rsid w:val="00A05495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1455"/>
    <w:rsid w:val="00A47E70"/>
    <w:rsid w:val="00A50914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B4E11"/>
    <w:rsid w:val="00AC4FE1"/>
    <w:rsid w:val="00AD1CD8"/>
    <w:rsid w:val="00AD22C0"/>
    <w:rsid w:val="00AE24DA"/>
    <w:rsid w:val="00AF57CF"/>
    <w:rsid w:val="00AF5BD6"/>
    <w:rsid w:val="00B02222"/>
    <w:rsid w:val="00B134A9"/>
    <w:rsid w:val="00B202B7"/>
    <w:rsid w:val="00B21366"/>
    <w:rsid w:val="00B23028"/>
    <w:rsid w:val="00B258BB"/>
    <w:rsid w:val="00B2774C"/>
    <w:rsid w:val="00B3262F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940EF"/>
    <w:rsid w:val="00B968C8"/>
    <w:rsid w:val="00BA2801"/>
    <w:rsid w:val="00BA2ED1"/>
    <w:rsid w:val="00BA3EC5"/>
    <w:rsid w:val="00BA5E00"/>
    <w:rsid w:val="00BB2FEE"/>
    <w:rsid w:val="00BB5DFC"/>
    <w:rsid w:val="00BB6A4F"/>
    <w:rsid w:val="00BB7E31"/>
    <w:rsid w:val="00BC3776"/>
    <w:rsid w:val="00BC3870"/>
    <w:rsid w:val="00BD279D"/>
    <w:rsid w:val="00BD6BB8"/>
    <w:rsid w:val="00BE4C27"/>
    <w:rsid w:val="00BE6E5E"/>
    <w:rsid w:val="00C0122A"/>
    <w:rsid w:val="00C0216C"/>
    <w:rsid w:val="00C02C5F"/>
    <w:rsid w:val="00C10E43"/>
    <w:rsid w:val="00C21DF6"/>
    <w:rsid w:val="00C30EC7"/>
    <w:rsid w:val="00C40942"/>
    <w:rsid w:val="00C42AC4"/>
    <w:rsid w:val="00C43D4C"/>
    <w:rsid w:val="00C62332"/>
    <w:rsid w:val="00C77A22"/>
    <w:rsid w:val="00C81210"/>
    <w:rsid w:val="00C817FD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0600F"/>
    <w:rsid w:val="00D129E7"/>
    <w:rsid w:val="00D16602"/>
    <w:rsid w:val="00D1731A"/>
    <w:rsid w:val="00D2227D"/>
    <w:rsid w:val="00D24189"/>
    <w:rsid w:val="00D51520"/>
    <w:rsid w:val="00D62936"/>
    <w:rsid w:val="00D7174B"/>
    <w:rsid w:val="00D73B44"/>
    <w:rsid w:val="00D74F12"/>
    <w:rsid w:val="00D85EE4"/>
    <w:rsid w:val="00D9184A"/>
    <w:rsid w:val="00DA2EA4"/>
    <w:rsid w:val="00DC2581"/>
    <w:rsid w:val="00DC64EF"/>
    <w:rsid w:val="00DC6E96"/>
    <w:rsid w:val="00DE12BF"/>
    <w:rsid w:val="00DE34CF"/>
    <w:rsid w:val="00DE4D83"/>
    <w:rsid w:val="00DF0BE0"/>
    <w:rsid w:val="00DF0C38"/>
    <w:rsid w:val="00E02549"/>
    <w:rsid w:val="00E03A34"/>
    <w:rsid w:val="00E17052"/>
    <w:rsid w:val="00E20CF8"/>
    <w:rsid w:val="00E24CC3"/>
    <w:rsid w:val="00E32A64"/>
    <w:rsid w:val="00E32F29"/>
    <w:rsid w:val="00E3307F"/>
    <w:rsid w:val="00E37CC3"/>
    <w:rsid w:val="00E51592"/>
    <w:rsid w:val="00E51C1A"/>
    <w:rsid w:val="00E53827"/>
    <w:rsid w:val="00E61CAE"/>
    <w:rsid w:val="00E705D7"/>
    <w:rsid w:val="00E71A96"/>
    <w:rsid w:val="00E7624E"/>
    <w:rsid w:val="00E76568"/>
    <w:rsid w:val="00E952AF"/>
    <w:rsid w:val="00E97FF8"/>
    <w:rsid w:val="00EA2944"/>
    <w:rsid w:val="00EA63EA"/>
    <w:rsid w:val="00EB1AC4"/>
    <w:rsid w:val="00EB3888"/>
    <w:rsid w:val="00EB56E2"/>
    <w:rsid w:val="00EC13D0"/>
    <w:rsid w:val="00EC6E23"/>
    <w:rsid w:val="00ED5058"/>
    <w:rsid w:val="00ED6F46"/>
    <w:rsid w:val="00EE1428"/>
    <w:rsid w:val="00EE258C"/>
    <w:rsid w:val="00EE7D7C"/>
    <w:rsid w:val="00EF5AE2"/>
    <w:rsid w:val="00EF6CAA"/>
    <w:rsid w:val="00EF6EB6"/>
    <w:rsid w:val="00EF7B8A"/>
    <w:rsid w:val="00F106EC"/>
    <w:rsid w:val="00F2271C"/>
    <w:rsid w:val="00F23C3A"/>
    <w:rsid w:val="00F25D98"/>
    <w:rsid w:val="00F25DE7"/>
    <w:rsid w:val="00F300FB"/>
    <w:rsid w:val="00F34347"/>
    <w:rsid w:val="00F349ED"/>
    <w:rsid w:val="00F51E4D"/>
    <w:rsid w:val="00F7039C"/>
    <w:rsid w:val="00F74190"/>
    <w:rsid w:val="00F84915"/>
    <w:rsid w:val="00F9433E"/>
    <w:rsid w:val="00FA014E"/>
    <w:rsid w:val="00FA4B31"/>
    <w:rsid w:val="00FB6386"/>
    <w:rsid w:val="00FC18D6"/>
    <w:rsid w:val="00FC66F7"/>
    <w:rsid w:val="00FC68F4"/>
    <w:rsid w:val="00FC7F08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B80292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A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2AC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76E114-4AEB-472C-8E49-4771C0D4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589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5</cp:revision>
  <cp:lastPrinted>1899-12-31T23:00:00Z</cp:lastPrinted>
  <dcterms:created xsi:type="dcterms:W3CDTF">2019-11-15T15:54:00Z</dcterms:created>
  <dcterms:modified xsi:type="dcterms:W3CDTF">2019-11-15T16:01:00Z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