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8295C">
        <w:rPr>
          <w:b/>
          <w:noProof/>
          <w:sz w:val="24"/>
        </w:rPr>
        <w:t>472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AC05A3">
        <w:rPr>
          <w:b/>
          <w:noProof/>
          <w:sz w:val="24"/>
        </w:rPr>
        <w:tab/>
      </w:r>
      <w:r w:rsidR="00AC05A3">
        <w:rPr>
          <w:b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ab/>
      </w:r>
      <w:r w:rsidR="00AC05A3">
        <w:rPr>
          <w:i/>
          <w:noProof/>
          <w:sz w:val="24"/>
        </w:rPr>
        <w:tab/>
        <w:t xml:space="preserve">  </w:t>
      </w:r>
      <w:r w:rsidR="0098295C">
        <w:rPr>
          <w:i/>
          <w:noProof/>
          <w:sz w:val="24"/>
        </w:rPr>
        <w:tab/>
      </w:r>
      <w:r w:rsidR="00AC05A3" w:rsidRPr="00202D0A">
        <w:rPr>
          <w:i/>
          <w:noProof/>
          <w:sz w:val="24"/>
        </w:rPr>
        <w:t>Revision of 503</w:t>
      </w:r>
      <w:r w:rsidR="00AC05A3">
        <w:rPr>
          <w:i/>
          <w:noProof/>
          <w:sz w:val="24"/>
        </w:rPr>
        <w:t>5</w:t>
      </w:r>
      <w:r w:rsidR="0098295C">
        <w:rPr>
          <w:i/>
          <w:noProof/>
          <w:sz w:val="24"/>
        </w:rPr>
        <w:t>, 5342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453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7E72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:rsidR="001E41F3" w:rsidRDefault="001E41F3" w:rsidP="008A70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295C" w:rsidP="009829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A37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A375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83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561483">
              <w:t>Adding Rate Control attributes to the Update operations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50B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65106E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750B" w:rsidRDefault="00E2750B" w:rsidP="00E27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3D2F" w:rsidP="0085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required</w:t>
            </w:r>
            <w:r w:rsidR="00F13929">
              <w:rPr>
                <w:noProof/>
              </w:rPr>
              <w:t xml:space="preserve"> that Small data rate control status and APN rate control status attributes are sent with </w:t>
            </w:r>
            <w:r w:rsidR="00F13929" w:rsidRPr="00F13929">
              <w:rPr>
                <w:noProof/>
              </w:rPr>
              <w:t xml:space="preserve">UpdateSMContext Response </w:t>
            </w:r>
            <w:r w:rsidR="00F13929">
              <w:rPr>
                <w:noProof/>
              </w:rPr>
              <w:t>(</w:t>
            </w:r>
            <w:r w:rsidR="00F13929" w:rsidRPr="00F13929">
              <w:rPr>
                <w:noProof/>
              </w:rPr>
              <w:t>SmContextUpdatedData</w:t>
            </w:r>
            <w:r w:rsidR="00F13929">
              <w:rPr>
                <w:noProof/>
              </w:rPr>
              <w:t>) service operation</w:t>
            </w:r>
            <w:r w:rsidR="00A62961">
              <w:rPr>
                <w:noProof/>
              </w:rPr>
              <w:t xml:space="preserve"> (see clause </w:t>
            </w:r>
            <w:r w:rsidR="00A62961" w:rsidRPr="00A62961">
              <w:rPr>
                <w:noProof/>
              </w:rPr>
              <w:t xml:space="preserve">4.3.4.3 </w:t>
            </w:r>
            <w:r w:rsidR="00A62961">
              <w:rPr>
                <w:noProof/>
              </w:rPr>
              <w:t>step</w:t>
            </w:r>
            <w:r w:rsidR="00A62961" w:rsidRPr="00A62961">
              <w:rPr>
                <w:noProof/>
              </w:rPr>
              <w:t xml:space="preserve"> 5b</w:t>
            </w:r>
            <w:r>
              <w:rPr>
                <w:noProof/>
              </w:rPr>
              <w:t>)</w:t>
            </w:r>
            <w:r w:rsidR="00F13929">
              <w:rPr>
                <w:noProof/>
              </w:rPr>
              <w:t xml:space="preserve">. </w:t>
            </w:r>
            <w:r>
              <w:rPr>
                <w:noProof/>
              </w:rPr>
              <w:t>SAq however agreed CR1808r3-TS23.502 (</w:t>
            </w:r>
            <w:r w:rsidRPr="00853D2F">
              <w:rPr>
                <w:noProof/>
              </w:rPr>
              <w:t>S2-1910802</w:t>
            </w:r>
            <w:r>
              <w:rPr>
                <w:noProof/>
              </w:rPr>
              <w:t xml:space="preserve">), which removes the attributes from clause 4.3.4.2 steps 3a and 3d, ie from </w:t>
            </w:r>
            <w:r w:rsidRPr="00F13929">
              <w:rPr>
                <w:noProof/>
              </w:rPr>
              <w:t xml:space="preserve">UpdateSMContext Response </w:t>
            </w:r>
            <w:r>
              <w:rPr>
                <w:noProof/>
              </w:rPr>
              <w:t>(</w:t>
            </w:r>
            <w:r w:rsidRPr="00F13929">
              <w:rPr>
                <w:noProof/>
              </w:rPr>
              <w:t>SmContextUpdatedData</w:t>
            </w:r>
            <w:r>
              <w:rPr>
                <w:noProof/>
              </w:rPr>
              <w:t xml:space="preserve">). Step </w:t>
            </w:r>
            <w:r w:rsidRPr="00A62961">
              <w:rPr>
                <w:noProof/>
              </w:rPr>
              <w:t>5b</w:t>
            </w:r>
            <w:r>
              <w:rPr>
                <w:noProof/>
              </w:rPr>
              <w:t xml:space="preserve"> in </w:t>
            </w:r>
            <w:r w:rsidRPr="00A62961">
              <w:rPr>
                <w:noProof/>
              </w:rPr>
              <w:t xml:space="preserve">4.3.4.3 </w:t>
            </w:r>
            <w:r>
              <w:rPr>
                <w:noProof/>
              </w:rPr>
              <w:t>refers to these.</w:t>
            </w:r>
          </w:p>
          <w:p w:rsidR="003C30B6" w:rsidRDefault="003C30B6" w:rsidP="00853D2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C30B6" w:rsidRDefault="003C30B6" w:rsidP="00853D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23.502 clause </w:t>
            </w:r>
            <w:r w:rsidRPr="00DF3023">
              <w:rPr>
                <w:lang w:eastAsia="zh-CN"/>
              </w:rPr>
              <w:t>4.11.1.1</w:t>
            </w:r>
            <w:r>
              <w:rPr>
                <w:lang w:eastAsia="zh-CN"/>
              </w:rPr>
              <w:t xml:space="preserve"> (</w:t>
            </w:r>
            <w:r w:rsidRPr="00DF3023">
              <w:t>N26 based Interworking Procedures</w:t>
            </w:r>
            <w:r>
              <w:rPr>
                <w:lang w:eastAsia="zh-CN"/>
              </w:rPr>
              <w:t>) specifies:</w:t>
            </w:r>
          </w:p>
          <w:p w:rsidR="003C30B6" w:rsidRDefault="003C30B6" w:rsidP="003C30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C30B6">
              <w:rPr>
                <w:noProof/>
              </w:rPr>
              <w:t xml:space="preserve">During interworking from 5GS to EPS, as a PDU Session may be released while the UE is served by EPS, if Small Data Rate Control is used the </w:t>
            </w:r>
            <w:r w:rsidRPr="003C30B6">
              <w:rPr>
                <w:b/>
                <w:noProof/>
              </w:rPr>
              <w:t>PGW-C+SMF obtains the Small Data Rate Control Status</w:t>
            </w:r>
            <w:r w:rsidRPr="003C30B6">
              <w:rPr>
                <w:noProof/>
              </w:rPr>
              <w:t xml:space="preserve"> from the PGW-U+UPF in the N4 Session Modification procedure </w:t>
            </w:r>
            <w:r w:rsidRPr="003C30B6">
              <w:rPr>
                <w:b/>
                <w:noProof/>
              </w:rPr>
              <w:t>and passes it in the PDU Session Context Response to the AMF</w:t>
            </w:r>
            <w:r w:rsidRPr="003C30B6">
              <w:rPr>
                <w:noProof/>
              </w:rPr>
              <w:t>, for the AMF to store.</w:t>
            </w:r>
          </w:p>
          <w:p w:rsidR="003C30B6" w:rsidRDefault="003C30B6" w:rsidP="003C30B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C30B6" w:rsidRDefault="003C30B6" w:rsidP="003C3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applies also to clause </w:t>
            </w:r>
            <w:r w:rsidRPr="003C30B6">
              <w:rPr>
                <w:noProof/>
              </w:rPr>
              <w:t>4.11.1.3.2</w:t>
            </w:r>
            <w:r>
              <w:rPr>
                <w:noProof/>
              </w:rPr>
              <w:t xml:space="preserve"> (</w:t>
            </w:r>
            <w:r w:rsidRPr="003C30B6">
              <w:rPr>
                <w:noProof/>
              </w:rPr>
              <w:t>5GS to EPS Idle mode mobility using N26 interface</w:t>
            </w:r>
            <w:r>
              <w:rPr>
                <w:noProof/>
              </w:rPr>
              <w:t xml:space="preserve">). Stage 2 </w:t>
            </w:r>
            <w:r w:rsidR="009126BE">
              <w:rPr>
                <w:noProof/>
              </w:rPr>
              <w:t>"</w:t>
            </w:r>
            <w:r w:rsidRPr="003C30B6">
              <w:rPr>
                <w:noProof/>
              </w:rPr>
              <w:t>PDU Session Context Response</w:t>
            </w:r>
            <w:r w:rsidR="009126BE">
              <w:rPr>
                <w:noProof/>
              </w:rPr>
              <w:t>"</w:t>
            </w:r>
            <w:r>
              <w:rPr>
                <w:noProof/>
              </w:rPr>
              <w:t xml:space="preserve"> corresponds to stage 3 </w:t>
            </w:r>
            <w:r w:rsidR="009126BE">
              <w:rPr>
                <w:noProof/>
              </w:rPr>
              <w:t>"</w:t>
            </w:r>
            <w:r>
              <w:rPr>
                <w:lang w:eastAsia="fr-FR"/>
              </w:rPr>
              <w:t>Retrieve SM Context Response</w:t>
            </w:r>
            <w:r w:rsidR="009126BE">
              <w:rPr>
                <w:lang w:eastAsia="fr-FR"/>
              </w:rPr>
              <w:t>"</w:t>
            </w:r>
            <w:r>
              <w:rPr>
                <w:lang w:eastAsia="fr-FR"/>
              </w:rPr>
              <w:t xml:space="preserve"> (</w:t>
            </w:r>
            <w:r>
              <w:t>SMContextRetrievedData</w:t>
            </w:r>
            <w:r>
              <w:rPr>
                <w:lang w:eastAsia="fr-FR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3462" w:rsidP="0091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'</w:t>
            </w:r>
            <w:r w:rsidRPr="00893462">
              <w:rPr>
                <w:noProof/>
              </w:rPr>
              <w:t>smallDataRateStatus</w:t>
            </w:r>
            <w:r>
              <w:rPr>
                <w:noProof/>
              </w:rPr>
              <w:t>' and 'apn</w:t>
            </w:r>
            <w:r w:rsidRPr="00893462">
              <w:rPr>
                <w:noProof/>
              </w:rPr>
              <w:t>RateStatus</w:t>
            </w:r>
            <w:r>
              <w:rPr>
                <w:noProof/>
              </w:rPr>
              <w:t xml:space="preserve">' parameters are added to </w:t>
            </w:r>
            <w:r w:rsidR="009126BE">
              <w:t>SMContextRetrievedData</w:t>
            </w:r>
            <w:r w:rsidR="008D6F0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25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6.1.6.2.27,</w:t>
            </w:r>
            <w:r w:rsidR="00912C23"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126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26BE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9126BE">
              <w:rPr>
                <w:noProof/>
              </w:rPr>
              <w:t>1808r3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52B">
            <w:pPr>
              <w:pStyle w:val="CRCoverPage"/>
              <w:spacing w:after="0"/>
              <w:ind w:left="100"/>
              <w:rPr>
                <w:noProof/>
              </w:rPr>
            </w:pPr>
            <w:r w:rsidRPr="009B6443">
              <w:rPr>
                <w:noProof/>
              </w:rPr>
              <w:t>This CR introduces bac</w:t>
            </w:r>
            <w:r>
              <w:rPr>
                <w:noProof/>
              </w:rPr>
              <w:t>kward compatible new features to</w:t>
            </w:r>
            <w:r w:rsidRPr="009B6443">
              <w:rPr>
                <w:noProof/>
              </w:rPr>
              <w:t xml:space="preserve"> Nsmf_PduSession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117DD" w:rsidP="00853D2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</w:t>
            </w:r>
            <w:r w:rsidR="00853D2F">
              <w:rPr>
                <w:noProof/>
              </w:rPr>
              <w:t xml:space="preserve">All chages to </w:t>
            </w:r>
            <w:r w:rsidR="00853D2F">
              <w:t>6.1.6.2.5 and 6.1.6.2.15 were removed</w:t>
            </w:r>
            <w:r w:rsidR="00FF625C">
              <w:t xml:space="preserve">, </w:t>
            </w:r>
            <w:r w:rsidR="00853D2F">
              <w:t xml:space="preserve">based on the stage 2 CR1808. </w:t>
            </w:r>
            <w:r w:rsidR="00FF625C">
              <w:rPr>
                <w:noProof/>
              </w:rPr>
              <w:t>'</w:t>
            </w:r>
            <w:r w:rsidR="00FF625C" w:rsidRPr="00893462">
              <w:rPr>
                <w:noProof/>
              </w:rPr>
              <w:t>smallDataRateStatus</w:t>
            </w:r>
            <w:r w:rsidR="00FF625C">
              <w:rPr>
                <w:noProof/>
              </w:rPr>
              <w:t>' and 'apn</w:t>
            </w:r>
            <w:r w:rsidR="00FF625C" w:rsidRPr="00893462">
              <w:rPr>
                <w:noProof/>
              </w:rPr>
              <w:t>RateStatus</w:t>
            </w:r>
            <w:r w:rsidR="00FF625C">
              <w:rPr>
                <w:noProof/>
              </w:rPr>
              <w:t xml:space="preserve">' parameters </w:t>
            </w:r>
            <w:r w:rsidR="00853D2F">
              <w:rPr>
                <w:noProof/>
              </w:rPr>
              <w:t xml:space="preserve">however were </w:t>
            </w:r>
            <w:r w:rsidR="00FF625C">
              <w:rPr>
                <w:noProof/>
              </w:rPr>
              <w:t xml:space="preserve">are added to </w:t>
            </w:r>
            <w:r w:rsidR="00853D2F">
              <w:rPr>
                <w:noProof/>
              </w:rPr>
              <w:t xml:space="preserve">clause </w:t>
            </w:r>
            <w:r w:rsidR="00853D2F">
              <w:t>6.1.6.2.27 (</w:t>
            </w:r>
            <w:r w:rsidR="00FF625C">
              <w:t>SMContextRetrievedData</w:t>
            </w:r>
            <w:r w:rsidR="00853D2F">
              <w:t>)</w:t>
            </w:r>
            <w:r w:rsidR="00FF625C">
              <w:t>.</w:t>
            </w:r>
          </w:p>
          <w:p w:rsidR="0098295C" w:rsidRDefault="0098295C" w:rsidP="00982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Rev2: In </w:t>
            </w:r>
            <w:r w:rsidRPr="0098295C">
              <w:t>Table 6.1.6.2.27-1</w:t>
            </w:r>
            <w:r>
              <w:t xml:space="preserve"> the presence was changed from O to C and the condition was clarified as follows: </w:t>
            </w:r>
            <w:r w:rsidRPr="0098295C">
              <w:t>if in the request the smContextType is set to "EPS_PDN_CONNECTION" and if the status is available</w:t>
            </w:r>
            <w:r w:rsidR="008246B6">
              <w:t>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F625C" w:rsidRDefault="00FF625C" w:rsidP="00FF625C">
      <w:pPr>
        <w:pStyle w:val="Heading5"/>
      </w:pPr>
      <w:bookmarkStart w:id="3" w:name="_Toc20130965"/>
      <w:bookmarkStart w:id="4" w:name="_Toc20131014"/>
      <w:r>
        <w:t>6.1.6.2.27</w:t>
      </w:r>
      <w:r>
        <w:tab/>
        <w:t>Type: SMContextRetrievedData</w:t>
      </w:r>
      <w:bookmarkEnd w:id="3"/>
    </w:p>
    <w:p w:rsidR="00FF625C" w:rsidRDefault="00FF625C" w:rsidP="00FF625C">
      <w:pPr>
        <w:pStyle w:val="TH"/>
      </w:pPr>
      <w:r>
        <w:rPr>
          <w:noProof/>
        </w:rPr>
        <w:t>Table </w:t>
      </w:r>
      <w:r>
        <w:t xml:space="preserve">6.1.6.2.27-1: </w:t>
      </w:r>
      <w:r>
        <w:rPr>
          <w:noProof/>
        </w:rPr>
        <w:t xml:space="preserve">Definition of type </w:t>
      </w:r>
      <w:r>
        <w:t>SmContextRetrievedData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Default="00FF625C" w:rsidP="00FF625C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Default="00FF625C" w:rsidP="00FF625C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Pr="007277D4" w:rsidRDefault="00FF625C" w:rsidP="00FF625C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625C" w:rsidRDefault="00FF625C" w:rsidP="00FF625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625C" w:rsidRDefault="00FF625C" w:rsidP="00FF62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625C" w:rsidRDefault="00FF625C" w:rsidP="00FF62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ueEpsPdnConnection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EpsPdnCnxContainer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an MME/SGSN UE EPS PDN Connection including the mapped EPS bearer context(s), if the </w:t>
            </w:r>
            <w:r>
              <w:t>SM context type was not present in the request or if it was present and indicated a request to retrieve the UE EPS PDN Connection</w:t>
            </w:r>
            <w:r>
              <w:rPr>
                <w:rFonts w:cs="Arial"/>
                <w:szCs w:val="18"/>
              </w:rPr>
              <w:t>.</w:t>
            </w:r>
          </w:p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</w:p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an empty string if the </w:t>
            </w:r>
            <w:r>
              <w:t>SM context type was present in the request and indicated a request to retrieve the complete SM context.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</w:p>
        </w:tc>
      </w:tr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smContext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SmContext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 xml:space="preserve">SM context type was present in the request and indicated a request to retrieve the complete SM context.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FF625C" w:rsidTr="00FF625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ins w:id="5" w:author="Giorgi Gulbani" w:date="2019-10-28T18:49:00Z">
              <w:r>
                <w:t>s</w:t>
              </w:r>
              <w:r w:rsidRPr="00B712A3">
                <w:t>mallDataRateStatus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ins w:id="6" w:author="Giorgi Gulbani" w:date="2019-10-28T18:49:00Z">
              <w:r w:rsidRPr="00B712A3">
                <w:t>SmallDataRateStatus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A13166" w:rsidP="00FF625C">
            <w:pPr>
              <w:pStyle w:val="TAC"/>
            </w:pPr>
            <w:ins w:id="7" w:author="Giorgi Gulbani" w:date="2019-11-13T09:26:00Z">
              <w:r w:rsidRPr="0098295C"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</w:pPr>
            <w:ins w:id="8" w:author="Giorgi Gulbani" w:date="2019-10-28T18:49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9" w:author="Giorgi Gulbani" w:date="2019-10-28T18:49:00Z"/>
                <w:rFonts w:cs="Arial"/>
                <w:szCs w:val="18"/>
              </w:rPr>
            </w:pPr>
            <w:ins w:id="10" w:author="Giorgi Gulbani" w:date="2019-10-28T18:49:00Z">
              <w:r>
                <w:rPr>
                  <w:rFonts w:cs="Arial"/>
                  <w:szCs w:val="18"/>
                </w:rPr>
                <w:t xml:space="preserve">This </w:t>
              </w:r>
              <w:r w:rsidRPr="00FF625C">
                <w:rPr>
                  <w:rFonts w:cs="Arial"/>
                  <w:szCs w:val="18"/>
                </w:rPr>
                <w:t xml:space="preserve">IE </w:t>
              </w:r>
            </w:ins>
            <w:ins w:id="11" w:author="Giorgi Gulbani" w:date="2019-11-14T08:22:00Z">
              <w:r w:rsidR="00686248">
                <w:rPr>
                  <w:rFonts w:cs="Arial"/>
                  <w:szCs w:val="18"/>
                </w:rPr>
                <w:t>shall</w:t>
              </w:r>
            </w:ins>
            <w:ins w:id="12" w:author="Giorgi Gulbani" w:date="2019-10-28T18:49:00Z">
              <w:r w:rsidRPr="00FF625C">
                <w:rPr>
                  <w:rFonts w:cs="Arial"/>
                  <w:szCs w:val="18"/>
                </w:rPr>
                <w:t xml:space="preserve"> be present during </w:t>
              </w:r>
            </w:ins>
            <w:ins w:id="13" w:author="Giorgi Gulbani" w:date="2019-11-08T21:54:00Z">
              <w:r w:rsidR="009126BE" w:rsidRPr="00DF3023">
                <w:t>N26 based Interworking Procedures</w:t>
              </w:r>
              <w:r w:rsidR="009126BE">
                <w:t>, i</w:t>
              </w:r>
              <w:r w:rsidR="009126BE" w:rsidRPr="0098295C">
                <w:t xml:space="preserve">f </w:t>
              </w:r>
            </w:ins>
            <w:ins w:id="14" w:author="Giorgi Gulbani" w:date="2019-11-14T08:26:00Z">
              <w:r w:rsidR="0098295C">
                <w:t xml:space="preserve">in </w:t>
              </w:r>
            </w:ins>
            <w:ins w:id="15" w:author="Giorgi Gulbani" w:date="2019-11-13T09:26:00Z">
              <w:r w:rsidR="00A13166" w:rsidRPr="0098295C">
                <w:t xml:space="preserve">the request </w:t>
              </w:r>
            </w:ins>
            <w:ins w:id="16" w:author="Giorgi Gulbani" w:date="2019-11-14T08:26:00Z">
              <w:r w:rsidR="0098295C">
                <w:t>th</w:t>
              </w:r>
            </w:ins>
            <w:ins w:id="17" w:author="Giorgi Gulbani" w:date="2019-11-14T08:27:00Z">
              <w:r w:rsidR="0098295C">
                <w:t xml:space="preserve">e </w:t>
              </w:r>
              <w:r w:rsidR="0098295C">
                <w:t>smContextType</w:t>
              </w:r>
              <w:r w:rsidR="0098295C">
                <w:t xml:space="preserve"> </w:t>
              </w:r>
            </w:ins>
            <w:ins w:id="18" w:author="Giorgi Gulbani" w:date="2019-11-13T09:26:00Z">
              <w:r w:rsidR="00A13166" w:rsidRPr="0098295C">
                <w:t xml:space="preserve">is set to </w:t>
              </w:r>
            </w:ins>
            <w:ins w:id="19" w:author="Giorgi Gulbani" w:date="2019-11-14T08:26:00Z">
              <w:r w:rsidR="0098295C">
                <w:t>"EPS_PDN_CONNECTION"</w:t>
              </w:r>
            </w:ins>
            <w:ins w:id="20" w:author="Giorgi Gulbani" w:date="2019-11-14T08:27:00Z">
              <w:r w:rsidR="0098295C">
                <w:t xml:space="preserve"> and if the status is available</w:t>
              </w:r>
            </w:ins>
            <w:ins w:id="21" w:author="Giorgi Gulbani" w:date="2019-11-14T08:26:00Z">
              <w:r w:rsidR="0098295C">
                <w:t xml:space="preserve"> </w:t>
              </w:r>
            </w:ins>
            <w:ins w:id="22" w:author="Giorgi Gulbani" w:date="2019-11-08T17:42:00Z">
              <w:r w:rsidR="00930760">
                <w:t>(see clause</w:t>
              </w:r>
            </w:ins>
            <w:ins w:id="23" w:author="Giorgi Gulbani" w:date="2019-11-08T21:53:00Z">
              <w:r w:rsidR="009126BE">
                <w:t xml:space="preserve">s 4.11.1.1 and </w:t>
              </w:r>
            </w:ins>
            <w:ins w:id="24" w:author="Giorgi Gulbani" w:date="2019-11-08T17:42:00Z">
              <w:r w:rsidR="009126BE">
                <w:t>4.11.1.3.2 in</w:t>
              </w:r>
              <w:r w:rsidR="00930760">
                <w:t xml:space="preserve"> 3GPP TS 23.502 [3])</w:t>
              </w:r>
            </w:ins>
            <w:ins w:id="25" w:author="Giorgi Gulbani" w:date="2019-10-28T18:49:00Z">
              <w:r>
                <w:rPr>
                  <w:rFonts w:cs="Arial"/>
                  <w:szCs w:val="18"/>
                </w:rPr>
                <w:t>.</w:t>
              </w:r>
            </w:ins>
          </w:p>
          <w:p w:rsidR="00FF625C" w:rsidRDefault="00FF625C" w:rsidP="00FF625C">
            <w:pPr>
              <w:pStyle w:val="TAL"/>
              <w:rPr>
                <w:rFonts w:cs="Arial"/>
                <w:szCs w:val="18"/>
              </w:rPr>
            </w:pPr>
            <w:ins w:id="26" w:author="Giorgi Gulbani" w:date="2019-10-28T18:49:00Z">
              <w:r w:rsidRPr="00B712A3">
                <w:rPr>
                  <w:rFonts w:cs="Arial"/>
                  <w:szCs w:val="18"/>
                </w:rPr>
                <w:t>When present, it shall indicate</w:t>
              </w:r>
              <w:r>
                <w:rPr>
                  <w:rFonts w:cs="Arial"/>
                  <w:szCs w:val="18"/>
                </w:rPr>
                <w:t xml:space="preserve"> the small data rate control status for the PDU session</w:t>
              </w:r>
              <w:r w:rsidRPr="00B712A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Pr="00FF625C" w:rsidRDefault="00FF625C" w:rsidP="00FF625C">
            <w:pPr>
              <w:pStyle w:val="TAL"/>
            </w:pPr>
            <w:ins w:id="27" w:author="Giorgi Gulbani" w:date="2019-10-28T18:49:00Z">
              <w:r w:rsidRPr="00FF625C">
                <w:rPr>
                  <w:rFonts w:hint="eastAsia"/>
                </w:rPr>
                <w:t>C</w:t>
              </w:r>
              <w:r w:rsidRPr="00FF625C">
                <w:t>PC</w:t>
              </w:r>
              <w:r w:rsidRPr="00FF625C">
                <w:rPr>
                  <w:rFonts w:hint="eastAsia"/>
                </w:rPr>
                <w:t>IOT</w:t>
              </w:r>
            </w:ins>
          </w:p>
        </w:tc>
      </w:tr>
      <w:tr w:rsidR="00FF625C" w:rsidTr="00FF625C">
        <w:trPr>
          <w:jc w:val="center"/>
          <w:ins w:id="28" w:author="Giorgi Gulbani" w:date="2019-10-28T18:5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29" w:author="Giorgi Gulbani" w:date="2019-10-28T18:50:00Z"/>
              </w:rPr>
            </w:pPr>
            <w:ins w:id="30" w:author="Giorgi Gulbani" w:date="2019-10-28T18:50:00Z">
              <w:r>
                <w:t>apn</w:t>
              </w:r>
              <w:r w:rsidRPr="00B712A3">
                <w:t>RateStatus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31" w:author="Giorgi Gulbani" w:date="2019-10-28T18:50:00Z"/>
              </w:rPr>
            </w:pPr>
            <w:ins w:id="32" w:author="Giorgi Gulbani" w:date="2019-10-28T18:50:00Z">
              <w:r>
                <w:t>Apn</w:t>
              </w:r>
              <w:r w:rsidRPr="00B712A3">
                <w:t>RateStatus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98295C" w:rsidP="00FF625C">
            <w:pPr>
              <w:pStyle w:val="TAC"/>
              <w:rPr>
                <w:ins w:id="33" w:author="Giorgi Gulbani" w:date="2019-10-28T18:50:00Z"/>
              </w:rPr>
            </w:pPr>
            <w:ins w:id="34" w:author="Giorgi Gulbani" w:date="2019-10-28T18:50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Default="00FF625C" w:rsidP="00FF625C">
            <w:pPr>
              <w:pStyle w:val="TAL"/>
              <w:rPr>
                <w:ins w:id="35" w:author="Giorgi Gulbani" w:date="2019-10-28T18:50:00Z"/>
              </w:rPr>
            </w:pPr>
            <w:ins w:id="36" w:author="Giorgi Gulbani" w:date="2019-10-28T18:50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E" w:rsidRDefault="0098295C" w:rsidP="009126BE">
            <w:pPr>
              <w:pStyle w:val="TAL"/>
              <w:rPr>
                <w:ins w:id="37" w:author="Giorgi Gulbani" w:date="2019-11-08T21:55:00Z"/>
                <w:rFonts w:cs="Arial"/>
                <w:szCs w:val="18"/>
              </w:rPr>
            </w:pPr>
            <w:ins w:id="38" w:author="Giorgi Gulbani" w:date="2019-11-14T08:28:00Z">
              <w:r>
                <w:rPr>
                  <w:rFonts w:cs="Arial"/>
                  <w:szCs w:val="18"/>
                </w:rPr>
                <w:t xml:space="preserve">This </w:t>
              </w:r>
              <w:r w:rsidRPr="00FF625C">
                <w:rPr>
                  <w:rFonts w:cs="Arial"/>
                  <w:szCs w:val="18"/>
                </w:rPr>
                <w:t xml:space="preserve">IE </w:t>
              </w:r>
              <w:r>
                <w:rPr>
                  <w:rFonts w:cs="Arial"/>
                  <w:szCs w:val="18"/>
                </w:rPr>
                <w:t>shall</w:t>
              </w:r>
              <w:r w:rsidRPr="00FF625C">
                <w:rPr>
                  <w:rFonts w:cs="Arial"/>
                  <w:szCs w:val="18"/>
                </w:rPr>
                <w:t xml:space="preserve"> be present during </w:t>
              </w:r>
              <w:r w:rsidRPr="00DF3023">
                <w:t>N26 based Interworking Procedures</w:t>
              </w:r>
              <w:r>
                <w:t>, i</w:t>
              </w:r>
              <w:r w:rsidRPr="0098295C">
                <w:t xml:space="preserve">f </w:t>
              </w:r>
              <w:r>
                <w:t xml:space="preserve">in </w:t>
              </w:r>
              <w:r w:rsidRPr="0098295C">
                <w:t xml:space="preserve">the request </w:t>
              </w:r>
              <w:r>
                <w:t xml:space="preserve">the smContextType </w:t>
              </w:r>
              <w:r w:rsidRPr="0098295C">
                <w:t xml:space="preserve">is set to </w:t>
              </w:r>
              <w:r>
                <w:t>"EPS_PDN_CONNECTION" and if the status is available</w:t>
              </w:r>
            </w:ins>
            <w:ins w:id="39" w:author="Giorgi Gulbani" w:date="2019-11-08T21:55:00Z">
              <w:r w:rsidR="009126BE">
                <w:t xml:space="preserve"> (see clauses 4.11.1.1 and 4.11.1.3.2 in 3GPP TS 23.502 [3])</w:t>
              </w:r>
              <w:r w:rsidR="009126BE">
                <w:rPr>
                  <w:rFonts w:cs="Arial"/>
                  <w:szCs w:val="18"/>
                </w:rPr>
                <w:t>.</w:t>
              </w:r>
            </w:ins>
          </w:p>
          <w:p w:rsidR="00FF625C" w:rsidRDefault="009126BE" w:rsidP="001D7FBD">
            <w:pPr>
              <w:pStyle w:val="TAL"/>
              <w:rPr>
                <w:ins w:id="40" w:author="Giorgi Gulbani" w:date="2019-10-28T18:50:00Z"/>
                <w:rFonts w:cs="Arial"/>
                <w:szCs w:val="18"/>
              </w:rPr>
            </w:pPr>
            <w:ins w:id="41" w:author="Giorgi Gulbani" w:date="2019-11-08T21:55:00Z">
              <w:r w:rsidRPr="00B712A3">
                <w:rPr>
                  <w:rFonts w:cs="Arial"/>
                  <w:szCs w:val="18"/>
                </w:rPr>
                <w:t>When present, it shall indicate</w:t>
              </w:r>
              <w:r>
                <w:rPr>
                  <w:rFonts w:cs="Arial"/>
                  <w:szCs w:val="18"/>
                </w:rPr>
                <w:t xml:space="preserve"> the</w:t>
              </w:r>
            </w:ins>
            <w:ins w:id="42" w:author="Giorgi Gulbani" w:date="2019-11-08T21:56:00Z">
              <w:r w:rsidR="001D7FBD">
                <w:rPr>
                  <w:rFonts w:cs="Arial"/>
                  <w:szCs w:val="18"/>
                </w:rPr>
                <w:t xml:space="preserve"> APN</w:t>
              </w:r>
            </w:ins>
            <w:ins w:id="43" w:author="Giorgi Gulbani" w:date="2019-11-08T21:55:00Z">
              <w:r>
                <w:rPr>
                  <w:rFonts w:cs="Arial"/>
                  <w:szCs w:val="18"/>
                </w:rPr>
                <w:t xml:space="preserve"> rate control status for the PD</w:t>
              </w:r>
            </w:ins>
            <w:ins w:id="44" w:author="Giorgi Gulbani" w:date="2019-11-08T21:56:00Z">
              <w:r w:rsidR="001D7FBD">
                <w:rPr>
                  <w:rFonts w:cs="Arial"/>
                  <w:szCs w:val="18"/>
                </w:rPr>
                <w:t>N connection</w:t>
              </w:r>
            </w:ins>
            <w:ins w:id="45" w:author="Giorgi Gulbani" w:date="2019-11-08T21:55:00Z">
              <w:r w:rsidRPr="00B712A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C" w:rsidRPr="00FF625C" w:rsidRDefault="00FF625C" w:rsidP="00FF625C">
            <w:pPr>
              <w:pStyle w:val="TAL"/>
              <w:rPr>
                <w:ins w:id="46" w:author="Giorgi Gulbani" w:date="2019-10-28T18:50:00Z"/>
              </w:rPr>
            </w:pPr>
            <w:ins w:id="47" w:author="Giorgi Gulbani" w:date="2019-10-28T18:50:00Z">
              <w:r w:rsidRPr="00FF625C">
                <w:rPr>
                  <w:rFonts w:hint="eastAsia"/>
                </w:rPr>
                <w:t>C</w:t>
              </w:r>
              <w:r w:rsidRPr="00FF625C">
                <w:t>PC</w:t>
              </w:r>
              <w:r w:rsidRPr="00FF625C">
                <w:rPr>
                  <w:rFonts w:hint="eastAsia"/>
                </w:rPr>
                <w:t>IOT</w:t>
              </w:r>
            </w:ins>
          </w:p>
        </w:tc>
      </w:tr>
    </w:tbl>
    <w:p w:rsidR="00FF625C" w:rsidRDefault="00FF625C" w:rsidP="00FF625C"/>
    <w:p w:rsidR="00FF625C" w:rsidRPr="006B5418" w:rsidRDefault="00FF625C" w:rsidP="00FF6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295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98295C" w:rsidRPr="0098295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98295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2C6E4E" w:rsidRDefault="002C6E4E" w:rsidP="002C6E4E">
      <w:pPr>
        <w:pStyle w:val="Heading2"/>
      </w:pPr>
      <w:r>
        <w:t>A.2</w:t>
      </w:r>
      <w:r>
        <w:tab/>
        <w:t>Nsmf_PDUSession API</w:t>
      </w:r>
      <w:bookmarkEnd w:id="4"/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2C6E4E" w:rsidRPr="002E5CBA" w:rsidRDefault="002C6E4E" w:rsidP="002C6E4E">
      <w:pPr>
        <w:pStyle w:val="PL"/>
        <w:rPr>
          <w:lang w:val="en-US"/>
        </w:rPr>
      </w:pP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:rsidR="002C6E4E" w:rsidRPr="002E5CBA" w:rsidRDefault="002C6E4E" w:rsidP="002C6E4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2C6E4E" w:rsidRDefault="002C6E4E" w:rsidP="002C6E4E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2C6E4E" w:rsidRDefault="002C6E4E" w:rsidP="002C6E4E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2C6E4E" w:rsidRDefault="002C6E4E" w:rsidP="002C6E4E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2C6E4E" w:rsidRPr="00AD1DC5" w:rsidRDefault="002C6E4E" w:rsidP="002C6E4E">
      <w:pPr>
        <w:pStyle w:val="PL"/>
      </w:pPr>
      <w:r>
        <w:t xml:space="preserve">    All rights reserved.</w:t>
      </w:r>
    </w:p>
    <w:p w:rsidR="002C6E4E" w:rsidRPr="006E3917" w:rsidRDefault="002C6E4E" w:rsidP="002C6E4E">
      <w:pPr>
        <w:pStyle w:val="PL"/>
      </w:pPr>
    </w:p>
    <w:p w:rsidR="002C6E4E" w:rsidRDefault="002C6E4E" w:rsidP="002C6E4E">
      <w:pPr>
        <w:rPr>
          <w:noProof/>
          <w:lang w:eastAsia="zh-CN"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SmContext</w:t>
      </w:r>
      <w:r>
        <w:rPr>
          <w:lang w:val="en-US"/>
        </w:rPr>
        <w:t>Retrieved</w:t>
      </w:r>
      <w:r w:rsidRPr="002E5CBA">
        <w:rPr>
          <w:lang w:val="en-US"/>
        </w:rPr>
        <w:t>Data: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ueEpsPdnConnection:</w:t>
      </w:r>
    </w:p>
    <w:p w:rsidR="00930760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'#/components/schemas/EpsPdnCnxContainer'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smContext</w:t>
      </w:r>
      <w:r w:rsidRPr="002E5CBA">
        <w:rPr>
          <w:lang w:val="en-US"/>
        </w:rPr>
        <w:t>:</w:t>
      </w:r>
    </w:p>
    <w:p w:rsidR="00930760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SmContext'</w:t>
      </w:r>
    </w:p>
    <w:p w:rsidR="00930760" w:rsidRPr="002E5CBA" w:rsidRDefault="00930760" w:rsidP="00930760">
      <w:pPr>
        <w:pStyle w:val="PL"/>
        <w:rPr>
          <w:ins w:id="48" w:author="Giorgi Gulbani" w:date="2019-10-29T00:15:00Z"/>
          <w:lang w:val="en-US"/>
        </w:rPr>
      </w:pPr>
      <w:ins w:id="49" w:author="Giorgi Gulbani" w:date="2019-10-29T00:15:00Z">
        <w:r w:rsidRPr="002E5CBA">
          <w:rPr>
            <w:lang w:val="en-US"/>
          </w:rPr>
          <w:t xml:space="preserve">        </w:t>
        </w:r>
        <w:r w:rsidRPr="001937FC">
          <w:rPr>
            <w:lang w:val="en-US" w:eastAsia="zh-CN"/>
          </w:rPr>
          <w:t>smallDataRateStatus</w:t>
        </w:r>
        <w:r w:rsidRPr="002E5CBA">
          <w:rPr>
            <w:lang w:val="en-US"/>
          </w:rPr>
          <w:t>:</w:t>
        </w:r>
      </w:ins>
    </w:p>
    <w:p w:rsidR="00930760" w:rsidRDefault="00930760" w:rsidP="00930760">
      <w:pPr>
        <w:pStyle w:val="PL"/>
        <w:rPr>
          <w:ins w:id="50" w:author="Giorgi Gulbani" w:date="2019-10-29T00:15:00Z"/>
          <w:lang w:val="en-US"/>
        </w:rPr>
      </w:pPr>
      <w:ins w:id="51" w:author="Giorgi Gulbani" w:date="2019-10-29T00:15:00Z">
        <w:r w:rsidRPr="002E5CBA">
          <w:rPr>
            <w:lang w:val="en-US"/>
          </w:rPr>
          <w:t xml:space="preserve">          $ref: 'TS29571_CommonData.yaml#/components/schemas/</w:t>
        </w:r>
        <w:r w:rsidRPr="001937FC">
          <w:rPr>
            <w:lang w:val="en-US"/>
          </w:rPr>
          <w:t>SmallDataRateStatus</w:t>
        </w:r>
        <w:r w:rsidRPr="002E5CBA">
          <w:rPr>
            <w:lang w:val="en-US"/>
          </w:rPr>
          <w:t>'</w:t>
        </w:r>
      </w:ins>
    </w:p>
    <w:p w:rsidR="00930760" w:rsidRPr="002E5CBA" w:rsidRDefault="00930760" w:rsidP="00930760">
      <w:pPr>
        <w:pStyle w:val="PL"/>
        <w:rPr>
          <w:ins w:id="52" w:author="Giorgi Gulbani" w:date="2019-10-29T00:15:00Z"/>
          <w:lang w:val="en-US"/>
        </w:rPr>
      </w:pPr>
      <w:ins w:id="53" w:author="Giorgi Gulbani" w:date="2019-10-29T00:15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apn</w:t>
        </w:r>
        <w:r w:rsidRPr="001937FC">
          <w:rPr>
            <w:lang w:val="en-US" w:eastAsia="zh-CN"/>
          </w:rPr>
          <w:t>RateStatus</w:t>
        </w:r>
        <w:r w:rsidRPr="002E5CBA">
          <w:rPr>
            <w:lang w:val="en-US"/>
          </w:rPr>
          <w:t>:</w:t>
        </w:r>
      </w:ins>
    </w:p>
    <w:p w:rsidR="00930760" w:rsidRPr="002E5CBA" w:rsidRDefault="00930760" w:rsidP="00930760">
      <w:pPr>
        <w:pStyle w:val="PL"/>
        <w:rPr>
          <w:lang w:val="en-US"/>
        </w:rPr>
      </w:pPr>
      <w:ins w:id="54" w:author="Giorgi Gulbani" w:date="2019-10-29T00:15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Apn</w:t>
        </w:r>
        <w:r w:rsidRPr="001937FC">
          <w:rPr>
            <w:lang w:val="en-US"/>
          </w:rPr>
          <w:t>RateStatus</w:t>
        </w:r>
        <w:r w:rsidRPr="002E5CBA">
          <w:rPr>
            <w:lang w:val="en-US"/>
          </w:rPr>
          <w:t>'</w:t>
        </w:r>
      </w:ins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30760" w:rsidRPr="002E5CBA" w:rsidRDefault="00930760" w:rsidP="00930760">
      <w:pPr>
        <w:pStyle w:val="PL"/>
        <w:rPr>
          <w:lang w:val="en-US"/>
        </w:rPr>
      </w:pPr>
      <w:r w:rsidRPr="002E5CBA">
        <w:rPr>
          <w:lang w:val="en-US"/>
        </w:rPr>
        <w:t xml:space="preserve">        - ueEpsPdnConnection</w:t>
      </w:r>
    </w:p>
    <w:p w:rsidR="00930760" w:rsidRPr="00930760" w:rsidRDefault="00930760">
      <w:pPr>
        <w:rPr>
          <w:b/>
          <w:noProof/>
        </w:rPr>
      </w:pPr>
    </w:p>
    <w:p w:rsidR="002C6E4E" w:rsidRDefault="002C6E4E" w:rsidP="002C6E4E">
      <w:pPr>
        <w:rPr>
          <w:noProof/>
        </w:rPr>
      </w:pPr>
      <w:r w:rsidRPr="00B97689">
        <w:rPr>
          <w:noProof/>
          <w:highlight w:val="yellow"/>
          <w:lang w:eastAsia="zh-CN"/>
        </w:rPr>
        <w:t>**********skipped for clarity**********</w:t>
      </w:r>
    </w:p>
    <w:p w:rsidR="002C6E4E" w:rsidRDefault="002C6E4E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F2B" w:rsidRDefault="00805F2B">
      <w:r>
        <w:separator/>
      </w:r>
    </w:p>
  </w:endnote>
  <w:endnote w:type="continuationSeparator" w:id="0">
    <w:p w:rsidR="00805F2B" w:rsidRDefault="0080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F2B" w:rsidRDefault="00805F2B">
      <w:r>
        <w:separator/>
      </w:r>
    </w:p>
  </w:footnote>
  <w:footnote w:type="continuationSeparator" w:id="0">
    <w:p w:rsidR="00805F2B" w:rsidRDefault="0080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25C" w:rsidRDefault="00FF62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A7A8A"/>
    <w:multiLevelType w:val="hybridMultilevel"/>
    <w:tmpl w:val="85686B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DD"/>
    <w:rsid w:val="00022E4A"/>
    <w:rsid w:val="000A1F6F"/>
    <w:rsid w:val="000A6394"/>
    <w:rsid w:val="000B7FED"/>
    <w:rsid w:val="000C038A"/>
    <w:rsid w:val="000C6598"/>
    <w:rsid w:val="00145D43"/>
    <w:rsid w:val="00192C46"/>
    <w:rsid w:val="00196FEF"/>
    <w:rsid w:val="001A08B3"/>
    <w:rsid w:val="001A7B60"/>
    <w:rsid w:val="001B52F0"/>
    <w:rsid w:val="001B7A65"/>
    <w:rsid w:val="001D7AF6"/>
    <w:rsid w:val="001D7FBD"/>
    <w:rsid w:val="001E1857"/>
    <w:rsid w:val="001E41F3"/>
    <w:rsid w:val="00254A66"/>
    <w:rsid w:val="0026004D"/>
    <w:rsid w:val="002640DD"/>
    <w:rsid w:val="00275D12"/>
    <w:rsid w:val="00284FEB"/>
    <w:rsid w:val="002860C4"/>
    <w:rsid w:val="002B2F0B"/>
    <w:rsid w:val="002B5741"/>
    <w:rsid w:val="002C6E4E"/>
    <w:rsid w:val="00305409"/>
    <w:rsid w:val="00320DBF"/>
    <w:rsid w:val="0032178D"/>
    <w:rsid w:val="003550D5"/>
    <w:rsid w:val="003609EF"/>
    <w:rsid w:val="0036231A"/>
    <w:rsid w:val="00374DD4"/>
    <w:rsid w:val="003C30B6"/>
    <w:rsid w:val="003E1A36"/>
    <w:rsid w:val="0040514E"/>
    <w:rsid w:val="0040729F"/>
    <w:rsid w:val="004077D7"/>
    <w:rsid w:val="00410371"/>
    <w:rsid w:val="004242F1"/>
    <w:rsid w:val="00453BAB"/>
    <w:rsid w:val="004A6FAA"/>
    <w:rsid w:val="004B75B7"/>
    <w:rsid w:val="004E1669"/>
    <w:rsid w:val="0051580D"/>
    <w:rsid w:val="00547111"/>
    <w:rsid w:val="00561483"/>
    <w:rsid w:val="00570453"/>
    <w:rsid w:val="00592D74"/>
    <w:rsid w:val="00596860"/>
    <w:rsid w:val="005E2C44"/>
    <w:rsid w:val="005F3CFA"/>
    <w:rsid w:val="006135CF"/>
    <w:rsid w:val="00621188"/>
    <w:rsid w:val="006257ED"/>
    <w:rsid w:val="0065106E"/>
    <w:rsid w:val="0068032D"/>
    <w:rsid w:val="00686248"/>
    <w:rsid w:val="00695808"/>
    <w:rsid w:val="006A3253"/>
    <w:rsid w:val="006B46FB"/>
    <w:rsid w:val="006E21FB"/>
    <w:rsid w:val="00792342"/>
    <w:rsid w:val="007977A8"/>
    <w:rsid w:val="007A72AB"/>
    <w:rsid w:val="007B512A"/>
    <w:rsid w:val="007C2097"/>
    <w:rsid w:val="007D6A07"/>
    <w:rsid w:val="007E52E7"/>
    <w:rsid w:val="007F7259"/>
    <w:rsid w:val="008040A8"/>
    <w:rsid w:val="00805F2B"/>
    <w:rsid w:val="00810A6A"/>
    <w:rsid w:val="008246B6"/>
    <w:rsid w:val="008279FA"/>
    <w:rsid w:val="00832E4C"/>
    <w:rsid w:val="00853D2F"/>
    <w:rsid w:val="008626E7"/>
    <w:rsid w:val="00870EE7"/>
    <w:rsid w:val="008863B9"/>
    <w:rsid w:val="00893462"/>
    <w:rsid w:val="008A14A4"/>
    <w:rsid w:val="008A45A6"/>
    <w:rsid w:val="008A70A0"/>
    <w:rsid w:val="008C2E4D"/>
    <w:rsid w:val="008D6F0F"/>
    <w:rsid w:val="008D7D62"/>
    <w:rsid w:val="008F193E"/>
    <w:rsid w:val="008F686C"/>
    <w:rsid w:val="008F68B0"/>
    <w:rsid w:val="009126BE"/>
    <w:rsid w:val="00912C23"/>
    <w:rsid w:val="009148DE"/>
    <w:rsid w:val="00930760"/>
    <w:rsid w:val="00941E30"/>
    <w:rsid w:val="00956AE3"/>
    <w:rsid w:val="009777D9"/>
    <w:rsid w:val="0098295C"/>
    <w:rsid w:val="00991B88"/>
    <w:rsid w:val="009A5753"/>
    <w:rsid w:val="009A579D"/>
    <w:rsid w:val="009D54F4"/>
    <w:rsid w:val="009E3297"/>
    <w:rsid w:val="009F052B"/>
    <w:rsid w:val="009F4ABE"/>
    <w:rsid w:val="009F734F"/>
    <w:rsid w:val="00A13166"/>
    <w:rsid w:val="00A246B6"/>
    <w:rsid w:val="00A375FD"/>
    <w:rsid w:val="00A47E70"/>
    <w:rsid w:val="00A50CF0"/>
    <w:rsid w:val="00A62961"/>
    <w:rsid w:val="00A7671C"/>
    <w:rsid w:val="00AA2CBC"/>
    <w:rsid w:val="00AC05A3"/>
    <w:rsid w:val="00AC5820"/>
    <w:rsid w:val="00AD1CD8"/>
    <w:rsid w:val="00B258BB"/>
    <w:rsid w:val="00B57E72"/>
    <w:rsid w:val="00B67B97"/>
    <w:rsid w:val="00B968C8"/>
    <w:rsid w:val="00BA3EC5"/>
    <w:rsid w:val="00BA51D9"/>
    <w:rsid w:val="00BA7298"/>
    <w:rsid w:val="00BB5DFC"/>
    <w:rsid w:val="00BD279D"/>
    <w:rsid w:val="00BD6BB8"/>
    <w:rsid w:val="00BE0B40"/>
    <w:rsid w:val="00C36D3E"/>
    <w:rsid w:val="00C66BA2"/>
    <w:rsid w:val="00C95985"/>
    <w:rsid w:val="00CA421E"/>
    <w:rsid w:val="00CC5026"/>
    <w:rsid w:val="00CC68D0"/>
    <w:rsid w:val="00D03F9A"/>
    <w:rsid w:val="00D06D51"/>
    <w:rsid w:val="00D24991"/>
    <w:rsid w:val="00D4055D"/>
    <w:rsid w:val="00D50255"/>
    <w:rsid w:val="00D635B0"/>
    <w:rsid w:val="00D66520"/>
    <w:rsid w:val="00D87AF5"/>
    <w:rsid w:val="00DD62D7"/>
    <w:rsid w:val="00DE34CF"/>
    <w:rsid w:val="00E13F3D"/>
    <w:rsid w:val="00E14775"/>
    <w:rsid w:val="00E2750B"/>
    <w:rsid w:val="00E34898"/>
    <w:rsid w:val="00E45113"/>
    <w:rsid w:val="00E61CCA"/>
    <w:rsid w:val="00E8079D"/>
    <w:rsid w:val="00EB09B7"/>
    <w:rsid w:val="00EE7D7C"/>
    <w:rsid w:val="00EF498B"/>
    <w:rsid w:val="00F13929"/>
    <w:rsid w:val="00F25D98"/>
    <w:rsid w:val="00F300FB"/>
    <w:rsid w:val="00FB6386"/>
    <w:rsid w:val="00FC3563"/>
    <w:rsid w:val="00FF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E52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E52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E52E7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7E52E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E52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E52E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E52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A14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FCA1-D08B-4CB6-AADC-4F6C9FA4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51</cp:revision>
  <cp:lastPrinted>1900-01-01T08:00:00Z</cp:lastPrinted>
  <dcterms:created xsi:type="dcterms:W3CDTF">2018-11-05T09:14:00Z</dcterms:created>
  <dcterms:modified xsi:type="dcterms:W3CDTF">2019-11-14T16:31:00Z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1573741347</vt:lpwstr>
  </property>
</Properties>
</file>