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605B7A">
        <w:rPr>
          <w:b/>
          <w:noProof/>
          <w:sz w:val="24"/>
        </w:rPr>
        <w:t>459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04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A0475" w:rsidP="007A04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5B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04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 w:rsidRPr="007A0475">
              <w:t>Add new mapping towards Cause #62 (No Network Slices available)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52085D">
              <w:rPr>
                <w:noProof/>
              </w:rPr>
              <w:t>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475" w:rsidP="007A0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3GPP TS 24.501 defines a new Cause Code for the case where no default value is configured and the NSSF does not authorize any of the requested NSSAIs. A new mapping must be specified to handle this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subclause is added with corresponding mapping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is missing for a newly cause code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05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-Rev1: only coverpage was provided</w:t>
            </w:r>
          </w:p>
          <w:p w:rsidR="00605B7A" w:rsidRDefault="00605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-Rev2: Fulfill Consequences if not approved. Change subclause to clause.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A0475" w:rsidRDefault="007A0475">
      <w:pPr>
        <w:rPr>
          <w:noProof/>
        </w:rPr>
      </w:pPr>
    </w:p>
    <w:p w:rsidR="007A0475" w:rsidRDefault="007A0475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Pr="009854A4" w:rsidRDefault="0052085D" w:rsidP="0052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2085D" w:rsidRPr="00C9373F" w:rsidRDefault="0052085D" w:rsidP="0052085D">
      <w:pPr>
        <w:pStyle w:val="Titre2"/>
      </w:pPr>
      <w:bookmarkStart w:id="3" w:name="_Toc4598435"/>
      <w:r w:rsidRPr="00C9373F">
        <w:t>4.1</w:t>
      </w:r>
      <w:r w:rsidRPr="00C9373F">
        <w:tab/>
        <w:t>General</w:t>
      </w:r>
      <w:bookmarkEnd w:id="3"/>
    </w:p>
    <w:p w:rsidR="0052085D" w:rsidRPr="00C9373F" w:rsidRDefault="0052085D" w:rsidP="0052085D">
      <w:r>
        <w:t>This clause defines</w:t>
      </w:r>
      <w:r w:rsidRPr="00C9373F">
        <w:t xml:space="preserve"> the mapping </w:t>
      </w:r>
      <w:r>
        <w:t xml:space="preserve">performed by the AMF </w:t>
      </w:r>
      <w:r w:rsidRPr="00C9373F">
        <w:t xml:space="preserve">between HTTP </w:t>
      </w:r>
      <w:r>
        <w:t>responses (</w:t>
      </w:r>
      <w:r w:rsidRPr="00C9373F">
        <w:t>status code</w:t>
      </w:r>
      <w:r>
        <w:t>s</w:t>
      </w:r>
      <w:r w:rsidRPr="00C9373F">
        <w:t xml:space="preserve"> and Protocol </w:t>
      </w:r>
      <w:r>
        <w:t xml:space="preserve">or Application </w:t>
      </w:r>
      <w:r w:rsidRPr="00C9373F">
        <w:t>Errors</w:t>
      </w:r>
      <w:r>
        <w:t>)</w:t>
      </w:r>
      <w:r w:rsidRPr="00C9373F">
        <w:t xml:space="preserve"> returned by NF services contacted by the AMF and the5GMM cause values </w:t>
      </w:r>
      <w:r>
        <w:t xml:space="preserve">sent </w:t>
      </w:r>
      <w:r w:rsidRPr="00C9373F">
        <w:t>to UE</w:t>
      </w:r>
      <w:r>
        <w:t>s</w:t>
      </w:r>
      <w:r w:rsidRPr="00C9373F">
        <w:t>.</w:t>
      </w:r>
    </w:p>
    <w:p w:rsidR="0052085D" w:rsidRDefault="0052085D" w:rsidP="0052085D">
      <w:pPr>
        <w:rPr>
          <w:lang w:val="en-US"/>
        </w:rPr>
      </w:pPr>
      <w:r>
        <w:rPr>
          <w:lang w:val="en-US"/>
        </w:rPr>
        <w:t>N</w:t>
      </w:r>
      <w:r w:rsidRPr="00C9373F">
        <w:rPr>
          <w:lang w:val="en-US"/>
        </w:rPr>
        <w:t xml:space="preserve">o mapping </w:t>
      </w:r>
      <w:r>
        <w:rPr>
          <w:lang w:val="en-US"/>
        </w:rPr>
        <w:t xml:space="preserve">is required </w:t>
      </w:r>
      <w:r w:rsidRPr="00C9373F">
        <w:rPr>
          <w:lang w:val="en-US"/>
        </w:rPr>
        <w:t>for</w:t>
      </w:r>
      <w:r>
        <w:rPr>
          <w:lang w:val="en-US"/>
        </w:rPr>
        <w:t>:</w:t>
      </w:r>
      <w:r w:rsidRPr="00C9373F">
        <w:rPr>
          <w:lang w:val="en-US"/>
        </w:rPr>
        <w:t xml:space="preserve"> </w:t>
      </w:r>
    </w:p>
    <w:p w:rsidR="0052085D" w:rsidRDefault="0052085D" w:rsidP="0052085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C9373F">
        <w:rPr>
          <w:lang w:val="en-US"/>
        </w:rPr>
        <w:t>the</w:t>
      </w:r>
      <w:proofErr w:type="gramEnd"/>
      <w:r w:rsidRPr="00C9373F">
        <w:rPr>
          <w:lang w:val="en-US"/>
        </w:rPr>
        <w:t xml:space="preserve"> </w:t>
      </w:r>
      <w:proofErr w:type="spellStart"/>
      <w:r w:rsidRPr="00C9373F">
        <w:rPr>
          <w:lang w:val="en-US"/>
        </w:rPr>
        <w:t>Nsmsf_SMService_Activate</w:t>
      </w:r>
      <w:proofErr w:type="spellEnd"/>
      <w:r w:rsidRPr="00C9373F">
        <w:rPr>
          <w:lang w:val="en-US"/>
        </w:rPr>
        <w:t xml:space="preserve">, </w:t>
      </w:r>
      <w:proofErr w:type="spellStart"/>
      <w:r w:rsidRPr="00C9373F">
        <w:rPr>
          <w:lang w:val="en-US"/>
        </w:rPr>
        <w:t>Nsmsf_SMService_Deactivate</w:t>
      </w:r>
      <w:proofErr w:type="spellEnd"/>
      <w:r w:rsidRPr="00C9373F">
        <w:rPr>
          <w:lang w:val="en-US"/>
        </w:rPr>
        <w:t xml:space="preserve"> and </w:t>
      </w:r>
      <w:proofErr w:type="spellStart"/>
      <w:r w:rsidRPr="00C9373F">
        <w:rPr>
          <w:lang w:val="en-US"/>
        </w:rPr>
        <w:t>Nsmsf_SMService_UplinkSMS</w:t>
      </w:r>
      <w:proofErr w:type="spellEnd"/>
      <w:r w:rsidRPr="00C9373F">
        <w:rPr>
          <w:lang w:val="en-US"/>
        </w:rPr>
        <w:t xml:space="preserve"> operations described in 3GPP TS 29.540 [</w:t>
      </w:r>
      <w:r>
        <w:rPr>
          <w:lang w:val="en-US"/>
        </w:rPr>
        <w:t>10</w:t>
      </w:r>
      <w:r w:rsidRPr="00C9373F">
        <w:rPr>
          <w:lang w:val="en-US"/>
        </w:rPr>
        <w:t>].</w:t>
      </w:r>
    </w:p>
    <w:p w:rsidR="0052085D" w:rsidRPr="00E01E6C" w:rsidRDefault="0052085D" w:rsidP="0052085D">
      <w:pPr>
        <w:pStyle w:val="B1"/>
      </w:pPr>
      <w:r w:rsidRPr="00E01E6C">
        <w:t>-</w:t>
      </w:r>
      <w:r w:rsidRPr="00E01E6C">
        <w:tab/>
      </w:r>
      <w:proofErr w:type="gramStart"/>
      <w:r w:rsidRPr="00E01E6C">
        <w:t>the</w:t>
      </w:r>
      <w:proofErr w:type="gramEnd"/>
      <w:r w:rsidRPr="00E01E6C">
        <w:t xml:space="preserve"> </w:t>
      </w:r>
      <w:proofErr w:type="spellStart"/>
      <w:r w:rsidRPr="00E01E6C">
        <w:t>Npcf_AMPolicyControl</w:t>
      </w:r>
      <w:proofErr w:type="spellEnd"/>
      <w:r w:rsidRPr="00E01E6C">
        <w:t xml:space="preserve"> service operations described in 3GPP TS 29.507 </w:t>
      </w:r>
      <w:r>
        <w:t>[12]</w:t>
      </w:r>
      <w:r w:rsidRPr="00E01E6C">
        <w:t>.</w:t>
      </w:r>
    </w:p>
    <w:p w:rsidR="0052085D" w:rsidDel="0052085D" w:rsidRDefault="0052085D" w:rsidP="0052085D">
      <w:pPr>
        <w:pStyle w:val="B1"/>
        <w:rPr>
          <w:del w:id="4" w:author="Orange/JB" w:date="2019-11-03T19:51:00Z"/>
        </w:rPr>
      </w:pPr>
      <w:r w:rsidRPr="00E01E6C">
        <w:t>-</w:t>
      </w:r>
      <w:r w:rsidRPr="00E01E6C">
        <w:tab/>
      </w:r>
      <w:proofErr w:type="gramStart"/>
      <w:r w:rsidRPr="00E01E6C">
        <w:t>the</w:t>
      </w:r>
      <w:proofErr w:type="gramEnd"/>
      <w:r w:rsidRPr="00E01E6C">
        <w:t xml:space="preserve"> </w:t>
      </w:r>
      <w:proofErr w:type="spellStart"/>
      <w:r w:rsidRPr="00E01E6C">
        <w:t>Npcf_UEPolicyControl</w:t>
      </w:r>
      <w:proofErr w:type="spellEnd"/>
      <w:r w:rsidRPr="00E01E6C">
        <w:t xml:space="preserve"> service operations described in 3GPP TS 29.525 </w:t>
      </w:r>
      <w:r>
        <w:t>[13]</w:t>
      </w:r>
      <w:r w:rsidRPr="00E01E6C">
        <w:t>.</w:t>
      </w:r>
    </w:p>
    <w:p w:rsidR="0052085D" w:rsidRPr="00E01E6C" w:rsidRDefault="0052085D">
      <w:pPr>
        <w:pStyle w:val="B1"/>
      </w:pPr>
      <w:del w:id="5" w:author="Orange/JB" w:date="2019-11-03T19:51:00Z">
        <w:r w:rsidDel="0052085D">
          <w:delText>-</w:delText>
        </w:r>
        <w:r w:rsidDel="0052085D">
          <w:tab/>
        </w:r>
        <w:r w:rsidDel="0052085D">
          <w:rPr>
            <w:lang w:val="en-US"/>
          </w:rPr>
          <w:delText>the Nnssf_NSSelection operations described in 3GPP TS 29.531[4].</w:delText>
        </w:r>
      </w:del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Pr="009854A4" w:rsidRDefault="0052085D" w:rsidP="0052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605B7A">
        <w:rPr>
          <w:rFonts w:ascii="Arial" w:hAnsi="Arial" w:cs="Arial"/>
          <w:noProof/>
          <w:color w:val="0000FF"/>
          <w:sz w:val="36"/>
          <w:szCs w:val="28"/>
          <w:lang w:val="en-US"/>
        </w:rPr>
        <w:t>2nd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2085D" w:rsidRPr="00C9373F" w:rsidRDefault="0052085D" w:rsidP="0052085D">
      <w:pPr>
        <w:pStyle w:val="Titre2"/>
        <w:rPr>
          <w:ins w:id="6" w:author="Orange/JB" w:date="2019-11-03T19:53:00Z"/>
        </w:rPr>
      </w:pPr>
      <w:bookmarkStart w:id="7" w:name="_Toc4598453"/>
      <w:proofErr w:type="gramStart"/>
      <w:ins w:id="8" w:author="Orange/JB" w:date="2019-11-03T19:53:00Z">
        <w:r>
          <w:t>4.X</w:t>
        </w:r>
        <w:proofErr w:type="gramEnd"/>
        <w:r w:rsidRPr="00C9373F">
          <w:tab/>
          <w:t xml:space="preserve">Mapping between </w:t>
        </w:r>
        <w:proofErr w:type="spellStart"/>
        <w:r w:rsidRPr="00C9373F">
          <w:t>Nnssf</w:t>
        </w:r>
        <w:proofErr w:type="spellEnd"/>
        <w:r w:rsidRPr="00C9373F">
          <w:t xml:space="preserve"> services causes and 5GMM causes</w:t>
        </w:r>
        <w:bookmarkEnd w:id="7"/>
      </w:ins>
    </w:p>
    <w:p w:rsidR="0052085D" w:rsidRPr="00C9373F" w:rsidRDefault="0052085D" w:rsidP="0052085D">
      <w:pPr>
        <w:pStyle w:val="Titre3"/>
        <w:rPr>
          <w:ins w:id="9" w:author="Orange/JB" w:date="2019-11-03T19:53:00Z"/>
        </w:rPr>
      </w:pPr>
      <w:bookmarkStart w:id="10" w:name="_Toc4598454"/>
      <w:proofErr w:type="gramStart"/>
      <w:ins w:id="11" w:author="Orange/JB" w:date="2019-11-03T19:53:00Z">
        <w:r w:rsidRPr="00C9373F">
          <w:t>4</w:t>
        </w:r>
        <w:r>
          <w:t>.X</w:t>
        </w:r>
        <w:r w:rsidRPr="00C9373F">
          <w:t>.1</w:t>
        </w:r>
        <w:proofErr w:type="gramEnd"/>
        <w:r w:rsidRPr="00C9373F">
          <w:tab/>
          <w:t>General</w:t>
        </w:r>
        <w:bookmarkEnd w:id="10"/>
      </w:ins>
    </w:p>
    <w:p w:rsidR="0052085D" w:rsidRPr="00C9373F" w:rsidRDefault="0052085D" w:rsidP="0052085D">
      <w:pPr>
        <w:rPr>
          <w:ins w:id="12" w:author="Orange/JB" w:date="2019-11-03T19:53:00Z"/>
        </w:rPr>
      </w:pPr>
      <w:ins w:id="13" w:author="Orange/JB" w:date="2019-11-03T19:53:00Z">
        <w:r w:rsidRPr="00C9373F">
          <w:t xml:space="preserve">This clause </w:t>
        </w:r>
        <w:r>
          <w:t>defines</w:t>
        </w:r>
        <w:r w:rsidRPr="00C9373F">
          <w:t xml:space="preserve"> the mapping </w:t>
        </w:r>
        <w:r>
          <w:t xml:space="preserve">performed by the AMF </w:t>
        </w:r>
        <w:r w:rsidRPr="00C9373F">
          <w:t xml:space="preserve">between HTTP </w:t>
        </w:r>
        <w:r>
          <w:t>responses (Status C</w:t>
        </w:r>
        <w:r w:rsidRPr="00C9373F">
          <w:t xml:space="preserve">ode </w:t>
        </w:r>
        <w:r>
          <w:t xml:space="preserve">and Protocol or Application Errors) </w:t>
        </w:r>
        <w:r w:rsidRPr="00C9373F">
          <w:t xml:space="preserve">returned by the </w:t>
        </w:r>
        <w:r>
          <w:t>NSSF</w:t>
        </w:r>
        <w:r w:rsidRPr="00C9373F">
          <w:t xml:space="preserve"> to the AMF and the 5GMM </w:t>
        </w:r>
        <w:r>
          <w:t>cause values sent to UEs</w:t>
        </w:r>
        <w:r w:rsidRPr="00C9373F">
          <w:t xml:space="preserve">. </w:t>
        </w:r>
      </w:ins>
    </w:p>
    <w:p w:rsidR="0052085D" w:rsidDel="0052085D" w:rsidRDefault="0052085D">
      <w:pPr>
        <w:rPr>
          <w:del w:id="14" w:author="Orange/JB" w:date="2019-11-03T19:53:00Z"/>
          <w:noProof/>
        </w:rPr>
      </w:pPr>
    </w:p>
    <w:p w:rsidR="0052085D" w:rsidRPr="00C9373F" w:rsidRDefault="0052085D" w:rsidP="0052085D">
      <w:pPr>
        <w:pStyle w:val="Titre3"/>
        <w:rPr>
          <w:ins w:id="15" w:author="Orange/JB" w:date="2019-11-03T19:49:00Z"/>
        </w:rPr>
      </w:pPr>
      <w:bookmarkStart w:id="16" w:name="_Toc4598455"/>
      <w:proofErr w:type="gramStart"/>
      <w:ins w:id="17" w:author="Orange/JB" w:date="2019-11-03T19:49:00Z">
        <w:r>
          <w:t>4.X</w:t>
        </w:r>
        <w:r w:rsidRPr="00C9373F">
          <w:t>.2</w:t>
        </w:r>
        <w:proofErr w:type="gramEnd"/>
        <w:r w:rsidRPr="00C9373F">
          <w:tab/>
          <w:t xml:space="preserve">Mapping between </w:t>
        </w:r>
        <w:proofErr w:type="spellStart"/>
        <w:r w:rsidRPr="00C9373F">
          <w:t>Nnssf_NSSelection</w:t>
        </w:r>
        <w:proofErr w:type="spellEnd"/>
        <w:r w:rsidRPr="00C9373F">
          <w:t xml:space="preserve"> service causes on N22 and 5GMM causes</w:t>
        </w:r>
        <w:bookmarkEnd w:id="16"/>
      </w:ins>
    </w:p>
    <w:p w:rsidR="0052085D" w:rsidRPr="00C9373F" w:rsidRDefault="0052085D" w:rsidP="0052085D">
      <w:pPr>
        <w:pStyle w:val="Titre4"/>
        <w:rPr>
          <w:ins w:id="18" w:author="Orange/JB" w:date="2019-11-03T19:49:00Z"/>
          <w:lang w:val="en-US"/>
        </w:rPr>
      </w:pPr>
      <w:bookmarkStart w:id="19" w:name="_Toc4598456"/>
      <w:proofErr w:type="gramStart"/>
      <w:ins w:id="20" w:author="Orange/JB" w:date="2019-11-03T19:49:00Z">
        <w:r>
          <w:rPr>
            <w:lang w:val="en-US"/>
          </w:rPr>
          <w:t>4.X</w:t>
        </w:r>
        <w:r w:rsidRPr="00C9373F">
          <w:rPr>
            <w:lang w:val="en-US"/>
          </w:rPr>
          <w:t>.2.1</w:t>
        </w:r>
        <w:proofErr w:type="gramEnd"/>
        <w:r w:rsidRPr="00C9373F">
          <w:rPr>
            <w:lang w:val="en-US"/>
          </w:rPr>
          <w:tab/>
          <w:t>General</w:t>
        </w:r>
        <w:bookmarkEnd w:id="19"/>
      </w:ins>
    </w:p>
    <w:p w:rsidR="0052085D" w:rsidRPr="00C9373F" w:rsidRDefault="0052085D" w:rsidP="0052085D">
      <w:pPr>
        <w:rPr>
          <w:ins w:id="21" w:author="Orange/JB" w:date="2019-11-03T19:49:00Z"/>
          <w:lang w:val="en-US"/>
        </w:rPr>
      </w:pPr>
      <w:ins w:id="22" w:author="Orange/JB" w:date="2019-11-03T19:49:00Z">
        <w:r>
          <w:rPr>
            <w:lang w:val="en-US"/>
          </w:rPr>
          <w:t>This clause defines t</w:t>
        </w:r>
        <w:r w:rsidRPr="00C9373F">
          <w:rPr>
            <w:rFonts w:hint="eastAsia"/>
            <w:lang w:val="en-US"/>
          </w:rPr>
          <w:t xml:space="preserve">he mapping </w:t>
        </w:r>
        <w:r>
          <w:rPr>
            <w:lang w:val="en-US"/>
          </w:rPr>
          <w:t>for the</w:t>
        </w:r>
        <w:r w:rsidRPr="00C9373F">
          <w:rPr>
            <w:lang w:val="en-US"/>
          </w:rPr>
          <w:t xml:space="preserve"> </w:t>
        </w:r>
        <w:proofErr w:type="spellStart"/>
        <w:r w:rsidRPr="00C9373F">
          <w:rPr>
            <w:lang w:val="en-US"/>
          </w:rPr>
          <w:t>Nnssf_NSSelection</w:t>
        </w:r>
        <w:proofErr w:type="spellEnd"/>
        <w:r w:rsidRPr="00C9373F">
          <w:rPr>
            <w:lang w:val="en-US"/>
          </w:rPr>
          <w:t xml:space="preserve"> service (see 3GPP TS 29.531 [4]).</w:t>
        </w:r>
      </w:ins>
    </w:p>
    <w:p w:rsidR="0052085D" w:rsidRPr="00C9373F" w:rsidRDefault="0052085D" w:rsidP="0052085D">
      <w:pPr>
        <w:pStyle w:val="Titre4"/>
        <w:rPr>
          <w:ins w:id="23" w:author="Orange/JB" w:date="2019-11-03T19:49:00Z"/>
        </w:rPr>
      </w:pPr>
      <w:bookmarkStart w:id="24" w:name="_Toc4598457"/>
      <w:proofErr w:type="gramStart"/>
      <w:ins w:id="25" w:author="Orange/JB" w:date="2019-11-03T19:49:00Z">
        <w:r>
          <w:rPr>
            <w:rFonts w:hint="eastAsia"/>
          </w:rPr>
          <w:t>4.</w:t>
        </w:r>
        <w:r>
          <w:t>X</w:t>
        </w:r>
        <w:r w:rsidRPr="00C9373F">
          <w:rPr>
            <w:rFonts w:hint="eastAsia"/>
          </w:rPr>
          <w:t>.2.2</w:t>
        </w:r>
        <w:proofErr w:type="gramEnd"/>
        <w:r w:rsidRPr="00C9373F">
          <w:rPr>
            <w:rFonts w:hint="eastAsia"/>
          </w:rPr>
          <w:tab/>
        </w:r>
        <w:r w:rsidRPr="00C9373F">
          <w:t>Mapping from HTTP to 5GMM Cause Values</w:t>
        </w:r>
        <w:bookmarkEnd w:id="24"/>
      </w:ins>
    </w:p>
    <w:p w:rsidR="0052085D" w:rsidRPr="00C9373F" w:rsidRDefault="0052085D" w:rsidP="0052085D">
      <w:pPr>
        <w:pStyle w:val="TH"/>
        <w:rPr>
          <w:ins w:id="26" w:author="Orange/JB" w:date="2019-11-03T19:49:00Z"/>
        </w:rPr>
      </w:pPr>
      <w:ins w:id="27" w:author="Orange/JB" w:date="2019-11-03T19:49:00Z">
        <w:r w:rsidRPr="00C9373F">
          <w:t>Table 4.6.2.2-1: Mapping from HTTP to 5GMM cause values – Request rejected by NSSF</w:t>
        </w:r>
      </w:ins>
    </w:p>
    <w:tbl>
      <w:tblPr>
        <w:tblW w:w="4892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80"/>
        <w:gridCol w:w="3646"/>
        <w:gridCol w:w="3060"/>
      </w:tblGrid>
      <w:tr w:rsidR="0052085D" w:rsidRPr="00C9373F" w:rsidTr="00AA213F">
        <w:trPr>
          <w:jc w:val="center"/>
          <w:ins w:id="28" w:author="Orange/JB" w:date="2019-11-03T19:49:00Z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5D" w:rsidRPr="00C9373F" w:rsidRDefault="0052085D" w:rsidP="00AA213F">
            <w:pPr>
              <w:pStyle w:val="TAH"/>
              <w:rPr>
                <w:ins w:id="29" w:author="Orange/JB" w:date="2019-11-03T19:49:00Z"/>
              </w:rPr>
            </w:pPr>
            <w:ins w:id="30" w:author="Orange/JB" w:date="2019-11-03T19:49:00Z">
              <w:r w:rsidRPr="00C9373F">
                <w:t>HTTP status code on N22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85D" w:rsidRPr="00C9373F" w:rsidRDefault="0052085D" w:rsidP="00AA213F">
            <w:pPr>
              <w:pStyle w:val="TAH"/>
              <w:rPr>
                <w:ins w:id="31" w:author="Orange/JB" w:date="2019-11-03T19:49:00Z"/>
              </w:rPr>
            </w:pPr>
            <w:ins w:id="32" w:author="Orange/JB" w:date="2019-11-03T19:49:00Z">
              <w:r w:rsidRPr="00C9373F">
                <w:t>Protocol or Application Error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85D" w:rsidRPr="00C9373F" w:rsidRDefault="0052085D" w:rsidP="00AA213F">
            <w:pPr>
              <w:pStyle w:val="TAH"/>
              <w:rPr>
                <w:ins w:id="33" w:author="Orange/JB" w:date="2019-11-03T19:49:00Z"/>
              </w:rPr>
            </w:pPr>
            <w:ins w:id="34" w:author="Orange/JB" w:date="2019-11-03T19:49:00Z">
              <w:r w:rsidRPr="00C9373F">
                <w:t>5GMM cause to UE</w:t>
              </w:r>
            </w:ins>
          </w:p>
        </w:tc>
      </w:tr>
      <w:tr w:rsidR="0052085D" w:rsidRPr="00C9373F" w:rsidTr="00AA213F">
        <w:trPr>
          <w:jc w:val="center"/>
          <w:ins w:id="35" w:author="Orange/JB" w:date="2019-11-03T19:49:00Z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:rsidR="0052085D" w:rsidRPr="00C9373F" w:rsidRDefault="0052085D" w:rsidP="00AA213F">
            <w:pPr>
              <w:pStyle w:val="TAL"/>
              <w:rPr>
                <w:ins w:id="36" w:author="Orange/JB" w:date="2019-11-03T19:49:00Z"/>
              </w:rPr>
            </w:pPr>
            <w:ins w:id="37" w:author="Orange/JB" w:date="2019-11-03T19:49:00Z">
              <w:r w:rsidRPr="00C9373F">
                <w:rPr>
                  <w:rFonts w:hint="eastAsia"/>
                </w:rPr>
                <w:t>403 Forbidden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5D" w:rsidRPr="00C9373F" w:rsidRDefault="0052085D" w:rsidP="00AA213F">
            <w:pPr>
              <w:pStyle w:val="TAL"/>
              <w:rPr>
                <w:ins w:id="38" w:author="Orange/JB" w:date="2019-11-03T19:49:00Z"/>
              </w:rPr>
            </w:pPr>
            <w:ins w:id="39" w:author="Orange/JB" w:date="2019-11-03T19:49:00Z">
              <w:r w:rsidRPr="00C9373F">
                <w:t>SNSSAI_NOT_SUPPORTED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5D" w:rsidRPr="00C9373F" w:rsidRDefault="0052085D" w:rsidP="00AA213F">
            <w:pPr>
              <w:pStyle w:val="TAL"/>
              <w:rPr>
                <w:ins w:id="40" w:author="Orange/JB" w:date="2019-11-03T19:49:00Z"/>
              </w:rPr>
            </w:pPr>
            <w:ins w:id="41" w:author="Orange/JB" w:date="2019-11-03T19:49:00Z">
              <w:r>
                <w:t>#62</w:t>
              </w:r>
            </w:ins>
            <w:ins w:id="42" w:author="Orange/JB" w:date="2019-11-03T19:50:00Z">
              <w:r>
                <w:t xml:space="preserve"> – No Network Slices available</w:t>
              </w:r>
            </w:ins>
          </w:p>
        </w:tc>
      </w:tr>
    </w:tbl>
    <w:p w:rsidR="0052085D" w:rsidRPr="00C9373F" w:rsidRDefault="0052085D" w:rsidP="0052085D">
      <w:pPr>
        <w:rPr>
          <w:ins w:id="43" w:author="Orange/JB" w:date="2019-11-03T19:49:00Z"/>
          <w:lang w:val="en-US"/>
        </w:rPr>
      </w:pPr>
    </w:p>
    <w:p w:rsidR="0052085D" w:rsidRPr="0052085D" w:rsidRDefault="0052085D">
      <w:pPr>
        <w:rPr>
          <w:noProof/>
          <w:lang w:val="en-US"/>
          <w:rPrChange w:id="44" w:author="Orange/JB" w:date="2019-11-03T19:49:00Z">
            <w:rPr>
              <w:noProof/>
            </w:rPr>
          </w:rPrChange>
        </w:rPr>
      </w:pPr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Pr="009854A4" w:rsidRDefault="0052085D" w:rsidP="0052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sectPr w:rsidR="005208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95A" w:rsidRDefault="001C295A">
      <w:r>
        <w:separator/>
      </w:r>
    </w:p>
  </w:endnote>
  <w:endnote w:type="continuationSeparator" w:id="0">
    <w:p w:rsidR="001C295A" w:rsidRDefault="001C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95A" w:rsidRDefault="001C295A">
      <w:r>
        <w:separator/>
      </w:r>
    </w:p>
  </w:footnote>
  <w:footnote w:type="continuationSeparator" w:id="0">
    <w:p w:rsidR="001C295A" w:rsidRDefault="001C2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9508D"/>
    <w:rsid w:val="001A08B3"/>
    <w:rsid w:val="001A7B60"/>
    <w:rsid w:val="001B52F0"/>
    <w:rsid w:val="001B7A65"/>
    <w:rsid w:val="001C295A"/>
    <w:rsid w:val="001D7AF6"/>
    <w:rsid w:val="001E41F3"/>
    <w:rsid w:val="00256DB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2085D"/>
    <w:rsid w:val="00547111"/>
    <w:rsid w:val="00570453"/>
    <w:rsid w:val="00592D74"/>
    <w:rsid w:val="005E2C44"/>
    <w:rsid w:val="00605B7A"/>
    <w:rsid w:val="00621188"/>
    <w:rsid w:val="006257ED"/>
    <w:rsid w:val="00636865"/>
    <w:rsid w:val="00695808"/>
    <w:rsid w:val="006A3253"/>
    <w:rsid w:val="006B46FB"/>
    <w:rsid w:val="006E21FB"/>
    <w:rsid w:val="00792342"/>
    <w:rsid w:val="007977A8"/>
    <w:rsid w:val="007A047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0E9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B47A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7AF5"/>
    <w:rsid w:val="00DE34CF"/>
    <w:rsid w:val="00E13F3D"/>
    <w:rsid w:val="00E34898"/>
    <w:rsid w:val="00E8079D"/>
    <w:rsid w:val="00E97392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5208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8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208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2085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5208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8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208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208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4E3B1-27D2-4557-AB45-FE5FB8D44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529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2</cp:revision>
  <cp:lastPrinted>1900-12-31T23:00:00Z</cp:lastPrinted>
  <dcterms:created xsi:type="dcterms:W3CDTF">2019-11-14T19:06:00Z</dcterms:created>
  <dcterms:modified xsi:type="dcterms:W3CDTF">2019-11-14T19:06:00Z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