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B80855">
        <w:rPr>
          <w:b/>
          <w:noProof/>
          <w:sz w:val="24"/>
        </w:rPr>
        <w:t>44</w:t>
      </w:r>
      <w:r w:rsidR="00DC5362">
        <w:rPr>
          <w:b/>
          <w:noProof/>
          <w:sz w:val="24"/>
        </w:rPr>
        <w:t>4</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B8085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F86038">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575E4">
              <w:rPr>
                <w:b/>
                <w:noProof/>
                <w:sz w:val="28"/>
              </w:rPr>
              <w:t>16</w:t>
            </w:r>
            <w:r w:rsidR="00DC5362">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C536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DC5362">
              <w:rPr>
                <w:b/>
                <w:noProof/>
                <w:sz w:val="28"/>
              </w:rPr>
              <w:t>5</w:t>
            </w:r>
            <w:r>
              <w:rPr>
                <w:b/>
                <w:noProof/>
                <w:sz w:val="28"/>
              </w:rPr>
              <w:t>.</w:t>
            </w:r>
            <w:r w:rsidR="00DC5362">
              <w:rPr>
                <w:b/>
                <w:noProof/>
                <w:sz w:val="28"/>
              </w:rPr>
              <w:t>5</w:t>
            </w:r>
            <w:r>
              <w:rPr>
                <w:b/>
                <w:noProof/>
                <w:sz w:val="28"/>
              </w:rPr>
              <w:t>.</w:t>
            </w:r>
            <w:r w:rsidR="00DC53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6038">
            <w:pPr>
              <w:pStyle w:val="CRCoverPage"/>
              <w:spacing w:after="0"/>
              <w:ind w:left="100"/>
              <w:rPr>
                <w:noProof/>
              </w:rPr>
            </w:pPr>
            <w:r>
              <w:t>Wildcard DNN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0855">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w:t>
            </w:r>
            <w:r w:rsidR="00DC5362">
              <w:rPr>
                <w:noProof/>
              </w:rPr>
              <w:t>1</w:t>
            </w:r>
            <w:r>
              <w:rPr>
                <w:noProof/>
              </w:rPr>
              <w:t>-</w:t>
            </w:r>
            <w:r w:rsidR="00DC5362">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C53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525ED1">
              <w:rPr>
                <w:noProof/>
              </w:rPr>
              <w:t>5</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6038" w:rsidRDefault="00E12034">
            <w:pPr>
              <w:pStyle w:val="CRCoverPage"/>
              <w:spacing w:after="0"/>
              <w:ind w:left="100"/>
              <w:rPr>
                <w:noProof/>
              </w:rPr>
            </w:pPr>
            <w:r>
              <w:rPr>
                <w:noProof/>
              </w:rPr>
              <w:t>S</w:t>
            </w:r>
            <w:r w:rsidR="00F86038">
              <w:rPr>
                <w:noProof/>
              </w:rPr>
              <w:t>tage-2 requirements (see TS 23.501</w:t>
            </w:r>
            <w:r w:rsidR="00E33857">
              <w:rPr>
                <w:noProof/>
              </w:rPr>
              <w:t xml:space="preserve"> clauses 5.6.1, 5.9.6,</w:t>
            </w:r>
            <w:r w:rsidR="00F86038">
              <w:rPr>
                <w:noProof/>
              </w:rPr>
              <w:t xml:space="preserve"> and TS 23.003 clause 9) imply that it shall be possible to define a DNN as a wildcard DNN, having the value "*".</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2034">
            <w:pPr>
              <w:pStyle w:val="CRCoverPage"/>
              <w:spacing w:after="0"/>
              <w:ind w:left="100"/>
              <w:rPr>
                <w:noProof/>
              </w:rPr>
            </w:pPr>
            <w:r>
              <w:rPr>
                <w:noProof/>
              </w:rPr>
              <w:t>Add a new data type WildcardDnn conveying the fixed string "*".</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038">
            <w:pPr>
              <w:pStyle w:val="CRCoverPage"/>
              <w:spacing w:after="0"/>
              <w:ind w:left="100"/>
              <w:rPr>
                <w:noProof/>
              </w:rPr>
            </w:pPr>
            <w:r>
              <w:rPr>
                <w:noProof/>
              </w:rPr>
              <w:t>The functionality for Wildcard DNN, defined by stage-2 requirements, cannot be fulfilled at system-level.</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2034">
            <w:pPr>
              <w:pStyle w:val="CRCoverPage"/>
              <w:spacing w:after="0"/>
              <w:ind w:left="100"/>
              <w:rPr>
                <w:noProof/>
              </w:rPr>
            </w:pPr>
            <w:r>
              <w:rPr>
                <w:noProof/>
              </w:rPr>
              <w:t>5.3.2,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752BE" w:rsidRDefault="00E12034">
            <w:pPr>
              <w:pStyle w:val="CRCoverPage"/>
              <w:spacing w:after="0"/>
              <w:ind w:left="100"/>
              <w:rPr>
                <w:noProof/>
              </w:rPr>
            </w:pPr>
            <w:r>
              <w:rPr>
                <w:noProof/>
              </w:rPr>
              <w:t>This CR introduces backwards-compatible changes on the TS29571_CommonData</w:t>
            </w:r>
            <w:r w:rsidR="007752BE">
              <w:rPr>
                <w:noProof/>
              </w:rPr>
              <w:t>.yaml file, with impacts on the following APIs:</w:t>
            </w:r>
          </w:p>
          <w:p w:rsidR="007752BE" w:rsidRDefault="007752BE">
            <w:pPr>
              <w:pStyle w:val="CRCoverPage"/>
              <w:spacing w:after="0"/>
              <w:ind w:left="100"/>
              <w:rPr>
                <w:noProof/>
              </w:rPr>
            </w:pPr>
          </w:p>
          <w:p w:rsidR="001E41F3" w:rsidRDefault="007752BE" w:rsidP="007752BE">
            <w:pPr>
              <w:pStyle w:val="CRCoverPage"/>
              <w:spacing w:after="0"/>
              <w:ind w:left="284"/>
              <w:rPr>
                <w:noProof/>
              </w:rPr>
            </w:pPr>
            <w:r>
              <w:rPr>
                <w:noProof/>
              </w:rPr>
              <w:t>TS29503_Nudm_SDM.yaml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86038" w:rsidRPr="005D14F1" w:rsidRDefault="00F86038" w:rsidP="00F86038">
      <w:pPr>
        <w:pStyle w:val="Heading3"/>
      </w:pPr>
      <w:bookmarkStart w:id="3" w:name="_Toc20148630"/>
      <w:r w:rsidRPr="005D14F1">
        <w:t>5.3.2</w:t>
      </w:r>
      <w:r w:rsidRPr="005D14F1">
        <w:tab/>
        <w:t>Simple Data Types</w:t>
      </w:r>
      <w:bookmarkEnd w:id="3"/>
    </w:p>
    <w:p w:rsidR="00F86038" w:rsidRPr="005D14F1" w:rsidRDefault="00F86038" w:rsidP="00F86038">
      <w:r w:rsidRPr="005D14F1">
        <w:t>This clause specifies common simple data types.</w:t>
      </w:r>
    </w:p>
    <w:p w:rsidR="00F86038" w:rsidRPr="005D14F1" w:rsidRDefault="00F86038" w:rsidP="00F86038">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86038" w:rsidRPr="005D14F1" w:rsidRDefault="00F86038" w:rsidP="0000094E">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86038" w:rsidRPr="005D14F1" w:rsidRDefault="00F86038" w:rsidP="0000094E">
            <w:pPr>
              <w:pStyle w:val="TAH"/>
            </w:pPr>
            <w:r w:rsidRPr="005D14F1">
              <w:t>Description</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proofErr w:type="gramStart"/>
            <w:r w:rsidRPr="005D14F1">
              <w:rPr>
                <w:lang w:eastAsia="zh-CN"/>
              </w:rPr>
              <w:t>], and</w:t>
            </w:r>
            <w:proofErr w:type="gramEnd"/>
            <w:r w:rsidRPr="005D14F1">
              <w:rPr>
                <w:lang w:eastAsia="zh-CN"/>
              </w:rPr>
              <w:t xml:space="preserve">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623BEF" w:rsidRPr="005D14F1" w:rsidTr="0000094E">
        <w:trPr>
          <w:jc w:val="center"/>
          <w:ins w:id="4" w:author="Jesus de Gregorio" w:date="2019-10-22T11:52: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23BEF" w:rsidRPr="005D14F1" w:rsidRDefault="00623BEF" w:rsidP="0000094E">
            <w:pPr>
              <w:pStyle w:val="TAL"/>
              <w:rPr>
                <w:ins w:id="5" w:author="Jesus de Gregorio" w:date="2019-10-22T11:52:00Z"/>
              </w:rPr>
            </w:pPr>
            <w:proofErr w:type="spellStart"/>
            <w:ins w:id="6" w:author="Jesus de Gregorio" w:date="2019-10-22T11:52:00Z">
              <w:r>
                <w:t>WildcardDnn</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23BEF" w:rsidRPr="005D14F1" w:rsidRDefault="00623BEF" w:rsidP="0000094E">
            <w:pPr>
              <w:pStyle w:val="TAL"/>
              <w:rPr>
                <w:ins w:id="7" w:author="Jesus de Gregorio" w:date="2019-10-22T11:52:00Z"/>
              </w:rPr>
            </w:pPr>
            <w:ins w:id="8" w:author="Jesus de Gregorio" w:date="2019-10-22T11:52:00Z">
              <w:r>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623BEF" w:rsidRDefault="00623BEF" w:rsidP="0000094E">
            <w:pPr>
              <w:pStyle w:val="TAL"/>
              <w:rPr>
                <w:ins w:id="9" w:author="Jesus de Gregorio" w:date="2019-10-22T11:53:00Z"/>
              </w:rPr>
            </w:pPr>
            <w:ins w:id="10" w:author="Jesus de Gregorio" w:date="2019-10-22T11:52:00Z">
              <w:r>
                <w:t>String representing the Wild</w:t>
              </w:r>
            </w:ins>
            <w:ins w:id="11" w:author="Jesus de Gregorio" w:date="2019-10-22T11:53:00Z">
              <w:r>
                <w:t>card DNN.</w:t>
              </w:r>
            </w:ins>
          </w:p>
          <w:p w:rsidR="00623BEF" w:rsidRDefault="00623BEF" w:rsidP="0000094E">
            <w:pPr>
              <w:pStyle w:val="TAL"/>
              <w:rPr>
                <w:ins w:id="12" w:author="Jesus de Gregorio" w:date="2019-10-22T11:54:00Z"/>
              </w:rPr>
            </w:pPr>
            <w:ins w:id="13" w:author="Jesus de Gregorio" w:date="2019-10-22T11:53:00Z">
              <w:r>
                <w:t>It shall contain the string "*".</w:t>
              </w:r>
            </w:ins>
          </w:p>
          <w:p w:rsidR="00623BEF" w:rsidRPr="005D14F1" w:rsidRDefault="00623BEF" w:rsidP="0000094E">
            <w:pPr>
              <w:pStyle w:val="TAL"/>
              <w:rPr>
                <w:ins w:id="14" w:author="Jesus de Gregorio" w:date="2019-10-22T11:52:00Z"/>
              </w:rPr>
            </w:pPr>
            <w:ins w:id="15" w:author="Jesus de Gregorio" w:date="2019-10-22T11:54:00Z">
              <w:r>
                <w:t>Pattern: '^</w:t>
              </w:r>
            </w:ins>
            <w:ins w:id="16" w:author="Jesus de Gregorio" w:date="2019-10-22T12:01:00Z">
              <w:r w:rsidR="00C97170">
                <w:t>[</w:t>
              </w:r>
            </w:ins>
            <w:ins w:id="17" w:author="Jesus de Gregorio" w:date="2019-10-22T11:54:00Z">
              <w:r>
                <w:t>*</w:t>
              </w:r>
            </w:ins>
            <w:ins w:id="18" w:author="Jesus de Gregorio" w:date="2019-10-22T12:01:00Z">
              <w:r w:rsidR="00C97170">
                <w:t>]</w:t>
              </w:r>
            </w:ins>
            <w:ins w:id="19" w:author="Jesus de Gregorio" w:date="2019-10-22T11:54:00Z">
              <w:r w:rsidR="00D91F51">
                <w:t>$'</w:t>
              </w:r>
            </w:ins>
          </w:p>
        </w:tc>
      </w:tr>
      <w:tr w:rsidR="00B80855" w:rsidRPr="005D14F1" w:rsidTr="0000094E">
        <w:trPr>
          <w:jc w:val="center"/>
          <w:ins w:id="20" w:author="Jesus de Gregorio - 2" w:date="2019-11-14T07:21:00Z"/>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80855" w:rsidRDefault="00B80855" w:rsidP="0000094E">
            <w:pPr>
              <w:pStyle w:val="TAL"/>
              <w:rPr>
                <w:ins w:id="21" w:author="Jesus de Gregorio - 2" w:date="2019-11-14T07:21:00Z"/>
              </w:rPr>
            </w:pPr>
            <w:proofErr w:type="spellStart"/>
            <w:ins w:id="22" w:author="Jesus de Gregorio - 2" w:date="2019-11-14T07:21:00Z">
              <w:r>
                <w:t>WildcardDnnRm</w:t>
              </w:r>
              <w:proofErr w:type="spellEnd"/>
            </w:ins>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80855" w:rsidRDefault="00B80855" w:rsidP="0000094E">
            <w:pPr>
              <w:pStyle w:val="TAL"/>
              <w:rPr>
                <w:ins w:id="23" w:author="Jesus de Gregorio - 2" w:date="2019-11-14T07:21:00Z"/>
              </w:rPr>
            </w:pPr>
            <w:ins w:id="24" w:author="Jesus de Gregorio - 2" w:date="2019-11-14T07:21:00Z">
              <w:r>
                <w:t>string</w:t>
              </w:r>
            </w:ins>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B80855" w:rsidRDefault="00B80855" w:rsidP="0000094E">
            <w:pPr>
              <w:pStyle w:val="TAL"/>
              <w:rPr>
                <w:ins w:id="25" w:author="Jesus de Gregorio - 2" w:date="2019-11-14T07:21:00Z"/>
              </w:rPr>
            </w:pPr>
            <w:ins w:id="26" w:author="Jesus de Gregorio - 2" w:date="2019-11-14T07:21:00Z">
              <w:r w:rsidRPr="005D14F1">
                <w:t>This data type is defined in the same way as the "</w:t>
              </w:r>
            </w:ins>
            <w:proofErr w:type="spellStart"/>
            <w:ins w:id="27" w:author="Jesus de Gregorio - 2" w:date="2019-11-14T07:22:00Z">
              <w:r>
                <w:t>WildcardDnn</w:t>
              </w:r>
            </w:ins>
            <w:proofErr w:type="spellEnd"/>
            <w:ins w:id="28" w:author="Jesus de Gregorio - 2" w:date="2019-11-14T07:21:00Z">
              <w:r w:rsidRPr="005D14F1">
                <w:t>" data type, but with the OpenAPI "nullable: true" property.</w:t>
              </w:r>
            </w:ins>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F86038" w:rsidRPr="005D14F1" w:rsidRDefault="00F86038" w:rsidP="0000094E">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F86038" w:rsidRPr="005D14F1" w:rsidRDefault="00F86038" w:rsidP="0000094E">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F86038" w:rsidRPr="005D14F1" w:rsidRDefault="00F86038" w:rsidP="0000094E">
            <w:pPr>
              <w:pStyle w:val="TAL"/>
              <w:rPr>
                <w:lang w:val="sv-SE" w:eastAsia="zh-CN"/>
              </w:rPr>
            </w:pPr>
            <w:r w:rsidRPr="005D14F1">
              <w:rPr>
                <w:lang w:val="sv-SE"/>
              </w:rPr>
              <w:t>Pattern: '</w:t>
            </w:r>
            <w:r w:rsidRPr="005D14F1">
              <w:t>^</w:t>
            </w:r>
            <w:r w:rsidRPr="005D14F1">
              <w:rPr>
                <w:lang w:val="sv-SE"/>
              </w:rPr>
              <w:t>(msisdn-[0-9]{5,15}|extid-.+@.+|.+)$'</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F86038" w:rsidRPr="005D14F1" w:rsidRDefault="00F86038" w:rsidP="0000094E">
            <w:pPr>
              <w:pStyle w:val="TAL"/>
            </w:pPr>
          </w:p>
          <w:p w:rsidR="00F86038" w:rsidRPr="005D14F1" w:rsidRDefault="00F86038" w:rsidP="0000094E">
            <w:pPr>
              <w:pStyle w:val="TAL"/>
              <w:rPr>
                <w:lang w:eastAsia="zh-CN"/>
              </w:rPr>
            </w:pPr>
            <w:r w:rsidRPr="005D14F1">
              <w:t>Pattern: '^[A-Fa-f0-9]{8}-[0-9]{3}-[0-</w:t>
            </w:r>
            <w:proofErr w:type="gramStart"/>
            <w:r w:rsidRPr="005D14F1">
              <w:t>9]{</w:t>
            </w:r>
            <w:proofErr w:type="gramEnd"/>
            <w:r w:rsidRPr="005D14F1">
              <w:t>2,3}-([A-Fa-f0-9][A-Fa-f0-9]){1,10}$'.</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F86038" w:rsidRPr="005D14F1" w:rsidRDefault="00F86038" w:rsidP="0000094E">
            <w:pPr>
              <w:pStyle w:val="TAL"/>
            </w:pPr>
          </w:p>
          <w:p w:rsidR="00F86038" w:rsidRPr="005D14F1" w:rsidRDefault="00F86038" w:rsidP="0000094E">
            <w:pPr>
              <w:pStyle w:val="TAL"/>
              <w:rPr>
                <w:lang w:val="fi-FI" w:eastAsia="zh-CN"/>
              </w:rPr>
            </w:pPr>
            <w:r w:rsidRPr="005D14F1">
              <w:t>Pattern: '^(</w:t>
            </w:r>
            <w:proofErr w:type="spellStart"/>
            <w:r w:rsidRPr="005D14F1">
              <w:t>imei</w:t>
            </w:r>
            <w:proofErr w:type="spellEnd"/>
            <w:r w:rsidRPr="005D14F1">
              <w:t>-[0-9]{</w:t>
            </w:r>
            <w:proofErr w:type="gramStart"/>
            <w:r w:rsidRPr="005D14F1">
              <w:t>15}|</w:t>
            </w:r>
            <w:proofErr w:type="spellStart"/>
            <w:proofErr w:type="gramEnd"/>
            <w:r w:rsidRPr="005D14F1">
              <w:t>imeisv</w:t>
            </w:r>
            <w:proofErr w:type="spellEnd"/>
            <w:r w:rsidRPr="005D14F1">
              <w:t>-[0-9]{16}|</w:t>
            </w:r>
            <w:proofErr w:type="spellStart"/>
            <w:r w:rsidRPr="005D14F1">
              <w:t>macaddress</w:t>
            </w:r>
            <w:proofErr w:type="spellEnd"/>
            <w:r w:rsidRPr="005D14F1">
              <w:t>-[0-F]{6}</w:t>
            </w:r>
            <w:r w:rsidRPr="005D14F1">
              <w:rPr>
                <w:lang w:val="en-US"/>
              </w:rPr>
              <w:t>|</w:t>
            </w:r>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F86038" w:rsidRPr="005D14F1" w:rsidRDefault="00F86038" w:rsidP="0000094E">
            <w:pPr>
              <w:pStyle w:val="TAL"/>
              <w:rPr>
                <w:lang w:eastAsia="zh-CN"/>
              </w:rPr>
            </w:pPr>
            <w:r w:rsidRPr="005D14F1">
              <w:t>This data type is defined in the same way as the "Pei"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F86038" w:rsidRPr="005D14F1" w:rsidRDefault="00F86038" w:rsidP="0000094E">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F86038" w:rsidRPr="005D14F1" w:rsidRDefault="00F86038" w:rsidP="0000094E">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F86038" w:rsidRPr="005D14F1" w:rsidRDefault="00F86038" w:rsidP="0000094E">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F86038" w:rsidRPr="005D14F1" w:rsidRDefault="00F86038" w:rsidP="0000094E">
            <w:pPr>
              <w:pStyle w:val="TAL"/>
            </w:pPr>
          </w:p>
          <w:p w:rsidR="00F86038" w:rsidRPr="005D14F1" w:rsidRDefault="00F86038" w:rsidP="0000094E">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F86038" w:rsidRPr="005D14F1" w:rsidRDefault="00F86038" w:rsidP="0000094E">
            <w:pPr>
              <w:pStyle w:val="TAL"/>
              <w:rPr>
                <w:rFonts w:cs="Arial"/>
                <w:szCs w:val="18"/>
              </w:rPr>
            </w:pP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lastRenderedPageBreak/>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Region ID (8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F86038" w:rsidRPr="005D14F1" w:rsidRDefault="00F86038" w:rsidP="0000094E">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rPr>
                <w:lang w:eastAsia="zh-CN"/>
              </w:rPr>
              <w:t>String identifying the AMF Set ID (10 bits) as specified in clause 2.10.1 of 3GPP TS 23.003 [7].</w:t>
            </w:r>
          </w:p>
          <w:p w:rsidR="00F86038" w:rsidRPr="005D14F1" w:rsidRDefault="00F86038" w:rsidP="0000094E">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F86038" w:rsidRPr="005D14F1" w:rsidRDefault="00F86038" w:rsidP="0000094E">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rPr>
                <w:rFonts w:cs="Arial"/>
                <w:szCs w:val="18"/>
              </w:rPr>
              <w:t>U</w:t>
            </w:r>
            <w:r w:rsidRPr="005D14F1">
              <w:t>nsigned integer representing the "Subscriber Profile ID for RAT/Frequency Priority" as specified in 3GPP TS 36.413 [16].</w:t>
            </w:r>
          </w:p>
          <w:p w:rsidR="00F86038" w:rsidRPr="005D14F1" w:rsidRDefault="00F86038" w:rsidP="0000094E">
            <w:pPr>
              <w:pStyle w:val="TAL"/>
              <w:rPr>
                <w:lang w:eastAsia="zh-CN"/>
              </w:rPr>
            </w:pPr>
            <w:r w:rsidRPr="005D14F1">
              <w:t>Minimum = 1. Maximum = 256.</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integer</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F86038" w:rsidRPr="005D14F1" w:rsidTr="0000094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L"/>
            </w:pPr>
            <w:r w:rsidRPr="005D14F1">
              <w:t>string</w:t>
            </w:r>
          </w:p>
        </w:tc>
        <w:tc>
          <w:tcPr>
            <w:tcW w:w="2952" w:type="pct"/>
            <w:tcBorders>
              <w:top w:val="single" w:sz="4" w:space="0" w:color="auto"/>
              <w:left w:val="nil"/>
              <w:bottom w:val="single" w:sz="4" w:space="0" w:color="auto"/>
              <w:right w:val="single" w:sz="8" w:space="0" w:color="auto"/>
            </w:tcBorders>
          </w:tcPr>
          <w:p w:rsidR="00F86038" w:rsidRPr="005D14F1" w:rsidRDefault="00F86038" w:rsidP="0000094E">
            <w:pPr>
              <w:pStyle w:val="TAL"/>
            </w:pPr>
            <w:r w:rsidRPr="005D14F1">
              <w:t xml:space="preserve">Identifier of a group of NFs </w:t>
            </w:r>
          </w:p>
        </w:tc>
      </w:tr>
      <w:tr w:rsidR="00F86038" w:rsidRPr="005D14F1" w:rsidTr="0000094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86038" w:rsidRPr="005D14F1" w:rsidRDefault="00F86038" w:rsidP="0000094E">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F86038" w:rsidRPr="005D14F1" w:rsidRDefault="00F86038" w:rsidP="00F86038"/>
    <w:p w:rsidR="00F86038" w:rsidRPr="005D14F1" w:rsidRDefault="00F86038" w:rsidP="00F86038">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F86038" w:rsidRDefault="00F86038" w:rsidP="00F86038"/>
    <w:p w:rsidR="00C97170" w:rsidRPr="000A3576" w:rsidRDefault="00C97170" w:rsidP="00C97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C97170" w:rsidRPr="005D14F1" w:rsidRDefault="00C97170" w:rsidP="00C97170">
      <w:pPr>
        <w:pStyle w:val="Heading2"/>
      </w:pPr>
      <w:bookmarkStart w:id="29" w:name="_Toc20148745"/>
      <w:r w:rsidRPr="005D14F1">
        <w:t>A.2</w:t>
      </w:r>
      <w:r w:rsidRPr="005D14F1">
        <w:tab/>
        <w:t>Data related to Common Data Types</w:t>
      </w:r>
      <w:bookmarkEnd w:id="29"/>
    </w:p>
    <w:p w:rsidR="00C97170" w:rsidRDefault="00C97170" w:rsidP="00F86038"/>
    <w:p w:rsidR="00C97170" w:rsidRPr="001B498E" w:rsidRDefault="00C97170" w:rsidP="00C97170">
      <w:pPr>
        <w:rPr>
          <w:b/>
          <w:i/>
          <w:noProof/>
          <w:color w:val="0070C0"/>
          <w:lang w:val="en-US"/>
        </w:rPr>
      </w:pPr>
      <w:r w:rsidRPr="001B498E">
        <w:rPr>
          <w:b/>
          <w:i/>
          <w:noProof/>
          <w:color w:val="0070C0"/>
          <w:lang w:val="en-US"/>
        </w:rPr>
        <w:t>(… text not shown for clarity …)</w:t>
      </w:r>
    </w:p>
    <w:p w:rsidR="00C97170" w:rsidRDefault="00C97170" w:rsidP="00F86038"/>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xml:space="preserve"># Data Types related to Subscription, Identification and Numbering as defined in </w:t>
      </w:r>
      <w:r>
        <w:rPr>
          <w:lang w:val="en-US"/>
        </w:rPr>
        <w:t>clause</w:t>
      </w:r>
      <w:r w:rsidRPr="00F267AF">
        <w:rPr>
          <w:lang w:val="en-US"/>
        </w:rPr>
        <w:t xml:space="preserve"> 5.3</w:t>
      </w: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SIMPLE DATA TYPES</w:t>
      </w:r>
    </w:p>
    <w:p w:rsidR="00C97170" w:rsidRPr="00F267AF" w:rsidRDefault="00C97170" w:rsidP="00C97170">
      <w:pPr>
        <w:pStyle w:val="PL"/>
        <w:rPr>
          <w:lang w:val="en-US"/>
        </w:rPr>
      </w:pPr>
      <w:r w:rsidRPr="00F267AF">
        <w:rPr>
          <w:lang w:val="en-US"/>
        </w:rPr>
        <w:t>#</w:t>
      </w:r>
    </w:p>
    <w:p w:rsidR="00C97170" w:rsidRPr="00F267AF" w:rsidRDefault="00C97170" w:rsidP="00C97170">
      <w:pPr>
        <w:pStyle w:val="PL"/>
        <w:rPr>
          <w:lang w:val="en-US"/>
        </w:rPr>
      </w:pPr>
      <w:r w:rsidRPr="00F267AF">
        <w:rPr>
          <w:lang w:val="en-US"/>
        </w:rPr>
        <w:t xml:space="preserve">    Dnn:</w:t>
      </w:r>
    </w:p>
    <w:p w:rsidR="00C97170" w:rsidRPr="00F267AF" w:rsidRDefault="00C97170" w:rsidP="00C97170">
      <w:pPr>
        <w:pStyle w:val="PL"/>
        <w:rPr>
          <w:lang w:val="en-US"/>
        </w:rPr>
      </w:pPr>
      <w:r w:rsidRPr="00F267AF">
        <w:rPr>
          <w:lang w:val="en-US"/>
        </w:rPr>
        <w:t xml:space="preserve">      type: string</w:t>
      </w:r>
    </w:p>
    <w:p w:rsidR="00C97170" w:rsidRPr="00F267AF" w:rsidRDefault="00C97170" w:rsidP="00C97170">
      <w:pPr>
        <w:pStyle w:val="PL"/>
        <w:rPr>
          <w:lang w:val="en-US"/>
        </w:rPr>
      </w:pPr>
      <w:r w:rsidRPr="00F267AF">
        <w:rPr>
          <w:lang w:val="en-US"/>
        </w:rPr>
        <w:t xml:space="preserve">    DnnRm:</w:t>
      </w:r>
    </w:p>
    <w:p w:rsidR="00C97170" w:rsidRPr="00F267AF" w:rsidRDefault="00C97170" w:rsidP="00C97170">
      <w:pPr>
        <w:pStyle w:val="PL"/>
        <w:rPr>
          <w:lang w:val="en-US"/>
        </w:rPr>
      </w:pPr>
      <w:r w:rsidRPr="00F267AF">
        <w:rPr>
          <w:lang w:val="en-US"/>
        </w:rPr>
        <w:t xml:space="preserve">      type: string</w:t>
      </w:r>
    </w:p>
    <w:p w:rsidR="00C97170" w:rsidRDefault="00C97170" w:rsidP="00C97170">
      <w:pPr>
        <w:pStyle w:val="PL"/>
        <w:rPr>
          <w:ins w:id="30" w:author="Jesus de Gregorio" w:date="2019-10-22T12:00:00Z"/>
          <w:lang w:val="en-US"/>
        </w:rPr>
      </w:pPr>
      <w:r w:rsidRPr="00F267AF">
        <w:rPr>
          <w:lang w:val="en-US"/>
        </w:rPr>
        <w:t xml:space="preserve">      nullable: true</w:t>
      </w:r>
    </w:p>
    <w:p w:rsidR="00C97170" w:rsidRDefault="00C97170" w:rsidP="00C97170">
      <w:pPr>
        <w:pStyle w:val="PL"/>
        <w:rPr>
          <w:ins w:id="31" w:author="Jesus de Gregorio" w:date="2019-10-22T12:00:00Z"/>
          <w:lang w:val="en-US"/>
        </w:rPr>
      </w:pPr>
      <w:ins w:id="32" w:author="Jesus de Gregorio" w:date="2019-10-22T12:00:00Z">
        <w:r>
          <w:rPr>
            <w:lang w:val="en-US"/>
          </w:rPr>
          <w:t xml:space="preserve">    WildcardDnn:</w:t>
        </w:r>
      </w:ins>
    </w:p>
    <w:p w:rsidR="00C97170" w:rsidRDefault="00C97170" w:rsidP="00C97170">
      <w:pPr>
        <w:pStyle w:val="PL"/>
        <w:rPr>
          <w:ins w:id="33" w:author="Jesus de Gregorio" w:date="2019-10-22T12:00:00Z"/>
          <w:lang w:val="en-US"/>
        </w:rPr>
      </w:pPr>
      <w:ins w:id="34" w:author="Jesus de Gregorio" w:date="2019-10-22T12:00:00Z">
        <w:r>
          <w:rPr>
            <w:lang w:val="en-US"/>
          </w:rPr>
          <w:t xml:space="preserve">      type: string</w:t>
        </w:r>
      </w:ins>
    </w:p>
    <w:p w:rsidR="00C97170" w:rsidRPr="00F267AF" w:rsidRDefault="00C97170" w:rsidP="00C97170">
      <w:pPr>
        <w:pStyle w:val="PL"/>
        <w:rPr>
          <w:lang w:val="en-US"/>
        </w:rPr>
      </w:pPr>
      <w:ins w:id="35" w:author="Jesus de Gregorio" w:date="2019-10-22T12:00:00Z">
        <w:r>
          <w:rPr>
            <w:lang w:val="en-US"/>
          </w:rPr>
          <w:t xml:space="preserve">      pattern: '^[*]$';</w:t>
        </w:r>
      </w:ins>
    </w:p>
    <w:p w:rsidR="00B80855" w:rsidRDefault="00B80855" w:rsidP="00B80855">
      <w:pPr>
        <w:pStyle w:val="PL"/>
        <w:rPr>
          <w:ins w:id="36" w:author="Jesus de Gregorio - 2" w:date="2019-11-14T07:22:00Z"/>
          <w:lang w:val="en-US"/>
        </w:rPr>
      </w:pPr>
      <w:ins w:id="37" w:author="Jesus de Gregorio - 2" w:date="2019-11-14T07:22:00Z">
        <w:r>
          <w:rPr>
            <w:lang w:val="en-US"/>
          </w:rPr>
          <w:t xml:space="preserve">    WildcardDnnRm:</w:t>
        </w:r>
      </w:ins>
    </w:p>
    <w:p w:rsidR="00B80855" w:rsidRDefault="00B80855" w:rsidP="00B80855">
      <w:pPr>
        <w:pStyle w:val="PL"/>
        <w:rPr>
          <w:ins w:id="38" w:author="Jesus de Gregorio - 2" w:date="2019-11-14T07:22:00Z"/>
          <w:lang w:val="en-US"/>
        </w:rPr>
      </w:pPr>
      <w:ins w:id="39" w:author="Jesus de Gregorio - 2" w:date="2019-11-14T07:22:00Z">
        <w:r>
          <w:rPr>
            <w:lang w:val="en-US"/>
          </w:rPr>
          <w:t xml:space="preserve">      type: string</w:t>
        </w:r>
      </w:ins>
    </w:p>
    <w:p w:rsidR="00B80855" w:rsidRDefault="00B80855" w:rsidP="00B80855">
      <w:pPr>
        <w:pStyle w:val="PL"/>
        <w:rPr>
          <w:ins w:id="40" w:author="Jesus de Gregorio - 2" w:date="2019-11-14T07:22:00Z"/>
          <w:lang w:val="en-US"/>
        </w:rPr>
      </w:pPr>
      <w:ins w:id="41" w:author="Jesus de Gregorio - 2" w:date="2019-11-14T07:22:00Z">
        <w:r>
          <w:rPr>
            <w:lang w:val="en-US"/>
          </w:rPr>
          <w:t xml:space="preserve">      pattern: '^[*]$';</w:t>
        </w:r>
      </w:ins>
    </w:p>
    <w:p w:rsidR="00B80855" w:rsidRPr="00F267AF" w:rsidRDefault="00B80855" w:rsidP="00B80855">
      <w:pPr>
        <w:pStyle w:val="PL"/>
        <w:rPr>
          <w:ins w:id="42" w:author="Jesus de Gregorio - 2" w:date="2019-11-14T07:22:00Z"/>
          <w:lang w:val="en-US"/>
        </w:rPr>
      </w:pPr>
      <w:ins w:id="43" w:author="Jesus de Gregorio - 2" w:date="2019-11-14T07:22:00Z">
        <w:r>
          <w:rPr>
            <w:lang w:val="en-US"/>
          </w:rPr>
          <w:t xml:space="preserve">      nullable: true</w:t>
        </w:r>
      </w:ins>
    </w:p>
    <w:p w:rsidR="00C97170" w:rsidRPr="00F267AF" w:rsidRDefault="00C97170" w:rsidP="00C97170">
      <w:pPr>
        <w:pStyle w:val="PL"/>
        <w:rPr>
          <w:lang w:val="sv-SE"/>
        </w:rPr>
      </w:pPr>
      <w:r w:rsidRPr="00F267AF">
        <w:rPr>
          <w:lang w:val="sv-SE"/>
        </w:rPr>
        <w:t xml:space="preserve">    Gpsi:</w:t>
      </w:r>
    </w:p>
    <w:p w:rsidR="00C97170" w:rsidRPr="00F267AF" w:rsidRDefault="00C97170" w:rsidP="00C97170">
      <w:pPr>
        <w:pStyle w:val="PL"/>
        <w:rPr>
          <w:lang w:val="sv-SE"/>
        </w:rPr>
      </w:pPr>
      <w:r w:rsidRPr="00F267AF">
        <w:rPr>
          <w:lang w:val="sv-SE"/>
        </w:rPr>
        <w:t xml:space="preserve">      type: string</w:t>
      </w:r>
    </w:p>
    <w:p w:rsidR="00C97170" w:rsidRPr="00F267AF" w:rsidRDefault="00C97170" w:rsidP="00C97170">
      <w:pPr>
        <w:pStyle w:val="PL"/>
      </w:pPr>
      <w:r w:rsidRPr="00F267AF">
        <w:rPr>
          <w:lang w:val="sv-SE"/>
        </w:rPr>
        <w:t xml:space="preserve">      </w:t>
      </w:r>
      <w:r w:rsidRPr="00F267AF">
        <w:t>pattern: '^(msisdn-[0-9]{5,15}|extid-</w:t>
      </w:r>
      <w:r>
        <w:t>[^@]+@[^@]</w:t>
      </w:r>
      <w:r w:rsidRPr="00F267AF">
        <w:rPr>
          <w:lang w:val="sv-SE"/>
        </w:rPr>
        <w:t>+</w:t>
      </w:r>
      <w:r w:rsidRPr="00F267AF">
        <w:t>|.+)$'</w:t>
      </w:r>
    </w:p>
    <w:p w:rsidR="00C97170" w:rsidRPr="005D14F1" w:rsidRDefault="00C97170" w:rsidP="00F86038"/>
    <w:p w:rsidR="00FB6E3A" w:rsidRDefault="00FB6E3A">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F96" w:rsidRDefault="00E13F96">
      <w:r>
        <w:separator/>
      </w:r>
    </w:p>
  </w:endnote>
  <w:endnote w:type="continuationSeparator" w:id="0">
    <w:p w:rsidR="00E13F96" w:rsidRDefault="00E1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F96" w:rsidRDefault="00E13F96">
      <w:r>
        <w:separator/>
      </w:r>
    </w:p>
  </w:footnote>
  <w:footnote w:type="continuationSeparator" w:id="0">
    <w:p w:rsidR="00E13F96" w:rsidRDefault="00E13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82791"/>
    <w:rsid w:val="00190347"/>
    <w:rsid w:val="00192C46"/>
    <w:rsid w:val="001A08B3"/>
    <w:rsid w:val="001A7B60"/>
    <w:rsid w:val="001B52F0"/>
    <w:rsid w:val="001B7A65"/>
    <w:rsid w:val="001C6816"/>
    <w:rsid w:val="001D7AF6"/>
    <w:rsid w:val="001E41F3"/>
    <w:rsid w:val="00232E63"/>
    <w:rsid w:val="0026004D"/>
    <w:rsid w:val="002640DD"/>
    <w:rsid w:val="00275D12"/>
    <w:rsid w:val="00284FEB"/>
    <w:rsid w:val="002860C4"/>
    <w:rsid w:val="002B418E"/>
    <w:rsid w:val="002B5741"/>
    <w:rsid w:val="00302EFA"/>
    <w:rsid w:val="00305409"/>
    <w:rsid w:val="003547AB"/>
    <w:rsid w:val="003609EF"/>
    <w:rsid w:val="0036231A"/>
    <w:rsid w:val="00374DD4"/>
    <w:rsid w:val="003A1DE0"/>
    <w:rsid w:val="003E1A36"/>
    <w:rsid w:val="00402B99"/>
    <w:rsid w:val="00410371"/>
    <w:rsid w:val="004242F1"/>
    <w:rsid w:val="004A1405"/>
    <w:rsid w:val="004B05EA"/>
    <w:rsid w:val="004B75B7"/>
    <w:rsid w:val="004E1669"/>
    <w:rsid w:val="005001CD"/>
    <w:rsid w:val="0051580D"/>
    <w:rsid w:val="00525ED1"/>
    <w:rsid w:val="00547111"/>
    <w:rsid w:val="00570453"/>
    <w:rsid w:val="00592D74"/>
    <w:rsid w:val="005E2C44"/>
    <w:rsid w:val="00621188"/>
    <w:rsid w:val="00623BEF"/>
    <w:rsid w:val="006257ED"/>
    <w:rsid w:val="006270C7"/>
    <w:rsid w:val="00647FD9"/>
    <w:rsid w:val="00652A08"/>
    <w:rsid w:val="0069109C"/>
    <w:rsid w:val="00695808"/>
    <w:rsid w:val="006A3253"/>
    <w:rsid w:val="006B46FB"/>
    <w:rsid w:val="006E21FB"/>
    <w:rsid w:val="006F027E"/>
    <w:rsid w:val="00727C4D"/>
    <w:rsid w:val="0075230F"/>
    <w:rsid w:val="007752BE"/>
    <w:rsid w:val="00792342"/>
    <w:rsid w:val="007977A8"/>
    <w:rsid w:val="007B3F3A"/>
    <w:rsid w:val="007B512A"/>
    <w:rsid w:val="007C2097"/>
    <w:rsid w:val="007D6A07"/>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575E4"/>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0C52"/>
    <w:rsid w:val="00B67B97"/>
    <w:rsid w:val="00B71E63"/>
    <w:rsid w:val="00B80855"/>
    <w:rsid w:val="00B968C8"/>
    <w:rsid w:val="00BA3EC5"/>
    <w:rsid w:val="00BA51D9"/>
    <w:rsid w:val="00BB5DFC"/>
    <w:rsid w:val="00BD279D"/>
    <w:rsid w:val="00BD669C"/>
    <w:rsid w:val="00BD699B"/>
    <w:rsid w:val="00BD6BB8"/>
    <w:rsid w:val="00C06BF5"/>
    <w:rsid w:val="00C66BA2"/>
    <w:rsid w:val="00C7798F"/>
    <w:rsid w:val="00C95985"/>
    <w:rsid w:val="00C97170"/>
    <w:rsid w:val="00CC5026"/>
    <w:rsid w:val="00CC68D0"/>
    <w:rsid w:val="00D03F9A"/>
    <w:rsid w:val="00D06D51"/>
    <w:rsid w:val="00D24991"/>
    <w:rsid w:val="00D50255"/>
    <w:rsid w:val="00D66520"/>
    <w:rsid w:val="00D822E2"/>
    <w:rsid w:val="00D87AF5"/>
    <w:rsid w:val="00D91F51"/>
    <w:rsid w:val="00DC5362"/>
    <w:rsid w:val="00DD2FDA"/>
    <w:rsid w:val="00DE34CF"/>
    <w:rsid w:val="00E12034"/>
    <w:rsid w:val="00E13F3D"/>
    <w:rsid w:val="00E13F96"/>
    <w:rsid w:val="00E33857"/>
    <w:rsid w:val="00E34898"/>
    <w:rsid w:val="00E62733"/>
    <w:rsid w:val="00E8079D"/>
    <w:rsid w:val="00E9316C"/>
    <w:rsid w:val="00EB09B7"/>
    <w:rsid w:val="00EE7D7C"/>
    <w:rsid w:val="00EF498B"/>
    <w:rsid w:val="00F25D98"/>
    <w:rsid w:val="00F300FB"/>
    <w:rsid w:val="00F4286E"/>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60D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2A824-2B8B-49FF-BF54-3C027C369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1112</Words>
  <Characters>6117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2019-11-14T06:25:00Z</dcterms:created>
  <dcterms:modified xsi:type="dcterms:W3CDTF">2019-11-15T00:20:00Z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