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37F7E6" w14:textId="256A4890" w:rsidR="00C72887" w:rsidRDefault="00C72887" w:rsidP="00616D64">
      <w:pPr>
        <w:pStyle w:val="CRCoverPage"/>
        <w:tabs>
          <w:tab w:val="right" w:pos="9639"/>
        </w:tabs>
        <w:spacing w:after="0"/>
        <w:rPr>
          <w:b/>
          <w:i/>
          <w:noProof/>
          <w:sz w:val="28"/>
        </w:rPr>
      </w:pPr>
      <w:bookmarkStart w:id="0" w:name="_Toc3301737"/>
      <w:bookmarkStart w:id="1" w:name="_Toc12529049"/>
      <w:r>
        <w:rPr>
          <w:b/>
          <w:noProof/>
          <w:sz w:val="24"/>
        </w:rPr>
        <w:t>3GPP TSG-CT WG4 Meeting #</w:t>
      </w:r>
      <w:r w:rsidR="00EC56AD">
        <w:rPr>
          <w:b/>
          <w:noProof/>
          <w:sz w:val="24"/>
        </w:rPr>
        <w:t>95</w:t>
      </w:r>
      <w:r>
        <w:rPr>
          <w:b/>
          <w:i/>
          <w:noProof/>
          <w:sz w:val="28"/>
        </w:rPr>
        <w:tab/>
      </w:r>
      <w:r>
        <w:rPr>
          <w:b/>
          <w:noProof/>
          <w:sz w:val="24"/>
        </w:rPr>
        <w:t>C4-19</w:t>
      </w:r>
      <w:r w:rsidR="00097470">
        <w:rPr>
          <w:b/>
          <w:noProof/>
          <w:sz w:val="24"/>
        </w:rPr>
        <w:t>5</w:t>
      </w:r>
      <w:r w:rsidR="00616D64">
        <w:rPr>
          <w:b/>
          <w:noProof/>
          <w:sz w:val="24"/>
        </w:rPr>
        <w:t>429</w:t>
      </w:r>
    </w:p>
    <w:p w14:paraId="4F2DF23E" w14:textId="1ED86710" w:rsidR="00C72887" w:rsidRPr="00E13BF7" w:rsidRDefault="00E13BF7" w:rsidP="00616D64">
      <w:pPr>
        <w:pStyle w:val="CRCoverPage"/>
        <w:tabs>
          <w:tab w:val="right" w:pos="9639"/>
        </w:tabs>
        <w:outlineLvl w:val="0"/>
        <w:rPr>
          <w:b/>
          <w:noProof/>
          <w:sz w:val="24"/>
        </w:rPr>
      </w:pPr>
      <w:r w:rsidRPr="00E13BF7">
        <w:rPr>
          <w:b/>
          <w:noProof/>
          <w:sz w:val="24"/>
        </w:rPr>
        <w:t>Reno</w:t>
      </w:r>
      <w:r w:rsidR="00C72887" w:rsidRPr="00E13BF7">
        <w:rPr>
          <w:b/>
          <w:noProof/>
          <w:sz w:val="24"/>
        </w:rPr>
        <w:t xml:space="preserve">, </w:t>
      </w:r>
      <w:r w:rsidRPr="00E13BF7">
        <w:rPr>
          <w:b/>
          <w:noProof/>
          <w:sz w:val="24"/>
        </w:rPr>
        <w:t>US</w:t>
      </w:r>
      <w:r w:rsidR="00C72887" w:rsidRPr="00E13BF7">
        <w:rPr>
          <w:b/>
          <w:noProof/>
          <w:sz w:val="24"/>
        </w:rPr>
        <w:t xml:space="preserve">; </w:t>
      </w:r>
      <w:r w:rsidRPr="00E13BF7">
        <w:rPr>
          <w:b/>
          <w:noProof/>
          <w:sz w:val="24"/>
        </w:rPr>
        <w:t>11th – 15th November 2019</w:t>
      </w:r>
      <w:r w:rsidR="00616D64">
        <w:rPr>
          <w:b/>
          <w:noProof/>
          <w:sz w:val="24"/>
        </w:rPr>
        <w:tab/>
      </w:r>
      <w:r w:rsidR="00616D64" w:rsidRPr="00616D64">
        <w:rPr>
          <w:b/>
          <w:noProof/>
        </w:rPr>
        <w:t>(was C4-195160)</w:t>
      </w:r>
    </w:p>
    <w:p w14:paraId="30B31D80" w14:textId="77777777" w:rsidR="00C72887" w:rsidRPr="00E13BF7" w:rsidRDefault="00C72887" w:rsidP="00C72887">
      <w:pPr>
        <w:pStyle w:val="CRCoverPage"/>
        <w:outlineLvl w:val="0"/>
        <w:rPr>
          <w:b/>
          <w:sz w:val="24"/>
        </w:rPr>
      </w:pPr>
    </w:p>
    <w:p w14:paraId="627F7D55" w14:textId="77777777" w:rsidR="00C72887" w:rsidRPr="006B5418" w:rsidRDefault="00C72887" w:rsidP="00C7288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4FF80ACF" w14:textId="5096DF28" w:rsidR="00C72887" w:rsidRPr="006B5418" w:rsidRDefault="00C72887" w:rsidP="00C7288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534ED">
        <w:rPr>
          <w:rFonts w:ascii="Arial" w:hAnsi="Arial" w:cs="Arial"/>
          <w:b/>
          <w:bCs/>
          <w:lang w:val="en-US"/>
        </w:rPr>
        <w:t xml:space="preserve">SMS </w:t>
      </w:r>
      <w:r w:rsidR="00097470">
        <w:rPr>
          <w:rFonts w:ascii="Arial" w:hAnsi="Arial" w:cs="Arial"/>
          <w:b/>
          <w:bCs/>
          <w:lang w:val="en-US"/>
        </w:rPr>
        <w:t>Procedures</w:t>
      </w:r>
    </w:p>
    <w:p w14:paraId="79C3745F" w14:textId="3F1C6FD9" w:rsidR="00C72887" w:rsidRPr="006B5418" w:rsidRDefault="00C72887" w:rsidP="00C7288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23.632 v0.</w:t>
      </w:r>
      <w:r w:rsidR="00E13BF7">
        <w:rPr>
          <w:rFonts w:ascii="Arial" w:hAnsi="Arial" w:cs="Arial"/>
          <w:b/>
          <w:bCs/>
          <w:lang w:val="en-US"/>
        </w:rPr>
        <w:t>5</w:t>
      </w:r>
      <w:r>
        <w:rPr>
          <w:rFonts w:ascii="Arial" w:hAnsi="Arial" w:cs="Arial"/>
          <w:b/>
          <w:bCs/>
          <w:lang w:val="en-US"/>
        </w:rPr>
        <w:t>.0</w:t>
      </w:r>
    </w:p>
    <w:p w14:paraId="5A546429" w14:textId="77777777" w:rsidR="00C72887" w:rsidRPr="006B5418" w:rsidRDefault="00C72887" w:rsidP="00C72887">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6.1.8</w:t>
      </w:r>
    </w:p>
    <w:p w14:paraId="72935847" w14:textId="4E94375C" w:rsidR="00C72887" w:rsidRPr="006B5418" w:rsidRDefault="00C72887" w:rsidP="00C7288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30339">
        <w:rPr>
          <w:rFonts w:ascii="Arial" w:hAnsi="Arial" w:cs="Arial"/>
          <w:b/>
          <w:bCs/>
          <w:lang w:val="en-US"/>
        </w:rPr>
        <w:t>Agreement</w:t>
      </w:r>
    </w:p>
    <w:p w14:paraId="19AE7E67" w14:textId="77777777" w:rsidR="00C72887" w:rsidRPr="006B5418" w:rsidRDefault="00C72887" w:rsidP="00C72887">
      <w:pPr>
        <w:pBdr>
          <w:bottom w:val="single" w:sz="12" w:space="1" w:color="auto"/>
        </w:pBdr>
        <w:spacing w:after="120"/>
        <w:ind w:left="1985" w:hanging="1985"/>
        <w:rPr>
          <w:rFonts w:ascii="Arial" w:hAnsi="Arial" w:cs="Arial"/>
          <w:b/>
          <w:bCs/>
          <w:lang w:val="en-US"/>
        </w:rPr>
      </w:pPr>
    </w:p>
    <w:p w14:paraId="5633EA64" w14:textId="77777777" w:rsidR="00C72887" w:rsidRPr="006B5418" w:rsidRDefault="00C72887" w:rsidP="00C72887">
      <w:pPr>
        <w:pStyle w:val="CRCoverPage"/>
        <w:rPr>
          <w:b/>
          <w:lang w:val="en-US"/>
        </w:rPr>
      </w:pPr>
      <w:r w:rsidRPr="006B5418">
        <w:rPr>
          <w:b/>
          <w:lang w:val="en-US"/>
        </w:rPr>
        <w:t>1. Introduction</w:t>
      </w:r>
    </w:p>
    <w:p w14:paraId="20B3E847" w14:textId="387C1751" w:rsidR="00C72887" w:rsidRPr="006B5418" w:rsidRDefault="00C72887" w:rsidP="00C72887">
      <w:pPr>
        <w:rPr>
          <w:lang w:val="en-US"/>
        </w:rPr>
      </w:pPr>
      <w:r>
        <w:rPr>
          <w:lang w:val="en-US"/>
        </w:rPr>
        <w:t xml:space="preserve">This pCR proposes </w:t>
      </w:r>
      <w:r w:rsidR="00E13BF7">
        <w:rPr>
          <w:lang w:val="en-US"/>
        </w:rPr>
        <w:t xml:space="preserve">updates to the UDICOM interworking procedures for SMS support to complete and align with SA2 specifications regarding the support of MT-SMS delivery re-attempt when the UE is not registered in SMSF. </w:t>
      </w:r>
    </w:p>
    <w:p w14:paraId="30E2BF7D" w14:textId="77777777" w:rsidR="00C72887" w:rsidRPr="006B5418" w:rsidRDefault="00C72887" w:rsidP="00C72887">
      <w:pPr>
        <w:pStyle w:val="CRCoverPage"/>
        <w:rPr>
          <w:b/>
          <w:lang w:val="en-US"/>
        </w:rPr>
      </w:pPr>
      <w:r w:rsidRPr="006B5418">
        <w:rPr>
          <w:b/>
          <w:lang w:val="en-US"/>
        </w:rPr>
        <w:t>2. Reason for Change</w:t>
      </w:r>
    </w:p>
    <w:p w14:paraId="492E610D" w14:textId="4ED5B6DF" w:rsidR="00E13BF7" w:rsidRPr="00E13BF7" w:rsidRDefault="00E13BF7" w:rsidP="00E13BF7">
      <w:pPr>
        <w:pStyle w:val="CRCoverPage"/>
        <w:rPr>
          <w:rFonts w:ascii="Times New Roman" w:hAnsi="Times New Roman"/>
          <w:lang w:val="en-US"/>
        </w:rPr>
      </w:pPr>
      <w:r>
        <w:rPr>
          <w:rFonts w:ascii="Times New Roman" w:hAnsi="Times New Roman"/>
          <w:lang w:val="en-US"/>
        </w:rPr>
        <w:t xml:space="preserve">In their latest meeting, SA2 agreed CR 1715 to TS 23.502 (ref. </w:t>
      </w:r>
      <w:r w:rsidRPr="00E13BF7">
        <w:rPr>
          <w:rFonts w:ascii="Times New Roman" w:hAnsi="Times New Roman"/>
          <w:lang w:val="en-US"/>
        </w:rPr>
        <w:t>S2-1910551</w:t>
      </w:r>
      <w:r>
        <w:rPr>
          <w:rFonts w:ascii="Times New Roman" w:hAnsi="Times New Roman"/>
          <w:lang w:val="en-US"/>
        </w:rPr>
        <w:t xml:space="preserve">), which updates the </w:t>
      </w:r>
      <w:r w:rsidRPr="00E13BF7">
        <w:rPr>
          <w:rFonts w:ascii="Times New Roman" w:hAnsi="Times New Roman"/>
          <w:lang w:val="en-US"/>
        </w:rPr>
        <w:t>procedure for MT-SMS delivery re-attempt</w:t>
      </w:r>
      <w:r>
        <w:rPr>
          <w:rFonts w:ascii="Times New Roman" w:hAnsi="Times New Roman"/>
          <w:lang w:val="en-US"/>
        </w:rPr>
        <w:t xml:space="preserve"> as it</w:t>
      </w:r>
      <w:r w:rsidRPr="00E13BF7">
        <w:rPr>
          <w:rFonts w:ascii="Times New Roman" w:hAnsi="Times New Roman"/>
          <w:lang w:val="en-US"/>
        </w:rPr>
        <w:t xml:space="preserve"> </w:t>
      </w:r>
      <w:r>
        <w:rPr>
          <w:rFonts w:ascii="Times New Roman" w:hAnsi="Times New Roman"/>
          <w:lang w:val="en-US"/>
        </w:rPr>
        <w:t>was</w:t>
      </w:r>
      <w:r w:rsidRPr="00E13BF7">
        <w:rPr>
          <w:rFonts w:ascii="Times New Roman" w:hAnsi="Times New Roman"/>
          <w:lang w:val="en-US"/>
        </w:rPr>
        <w:t xml:space="preserve"> not considering the case when the re-attempt is needed due to the UE is not registered in 5GC for SMS service in the first place (i.e. there is no SMSF registered in UDM when the SMS-GMSC requests routing information to UDM). </w:t>
      </w:r>
    </w:p>
    <w:p w14:paraId="4ED54376" w14:textId="263B3E96" w:rsidR="00E13BF7" w:rsidRDefault="00E13BF7" w:rsidP="00E13BF7">
      <w:pPr>
        <w:pStyle w:val="CRCoverPage"/>
        <w:rPr>
          <w:rFonts w:ascii="Times New Roman" w:hAnsi="Times New Roman"/>
          <w:lang w:val="en-US"/>
        </w:rPr>
      </w:pPr>
      <w:r w:rsidRPr="00E13BF7">
        <w:rPr>
          <w:rFonts w:ascii="Times New Roman" w:hAnsi="Times New Roman"/>
          <w:lang w:val="en-US"/>
        </w:rPr>
        <w:t>This can happen when the UE is not registered in the 5GC at all (i.e. not registered in AMF) or when the UE is registered in 5GC via an AMF but for some reason the AMF did not select an SMSF for the UE (e.g. the</w:t>
      </w:r>
      <w:r>
        <w:rPr>
          <w:rFonts w:ascii="Times New Roman" w:hAnsi="Times New Roman"/>
          <w:lang w:val="en-US"/>
        </w:rPr>
        <w:t xml:space="preserve"> UE</w:t>
      </w:r>
      <w:r w:rsidRPr="00E13BF7">
        <w:rPr>
          <w:rFonts w:ascii="Times New Roman" w:hAnsi="Times New Roman"/>
          <w:lang w:val="en-US"/>
        </w:rPr>
        <w:t xml:space="preserve"> did not indicate support for SMS or the AMF area being restricted for the UE or due to error situation when contacting the SMSF).</w:t>
      </w:r>
    </w:p>
    <w:p w14:paraId="38107B7F" w14:textId="2F6B401B" w:rsidR="00F55BF1" w:rsidRDefault="00F55BF1" w:rsidP="00E13BF7">
      <w:pPr>
        <w:pStyle w:val="CRCoverPage"/>
        <w:rPr>
          <w:rFonts w:ascii="Times New Roman" w:hAnsi="Times New Roman"/>
          <w:lang w:val="en-US"/>
        </w:rPr>
      </w:pPr>
      <w:r>
        <w:rPr>
          <w:rFonts w:ascii="Times New Roman" w:hAnsi="Times New Roman"/>
          <w:lang w:val="en-US"/>
        </w:rPr>
        <w:t>In this situation, the HSS informs the SC that its address has been stored in the MWD and that it will be notified when the UE is ready for SM again. This step is currently missing in the corresponding flows of TS 23.632</w:t>
      </w:r>
      <w:r w:rsidR="00205280">
        <w:rPr>
          <w:rFonts w:ascii="Times New Roman" w:hAnsi="Times New Roman"/>
          <w:lang w:val="en-US"/>
        </w:rPr>
        <w:t>.</w:t>
      </w:r>
    </w:p>
    <w:p w14:paraId="49DCB996" w14:textId="529EBE49" w:rsidR="00E13BF7" w:rsidRDefault="00205280" w:rsidP="00E13BF7">
      <w:pPr>
        <w:pStyle w:val="CRCoverPage"/>
        <w:rPr>
          <w:rFonts w:ascii="Times New Roman" w:hAnsi="Times New Roman"/>
          <w:lang w:val="en-US"/>
        </w:rPr>
      </w:pPr>
      <w:r>
        <w:rPr>
          <w:rFonts w:ascii="Times New Roman" w:hAnsi="Times New Roman"/>
          <w:lang w:val="en-US"/>
        </w:rPr>
        <w:t xml:space="preserve">Additionally, </w:t>
      </w:r>
      <w:r w:rsidR="00E13BF7">
        <w:rPr>
          <w:rFonts w:ascii="Times New Roman" w:hAnsi="Times New Roman"/>
          <w:lang w:val="en-US"/>
        </w:rPr>
        <w:t xml:space="preserve">the use of the UE reachability notification from AMF cannot be used to trigger the </w:t>
      </w:r>
      <w:r>
        <w:rPr>
          <w:rFonts w:ascii="Times New Roman" w:hAnsi="Times New Roman"/>
          <w:lang w:val="en-US"/>
        </w:rPr>
        <w:t>M</w:t>
      </w:r>
      <w:r w:rsidR="00E13BF7">
        <w:rPr>
          <w:rFonts w:ascii="Times New Roman" w:hAnsi="Times New Roman"/>
          <w:lang w:val="en-US"/>
        </w:rPr>
        <w:t>T-SMS re-attempt</w:t>
      </w:r>
      <w:r>
        <w:rPr>
          <w:rFonts w:ascii="Times New Roman" w:hAnsi="Times New Roman"/>
          <w:lang w:val="en-US"/>
        </w:rPr>
        <w:t xml:space="preserve"> in this case</w:t>
      </w:r>
      <w:r w:rsidR="00E13BF7">
        <w:rPr>
          <w:rFonts w:ascii="Times New Roman" w:hAnsi="Times New Roman"/>
          <w:lang w:val="en-US"/>
        </w:rPr>
        <w:t xml:space="preserve">. </w:t>
      </w:r>
      <w:r>
        <w:rPr>
          <w:rFonts w:ascii="Times New Roman" w:hAnsi="Times New Roman"/>
          <w:lang w:val="en-US"/>
        </w:rPr>
        <w:t xml:space="preserve">According to </w:t>
      </w:r>
      <w:r w:rsidR="00F67267">
        <w:rPr>
          <w:rFonts w:ascii="Times New Roman" w:hAnsi="Times New Roman"/>
          <w:lang w:val="en-US"/>
        </w:rPr>
        <w:t>CR 1715 to TS 23.502 agreed by SA, t</w:t>
      </w:r>
      <w:r w:rsidR="00E13BF7">
        <w:rPr>
          <w:rFonts w:ascii="Times New Roman" w:hAnsi="Times New Roman"/>
          <w:lang w:val="en-US"/>
        </w:rPr>
        <w:t xml:space="preserve">he MT-SMS </w:t>
      </w:r>
      <w:r w:rsidR="00D816E1">
        <w:rPr>
          <w:rFonts w:ascii="Times New Roman" w:hAnsi="Times New Roman"/>
          <w:lang w:val="en-US"/>
        </w:rPr>
        <w:t xml:space="preserve">re-attempt </w:t>
      </w:r>
      <w:r w:rsidR="00E13BF7">
        <w:rPr>
          <w:rFonts w:ascii="Times New Roman" w:hAnsi="Times New Roman"/>
          <w:lang w:val="en-US"/>
        </w:rPr>
        <w:t xml:space="preserve">is triggered by using a new notification about the UE being ready for SMS within the 5GC (i.e. when an SMSF for the UE is registered in UDM).  </w:t>
      </w:r>
    </w:p>
    <w:p w14:paraId="679D3C2E" w14:textId="62A42967" w:rsidR="00C72887" w:rsidRPr="006B5418" w:rsidRDefault="00C72887" w:rsidP="00E13BF7">
      <w:pPr>
        <w:pStyle w:val="CRCoverPage"/>
        <w:rPr>
          <w:b/>
          <w:lang w:val="en-US"/>
        </w:rPr>
      </w:pPr>
      <w:r w:rsidRPr="006B5418">
        <w:rPr>
          <w:b/>
          <w:lang w:val="en-US"/>
        </w:rPr>
        <w:t>3. Conclusions</w:t>
      </w:r>
    </w:p>
    <w:p w14:paraId="2F22F405" w14:textId="435D5ECF" w:rsidR="00E13BF7" w:rsidRDefault="00E13BF7" w:rsidP="00E13BF7">
      <w:pPr>
        <w:pStyle w:val="CRCoverPage"/>
        <w:rPr>
          <w:rFonts w:ascii="Times New Roman" w:hAnsi="Times New Roman"/>
          <w:lang w:val="en-US"/>
        </w:rPr>
      </w:pPr>
      <w:r>
        <w:rPr>
          <w:rFonts w:ascii="Times New Roman" w:hAnsi="Times New Roman"/>
          <w:lang w:val="en-US"/>
        </w:rPr>
        <w:t>In the context of UDICOM, interactions are required for the HSS to subscribe to notification of SMSF registration in UDM and for the corresponding notifications from UDM to HSS</w:t>
      </w:r>
      <w:r w:rsidR="003473FC">
        <w:rPr>
          <w:rFonts w:ascii="Times New Roman" w:hAnsi="Times New Roman"/>
          <w:lang w:val="en-US"/>
        </w:rPr>
        <w:t xml:space="preserve"> so that HSS can trigger the MT-SMS reattempt</w:t>
      </w:r>
      <w:r>
        <w:rPr>
          <w:rFonts w:ascii="Times New Roman" w:hAnsi="Times New Roman"/>
          <w:lang w:val="en-US"/>
        </w:rPr>
        <w:t xml:space="preserve">.  </w:t>
      </w:r>
    </w:p>
    <w:p w14:paraId="1EF26FE3" w14:textId="2847619C" w:rsidR="003473FC" w:rsidRDefault="003473FC" w:rsidP="00E13BF7">
      <w:pPr>
        <w:pStyle w:val="CRCoverPage"/>
        <w:rPr>
          <w:rFonts w:ascii="Times New Roman" w:hAnsi="Times New Roman"/>
          <w:lang w:val="en-US"/>
        </w:rPr>
      </w:pPr>
      <w:r>
        <w:rPr>
          <w:rFonts w:ascii="Times New Roman" w:hAnsi="Times New Roman"/>
          <w:lang w:val="en-US"/>
        </w:rPr>
        <w:t xml:space="preserve">The flows also need to be completed with the steps for the HSS to inform the SC that its address has been stored in the MWD and that it will be notified when the UE is ready for SM again. </w:t>
      </w:r>
    </w:p>
    <w:p w14:paraId="163EB27F" w14:textId="77777777" w:rsidR="00C72887" w:rsidRPr="006B5418" w:rsidRDefault="00C72887" w:rsidP="00C72887">
      <w:pPr>
        <w:pStyle w:val="CRCoverPage"/>
        <w:rPr>
          <w:b/>
          <w:lang w:val="en-US"/>
        </w:rPr>
      </w:pPr>
      <w:r w:rsidRPr="006B5418">
        <w:rPr>
          <w:b/>
          <w:lang w:val="en-US"/>
        </w:rPr>
        <w:t>4. Proposal</w:t>
      </w:r>
    </w:p>
    <w:p w14:paraId="7E52757E" w14:textId="5E0DF15E" w:rsidR="00C72887" w:rsidRDefault="00C72887" w:rsidP="00C72887">
      <w:pPr>
        <w:rPr>
          <w:lang w:val="en-US"/>
        </w:rPr>
      </w:pPr>
      <w:r w:rsidRPr="006B5418">
        <w:rPr>
          <w:lang w:val="en-US"/>
        </w:rPr>
        <w:t>It is proposed to agree the following changes to 3GPP TS</w:t>
      </w:r>
      <w:r>
        <w:rPr>
          <w:lang w:val="en-US"/>
        </w:rPr>
        <w:t xml:space="preserve"> 23.362 v0.</w:t>
      </w:r>
      <w:r w:rsidR="00E13BF7">
        <w:rPr>
          <w:lang w:val="en-US"/>
        </w:rPr>
        <w:t>5</w:t>
      </w:r>
      <w:r>
        <w:rPr>
          <w:lang w:val="en-US"/>
        </w:rPr>
        <w:t>.0</w:t>
      </w:r>
      <w:r w:rsidRPr="006B5418">
        <w:rPr>
          <w:lang w:val="en-US"/>
        </w:rPr>
        <w:t>.</w:t>
      </w:r>
    </w:p>
    <w:p w14:paraId="0CFDEF1E" w14:textId="77777777" w:rsidR="00C72887" w:rsidRPr="006B5418" w:rsidRDefault="00C72887" w:rsidP="00C72887">
      <w:pPr>
        <w:pBdr>
          <w:bottom w:val="single" w:sz="12" w:space="1" w:color="auto"/>
        </w:pBdr>
        <w:rPr>
          <w:lang w:val="en-US"/>
        </w:rPr>
      </w:pPr>
    </w:p>
    <w:p w14:paraId="04CB0A66" w14:textId="77777777" w:rsidR="00C72887" w:rsidRPr="006B5418" w:rsidRDefault="00C72887" w:rsidP="00C728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0"/>
    <w:p w14:paraId="2D8A4CA9" w14:textId="4F7BC61C" w:rsidR="00F20213" w:rsidRDefault="00360858" w:rsidP="00F20213">
      <w:pPr>
        <w:pStyle w:val="Heading2"/>
      </w:pPr>
      <w:r>
        <w:t>5.5</w:t>
      </w:r>
      <w:r w:rsidR="00F20213">
        <w:tab/>
        <w:t>SMS Support</w:t>
      </w:r>
      <w:bookmarkEnd w:id="1"/>
    </w:p>
    <w:p w14:paraId="2DABBB60" w14:textId="7FA914BC" w:rsidR="00F20213" w:rsidRDefault="00360858" w:rsidP="00F20213">
      <w:pPr>
        <w:pStyle w:val="Heading3"/>
      </w:pPr>
      <w:bookmarkStart w:id="2" w:name="_Toc12529050"/>
      <w:r>
        <w:t>5.5</w:t>
      </w:r>
      <w:r w:rsidR="00F20213">
        <w:t>.1</w:t>
      </w:r>
      <w:r w:rsidR="00F20213">
        <w:tab/>
        <w:t>General</w:t>
      </w:r>
      <w:bookmarkEnd w:id="2"/>
    </w:p>
    <w:p w14:paraId="30400C65" w14:textId="00822AAE" w:rsidR="00F20213" w:rsidRPr="00A654DC" w:rsidRDefault="00F20213" w:rsidP="00F20213">
      <w:r>
        <w:t>Potential MT-SMS target nodes in the EPS are the MME/MSC and the SGSN registered at the HSS, while in 5GS MT-SMS target nodes are the 3GPP-SMSF and the Non3GPP-SMSF registered at the UDM. For the role of SMS-Router and IP-SM-GW see 3GPP TS 23.040 [</w:t>
      </w:r>
      <w:r w:rsidR="003473FC">
        <w:t>12</w:t>
      </w:r>
      <w:r>
        <w:t xml:space="preserve">]. </w:t>
      </w:r>
    </w:p>
    <w:p w14:paraId="24285336" w14:textId="0A4E9692" w:rsidR="00F20213" w:rsidRDefault="00360858" w:rsidP="00F20213">
      <w:pPr>
        <w:pStyle w:val="Heading3"/>
      </w:pPr>
      <w:bookmarkStart w:id="3" w:name="_Toc12529051"/>
      <w:r>
        <w:lastRenderedPageBreak/>
        <w:t>5.5</w:t>
      </w:r>
      <w:r w:rsidR="00F20213">
        <w:t>.2</w:t>
      </w:r>
      <w:r w:rsidR="00F20213">
        <w:tab/>
        <w:t>MT-SMS Routing Information Retrieval</w:t>
      </w:r>
      <w:bookmarkEnd w:id="3"/>
    </w:p>
    <w:p w14:paraId="3A0D1443" w14:textId="68A72BDA" w:rsidR="00F20213" w:rsidRDefault="00F20213" w:rsidP="00F20213">
      <w:r>
        <w:t xml:space="preserve">Figure </w:t>
      </w:r>
      <w:r w:rsidR="00360858">
        <w:t>5.5</w:t>
      </w:r>
      <w:r>
        <w:t>.2-1 shows the interaction when the SMS-GMSC retrieves routing information from the HSS for MT-SMS delivery.</w:t>
      </w:r>
    </w:p>
    <w:p w14:paraId="22CF196C" w14:textId="0A3C0711" w:rsidR="00F20213" w:rsidRDefault="007E2E31" w:rsidP="00F20213">
      <w:pPr>
        <w:pStyle w:val="TH"/>
        <w:rPr>
          <w:ins w:id="4" w:author="Ericsson User" w:date="2019-09-19T17:16:00Z"/>
        </w:rPr>
      </w:pPr>
      <w:del w:id="5" w:author="Ericsson User" w:date="2019-09-19T17:16:00Z">
        <w:r w:rsidRPr="000B71E3" w:rsidDel="0089778C">
          <w:object w:dxaOrig="14626" w:dyaOrig="4726" w14:anchorId="7F387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237.6pt" o:ole="">
              <v:imagedata r:id="rId12" o:title=""/>
            </v:shape>
            <o:OLEObject Type="Embed" ProgID="Visio.Drawing.11" ShapeID="_x0000_i1025" DrawAspect="Content" ObjectID="_1635361452" r:id="rId13"/>
          </w:object>
        </w:r>
      </w:del>
    </w:p>
    <w:p w14:paraId="3BE7C9D4" w14:textId="5A9DAC37" w:rsidR="0089778C" w:rsidRDefault="00616D64" w:rsidP="00F20213">
      <w:pPr>
        <w:pStyle w:val="TH"/>
      </w:pPr>
      <w:ins w:id="6" w:author="Ericsson User" w:date="2019-09-19T17:16:00Z">
        <w:r w:rsidRPr="000B71E3">
          <w:object w:dxaOrig="15337" w:dyaOrig="7081" w14:anchorId="69E93E36">
            <v:shape id="_x0000_i1026" type="#_x0000_t75" style="width:504.6pt;height:354pt" o:ole="">
              <v:imagedata r:id="rId14" o:title=""/>
            </v:shape>
            <o:OLEObject Type="Embed" ProgID="Visio.Drawing.11" ShapeID="_x0000_i1026" DrawAspect="Content" ObjectID="_1635361453" r:id="rId15"/>
          </w:object>
        </w:r>
      </w:ins>
    </w:p>
    <w:p w14:paraId="54449954" w14:textId="71B68D38" w:rsidR="00F20213" w:rsidRPr="00A20410" w:rsidRDefault="00F20213" w:rsidP="00F20213">
      <w:pPr>
        <w:pStyle w:val="TH"/>
        <w:rPr>
          <w:lang w:val="de-DE"/>
        </w:rPr>
      </w:pPr>
      <w:r w:rsidRPr="00A20410">
        <w:t xml:space="preserve">Figure </w:t>
      </w:r>
      <w:r w:rsidR="00360858">
        <w:t>5.5</w:t>
      </w:r>
      <w:r w:rsidRPr="00A20410">
        <w:t>.</w:t>
      </w:r>
      <w:r>
        <w:t>2</w:t>
      </w:r>
      <w:r w:rsidRPr="00A20410">
        <w:t>-</w:t>
      </w:r>
      <w:r>
        <w:t>1</w:t>
      </w:r>
      <w:r w:rsidRPr="00A20410">
        <w:t>:</w:t>
      </w:r>
      <w:r w:rsidRPr="00A20410">
        <w:rPr>
          <w:lang w:val="de-DE"/>
        </w:rPr>
        <w:t xml:space="preserve"> SMS </w:t>
      </w:r>
      <w:r>
        <w:rPr>
          <w:lang w:val="de-DE"/>
        </w:rPr>
        <w:t>Routing Info Retrieval</w:t>
      </w:r>
    </w:p>
    <w:p w14:paraId="66BB032E" w14:textId="77777777" w:rsidR="00F20213" w:rsidRDefault="00F20213" w:rsidP="00F20213">
      <w:r>
        <w:t>1. The HSS receives a request for routing information from the SMS-GMSC via MAP or S6c.</w:t>
      </w:r>
    </w:p>
    <w:p w14:paraId="2F75E97B" w14:textId="263D23DA" w:rsidR="00F20213" w:rsidRDefault="00F20213" w:rsidP="00F20213">
      <w:r>
        <w:lastRenderedPageBreak/>
        <w:t>2. The HSS queries the EPS-UDR via Ud to read the registered MME/MSC, the registered SGSN</w:t>
      </w:r>
      <w:ins w:id="7" w:author="Ericsson User" w:date="2019-09-19T18:18:00Z">
        <w:r w:rsidR="001172DA">
          <w:t>,</w:t>
        </w:r>
      </w:ins>
      <w:del w:id="8" w:author="Ericsson User" w:date="2019-09-19T18:18:00Z">
        <w:r w:rsidDel="001172DA">
          <w:delText xml:space="preserve"> and</w:delText>
        </w:r>
      </w:del>
      <w:r>
        <w:t xml:space="preserve"> the UE-not-reachable flags for MME/MSC, SGSN, 3GppSMSF and Non3GppSMSF</w:t>
      </w:r>
      <w:ins w:id="9" w:author="Ericsson User" w:date="2019-09-19T18:18:00Z">
        <w:r w:rsidR="001D7D4B">
          <w:t xml:space="preserve"> </w:t>
        </w:r>
        <w:r w:rsidR="001D7D4B" w:rsidRPr="003473FC">
          <w:t>and the SMSF Registration Notification flag</w:t>
        </w:r>
      </w:ins>
      <w:r>
        <w:t>.</w:t>
      </w:r>
    </w:p>
    <w:p w14:paraId="598AF17E" w14:textId="5531CB9F" w:rsidR="00F20213" w:rsidRDefault="00F20213" w:rsidP="00F20213">
      <w:r>
        <w:t xml:space="preserve">3. If </w:t>
      </w:r>
      <w:del w:id="10" w:author="Ericsson User" w:date="2019-09-19T18:02:00Z">
        <w:r w:rsidDel="000454C0">
          <w:delText xml:space="preserve">at least one of </w:delText>
        </w:r>
      </w:del>
      <w:r>
        <w:t>the UE-not-reachable flags for 3GppSMSF</w:t>
      </w:r>
      <w:ins w:id="11" w:author="Ericsson User" w:date="2019-09-19T17:57:00Z">
        <w:r w:rsidR="00415BEE">
          <w:t>,</w:t>
        </w:r>
      </w:ins>
      <w:r>
        <w:t xml:space="preserve"> </w:t>
      </w:r>
      <w:del w:id="12" w:author="Ericsson User" w:date="2019-09-19T17:57:00Z">
        <w:r w:rsidDel="00415BEE">
          <w:delText xml:space="preserve">and </w:delText>
        </w:r>
      </w:del>
      <w:r>
        <w:t xml:space="preserve">Non3GppSMSF </w:t>
      </w:r>
      <w:ins w:id="13" w:author="Ericsson User" w:date="2019-09-19T17:58:00Z">
        <w:r w:rsidR="0057497C" w:rsidRPr="003473FC">
          <w:t>and SMSF Registration Notification</w:t>
        </w:r>
      </w:ins>
      <w:ins w:id="14" w:author="Ericsson User" w:date="2019-09-19T18:31:00Z">
        <w:r w:rsidR="00490DAA" w:rsidRPr="003473FC">
          <w:t xml:space="preserve"> flag</w:t>
        </w:r>
      </w:ins>
      <w:ins w:id="15" w:author="Ericsson User" w:date="2019-09-19T17:58:00Z">
        <w:r w:rsidR="0057497C">
          <w:t xml:space="preserve"> </w:t>
        </w:r>
      </w:ins>
      <w:del w:id="16" w:author="Ericsson User" w:date="2019-09-19T18:03:00Z">
        <w:r w:rsidDel="00EF1E35">
          <w:delText>is</w:delText>
        </w:r>
      </w:del>
      <w:ins w:id="17" w:author="Ericsson User" w:date="2019-09-19T18:03:00Z">
        <w:r w:rsidR="00EF1E35">
          <w:t>are</w:t>
        </w:r>
      </w:ins>
      <w:r>
        <w:t xml:space="preserve"> not set and unless the user is known not to be registered in 5GC, the HSS retrieves the registered SMSF addresses (</w:t>
      </w:r>
      <w:ins w:id="18" w:author="Ericsson User" w:date="2019-09-19T18:19:00Z">
        <w:r w:rsidR="00484E46">
          <w:t>if any</w:t>
        </w:r>
      </w:ins>
      <w:del w:id="19" w:author="Ericsson User" w:date="2019-09-19T18:19:00Z">
        <w:r w:rsidDel="00484E46">
          <w:delText>for which the UE-not-reachable flags are not set</w:delText>
        </w:r>
      </w:del>
      <w:r>
        <w:t>) from the UDM.</w:t>
      </w:r>
    </w:p>
    <w:p w14:paraId="425F587F" w14:textId="77777777" w:rsidR="00F20213" w:rsidRDefault="00F20213" w:rsidP="00F20213">
      <w:r>
        <w:t>4-5. The UDM retrieves the requested information from the 5GS-UDR.</w:t>
      </w:r>
    </w:p>
    <w:p w14:paraId="5ED2E54A" w14:textId="67268EB6" w:rsidR="00F20213" w:rsidRDefault="00F20213" w:rsidP="00F20213">
      <w:r>
        <w:t>6. The UDM forwards the retrieved addresses to the HSS</w:t>
      </w:r>
      <w:ins w:id="20" w:author="Ericsson User" w:date="2019-09-19T18:07:00Z">
        <w:r w:rsidR="004B55FB">
          <w:t xml:space="preserve"> if any</w:t>
        </w:r>
      </w:ins>
      <w:r>
        <w:t>.</w:t>
      </w:r>
    </w:p>
    <w:p w14:paraId="7A122DA5" w14:textId="09C8A60F" w:rsidR="00556FB1" w:rsidRDefault="00F20213" w:rsidP="00F20213">
      <w:pPr>
        <w:rPr>
          <w:ins w:id="21" w:author="Ericsson User" w:date="2019-09-19T17:17:00Z"/>
        </w:rPr>
      </w:pPr>
      <w:r>
        <w:t xml:space="preserve">7. </w:t>
      </w:r>
      <w:del w:id="22" w:author="Ericsson User" w:date="2019-09-19T18:07:00Z">
        <w:r w:rsidDel="004B55FB">
          <w:delText xml:space="preserve">If at least one of the UE-not-reachable flags was not set, </w:delText>
        </w:r>
        <w:r w:rsidDel="000D04CE">
          <w:delText>t</w:delText>
        </w:r>
      </w:del>
      <w:ins w:id="23" w:author="Ericsson User" w:date="2019-09-19T18:07:00Z">
        <w:r w:rsidR="000D04CE">
          <w:t>T</w:t>
        </w:r>
      </w:ins>
      <w:r>
        <w:t xml:space="preserve">he HSS returns </w:t>
      </w:r>
      <w:del w:id="24" w:author="Ericsson User" w:date="2019-09-19T18:20:00Z">
        <w:r w:rsidDel="00517682">
          <w:delText xml:space="preserve">all </w:delText>
        </w:r>
      </w:del>
      <w:ins w:id="25" w:author="Ericsson User" w:date="2019-09-19T18:20:00Z">
        <w:r w:rsidR="00517682">
          <w:t xml:space="preserve">the relevant </w:t>
        </w:r>
      </w:ins>
      <w:r>
        <w:t xml:space="preserve">MT-SMS target node addresses </w:t>
      </w:r>
      <w:ins w:id="26" w:author="Ericsson User" w:date="2019-09-19T18:08:00Z">
        <w:r w:rsidR="000D04CE">
          <w:t>registered in HSS and/or UDM</w:t>
        </w:r>
      </w:ins>
      <w:del w:id="27" w:author="Ericsson User" w:date="2019-09-19T18:08:00Z">
        <w:r w:rsidDel="000D04CE">
          <w:delText>for which the UE-not-reachable flag is not set</w:delText>
        </w:r>
      </w:del>
      <w:r>
        <w:t xml:space="preserve"> to the SMS-GMSC</w:t>
      </w:r>
      <w:ins w:id="28" w:author="Ericsson User" w:date="2019-09-19T17:18:00Z">
        <w:r w:rsidR="00730ED2">
          <w:t xml:space="preserve"> and the procedure is terminated</w:t>
        </w:r>
      </w:ins>
      <w:ins w:id="29" w:author="Ericsson User" w:date="2019-09-19T17:17:00Z">
        <w:r w:rsidR="00556FB1">
          <w:t>.</w:t>
        </w:r>
      </w:ins>
      <w:del w:id="30" w:author="Ericsson User" w:date="2019-09-19T17:17:00Z">
        <w:r w:rsidDel="00556FB1">
          <w:delText>;</w:delText>
        </w:r>
      </w:del>
      <w:r>
        <w:t xml:space="preserve"> </w:t>
      </w:r>
    </w:p>
    <w:p w14:paraId="5BB329F6" w14:textId="4C771504" w:rsidR="00F20213" w:rsidRDefault="00F20213" w:rsidP="00730ED2">
      <w:del w:id="31" w:author="Ericsson User" w:date="2019-09-19T17:17:00Z">
        <w:r w:rsidDel="00556FB1">
          <w:delText>o</w:delText>
        </w:r>
      </w:del>
      <w:ins w:id="32" w:author="Ericsson User" w:date="2019-09-19T17:17:00Z">
        <w:r w:rsidR="00556FB1">
          <w:t>O</w:t>
        </w:r>
      </w:ins>
      <w:r>
        <w:t>therwise</w:t>
      </w:r>
      <w:ins w:id="33" w:author="Ericsson User" w:date="2019-09-19T17:17:00Z">
        <w:r w:rsidR="00556FB1">
          <w:t>,</w:t>
        </w:r>
      </w:ins>
      <w:ins w:id="34" w:author="Ericsson User" w:date="2019-09-19T16:59:00Z">
        <w:r w:rsidR="00557956">
          <w:t xml:space="preserve"> if there </w:t>
        </w:r>
      </w:ins>
      <w:ins w:id="35" w:author="Ericsson User" w:date="2019-09-19T17:00:00Z">
        <w:r w:rsidR="00ED271D">
          <w:t xml:space="preserve">is </w:t>
        </w:r>
      </w:ins>
      <w:ins w:id="36" w:author="Ericsson User" w:date="2019-09-19T16:59:00Z">
        <w:r w:rsidR="00557956">
          <w:t xml:space="preserve">no </w:t>
        </w:r>
      </w:ins>
      <w:ins w:id="37" w:author="Ericsson User" w:date="2019-09-19T17:00:00Z">
        <w:r w:rsidR="00ED271D">
          <w:t>MT-SMS target node address registe</w:t>
        </w:r>
        <w:r w:rsidR="00B577E4">
          <w:t>red in HSS nor in UDM</w:t>
        </w:r>
      </w:ins>
      <w:ins w:id="38" w:author="Ericsson User" w:date="2019-09-19T17:18:00Z">
        <w:r w:rsidR="00730ED2">
          <w:t>,</w:t>
        </w:r>
      </w:ins>
      <w:r>
        <w:t xml:space="preserve"> a negative response (Absent Subscriber SM) is sent to the SMS-GMSC and </w:t>
      </w:r>
      <w:ins w:id="39" w:author="Ericsson User" w:date="2019-09-19T17:18:00Z">
        <w:r w:rsidR="003A7DFF" w:rsidRPr="003473FC">
          <w:t>the procedure continues with steps 8 to 11</w:t>
        </w:r>
        <w:r w:rsidR="003A7DFF">
          <w:t xml:space="preserve">. </w:t>
        </w:r>
      </w:ins>
    </w:p>
    <w:p w14:paraId="035DB9A8" w14:textId="4EF06DC4" w:rsidR="00F20213" w:rsidRDefault="00F20213" w:rsidP="003A7DFF">
      <w:pPr>
        <w:rPr>
          <w:ins w:id="40" w:author="Ericsson User" w:date="2019-09-19T17:19:00Z"/>
        </w:rPr>
      </w:pPr>
      <w:r>
        <w:t xml:space="preserve">8. </w:t>
      </w:r>
      <w:ins w:id="41" w:author="Ericsson User" w:date="2019-09-19T17:19:00Z">
        <w:r w:rsidR="007C1D45">
          <w:t>T</w:t>
        </w:r>
      </w:ins>
      <w:ins w:id="42" w:author="Ericsson User" w:date="2019-09-19T17:01:00Z">
        <w:r w:rsidR="00BC6B03">
          <w:t xml:space="preserve">he HSS includes </w:t>
        </w:r>
      </w:ins>
      <w:r>
        <w:t xml:space="preserve">the SMSC address </w:t>
      </w:r>
      <w:del w:id="43" w:author="Ericsson User" w:date="2019-09-19T17:01:00Z">
        <w:r w:rsidDel="00BC6B03">
          <w:delText xml:space="preserve">is added </w:delText>
        </w:r>
      </w:del>
      <w:r>
        <w:t>to the Message Waiting Data (MWD) stored in the EPS-UDR</w:t>
      </w:r>
      <w:ins w:id="44" w:author="Ericsson User" w:date="2019-09-19T17:03:00Z">
        <w:r w:rsidR="00635754">
          <w:t xml:space="preserve"> and informs the SMSC</w:t>
        </w:r>
      </w:ins>
      <w:ins w:id="45" w:author="Ericsson User" w:date="2019-09-19T17:04:00Z">
        <w:r w:rsidR="00D45F28">
          <w:t xml:space="preserve"> as defined in TS 23.040 [</w:t>
        </w:r>
      </w:ins>
      <w:ins w:id="46" w:author="Ericsson User" w:date="2019-10-18T10:55:00Z">
        <w:r w:rsidR="003473FC">
          <w:t>12</w:t>
        </w:r>
      </w:ins>
      <w:ins w:id="47" w:author="Ericsson User" w:date="2019-09-19T17:04:00Z">
        <w:r w:rsidR="00D45F28">
          <w:t>]</w:t>
        </w:r>
      </w:ins>
      <w:r>
        <w:t>.</w:t>
      </w:r>
      <w:ins w:id="48" w:author="Ericsson User" w:date="2019-09-19T17:19:00Z">
        <w:r w:rsidR="00D05A97">
          <w:t xml:space="preserve"> The</w:t>
        </w:r>
      </w:ins>
      <w:ins w:id="49" w:author="Ericsson User" w:date="2019-09-19T17:25:00Z">
        <w:r w:rsidR="00A50B3E">
          <w:t xml:space="preserve"> </w:t>
        </w:r>
      </w:ins>
      <w:ins w:id="50" w:author="Ericsson User" w:date="2019-09-19T17:19:00Z">
        <w:r w:rsidR="00D05A97">
          <w:t xml:space="preserve">relevant </w:t>
        </w:r>
      </w:ins>
      <w:ins w:id="51" w:author="Ericsson User" w:date="2019-09-19T17:20:00Z">
        <w:r w:rsidR="00D05A97">
          <w:t xml:space="preserve">UE-not-reachable flags </w:t>
        </w:r>
      </w:ins>
      <w:ins w:id="52" w:author="Ericsson User" w:date="2019-09-19T18:22:00Z">
        <w:r w:rsidR="005555B8" w:rsidRPr="003473FC">
          <w:t>and</w:t>
        </w:r>
      </w:ins>
      <w:ins w:id="53" w:author="Ericsson User" w:date="2019-09-19T18:21:00Z">
        <w:r w:rsidR="00FD000D" w:rsidRPr="003473FC">
          <w:t xml:space="preserve"> the SMSF Registration Notificat</w:t>
        </w:r>
        <w:r w:rsidR="005555B8" w:rsidRPr="003473FC">
          <w:t>ion flag</w:t>
        </w:r>
      </w:ins>
      <w:ins w:id="54" w:author="Ericsson User" w:date="2019-09-19T17:25:00Z">
        <w:r w:rsidR="00E4172C" w:rsidRPr="003473FC">
          <w:t xml:space="preserve"> </w:t>
        </w:r>
      </w:ins>
      <w:ins w:id="55" w:author="Ericsson User" w:date="2019-09-19T17:20:00Z">
        <w:r w:rsidR="00D05A97" w:rsidRPr="003473FC">
          <w:t xml:space="preserve">are set </w:t>
        </w:r>
        <w:r w:rsidR="00BA2959" w:rsidRPr="003473FC">
          <w:t>in the EPS-UDR</w:t>
        </w:r>
        <w:r w:rsidR="00BA2959">
          <w:t>.</w:t>
        </w:r>
      </w:ins>
    </w:p>
    <w:p w14:paraId="5A5D1719" w14:textId="1AA955B2" w:rsidR="00F35923" w:rsidRPr="003473FC" w:rsidRDefault="007C1D45" w:rsidP="007C1D45">
      <w:pPr>
        <w:rPr>
          <w:ins w:id="56" w:author="Ericsson User" w:date="2019-09-19T17:27:00Z"/>
        </w:rPr>
      </w:pPr>
      <w:ins w:id="57" w:author="Ericsson User" w:date="2019-09-19T17:19:00Z">
        <w:r w:rsidRPr="003473FC">
          <w:t>9. T</w:t>
        </w:r>
      </w:ins>
      <w:ins w:id="58" w:author="Ericsson User" w:date="2019-09-19T17:05:00Z">
        <w:r w:rsidR="009A1888" w:rsidRPr="003473FC">
          <w:t>he HSS</w:t>
        </w:r>
      </w:ins>
      <w:ins w:id="59" w:author="Ericsson User" w:date="2019-09-19T17:07:00Z">
        <w:r w:rsidR="009734F3" w:rsidRPr="003473FC">
          <w:t xml:space="preserve"> subscribes in UDM to be notified </w:t>
        </w:r>
        <w:r w:rsidR="00D56B00" w:rsidRPr="003473FC">
          <w:t>when the UE registers in</w:t>
        </w:r>
      </w:ins>
      <w:ins w:id="60" w:author="Ericsson User" w:date="2019-09-19T17:08:00Z">
        <w:r w:rsidR="00D56B00" w:rsidRPr="003473FC">
          <w:t xml:space="preserve"> the 5GC for SMS service (i.e. when an SMSF is registered in UDM) by using the </w:t>
        </w:r>
        <w:proofErr w:type="spellStart"/>
        <w:r w:rsidR="00D56B00" w:rsidRPr="003473FC">
          <w:t>Nudm_EE</w:t>
        </w:r>
        <w:r w:rsidR="00C8753E" w:rsidRPr="003473FC">
          <w:t>_Subscribe</w:t>
        </w:r>
        <w:proofErr w:type="spellEnd"/>
        <w:r w:rsidR="00C8753E" w:rsidRPr="003473FC">
          <w:t xml:space="preserve"> service operation</w:t>
        </w:r>
      </w:ins>
      <w:ins w:id="61" w:author="Ericsson User" w:date="2019-09-19T17:09:00Z">
        <w:r w:rsidR="007E2E31" w:rsidRPr="003473FC">
          <w:t xml:space="preserve"> (SUPI, SMSF Registration Notification event)</w:t>
        </w:r>
      </w:ins>
      <w:ins w:id="62" w:author="Ericsson User" w:date="2019-10-18T10:59:00Z">
        <w:r w:rsidR="0004091F">
          <w:t xml:space="preserve"> as defined in 3GPP TS 23.502 [5]</w:t>
        </w:r>
      </w:ins>
      <w:ins w:id="63" w:author="Ericsson User" w:date="2019-09-19T17:08:00Z">
        <w:r w:rsidR="00D56B00" w:rsidRPr="003473FC">
          <w:t xml:space="preserve">. </w:t>
        </w:r>
      </w:ins>
    </w:p>
    <w:p w14:paraId="2DCEC667" w14:textId="452BC705" w:rsidR="0075123B" w:rsidRPr="003473FC" w:rsidRDefault="0075123B" w:rsidP="003473FC">
      <w:pPr>
        <w:ind w:left="993" w:hanging="709"/>
        <w:rPr>
          <w:ins w:id="64" w:author="Ericsson User" w:date="2019-09-19T17:21:00Z"/>
        </w:rPr>
      </w:pPr>
      <w:ins w:id="65" w:author="Ericsson User" w:date="2019-09-19T17:27:00Z">
        <w:r w:rsidRPr="003473FC">
          <w:t xml:space="preserve">NOTE: </w:t>
        </w:r>
      </w:ins>
      <w:ins w:id="66" w:author="Ericsson User" w:date="2019-09-19T17:30:00Z">
        <w:r w:rsidR="007E0AFD" w:rsidRPr="003473FC">
          <w:tab/>
        </w:r>
      </w:ins>
      <w:ins w:id="67" w:author="Ericsson User" w:date="2019-09-19T17:27:00Z">
        <w:r w:rsidR="00652CEF" w:rsidRPr="003473FC">
          <w:t>In this case, the HSS subscribes to SMSF Registration Notification event in UDM instead to the UE Reachability</w:t>
        </w:r>
      </w:ins>
      <w:ins w:id="68" w:author="Ericsson User" w:date="2019-09-19T17:28:00Z">
        <w:r w:rsidR="00652CEF" w:rsidRPr="003473FC">
          <w:t xml:space="preserve"> Notification</w:t>
        </w:r>
      </w:ins>
      <w:ins w:id="69" w:author="Ericsson User" w:date="2019-09-19T17:29:00Z">
        <w:r w:rsidR="004D187F" w:rsidRPr="003473FC">
          <w:t xml:space="preserve"> as </w:t>
        </w:r>
      </w:ins>
      <w:ins w:id="70" w:author="Ericsson User" w:date="2019-09-19T18:26:00Z">
        <w:r w:rsidR="006E734A" w:rsidRPr="003473FC">
          <w:t xml:space="preserve">even if the </w:t>
        </w:r>
      </w:ins>
      <w:ins w:id="71" w:author="Ericsson User" w:date="2019-09-19T17:29:00Z">
        <w:r w:rsidR="004D187F" w:rsidRPr="003473FC">
          <w:t>UE is reachable in an AMF</w:t>
        </w:r>
      </w:ins>
      <w:ins w:id="72" w:author="Ericsson User" w:date="2019-09-19T18:26:00Z">
        <w:r w:rsidR="006E734A" w:rsidRPr="003473FC">
          <w:t xml:space="preserve">, the </w:t>
        </w:r>
      </w:ins>
      <w:ins w:id="73" w:author="Ericsson User" w:date="2019-09-19T17:29:00Z">
        <w:r w:rsidR="004D187F" w:rsidRPr="003473FC">
          <w:t xml:space="preserve">UE </w:t>
        </w:r>
      </w:ins>
      <w:ins w:id="74" w:author="Ericsson User" w:date="2019-09-19T18:26:00Z">
        <w:r w:rsidR="00315169" w:rsidRPr="003473FC">
          <w:t xml:space="preserve">will not be </w:t>
        </w:r>
      </w:ins>
      <w:ins w:id="75" w:author="Ericsson User" w:date="2019-09-19T17:29:00Z">
        <w:r w:rsidR="004D187F" w:rsidRPr="003473FC">
          <w:t>ready for SMS</w:t>
        </w:r>
      </w:ins>
      <w:ins w:id="76" w:author="Ericsson User" w:date="2019-09-19T17:30:00Z">
        <w:r w:rsidR="004D187F" w:rsidRPr="003473FC">
          <w:t xml:space="preserve"> within the 5GC</w:t>
        </w:r>
      </w:ins>
      <w:ins w:id="77" w:author="Ericsson User" w:date="2019-09-19T18:26:00Z">
        <w:r w:rsidR="00315169" w:rsidRPr="003473FC">
          <w:t xml:space="preserve"> until </w:t>
        </w:r>
      </w:ins>
      <w:ins w:id="78" w:author="Ericsson User" w:date="2019-09-19T18:27:00Z">
        <w:r w:rsidR="00315169" w:rsidRPr="003473FC">
          <w:t xml:space="preserve">an SMSF is registered </w:t>
        </w:r>
      </w:ins>
      <w:ins w:id="79" w:author="Ericsson User" w:date="2019-10-18T10:56:00Z">
        <w:r w:rsidR="003473FC" w:rsidRPr="003473FC">
          <w:t>for the UE</w:t>
        </w:r>
      </w:ins>
      <w:ins w:id="80" w:author="Ericsson User" w:date="2019-10-18T10:57:00Z">
        <w:r w:rsidR="003473FC" w:rsidRPr="003473FC">
          <w:t xml:space="preserve"> </w:t>
        </w:r>
      </w:ins>
      <w:ins w:id="81" w:author="Ericsson User" w:date="2019-09-19T18:27:00Z">
        <w:r w:rsidR="00315169" w:rsidRPr="003473FC">
          <w:t>in UDM</w:t>
        </w:r>
      </w:ins>
      <w:ins w:id="82" w:author="Ericsson User" w:date="2019-09-19T18:24:00Z">
        <w:r w:rsidR="00D30D79" w:rsidRPr="003473FC">
          <w:t>.</w:t>
        </w:r>
      </w:ins>
      <w:ins w:id="83" w:author="Ericsson User" w:date="2019-09-19T17:28:00Z">
        <w:r w:rsidR="006D3E32" w:rsidRPr="003473FC">
          <w:t xml:space="preserve"> </w:t>
        </w:r>
      </w:ins>
      <w:ins w:id="84" w:author="Ericsson User" w:date="2019-09-19T17:27:00Z">
        <w:r w:rsidR="00652CEF" w:rsidRPr="003473FC">
          <w:t xml:space="preserve"> </w:t>
        </w:r>
      </w:ins>
    </w:p>
    <w:p w14:paraId="69C8C312" w14:textId="4D8AB8B4" w:rsidR="00CA1720" w:rsidRPr="003473FC" w:rsidRDefault="00CA1720" w:rsidP="007C1D45">
      <w:pPr>
        <w:rPr>
          <w:ins w:id="85" w:author="Ericsson User" w:date="2019-09-19T17:23:00Z"/>
        </w:rPr>
      </w:pPr>
      <w:ins w:id="86" w:author="Ericsson User" w:date="2019-09-19T17:21:00Z">
        <w:r w:rsidRPr="003473FC">
          <w:t xml:space="preserve">10. The UDM stores the </w:t>
        </w:r>
        <w:r w:rsidR="00C27E84" w:rsidRPr="003473FC">
          <w:t xml:space="preserve">SMSF </w:t>
        </w:r>
      </w:ins>
      <w:ins w:id="87" w:author="Ericsson User" w:date="2019-09-19T17:22:00Z">
        <w:r w:rsidR="00C27E84" w:rsidRPr="003473FC">
          <w:t>Registration Notification flag in the 5G-UDR</w:t>
        </w:r>
      </w:ins>
      <w:ins w:id="88" w:author="Ericsson User" w:date="2019-09-19T17:23:00Z">
        <w:r w:rsidR="007B5B05" w:rsidRPr="003473FC">
          <w:t>.</w:t>
        </w:r>
      </w:ins>
    </w:p>
    <w:p w14:paraId="5DDCA1A3" w14:textId="4864C4DC" w:rsidR="007B5B05" w:rsidRDefault="007B5B05" w:rsidP="003473FC">
      <w:ins w:id="89" w:author="Ericsson User" w:date="2019-09-19T17:23:00Z">
        <w:r w:rsidRPr="003473FC">
          <w:t xml:space="preserve">11. </w:t>
        </w:r>
        <w:r w:rsidR="003F3F9E" w:rsidRPr="003473FC">
          <w:t>The UDM acknowledges the subscription to the HSS.</w:t>
        </w:r>
      </w:ins>
    </w:p>
    <w:p w14:paraId="3DA81C1A" w14:textId="03549EAD" w:rsidR="00F20213" w:rsidRDefault="00360858" w:rsidP="00F20213">
      <w:pPr>
        <w:pStyle w:val="Heading3"/>
      </w:pPr>
      <w:bookmarkStart w:id="90" w:name="_Toc12529052"/>
      <w:r>
        <w:t>5.5</w:t>
      </w:r>
      <w:r w:rsidR="00F20213">
        <w:t>.3</w:t>
      </w:r>
      <w:r w:rsidR="00F20213">
        <w:tab/>
        <w:t>MT-SMS Delivery Failure</w:t>
      </w:r>
      <w:bookmarkEnd w:id="90"/>
    </w:p>
    <w:p w14:paraId="754AE284" w14:textId="645F012A" w:rsidR="00F20213" w:rsidRDefault="00F20213" w:rsidP="00F20213">
      <w:r>
        <w:t xml:space="preserve">Figure </w:t>
      </w:r>
      <w:r w:rsidR="00360858">
        <w:t>5.5</w:t>
      </w:r>
      <w:r>
        <w:t>.3-1 shows the interaction when the SMS-GMSC sends Report-SM-Delivery-Status to the HSS.</w:t>
      </w:r>
    </w:p>
    <w:p w14:paraId="54E0D052" w14:textId="77777777" w:rsidR="00F20213" w:rsidRDefault="00F20213" w:rsidP="00F20213">
      <w:pPr>
        <w:pStyle w:val="TH"/>
      </w:pPr>
      <w:r w:rsidRPr="000B71E3">
        <w:object w:dxaOrig="15644" w:dyaOrig="8354" w14:anchorId="2E64378B">
          <v:shape id="_x0000_i1027" type="#_x0000_t75" style="width:511.5pt;height:417.6pt" o:ole="">
            <v:imagedata r:id="rId16" o:title=""/>
          </v:shape>
          <o:OLEObject Type="Embed" ProgID="Visio.Drawing.11" ShapeID="_x0000_i1027" DrawAspect="Content" ObjectID="_1635361454" r:id="rId17"/>
        </w:object>
      </w:r>
    </w:p>
    <w:p w14:paraId="67FB5F58" w14:textId="111C6F8D" w:rsidR="00F20213" w:rsidRPr="00A20410" w:rsidRDefault="00F20213" w:rsidP="00F20213">
      <w:pPr>
        <w:pStyle w:val="TH"/>
        <w:rPr>
          <w:lang w:val="de-DE"/>
        </w:rPr>
      </w:pPr>
      <w:r w:rsidRPr="00A20410">
        <w:t xml:space="preserve">Figure </w:t>
      </w:r>
      <w:r w:rsidR="00360858">
        <w:t>5.5</w:t>
      </w:r>
      <w:r w:rsidRPr="00A20410">
        <w:t>.</w:t>
      </w:r>
      <w:r>
        <w:t>3</w:t>
      </w:r>
      <w:r w:rsidRPr="00A20410">
        <w:t>-</w:t>
      </w:r>
      <w:r>
        <w:t>1</w:t>
      </w:r>
      <w:r w:rsidRPr="00A20410">
        <w:t>:</w:t>
      </w:r>
      <w:r w:rsidRPr="00A20410">
        <w:rPr>
          <w:lang w:val="de-DE"/>
        </w:rPr>
        <w:t xml:space="preserve"> </w:t>
      </w:r>
      <w:r>
        <w:rPr>
          <w:lang w:val="de-DE"/>
        </w:rPr>
        <w:t>MT-</w:t>
      </w:r>
      <w:r w:rsidRPr="00A20410">
        <w:rPr>
          <w:lang w:val="de-DE"/>
        </w:rPr>
        <w:t xml:space="preserve">SMS </w:t>
      </w:r>
      <w:r>
        <w:rPr>
          <w:lang w:val="de-DE"/>
        </w:rPr>
        <w:t>Delivery Failure</w:t>
      </w:r>
    </w:p>
    <w:p w14:paraId="31859FFE" w14:textId="77777777" w:rsidR="00F20213" w:rsidRDefault="00F20213" w:rsidP="00F20213">
      <w:r>
        <w:t>1. The HSS receives a Report-SM-Delivery-Status from the SMS-GMSC indicating the MT-SMS target nodes at which MT-SMS delivery was unsuccessful.</w:t>
      </w:r>
    </w:p>
    <w:p w14:paraId="6E5791C3" w14:textId="77777777" w:rsidR="00F20213" w:rsidRDefault="00F20213" w:rsidP="00F20213">
      <w:r>
        <w:t xml:space="preserve">2-3. The HSS reads and updates the Message Waiting Data stored in the EPS-UDR. </w:t>
      </w:r>
    </w:p>
    <w:p w14:paraId="307FD26A" w14:textId="77777777" w:rsidR="00F20213" w:rsidRDefault="00F20213" w:rsidP="00F20213">
      <w:r>
        <w:t>4. The HSS acknowledges the receipt of the delivery status to the SMS-GMSC.</w:t>
      </w:r>
    </w:p>
    <w:p w14:paraId="32B7E7A1" w14:textId="091FC5A3" w:rsidR="00F20213" w:rsidRDefault="00F20213" w:rsidP="00F20213">
      <w:r>
        <w:t xml:space="preserve">5. If during step 3 one of the UE-not-reachable flags for 3GppSMSF and Non3GppSMSF were modified from false to true, the HSS subscribes to notification on UE-Reachability for SMS at the UDM, using the </w:t>
      </w:r>
      <w:proofErr w:type="spellStart"/>
      <w:r>
        <w:t>Nudm_EE_Subscribe</w:t>
      </w:r>
      <w:proofErr w:type="spellEnd"/>
      <w:r>
        <w:t xml:space="preserve"> service operation</w:t>
      </w:r>
      <w:ins w:id="91" w:author="Ericsson User" w:date="2019-09-19T16:54:00Z">
        <w:r w:rsidR="00E8400C">
          <w:t xml:space="preserve"> as defined in 3GPP TS 23.502 [</w:t>
        </w:r>
      </w:ins>
      <w:ins w:id="92" w:author="Ericsson User" w:date="2019-10-18T10:59:00Z">
        <w:r w:rsidR="0004091F">
          <w:t>5</w:t>
        </w:r>
      </w:ins>
      <w:ins w:id="93" w:author="Ericsson User" w:date="2019-09-19T16:54:00Z">
        <w:r w:rsidR="00E8400C">
          <w:t>]</w:t>
        </w:r>
      </w:ins>
      <w:r>
        <w:t xml:space="preserve">. </w:t>
      </w:r>
    </w:p>
    <w:p w14:paraId="543DCB07" w14:textId="75264C22" w:rsidR="00F20213" w:rsidRDefault="00F20213" w:rsidP="00F20213">
      <w:r>
        <w:t>6-7. The UDM queries the 5GS-UDR to see whether UE-Reachability has already been subscribed at the registered AMF(s) (i.e. whether URRP</w:t>
      </w:r>
      <w:ins w:id="94" w:author="Ericsson User" w:date="2019-09-19T16:54:00Z">
        <w:r w:rsidR="004D7787">
          <w:t>-AMF</w:t>
        </w:r>
      </w:ins>
      <w:r>
        <w:t xml:space="preserve"> </w:t>
      </w:r>
      <w:del w:id="95" w:author="Ericsson User" w:date="2019-09-19T16:54:00Z">
        <w:r w:rsidDel="004D7787">
          <w:delText xml:space="preserve">indicators </w:delText>
        </w:r>
      </w:del>
      <w:ins w:id="96" w:author="Ericsson User" w:date="2019-09-19T16:54:00Z">
        <w:r w:rsidR="004D7787">
          <w:t>fl</w:t>
        </w:r>
      </w:ins>
      <w:ins w:id="97" w:author="Ericsson User" w:date="2019-09-19T16:55:00Z">
        <w:r w:rsidR="004D7787">
          <w:t xml:space="preserve">ags </w:t>
        </w:r>
      </w:ins>
      <w:r>
        <w:t xml:space="preserve">are set). </w:t>
      </w:r>
    </w:p>
    <w:p w14:paraId="61A2A694" w14:textId="77777777" w:rsidR="00F20213" w:rsidRDefault="00F20213" w:rsidP="00F20213">
      <w:r>
        <w:t>8-9. If not already subscribed, the UDM subscribes to UE-Reachability notification at the AMF(s) using the Namf_EE service.</w:t>
      </w:r>
    </w:p>
    <w:p w14:paraId="37DD7034" w14:textId="1CD6F896" w:rsidR="00F20213" w:rsidRDefault="00F20213" w:rsidP="00F20213">
      <w:r>
        <w:t>10-11. The UDM stores the received EE-Subscription in the 5GS-UDR and if steps 8-9 were performed, the UDM sets the relevant URRP</w:t>
      </w:r>
      <w:ins w:id="98" w:author="Ericsson User" w:date="2019-09-19T16:55:00Z">
        <w:r w:rsidR="003E288B">
          <w:t>-AMF</w:t>
        </w:r>
      </w:ins>
      <w:r>
        <w:t xml:space="preserve"> </w:t>
      </w:r>
      <w:ins w:id="99" w:author="Ericsson User" w:date="2019-09-19T16:55:00Z">
        <w:r w:rsidR="003E288B">
          <w:t>flags</w:t>
        </w:r>
      </w:ins>
      <w:del w:id="100" w:author="Ericsson User" w:date="2019-09-19T16:55:00Z">
        <w:r w:rsidDel="003E288B">
          <w:delText>indicators</w:delText>
        </w:r>
      </w:del>
      <w:r>
        <w:t xml:space="preserve"> in the 5GS-UDR.</w:t>
      </w:r>
    </w:p>
    <w:p w14:paraId="45265F12" w14:textId="77777777" w:rsidR="00F20213" w:rsidRDefault="00F20213" w:rsidP="00F20213">
      <w:r>
        <w:t>12. The UDM acknowledges the subscription to the HSS.</w:t>
      </w:r>
    </w:p>
    <w:p w14:paraId="6C1A09C2" w14:textId="0AF03FAE" w:rsidR="00F20213" w:rsidRDefault="00360858" w:rsidP="00F20213">
      <w:pPr>
        <w:pStyle w:val="Heading3"/>
      </w:pPr>
      <w:bookmarkStart w:id="101" w:name="_Toc12529053"/>
      <w:r>
        <w:lastRenderedPageBreak/>
        <w:t>5.5</w:t>
      </w:r>
      <w:r w:rsidR="00F20213">
        <w:t>.4</w:t>
      </w:r>
      <w:r w:rsidR="00F20213">
        <w:tab/>
        <w:t>SMS Alerting</w:t>
      </w:r>
      <w:bookmarkEnd w:id="101"/>
    </w:p>
    <w:p w14:paraId="3DF5379C" w14:textId="4C5D6C5C" w:rsidR="00F20213" w:rsidRDefault="00F20213" w:rsidP="00F20213">
      <w:r>
        <w:t xml:space="preserve">Figure </w:t>
      </w:r>
      <w:r w:rsidR="00D15993">
        <w:t>5.5</w:t>
      </w:r>
      <w:r>
        <w:t>.4-1 shows the interaction when the UE becomes available.</w:t>
      </w:r>
    </w:p>
    <w:p w14:paraId="03633750" w14:textId="5011935C" w:rsidR="00F20213" w:rsidRDefault="00F20213" w:rsidP="00F20213">
      <w:pPr>
        <w:pStyle w:val="TH"/>
        <w:rPr>
          <w:ins w:id="102" w:author="Ericsson User" w:date="2019-09-19T18:11:00Z"/>
        </w:rPr>
      </w:pPr>
      <w:del w:id="103" w:author="Ericsson User" w:date="2019-09-19T18:11:00Z">
        <w:r w:rsidRPr="000B71E3" w:rsidDel="0095514F">
          <w:object w:dxaOrig="15644" w:dyaOrig="6824" w14:anchorId="4720F91D">
            <v:shape id="_x0000_i1028" type="#_x0000_t75" style="width:511.5pt;height:338.1pt" o:ole="">
              <v:imagedata r:id="rId18" o:title=""/>
            </v:shape>
            <o:OLEObject Type="Embed" ProgID="Visio.Drawing.11" ShapeID="_x0000_i1028" DrawAspect="Content" ObjectID="_1635361455" r:id="rId19"/>
          </w:object>
        </w:r>
      </w:del>
    </w:p>
    <w:p w14:paraId="3308E6DA" w14:textId="2F030716" w:rsidR="0095514F" w:rsidRDefault="003F2E94" w:rsidP="00F20213">
      <w:pPr>
        <w:pStyle w:val="TH"/>
      </w:pPr>
      <w:ins w:id="104" w:author="Ericsson User" w:date="2019-09-19T18:11:00Z">
        <w:r w:rsidRPr="000B71E3">
          <w:object w:dxaOrig="15615" w:dyaOrig="6795" w14:anchorId="1467F669">
            <v:shape id="_x0000_i1029" type="#_x0000_t75" style="width:511.5pt;height:338.4pt" o:ole="">
              <v:imagedata r:id="rId20" o:title=""/>
            </v:shape>
            <o:OLEObject Type="Embed" ProgID="Visio.Drawing.11" ShapeID="_x0000_i1029" DrawAspect="Content" ObjectID="_1635361456" r:id="rId21"/>
          </w:object>
        </w:r>
      </w:ins>
    </w:p>
    <w:p w14:paraId="72D59E32" w14:textId="5EED034D" w:rsidR="00F20213" w:rsidRPr="00A20410" w:rsidRDefault="00F20213" w:rsidP="00F20213">
      <w:pPr>
        <w:pStyle w:val="TH"/>
        <w:rPr>
          <w:lang w:val="de-DE"/>
        </w:rPr>
      </w:pPr>
      <w:r w:rsidRPr="00A20410">
        <w:t xml:space="preserve">Figure </w:t>
      </w:r>
      <w:r w:rsidR="00360858">
        <w:t>5.5</w:t>
      </w:r>
      <w:r w:rsidRPr="00A20410">
        <w:t>.</w:t>
      </w:r>
      <w:r>
        <w:t>4</w:t>
      </w:r>
      <w:r w:rsidRPr="00A20410">
        <w:t>-</w:t>
      </w:r>
      <w:r>
        <w:t>1</w:t>
      </w:r>
      <w:r w:rsidRPr="00A20410">
        <w:t>:</w:t>
      </w:r>
      <w:r w:rsidRPr="00A20410">
        <w:rPr>
          <w:lang w:val="de-DE"/>
        </w:rPr>
        <w:t xml:space="preserve"> </w:t>
      </w:r>
      <w:r>
        <w:rPr>
          <w:lang w:val="de-DE"/>
        </w:rPr>
        <w:t>SMS Alerting</w:t>
      </w:r>
    </w:p>
    <w:p w14:paraId="0822CF2A" w14:textId="2D208CAA" w:rsidR="00F20213" w:rsidRDefault="00F20213" w:rsidP="00F20213">
      <w:r>
        <w:lastRenderedPageBreak/>
        <w:t xml:space="preserve">1. The UDM receives a Notification </w:t>
      </w:r>
      <w:del w:id="105" w:author="Ericsson User" w:date="2019-11-15T22:03:00Z">
        <w:r w:rsidDel="002E4773">
          <w:delText xml:space="preserve">or Registration </w:delText>
        </w:r>
      </w:del>
      <w:r>
        <w:t>from the AMF</w:t>
      </w:r>
      <w:ins w:id="106" w:author="Ericsson User" w:date="2019-09-19T18:12:00Z">
        <w:r w:rsidR="003F2E94">
          <w:t xml:space="preserve"> </w:t>
        </w:r>
        <w:r w:rsidR="003F2E94" w:rsidRPr="0004091F">
          <w:t>or an SMSF Registration</w:t>
        </w:r>
      </w:ins>
      <w:r>
        <w:t>.</w:t>
      </w:r>
    </w:p>
    <w:p w14:paraId="3A72406C" w14:textId="28E76ECA" w:rsidR="00F20213" w:rsidRDefault="00F20213" w:rsidP="00F20213">
      <w:r>
        <w:t>2-3. The UDM queries the 5GS-UDR to see whether any NF (e.g. the HSS) has subscribed to notifications on UE-reachability for SMS</w:t>
      </w:r>
      <w:ins w:id="107" w:author="Ericsson User" w:date="2019-09-19T18:13:00Z">
        <w:r w:rsidR="001572BC">
          <w:t xml:space="preserve"> </w:t>
        </w:r>
        <w:r w:rsidR="001572BC" w:rsidRPr="0004091F">
          <w:t>or SMSF Registration events</w:t>
        </w:r>
      </w:ins>
      <w:r>
        <w:t>.</w:t>
      </w:r>
    </w:p>
    <w:p w14:paraId="4C1E319F" w14:textId="77777777" w:rsidR="00F20213" w:rsidRDefault="00F20213" w:rsidP="00F20213">
      <w:r>
        <w:t>4. The UDM acknowledges the message received in step 1.</w:t>
      </w:r>
    </w:p>
    <w:p w14:paraId="3D62780E" w14:textId="12D2EC2E" w:rsidR="00F20213" w:rsidRDefault="00F20213" w:rsidP="00F20213">
      <w:r>
        <w:t xml:space="preserve">5. If </w:t>
      </w:r>
      <w:del w:id="108" w:author="Ericsson User" w:date="2019-09-19T18:27:00Z">
        <w:r w:rsidDel="0095101E">
          <w:delText xml:space="preserve">NFs (e.g. </w:delText>
        </w:r>
      </w:del>
      <w:r>
        <w:t>the HSS</w:t>
      </w:r>
      <w:del w:id="109" w:author="Ericsson User" w:date="2019-09-19T18:28:00Z">
        <w:r w:rsidDel="0095101E">
          <w:delText>)</w:delText>
        </w:r>
      </w:del>
      <w:r>
        <w:t xml:space="preserve"> ha</w:t>
      </w:r>
      <w:ins w:id="110" w:author="Ericsson User" w:date="2019-09-19T18:28:00Z">
        <w:r w:rsidR="00137D7B">
          <w:t>s</w:t>
        </w:r>
      </w:ins>
      <w:del w:id="111" w:author="Ericsson User" w:date="2019-09-19T18:28:00Z">
        <w:r w:rsidDel="00137D7B">
          <w:delText>ve</w:delText>
        </w:r>
      </w:del>
      <w:r>
        <w:t xml:space="preserve"> subscribed to UE reachability for SMS notification</w:t>
      </w:r>
      <w:ins w:id="112" w:author="Ericsson User" w:date="2019-11-15T22:03:00Z">
        <w:r w:rsidR="002E4773">
          <w:t xml:space="preserve"> </w:t>
        </w:r>
        <w:r w:rsidR="002E4773" w:rsidRPr="0004091F">
          <w:t>or SMSF Registration events</w:t>
        </w:r>
      </w:ins>
      <w:r>
        <w:t xml:space="preserve">, the UDM notifies </w:t>
      </w:r>
      <w:ins w:id="113" w:author="Ericsson User" w:date="2019-09-19T18:28:00Z">
        <w:r w:rsidR="00137D7B">
          <w:t>the HSS</w:t>
        </w:r>
      </w:ins>
      <w:del w:id="114" w:author="Ericsson User" w:date="2019-09-19T18:28:00Z">
        <w:r w:rsidDel="00137D7B">
          <w:delText>all subscribed NFs</w:delText>
        </w:r>
      </w:del>
      <w:r>
        <w:t>.</w:t>
      </w:r>
    </w:p>
    <w:p w14:paraId="05A47C05" w14:textId="3BA835AE" w:rsidR="00F20213" w:rsidRDefault="00F20213" w:rsidP="00F20213">
      <w:r>
        <w:t>6-7. The UDM updates (clears) the relevant URRP</w:t>
      </w:r>
      <w:ins w:id="115" w:author="Ericsson User" w:date="2019-09-19T18:14:00Z">
        <w:r w:rsidR="004D3461">
          <w:t>-AMF</w:t>
        </w:r>
      </w:ins>
      <w:r>
        <w:t xml:space="preserve"> </w:t>
      </w:r>
      <w:ins w:id="116" w:author="Ericsson User" w:date="2019-09-19T18:14:00Z">
        <w:r w:rsidR="000E6EC2" w:rsidRPr="0004091F">
          <w:t>and the SMSF Registration Notif</w:t>
        </w:r>
      </w:ins>
      <w:ins w:id="117" w:author="Ericsson User" w:date="2019-09-19T18:15:00Z">
        <w:r w:rsidR="000E6EC2" w:rsidRPr="0004091F">
          <w:t>i</w:t>
        </w:r>
      </w:ins>
      <w:ins w:id="118" w:author="Ericsson User" w:date="2019-09-19T18:14:00Z">
        <w:r w:rsidR="000E6EC2" w:rsidRPr="0004091F">
          <w:t>cation flags</w:t>
        </w:r>
      </w:ins>
      <w:del w:id="119" w:author="Ericsson User" w:date="2019-09-19T18:14:00Z">
        <w:r w:rsidRPr="0004091F" w:rsidDel="000E6EC2">
          <w:delText>indicator</w:delText>
        </w:r>
      </w:del>
      <w:r>
        <w:t xml:space="preserve"> and deletes the (one-time) EE-subscriptions of UE reachability for SMS </w:t>
      </w:r>
      <w:ins w:id="120" w:author="Ericsson User" w:date="2019-09-19T18:15:00Z">
        <w:r w:rsidR="006622A9" w:rsidRPr="0004091F">
          <w:t>or SMSF Registration Notification event</w:t>
        </w:r>
        <w:r w:rsidR="006622A9">
          <w:t xml:space="preserve"> </w:t>
        </w:r>
      </w:ins>
      <w:r>
        <w:t>in the 5GS-UDR.</w:t>
      </w:r>
    </w:p>
    <w:p w14:paraId="12367182" w14:textId="3AEF6414" w:rsidR="00F20213" w:rsidRDefault="00F20213" w:rsidP="00F20213">
      <w:r>
        <w:t>8. The HSS reads Message Waiting Data from the EPS-UDR.</w:t>
      </w:r>
    </w:p>
    <w:p w14:paraId="4DAD49B7" w14:textId="77777777" w:rsidR="00F20213" w:rsidRDefault="00F20213" w:rsidP="00F20213">
      <w:r>
        <w:t>9-10. The HSS sends Alert-SC to all SMS-GMSCs stored in the MWD.</w:t>
      </w:r>
    </w:p>
    <w:p w14:paraId="0BF1C1E2" w14:textId="3241CF0B" w:rsidR="00F20213" w:rsidRDefault="00F20213" w:rsidP="00F20213">
      <w:r>
        <w:t>11. The HSS removes the SMS-GMSCs from the MWD stored in the EPS-UDR and clears the relevant UE-not-reachable flags</w:t>
      </w:r>
      <w:ins w:id="121" w:author="Ericsson User" w:date="2019-09-19T18:17:00Z">
        <w:r w:rsidR="005D7098" w:rsidRPr="005D7098">
          <w:t xml:space="preserve"> </w:t>
        </w:r>
        <w:r w:rsidR="005D7098" w:rsidRPr="0004091F">
          <w:t>or the SMSF Registration Notification flag from the EPS-UDR</w:t>
        </w:r>
      </w:ins>
      <w:r>
        <w:t>.</w:t>
      </w:r>
    </w:p>
    <w:p w14:paraId="54A7AAC1" w14:textId="5B5A43F3" w:rsidR="00F20213" w:rsidRDefault="00F20213" w:rsidP="00F20213">
      <w:pPr>
        <w:rPr>
          <w:ins w:id="122" w:author="Ericsson User" w:date="2019-11-15T22:05:00Z"/>
        </w:rPr>
      </w:pPr>
      <w:r>
        <w:t>12. The HSS acknowledges receipt of the Notification to the UDM.</w:t>
      </w:r>
    </w:p>
    <w:p w14:paraId="30EDAA67" w14:textId="70254C19" w:rsidR="002E4773" w:rsidRDefault="002E4773" w:rsidP="0030670E">
      <w:pPr>
        <w:pStyle w:val="EditorsNote"/>
      </w:pPr>
      <w:ins w:id="123" w:author="Ericsson User" w:date="2019-11-15T22:05:00Z">
        <w:r>
          <w:t>Editor's Note:</w:t>
        </w:r>
        <w:r>
          <w:tab/>
          <w:t xml:space="preserve">It is FFS to confirm </w:t>
        </w:r>
      </w:ins>
      <w:ins w:id="124" w:author="Ericsson User" w:date="2019-11-15T22:12:00Z">
        <w:r w:rsidR="0030670E">
          <w:t>that</w:t>
        </w:r>
      </w:ins>
      <w:ins w:id="125" w:author="Ericsson User" w:date="2019-11-15T22:08:00Z">
        <w:r w:rsidR="00EC081D">
          <w:t xml:space="preserve"> </w:t>
        </w:r>
      </w:ins>
      <w:ins w:id="126" w:author="Ericsson User" w:date="2019-11-15T22:14:00Z">
        <w:r w:rsidR="0030670E">
          <w:t>the deta</w:t>
        </w:r>
        <w:bookmarkStart w:id="127" w:name="_GoBack"/>
        <w:bookmarkEnd w:id="127"/>
        <w:r w:rsidR="0030670E">
          <w:t xml:space="preserve">ils </w:t>
        </w:r>
      </w:ins>
      <w:ins w:id="128" w:author="Ericsson User" w:date="2019-11-15T22:15:00Z">
        <w:r w:rsidR="0030670E">
          <w:t>of</w:t>
        </w:r>
      </w:ins>
      <w:ins w:id="129" w:author="Ericsson User" w:date="2019-11-15T22:13:00Z">
        <w:r w:rsidR="0030670E">
          <w:t xml:space="preserve"> this</w:t>
        </w:r>
      </w:ins>
      <w:ins w:id="130" w:author="Ericsson User" w:date="2019-11-15T22:08:00Z">
        <w:r w:rsidR="00EC081D">
          <w:t xml:space="preserve"> procedure </w:t>
        </w:r>
      </w:ins>
      <w:ins w:id="131" w:author="Ericsson User" w:date="2019-11-15T22:13:00Z">
        <w:r w:rsidR="0030670E">
          <w:t xml:space="preserve">are </w:t>
        </w:r>
      </w:ins>
      <w:ins w:id="132" w:author="Ericsson User" w:date="2019-11-15T22:12:00Z">
        <w:r w:rsidR="0030670E">
          <w:t xml:space="preserve">aligned </w:t>
        </w:r>
      </w:ins>
      <w:ins w:id="133" w:author="Ericsson User" w:date="2019-11-15T22:08:00Z">
        <w:r w:rsidR="00EC081D">
          <w:t>with</w:t>
        </w:r>
      </w:ins>
      <w:ins w:id="134" w:author="Ericsson User" w:date="2019-11-15T22:12:00Z">
        <w:r w:rsidR="0030670E">
          <w:t xml:space="preserve"> </w:t>
        </w:r>
      </w:ins>
      <w:ins w:id="135" w:author="Ericsson User" w:date="2019-11-15T22:15:00Z">
        <w:r w:rsidR="0030670E">
          <w:t xml:space="preserve">the contents of </w:t>
        </w:r>
      </w:ins>
      <w:ins w:id="136" w:author="Ericsson User" w:date="2019-11-15T22:06:00Z">
        <w:r w:rsidRPr="002E4773">
          <w:t>CR 1715 to TS 23.502</w:t>
        </w:r>
      </w:ins>
      <w:ins w:id="137" w:author="Ericsson User" w:date="2019-11-15T22:08:00Z">
        <w:r w:rsidR="00EC081D">
          <w:t>.</w:t>
        </w:r>
      </w:ins>
    </w:p>
    <w:p w14:paraId="38A2A388" w14:textId="279D05D1" w:rsidR="00D76F0E" w:rsidRDefault="00F20213" w:rsidP="00D76F0E">
      <w:pPr>
        <w:pStyle w:val="Heading3"/>
      </w:pPr>
      <w:r>
        <w:br w:type="page"/>
      </w:r>
      <w:bookmarkStart w:id="138" w:name="_Toc12529054"/>
      <w:r w:rsidR="00360858">
        <w:lastRenderedPageBreak/>
        <w:t>5.5</w:t>
      </w:r>
      <w:r w:rsidR="00D76F0E">
        <w:t>.</w:t>
      </w:r>
      <w:r w:rsidR="00360858">
        <w:t>5</w:t>
      </w:r>
      <w:r w:rsidR="00D76F0E">
        <w:tab/>
        <w:t>MT-SMS Routing Information Retrieval Over Nudr</w:t>
      </w:r>
    </w:p>
    <w:p w14:paraId="5268794A" w14:textId="3FC6E8AF" w:rsidR="00D76F0E" w:rsidRDefault="00D76F0E" w:rsidP="00D76F0E">
      <w:r>
        <w:t xml:space="preserve">Figure </w:t>
      </w:r>
      <w:r w:rsidR="00360858">
        <w:t>5.5</w:t>
      </w:r>
      <w:r>
        <w:t>.</w:t>
      </w:r>
      <w:r w:rsidR="00360858">
        <w:t>5</w:t>
      </w:r>
      <w:r>
        <w:t>-1 shows the interaction when the SMS-GMSC retrieves routing information from the HSS for MT-SMS delivery when the HSS uses the Nudr SBI.</w:t>
      </w:r>
    </w:p>
    <w:p w14:paraId="0D01E068" w14:textId="35E6C383" w:rsidR="00D76F0E" w:rsidRDefault="00D76F0E" w:rsidP="00D76F0E">
      <w:pPr>
        <w:pStyle w:val="TH"/>
        <w:rPr>
          <w:ins w:id="139" w:author="Ericsson User" w:date="2019-09-19T18:36:00Z"/>
        </w:rPr>
      </w:pPr>
      <w:del w:id="140" w:author="Ericsson User" w:date="2019-09-19T18:36:00Z">
        <w:r w:rsidRPr="000B71E3" w:rsidDel="00501978">
          <w:object w:dxaOrig="12180" w:dyaOrig="3540" w14:anchorId="294AE0E6">
            <v:shape id="_x0000_i1030" type="#_x0000_t75" style="width:396pt;height:172.5pt" o:ole="">
              <v:imagedata r:id="rId22" o:title=""/>
            </v:shape>
            <o:OLEObject Type="Embed" ProgID="Visio.Drawing.11" ShapeID="_x0000_i1030" DrawAspect="Content" ObjectID="_1635361457" r:id="rId23"/>
          </w:object>
        </w:r>
      </w:del>
    </w:p>
    <w:p w14:paraId="70E73D12" w14:textId="0ED97A39" w:rsidR="00501978" w:rsidRDefault="00501978" w:rsidP="00D76F0E">
      <w:pPr>
        <w:pStyle w:val="TH"/>
      </w:pPr>
      <w:ins w:id="141" w:author="Ericsson User" w:date="2019-09-19T18:36:00Z">
        <w:r w:rsidRPr="000B71E3">
          <w:object w:dxaOrig="12180" w:dyaOrig="3540" w14:anchorId="5BC0CF31">
            <v:shape id="_x0000_i1031" type="#_x0000_t75" style="width:396pt;height:172.5pt" o:ole="">
              <v:imagedata r:id="rId24" o:title=""/>
            </v:shape>
            <o:OLEObject Type="Embed" ProgID="Visio.Drawing.11" ShapeID="_x0000_i1031" DrawAspect="Content" ObjectID="_1635361458" r:id="rId25"/>
          </w:object>
        </w:r>
      </w:ins>
    </w:p>
    <w:p w14:paraId="1C0AA510" w14:textId="0A1FEA7D" w:rsidR="00D76F0E" w:rsidRPr="00A20410" w:rsidRDefault="00D76F0E" w:rsidP="00D76F0E">
      <w:pPr>
        <w:pStyle w:val="TH"/>
        <w:rPr>
          <w:lang w:val="de-DE"/>
        </w:rPr>
      </w:pPr>
      <w:r w:rsidRPr="00A20410">
        <w:t xml:space="preserve">Figure </w:t>
      </w:r>
      <w:r w:rsidR="00360858">
        <w:t>5.5</w:t>
      </w:r>
      <w:r w:rsidRPr="00A20410">
        <w:t>.</w:t>
      </w:r>
      <w:r w:rsidR="00360858">
        <w:t>5</w:t>
      </w:r>
      <w:r w:rsidRPr="00A20410">
        <w:t>-</w:t>
      </w:r>
      <w:r>
        <w:t>1</w:t>
      </w:r>
      <w:r w:rsidRPr="00A20410">
        <w:t>:</w:t>
      </w:r>
      <w:r w:rsidRPr="00A20410">
        <w:rPr>
          <w:lang w:val="de-DE"/>
        </w:rPr>
        <w:t xml:space="preserve"> SMS </w:t>
      </w:r>
      <w:r>
        <w:rPr>
          <w:lang w:val="de-DE"/>
        </w:rPr>
        <w:t>Routing Info Retrieval over Nudr</w:t>
      </w:r>
    </w:p>
    <w:p w14:paraId="5F6B21E4" w14:textId="77777777" w:rsidR="00D76F0E" w:rsidRDefault="00D76F0E" w:rsidP="00D76F0E">
      <w:r>
        <w:t>1. The HSS receives a request for routing information from the SMS-GMSC via MAP or S6c.</w:t>
      </w:r>
    </w:p>
    <w:p w14:paraId="2C0001D2" w14:textId="2F9C33C1" w:rsidR="00D76F0E" w:rsidRDefault="00D76F0E" w:rsidP="00D76F0E">
      <w:r>
        <w:t>2. The HSS queries the EPS-UDR via Ud to read the registered MME/MSC, the registered SGSN and the UE-not-reachable flags for MME/MSC, SGSN, 3GppSMSF and Non3GppSMSF</w:t>
      </w:r>
      <w:ins w:id="142" w:author="Ericsson User" w:date="2019-09-19T18:29:00Z">
        <w:r w:rsidR="00162A64">
          <w:t xml:space="preserve"> </w:t>
        </w:r>
        <w:r w:rsidR="00162A64" w:rsidRPr="0004091F">
          <w:t>and the SMSF Registration Notification flag</w:t>
        </w:r>
      </w:ins>
      <w:r>
        <w:t>.</w:t>
      </w:r>
    </w:p>
    <w:p w14:paraId="4923A63B" w14:textId="7AD4B56F" w:rsidR="004949E8" w:rsidRDefault="00D76F0E" w:rsidP="00D76F0E">
      <w:r>
        <w:t xml:space="preserve">3-4. If </w:t>
      </w:r>
      <w:del w:id="143" w:author="Ericsson User" w:date="2019-09-19T18:30:00Z">
        <w:r w:rsidDel="004949E8">
          <w:delText xml:space="preserve">at least one of </w:delText>
        </w:r>
      </w:del>
      <w:r>
        <w:t>the UE-not-reachable flags for 3GppSMSF and Non3GppSMSF</w:t>
      </w:r>
      <w:ins w:id="144" w:author="Ericsson User" w:date="2019-09-19T18:30:00Z">
        <w:r w:rsidR="003F22F7">
          <w:t xml:space="preserve"> </w:t>
        </w:r>
        <w:r w:rsidR="003F22F7" w:rsidRPr="0004091F">
          <w:t>and</w:t>
        </w:r>
      </w:ins>
      <w:r w:rsidRPr="0004091F">
        <w:t xml:space="preserve"> </w:t>
      </w:r>
      <w:ins w:id="145" w:author="Ericsson User" w:date="2019-09-19T18:30:00Z">
        <w:r w:rsidR="003F22F7" w:rsidRPr="0004091F">
          <w:t xml:space="preserve">SMSF Registration Notification flag </w:t>
        </w:r>
        <w:r w:rsidR="00D0089F" w:rsidRPr="0004091F">
          <w:t>are</w:t>
        </w:r>
      </w:ins>
      <w:del w:id="146" w:author="Ericsson User" w:date="2019-09-19T18:30:00Z">
        <w:r w:rsidDel="00D0089F">
          <w:delText>is</w:delText>
        </w:r>
      </w:del>
      <w:r>
        <w:t xml:space="preserve"> not set and unless the user is known not to be registered in 5GC, the HSS retrieves the registered SMSF addresses (</w:t>
      </w:r>
      <w:del w:id="147" w:author="Ericsson User" w:date="2019-09-19T18:30:00Z">
        <w:r w:rsidDel="00D0089F">
          <w:delText>for which the UE-not-reachable flags are not set</w:delText>
        </w:r>
      </w:del>
      <w:ins w:id="148" w:author="Ericsson User" w:date="2019-09-19T18:30:00Z">
        <w:r w:rsidR="00D0089F">
          <w:t>if an</w:t>
        </w:r>
      </w:ins>
      <w:ins w:id="149" w:author="Ericsson User" w:date="2019-09-19T18:31:00Z">
        <w:r w:rsidR="00D0089F">
          <w:t>y</w:t>
        </w:r>
      </w:ins>
      <w:r>
        <w:t>) from the 5GS-UDR.</w:t>
      </w:r>
    </w:p>
    <w:p w14:paraId="5532EEEA" w14:textId="4856ECCE" w:rsidR="00D76F0E" w:rsidRDefault="00D76F0E" w:rsidP="00D76F0E">
      <w:pPr>
        <w:rPr>
          <w:ins w:id="150" w:author="Ericsson User" w:date="2019-09-19T18:31:00Z"/>
        </w:rPr>
      </w:pPr>
      <w:r>
        <w:t xml:space="preserve">5. </w:t>
      </w:r>
      <w:del w:id="151" w:author="Ericsson User" w:date="2019-09-19T18:31:00Z">
        <w:r w:rsidDel="00490DAA">
          <w:delText>If at least one of the UE-not-reachable flags was not set, t</w:delText>
        </w:r>
      </w:del>
      <w:ins w:id="152" w:author="Ericsson User" w:date="2019-09-19T18:31:00Z">
        <w:r w:rsidR="00490DAA">
          <w:t>T</w:t>
        </w:r>
      </w:ins>
      <w:r>
        <w:t xml:space="preserve">he HSS returns </w:t>
      </w:r>
      <w:del w:id="153" w:author="Ericsson User" w:date="2019-09-19T18:32:00Z">
        <w:r w:rsidDel="00885CCA">
          <w:delText xml:space="preserve">all </w:delText>
        </w:r>
      </w:del>
      <w:ins w:id="154" w:author="Ericsson User" w:date="2019-09-19T18:32:00Z">
        <w:r w:rsidR="00885CCA">
          <w:t xml:space="preserve">the relevant </w:t>
        </w:r>
      </w:ins>
      <w:r>
        <w:t xml:space="preserve">MT-SMS target node addresses </w:t>
      </w:r>
      <w:ins w:id="155" w:author="Ericsson User" w:date="2019-09-19T18:32:00Z">
        <w:r w:rsidR="00885CCA">
          <w:t xml:space="preserve">registered in HSS and/or UDM </w:t>
        </w:r>
      </w:ins>
      <w:del w:id="156" w:author="Ericsson User" w:date="2019-09-19T18:32:00Z">
        <w:r w:rsidDel="00885CCA">
          <w:delText xml:space="preserve">for which the UE-not-reachable flag is not set </w:delText>
        </w:r>
      </w:del>
      <w:r>
        <w:t>to the SMS-GMSC</w:t>
      </w:r>
      <w:ins w:id="157" w:author="Ericsson User" w:date="2019-09-19T18:32:00Z">
        <w:r w:rsidR="00885CCA">
          <w:t xml:space="preserve"> and the procedure is terminated. </w:t>
        </w:r>
      </w:ins>
      <w:del w:id="158" w:author="Ericsson User" w:date="2019-09-19T18:35:00Z">
        <w:r w:rsidDel="00501978">
          <w:delText xml:space="preserve">; otherwise a negative response (Absent Subscriber SM) is sent to the SMS-GMSC and </w:delText>
        </w:r>
      </w:del>
    </w:p>
    <w:p w14:paraId="01349DC6" w14:textId="72C12367" w:rsidR="00490DAA" w:rsidDel="00AE4CAB" w:rsidRDefault="00252903" w:rsidP="00D76F0E">
      <w:pPr>
        <w:rPr>
          <w:del w:id="159" w:author="Ericsson User" w:date="2019-09-19T18:34:00Z"/>
        </w:rPr>
      </w:pPr>
      <w:ins w:id="160" w:author="Ericsson User" w:date="2019-09-19T18:33:00Z">
        <w:r w:rsidRPr="0004091F">
          <w:t xml:space="preserve">Otherwise, if there is no MT-SMS target node address registered in HSS nor in UDM, a negative response (Absent Subscriber SM) is sent to the SMS-GMSC and the procedure continues with steps 8 to 11 in figure </w:t>
        </w:r>
        <w:r w:rsidR="00AE4CAB" w:rsidRPr="0004091F">
          <w:t>5.5.2-1</w:t>
        </w:r>
      </w:ins>
      <w:ins w:id="161" w:author="Ericsson User" w:date="2019-09-19T18:34:00Z">
        <w:r w:rsidR="00AE4CAB" w:rsidRPr="0004091F">
          <w:t>.</w:t>
        </w:r>
      </w:ins>
      <w:ins w:id="162" w:author="Ericsson User" w:date="2019-09-19T18:33:00Z">
        <w:r>
          <w:t xml:space="preserve"> </w:t>
        </w:r>
      </w:ins>
    </w:p>
    <w:p w14:paraId="1E047C59" w14:textId="3B8CAFA7" w:rsidR="00D76F0E" w:rsidRDefault="00D76F0E" w:rsidP="00D76F0E">
      <w:del w:id="163" w:author="Ericsson User" w:date="2019-09-19T18:34:00Z">
        <w:r w:rsidDel="00AE4CAB">
          <w:delText>6. The SMSC address is added to the Message Waiting Data (MWD) stored in the EPS-UDR.</w:delText>
        </w:r>
      </w:del>
    </w:p>
    <w:p w14:paraId="1F3B62A7" w14:textId="77777777" w:rsidR="00097470" w:rsidRDefault="00097470" w:rsidP="00D76F0E"/>
    <w:p w14:paraId="08339BA7" w14:textId="798D1985" w:rsidR="00FA51C7" w:rsidRPr="006B5418" w:rsidRDefault="00FA51C7" w:rsidP="00FA51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38"/>
    <w:p w14:paraId="64F26FCE" w14:textId="77777777" w:rsidR="00FA51C7" w:rsidRDefault="00FA51C7" w:rsidP="00D76F0E"/>
    <w:sectPr w:rsidR="00FA51C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FC45F" w14:textId="77777777" w:rsidR="00F9175B" w:rsidRDefault="00F9175B">
      <w:r>
        <w:separator/>
      </w:r>
    </w:p>
  </w:endnote>
  <w:endnote w:type="continuationSeparator" w:id="0">
    <w:p w14:paraId="76294202" w14:textId="77777777" w:rsidR="00F9175B" w:rsidRDefault="00F91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6DCDD" w14:textId="77777777" w:rsidR="00F9175B" w:rsidRDefault="00F9175B">
      <w:r>
        <w:separator/>
      </w:r>
    </w:p>
  </w:footnote>
  <w:footnote w:type="continuationSeparator" w:id="0">
    <w:p w14:paraId="5E1D4BE1" w14:textId="77777777" w:rsidR="00F9175B" w:rsidRDefault="00F917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917D6E"/>
    <w:multiLevelType w:val="hybridMultilevel"/>
    <w:tmpl w:val="508A4FF0"/>
    <w:lvl w:ilvl="0" w:tplc="A768F19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91F"/>
    <w:rsid w:val="000454C0"/>
    <w:rsid w:val="00051834"/>
    <w:rsid w:val="00053929"/>
    <w:rsid w:val="00054A22"/>
    <w:rsid w:val="00056999"/>
    <w:rsid w:val="00062023"/>
    <w:rsid w:val="000655A6"/>
    <w:rsid w:val="00080512"/>
    <w:rsid w:val="00097470"/>
    <w:rsid w:val="000C47C3"/>
    <w:rsid w:val="000D0158"/>
    <w:rsid w:val="000D04CE"/>
    <w:rsid w:val="000D58AB"/>
    <w:rsid w:val="000E11D6"/>
    <w:rsid w:val="000E6EC2"/>
    <w:rsid w:val="00105436"/>
    <w:rsid w:val="00111BCB"/>
    <w:rsid w:val="001172DA"/>
    <w:rsid w:val="0012013C"/>
    <w:rsid w:val="00125060"/>
    <w:rsid w:val="00125AD3"/>
    <w:rsid w:val="00133525"/>
    <w:rsid w:val="00137D7B"/>
    <w:rsid w:val="0014016D"/>
    <w:rsid w:val="001572BC"/>
    <w:rsid w:val="00162A64"/>
    <w:rsid w:val="00195288"/>
    <w:rsid w:val="001A4C42"/>
    <w:rsid w:val="001A5456"/>
    <w:rsid w:val="001A7CC7"/>
    <w:rsid w:val="001B4562"/>
    <w:rsid w:val="001C21C3"/>
    <w:rsid w:val="001D02C2"/>
    <w:rsid w:val="001D7D4B"/>
    <w:rsid w:val="001F0C1D"/>
    <w:rsid w:val="001F1132"/>
    <w:rsid w:val="001F168B"/>
    <w:rsid w:val="00205280"/>
    <w:rsid w:val="00215342"/>
    <w:rsid w:val="002347A2"/>
    <w:rsid w:val="002503E7"/>
    <w:rsid w:val="00252903"/>
    <w:rsid w:val="002675F0"/>
    <w:rsid w:val="00275537"/>
    <w:rsid w:val="002816DB"/>
    <w:rsid w:val="00296F84"/>
    <w:rsid w:val="002B6339"/>
    <w:rsid w:val="002E00EE"/>
    <w:rsid w:val="002E4773"/>
    <w:rsid w:val="0030670E"/>
    <w:rsid w:val="00315169"/>
    <w:rsid w:val="003172DC"/>
    <w:rsid w:val="00335FBF"/>
    <w:rsid w:val="003473FC"/>
    <w:rsid w:val="003534ED"/>
    <w:rsid w:val="0035462D"/>
    <w:rsid w:val="003574FB"/>
    <w:rsid w:val="00360858"/>
    <w:rsid w:val="003765B8"/>
    <w:rsid w:val="003A7DFF"/>
    <w:rsid w:val="003C3971"/>
    <w:rsid w:val="003D566F"/>
    <w:rsid w:val="003E288B"/>
    <w:rsid w:val="003F22F7"/>
    <w:rsid w:val="003F2E94"/>
    <w:rsid w:val="003F3F9E"/>
    <w:rsid w:val="00415BEE"/>
    <w:rsid w:val="00423334"/>
    <w:rsid w:val="004345EC"/>
    <w:rsid w:val="00452D53"/>
    <w:rsid w:val="00484E46"/>
    <w:rsid w:val="00490DAA"/>
    <w:rsid w:val="004949E8"/>
    <w:rsid w:val="004B55FB"/>
    <w:rsid w:val="004B5BC0"/>
    <w:rsid w:val="004C5764"/>
    <w:rsid w:val="004D06E5"/>
    <w:rsid w:val="004D187F"/>
    <w:rsid w:val="004D3461"/>
    <w:rsid w:val="004D3578"/>
    <w:rsid w:val="004D7787"/>
    <w:rsid w:val="004E213A"/>
    <w:rsid w:val="004F0988"/>
    <w:rsid w:val="004F3340"/>
    <w:rsid w:val="00501978"/>
    <w:rsid w:val="00517682"/>
    <w:rsid w:val="00522E2E"/>
    <w:rsid w:val="0053388B"/>
    <w:rsid w:val="00535773"/>
    <w:rsid w:val="00543E6C"/>
    <w:rsid w:val="005454EB"/>
    <w:rsid w:val="00551394"/>
    <w:rsid w:val="005555B8"/>
    <w:rsid w:val="00556FB1"/>
    <w:rsid w:val="00557188"/>
    <w:rsid w:val="00557956"/>
    <w:rsid w:val="00565087"/>
    <w:rsid w:val="0057497C"/>
    <w:rsid w:val="005D2E01"/>
    <w:rsid w:val="005D5944"/>
    <w:rsid w:val="005D6FFB"/>
    <w:rsid w:val="005D7098"/>
    <w:rsid w:val="005D7526"/>
    <w:rsid w:val="005E0EF2"/>
    <w:rsid w:val="00600460"/>
    <w:rsid w:val="00602AEA"/>
    <w:rsid w:val="00604910"/>
    <w:rsid w:val="00605B45"/>
    <w:rsid w:val="00610AB0"/>
    <w:rsid w:val="00614FDF"/>
    <w:rsid w:val="00616D64"/>
    <w:rsid w:val="00635273"/>
    <w:rsid w:val="0063543D"/>
    <w:rsid w:val="00635754"/>
    <w:rsid w:val="00647114"/>
    <w:rsid w:val="00652CEF"/>
    <w:rsid w:val="006622A9"/>
    <w:rsid w:val="006A06E2"/>
    <w:rsid w:val="006A323F"/>
    <w:rsid w:val="006A73E7"/>
    <w:rsid w:val="006B30D0"/>
    <w:rsid w:val="006C3D95"/>
    <w:rsid w:val="006D3E32"/>
    <w:rsid w:val="006E5C86"/>
    <w:rsid w:val="006E734A"/>
    <w:rsid w:val="007129DE"/>
    <w:rsid w:val="00713C44"/>
    <w:rsid w:val="00730339"/>
    <w:rsid w:val="00730ED2"/>
    <w:rsid w:val="00734A5B"/>
    <w:rsid w:val="0074026F"/>
    <w:rsid w:val="007429F6"/>
    <w:rsid w:val="00744E76"/>
    <w:rsid w:val="0075123B"/>
    <w:rsid w:val="00774DA4"/>
    <w:rsid w:val="00781F0F"/>
    <w:rsid w:val="0078569B"/>
    <w:rsid w:val="007B0375"/>
    <w:rsid w:val="007B5B05"/>
    <w:rsid w:val="007B600E"/>
    <w:rsid w:val="007B7D4A"/>
    <w:rsid w:val="007C1616"/>
    <w:rsid w:val="007C1D45"/>
    <w:rsid w:val="007E0AFD"/>
    <w:rsid w:val="007E2E31"/>
    <w:rsid w:val="007F0F4A"/>
    <w:rsid w:val="007F1BBF"/>
    <w:rsid w:val="008028A4"/>
    <w:rsid w:val="008059DC"/>
    <w:rsid w:val="00830747"/>
    <w:rsid w:val="00841852"/>
    <w:rsid w:val="008768CA"/>
    <w:rsid w:val="00885CCA"/>
    <w:rsid w:val="00890A22"/>
    <w:rsid w:val="0089778C"/>
    <w:rsid w:val="008A3018"/>
    <w:rsid w:val="008B6C93"/>
    <w:rsid w:val="008C384C"/>
    <w:rsid w:val="00901B2D"/>
    <w:rsid w:val="0090271F"/>
    <w:rsid w:val="00902E23"/>
    <w:rsid w:val="009046AB"/>
    <w:rsid w:val="009114D7"/>
    <w:rsid w:val="0091348E"/>
    <w:rsid w:val="00917CCB"/>
    <w:rsid w:val="00935C3F"/>
    <w:rsid w:val="00942EC2"/>
    <w:rsid w:val="0095101E"/>
    <w:rsid w:val="0095514F"/>
    <w:rsid w:val="00960225"/>
    <w:rsid w:val="009734F3"/>
    <w:rsid w:val="00982FD5"/>
    <w:rsid w:val="009A1888"/>
    <w:rsid w:val="009F13A3"/>
    <w:rsid w:val="009F37B7"/>
    <w:rsid w:val="009F5E55"/>
    <w:rsid w:val="00A10F02"/>
    <w:rsid w:val="00A164B4"/>
    <w:rsid w:val="00A26956"/>
    <w:rsid w:val="00A302FC"/>
    <w:rsid w:val="00A50B3E"/>
    <w:rsid w:val="00A53724"/>
    <w:rsid w:val="00A673D4"/>
    <w:rsid w:val="00A73129"/>
    <w:rsid w:val="00A82125"/>
    <w:rsid w:val="00A82346"/>
    <w:rsid w:val="00A92BA1"/>
    <w:rsid w:val="00AA25F3"/>
    <w:rsid w:val="00AA7BF5"/>
    <w:rsid w:val="00AC6BC6"/>
    <w:rsid w:val="00AE4CAB"/>
    <w:rsid w:val="00B15449"/>
    <w:rsid w:val="00B2462C"/>
    <w:rsid w:val="00B577E4"/>
    <w:rsid w:val="00B754FF"/>
    <w:rsid w:val="00B86310"/>
    <w:rsid w:val="00B93086"/>
    <w:rsid w:val="00BA19ED"/>
    <w:rsid w:val="00BA2959"/>
    <w:rsid w:val="00BA4B8D"/>
    <w:rsid w:val="00BA6640"/>
    <w:rsid w:val="00BC0F7D"/>
    <w:rsid w:val="00BC3AB5"/>
    <w:rsid w:val="00BC3B9D"/>
    <w:rsid w:val="00BC6B03"/>
    <w:rsid w:val="00BD2855"/>
    <w:rsid w:val="00BD5343"/>
    <w:rsid w:val="00BE3255"/>
    <w:rsid w:val="00BF128E"/>
    <w:rsid w:val="00C0428B"/>
    <w:rsid w:val="00C1087F"/>
    <w:rsid w:val="00C1496A"/>
    <w:rsid w:val="00C27E84"/>
    <w:rsid w:val="00C33079"/>
    <w:rsid w:val="00C45231"/>
    <w:rsid w:val="00C72833"/>
    <w:rsid w:val="00C72887"/>
    <w:rsid w:val="00C80F1D"/>
    <w:rsid w:val="00C81C99"/>
    <w:rsid w:val="00C8753E"/>
    <w:rsid w:val="00C87EDF"/>
    <w:rsid w:val="00C93F40"/>
    <w:rsid w:val="00CA1720"/>
    <w:rsid w:val="00CA3D0C"/>
    <w:rsid w:val="00CC14A1"/>
    <w:rsid w:val="00D0089F"/>
    <w:rsid w:val="00D05A97"/>
    <w:rsid w:val="00D15993"/>
    <w:rsid w:val="00D30D79"/>
    <w:rsid w:val="00D45F28"/>
    <w:rsid w:val="00D47B92"/>
    <w:rsid w:val="00D56B00"/>
    <w:rsid w:val="00D57972"/>
    <w:rsid w:val="00D61295"/>
    <w:rsid w:val="00D675A9"/>
    <w:rsid w:val="00D738D6"/>
    <w:rsid w:val="00D755EB"/>
    <w:rsid w:val="00D76F0E"/>
    <w:rsid w:val="00D816E1"/>
    <w:rsid w:val="00D87E00"/>
    <w:rsid w:val="00D9134D"/>
    <w:rsid w:val="00DA7A03"/>
    <w:rsid w:val="00DB1818"/>
    <w:rsid w:val="00DC309B"/>
    <w:rsid w:val="00DC4DA2"/>
    <w:rsid w:val="00DD4C17"/>
    <w:rsid w:val="00DF2B1F"/>
    <w:rsid w:val="00DF3282"/>
    <w:rsid w:val="00DF62CD"/>
    <w:rsid w:val="00E13BF7"/>
    <w:rsid w:val="00E16509"/>
    <w:rsid w:val="00E4172C"/>
    <w:rsid w:val="00E44582"/>
    <w:rsid w:val="00E5120A"/>
    <w:rsid w:val="00E61C0B"/>
    <w:rsid w:val="00E77645"/>
    <w:rsid w:val="00E8004D"/>
    <w:rsid w:val="00E83732"/>
    <w:rsid w:val="00E8400C"/>
    <w:rsid w:val="00EA19DD"/>
    <w:rsid w:val="00EC081D"/>
    <w:rsid w:val="00EC4A25"/>
    <w:rsid w:val="00EC56AD"/>
    <w:rsid w:val="00ED271D"/>
    <w:rsid w:val="00EF1E35"/>
    <w:rsid w:val="00EF43C6"/>
    <w:rsid w:val="00F025A2"/>
    <w:rsid w:val="00F04712"/>
    <w:rsid w:val="00F16D12"/>
    <w:rsid w:val="00F20213"/>
    <w:rsid w:val="00F22EC7"/>
    <w:rsid w:val="00F3178F"/>
    <w:rsid w:val="00F325C8"/>
    <w:rsid w:val="00F35923"/>
    <w:rsid w:val="00F41A39"/>
    <w:rsid w:val="00F55BF1"/>
    <w:rsid w:val="00F63B3E"/>
    <w:rsid w:val="00F653B8"/>
    <w:rsid w:val="00F67267"/>
    <w:rsid w:val="00F83813"/>
    <w:rsid w:val="00F8425D"/>
    <w:rsid w:val="00F9175B"/>
    <w:rsid w:val="00F9624C"/>
    <w:rsid w:val="00FA1266"/>
    <w:rsid w:val="00FA51C7"/>
    <w:rsid w:val="00FC1192"/>
    <w:rsid w:val="00FD000D"/>
    <w:rsid w:val="00FF27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7D6D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EXCar">
    <w:name w:val="EX Car"/>
    <w:link w:val="EX"/>
    <w:rsid w:val="00F20213"/>
    <w:rPr>
      <w:lang w:eastAsia="en-US"/>
    </w:rPr>
  </w:style>
  <w:style w:type="character" w:customStyle="1" w:styleId="THChar">
    <w:name w:val="TH Char"/>
    <w:link w:val="TH"/>
    <w:rsid w:val="00F20213"/>
    <w:rPr>
      <w:rFonts w:ascii="Arial" w:hAnsi="Arial"/>
      <w:b/>
      <w:lang w:eastAsia="en-US"/>
    </w:rPr>
  </w:style>
  <w:style w:type="character" w:customStyle="1" w:styleId="TFChar">
    <w:name w:val="TF Char"/>
    <w:link w:val="TF"/>
    <w:rsid w:val="00F20213"/>
    <w:rPr>
      <w:rFonts w:ascii="Arial" w:hAnsi="Arial"/>
      <w:b/>
      <w:lang w:eastAsia="en-US"/>
    </w:rPr>
  </w:style>
  <w:style w:type="character" w:customStyle="1" w:styleId="B1Char">
    <w:name w:val="B1 Char"/>
    <w:link w:val="B1"/>
    <w:rsid w:val="00F20213"/>
    <w:rPr>
      <w:lang w:eastAsia="en-US"/>
    </w:rPr>
  </w:style>
  <w:style w:type="character" w:customStyle="1" w:styleId="TALChar">
    <w:name w:val="TAL Char"/>
    <w:link w:val="TAL"/>
    <w:rsid w:val="00F20213"/>
    <w:rPr>
      <w:rFonts w:ascii="Arial" w:hAnsi="Arial"/>
      <w:sz w:val="18"/>
      <w:lang w:eastAsia="en-US"/>
    </w:rPr>
  </w:style>
  <w:style w:type="character" w:customStyle="1" w:styleId="TAHCar">
    <w:name w:val="TAH Car"/>
    <w:link w:val="TAH"/>
    <w:rsid w:val="00F20213"/>
    <w:rPr>
      <w:rFonts w:ascii="Arial" w:hAnsi="Arial"/>
      <w:b/>
      <w:sz w:val="18"/>
      <w:lang w:eastAsia="en-US"/>
    </w:rPr>
  </w:style>
  <w:style w:type="character" w:customStyle="1" w:styleId="Heading2Char">
    <w:name w:val="Heading 2 Char"/>
    <w:link w:val="Heading2"/>
    <w:rsid w:val="00F20213"/>
    <w:rPr>
      <w:rFonts w:ascii="Arial" w:hAnsi="Arial"/>
      <w:sz w:val="32"/>
      <w:lang w:eastAsia="en-US"/>
    </w:rPr>
  </w:style>
  <w:style w:type="character" w:customStyle="1" w:styleId="Heading1Char">
    <w:name w:val="Heading 1 Char"/>
    <w:basedOn w:val="DefaultParagraphFont"/>
    <w:link w:val="Heading1"/>
    <w:rsid w:val="00C0428B"/>
    <w:rPr>
      <w:rFonts w:ascii="Arial" w:hAnsi="Arial"/>
      <w:sz w:val="36"/>
      <w:lang w:eastAsia="en-US"/>
    </w:rPr>
  </w:style>
  <w:style w:type="character" w:customStyle="1" w:styleId="Heading3Char">
    <w:name w:val="Heading 3 Char"/>
    <w:basedOn w:val="DefaultParagraphFont"/>
    <w:link w:val="Heading3"/>
    <w:rsid w:val="00C0428B"/>
    <w:rPr>
      <w:rFonts w:ascii="Arial" w:hAnsi="Arial"/>
      <w:sz w:val="28"/>
      <w:lang w:eastAsia="en-US"/>
    </w:rPr>
  </w:style>
  <w:style w:type="paragraph" w:customStyle="1" w:styleId="NOTE">
    <w:name w:val="NOTE"/>
    <w:basedOn w:val="B1"/>
    <w:qFormat/>
    <w:rsid w:val="00C0428B"/>
  </w:style>
  <w:style w:type="character" w:customStyle="1" w:styleId="NOZchn">
    <w:name w:val="NO Zchn"/>
    <w:link w:val="NO"/>
    <w:rsid w:val="00C0428B"/>
    <w:rPr>
      <w:lang w:eastAsia="en-US"/>
    </w:rPr>
  </w:style>
  <w:style w:type="character" w:styleId="CommentReference">
    <w:name w:val="annotation reference"/>
    <w:basedOn w:val="DefaultParagraphFont"/>
    <w:rsid w:val="00A302FC"/>
    <w:rPr>
      <w:sz w:val="16"/>
      <w:szCs w:val="16"/>
    </w:rPr>
  </w:style>
  <w:style w:type="paragraph" w:styleId="CommentText">
    <w:name w:val="annotation text"/>
    <w:basedOn w:val="Normal"/>
    <w:link w:val="CommentTextChar"/>
    <w:rsid w:val="00A302FC"/>
  </w:style>
  <w:style w:type="character" w:customStyle="1" w:styleId="CommentTextChar">
    <w:name w:val="Comment Text Char"/>
    <w:basedOn w:val="DefaultParagraphFont"/>
    <w:link w:val="CommentText"/>
    <w:rsid w:val="00A302FC"/>
    <w:rPr>
      <w:lang w:eastAsia="en-US"/>
    </w:rPr>
  </w:style>
  <w:style w:type="paragraph" w:styleId="CommentSubject">
    <w:name w:val="annotation subject"/>
    <w:basedOn w:val="CommentText"/>
    <w:next w:val="CommentText"/>
    <w:link w:val="CommentSubjectChar"/>
    <w:rsid w:val="00A302FC"/>
    <w:rPr>
      <w:b/>
      <w:bCs/>
    </w:rPr>
  </w:style>
  <w:style w:type="character" w:customStyle="1" w:styleId="CommentSubjectChar">
    <w:name w:val="Comment Subject Char"/>
    <w:basedOn w:val="CommentTextChar"/>
    <w:link w:val="CommentSubject"/>
    <w:rsid w:val="00A302FC"/>
    <w:rPr>
      <w:b/>
      <w:bCs/>
      <w:lang w:eastAsia="en-US"/>
    </w:rPr>
  </w:style>
  <w:style w:type="paragraph" w:styleId="ListParagraph">
    <w:name w:val="List Paragraph"/>
    <w:basedOn w:val="Normal"/>
    <w:uiPriority w:val="34"/>
    <w:qFormat/>
    <w:rsid w:val="00490DAA"/>
    <w:pPr>
      <w:ind w:left="720"/>
      <w:contextualSpacing/>
    </w:pPr>
  </w:style>
  <w:style w:type="paragraph" w:customStyle="1" w:styleId="CRCoverPage">
    <w:name w:val="CR Cover Page"/>
    <w:rsid w:val="00C72887"/>
    <w:pPr>
      <w:spacing w:after="120"/>
    </w:pPr>
    <w:rPr>
      <w:rFonts w:ascii="Arial" w:hAnsi="Arial"/>
      <w:lang w:eastAsia="en-US"/>
    </w:rPr>
  </w:style>
  <w:style w:type="paragraph" w:styleId="DocumentMap">
    <w:name w:val="Document Map"/>
    <w:basedOn w:val="Normal"/>
    <w:link w:val="DocumentMapChar"/>
    <w:rsid w:val="00E13BF7"/>
    <w:pPr>
      <w:shd w:val="clear" w:color="auto" w:fill="000080"/>
    </w:pPr>
    <w:rPr>
      <w:rFonts w:ascii="Tahoma" w:hAnsi="Tahoma" w:cs="Tahoma"/>
    </w:rPr>
  </w:style>
  <w:style w:type="character" w:customStyle="1" w:styleId="DocumentMapChar">
    <w:name w:val="Document Map Char"/>
    <w:basedOn w:val="DefaultParagraphFont"/>
    <w:link w:val="DocumentMap"/>
    <w:rsid w:val="00E13BF7"/>
    <w:rPr>
      <w:rFonts w:ascii="Tahom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4.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4" ma:contentTypeDescription="Create a new document." ma:contentTypeScope="" ma:versionID="ccdc3f9d601218c9731685cd5f200b0d">
  <xsd:schema xmlns:xsd="http://www.w3.org/2001/XMLSchema" xmlns:xs="http://www.w3.org/2001/XMLSchema" xmlns:p="http://schemas.microsoft.com/office/2006/metadata/properties" xmlns:ns3="693e6ac5-b6dd-4d12-a323-81dc78653045" targetNamespace="http://schemas.microsoft.com/office/2006/metadata/properties" ma:root="true" ma:fieldsID="0f579558c6ad62196d5d6a636f0fa631" ns3:_="">
    <xsd:import namespace="693e6ac5-b6dd-4d12-a323-81dc786530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75764-F1C5-4248-915C-25E7B1DBF3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356117-EDB9-4F94-8E81-BFD0A98FB5D1}">
  <ds:schemaRefs>
    <ds:schemaRef ds:uri="http://schemas.microsoft.com/sharepoint/v3/contenttype/forms"/>
  </ds:schemaRefs>
</ds:datastoreItem>
</file>

<file path=customXml/itemProps3.xml><?xml version="1.0" encoding="utf-8"?>
<ds:datastoreItem xmlns:ds="http://schemas.openxmlformats.org/officeDocument/2006/customXml" ds:itemID="{28888E16-D087-4C8B-A5F6-A3E44C0BF9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5F72D6-B91D-4754-A45D-CD36B1A18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1412</Words>
  <Characters>7768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6</cp:revision>
  <cp:lastPrinted>2019-02-25T14:05:00Z</cp:lastPrinted>
  <dcterms:created xsi:type="dcterms:W3CDTF">2019-11-13T07:16:00Z</dcterms:created>
  <dcterms:modified xsi:type="dcterms:W3CDTF">2019-11-15T21:16:00Z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0x010100A11769B8060FF44F87716091486BC9B0</vt:lpwstr>
  </property>
</Properties>
</file>