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6A17CE" w:rsidRPr="006A17CE">
        <w:rPr>
          <w:b/>
          <w:noProof/>
          <w:sz w:val="24"/>
        </w:rPr>
        <w:t>5424</w:t>
      </w:r>
    </w:p>
    <w:p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r w:rsidR="0009673B">
        <w:rPr>
          <w:b/>
          <w:noProof/>
          <w:sz w:val="24"/>
        </w:rPr>
        <w:tab/>
      </w:r>
      <w:r w:rsidR="0009673B">
        <w:rPr>
          <w:b/>
          <w:noProof/>
          <w:sz w:val="24"/>
        </w:rPr>
        <w:tab/>
      </w:r>
      <w:r w:rsidR="0009673B">
        <w:rPr>
          <w:b/>
          <w:noProof/>
          <w:sz w:val="24"/>
        </w:rPr>
        <w:tab/>
      </w:r>
      <w:r w:rsidR="0009673B">
        <w:rPr>
          <w:b/>
          <w:noProof/>
          <w:sz w:val="24"/>
        </w:rPr>
        <w:tab/>
      </w:r>
      <w:r w:rsidR="0009673B">
        <w:rPr>
          <w:b/>
          <w:noProof/>
          <w:sz w:val="24"/>
        </w:rPr>
        <w:tab/>
      </w:r>
      <w:r w:rsidR="0009673B">
        <w:rPr>
          <w:b/>
          <w:noProof/>
          <w:sz w:val="24"/>
        </w:rPr>
        <w:tab/>
      </w:r>
      <w:r w:rsidR="0009673B">
        <w:rPr>
          <w:b/>
          <w:noProof/>
          <w:sz w:val="24"/>
        </w:rPr>
        <w:tab/>
      </w:r>
      <w:r w:rsidR="0009673B">
        <w:rPr>
          <w:b/>
          <w:noProof/>
          <w:sz w:val="24"/>
        </w:rPr>
        <w:tab/>
      </w:r>
      <w:r w:rsidR="0009673B">
        <w:rPr>
          <w:b/>
          <w:noProof/>
          <w:sz w:val="24"/>
        </w:rPr>
        <w:tab/>
      </w:r>
      <w:r w:rsidR="0009673B">
        <w:rPr>
          <w:b/>
          <w:noProof/>
          <w:sz w:val="24"/>
        </w:rPr>
        <w:tab/>
      </w:r>
      <w:r w:rsidR="0009673B">
        <w:rPr>
          <w:b/>
          <w:noProof/>
          <w:sz w:val="24"/>
        </w:rPr>
        <w:tab/>
      </w:r>
      <w:r w:rsidR="0009673B">
        <w:rPr>
          <w:b/>
          <w:noProof/>
          <w:sz w:val="24"/>
        </w:rPr>
        <w:tab/>
      </w:r>
      <w:r w:rsidR="0009673B">
        <w:rPr>
          <w:b/>
          <w:noProof/>
          <w:sz w:val="24"/>
        </w:rPr>
        <w:tab/>
      </w:r>
      <w:r w:rsidR="0009673B" w:rsidRPr="0009673B">
        <w:rPr>
          <w:i/>
          <w:noProof/>
          <w:sz w:val="24"/>
        </w:rPr>
        <w:t>Revision of</w:t>
      </w:r>
      <w:r w:rsidR="0009673B">
        <w:rPr>
          <w:i/>
          <w:noProof/>
          <w:sz w:val="24"/>
        </w:rPr>
        <w:t xml:space="preserve"> 5177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00DBF" w:rsidP="00E13F3D">
            <w:pPr>
              <w:pStyle w:val="CRCoverPage"/>
              <w:spacing w:after="0"/>
              <w:jc w:val="right"/>
              <w:rPr>
                <w:b/>
                <w:noProof/>
                <w:sz w:val="28"/>
                <w:lang w:eastAsia="zh-CN"/>
              </w:rPr>
            </w:pPr>
            <w:r>
              <w:rPr>
                <w:rFonts w:hint="eastAsia"/>
                <w:b/>
                <w:noProof/>
                <w:sz w:val="28"/>
                <w:lang w:eastAsia="zh-CN"/>
              </w:rPr>
              <w:t>2</w:t>
            </w:r>
            <w:r>
              <w:rPr>
                <w:b/>
                <w:noProof/>
                <w:sz w:val="28"/>
                <w:lang w:eastAsia="zh-CN"/>
              </w:rPr>
              <w:t>9.502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A51FF" w:rsidP="003A51FF">
            <w:pPr>
              <w:pStyle w:val="CRCoverPage"/>
              <w:spacing w:after="0"/>
              <w:jc w:val="center"/>
              <w:rPr>
                <w:noProof/>
                <w:lang w:eastAsia="zh-CN"/>
              </w:rPr>
            </w:pPr>
            <w:r w:rsidRPr="003A51FF">
              <w:rPr>
                <w:rFonts w:hint="eastAsia"/>
                <w:b/>
                <w:noProof/>
                <w:sz w:val="28"/>
                <w:lang w:eastAsia="zh-CN"/>
              </w:rPr>
              <w:t>0</w:t>
            </w:r>
            <w:r w:rsidRPr="003A51FF">
              <w:rPr>
                <w:b/>
                <w:noProof/>
                <w:sz w:val="28"/>
                <w:lang w:eastAsia="zh-CN"/>
              </w:rPr>
              <w:t>231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6A17CE" w:rsidRDefault="006A17CE" w:rsidP="00E13F3D">
            <w:pPr>
              <w:pStyle w:val="CRCoverPage"/>
              <w:spacing w:after="0"/>
              <w:jc w:val="center"/>
              <w:rPr>
                <w:b/>
                <w:noProof/>
                <w:sz w:val="28"/>
                <w:szCs w:val="28"/>
                <w:lang w:eastAsia="zh-CN"/>
              </w:rPr>
            </w:pPr>
            <w:r w:rsidRPr="006A17CE">
              <w:rPr>
                <w:rFonts w:hint="eastAsia"/>
                <w:b/>
                <w:noProof/>
                <w:sz w:val="28"/>
                <w:szCs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00DBF" w:rsidP="0068785C">
            <w:pPr>
              <w:pStyle w:val="CRCoverPage"/>
              <w:spacing w:after="0"/>
              <w:jc w:val="center"/>
              <w:rPr>
                <w:noProof/>
                <w:sz w:val="28"/>
                <w:lang w:eastAsia="zh-CN"/>
              </w:rPr>
            </w:pPr>
            <w:r w:rsidRPr="0068785C">
              <w:rPr>
                <w:rFonts w:hint="eastAsia"/>
                <w:b/>
                <w:noProof/>
                <w:sz w:val="28"/>
                <w:lang w:eastAsia="zh-CN"/>
              </w:rPr>
              <w:t>1</w:t>
            </w:r>
            <w:r w:rsidRPr="0068785C">
              <w:rPr>
                <w:b/>
                <w:noProof/>
                <w:sz w:val="28"/>
                <w:lang w:eastAsia="zh-CN"/>
              </w:rPr>
              <w:t>6.1.1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00DBF">
            <w:pPr>
              <w:pStyle w:val="CRCoverPage"/>
              <w:spacing w:after="0"/>
              <w:ind w:left="100"/>
              <w:rPr>
                <w:noProof/>
              </w:rPr>
            </w:pPr>
            <w:r>
              <w:rPr>
                <w:rFonts w:hint="eastAsia"/>
                <w:noProof/>
                <w:lang w:eastAsia="zh-CN"/>
              </w:rPr>
              <w:t>MA</w:t>
            </w:r>
            <w:r>
              <w:rPr>
                <w:noProof/>
              </w:rPr>
              <w:t xml:space="preserve"> PDU request indication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82632">
            <w:pPr>
              <w:pStyle w:val="CRCoverPage"/>
              <w:spacing w:after="0"/>
              <w:ind w:left="100"/>
              <w:rPr>
                <w:noProof/>
              </w:rPr>
            </w:pPr>
            <w:r>
              <w:rPr>
                <w:rFonts w:hint="eastAsia"/>
                <w:noProof/>
                <w:lang w:eastAsia="zh-CN"/>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408F6">
            <w:pPr>
              <w:pStyle w:val="CRCoverPage"/>
              <w:spacing w:after="0"/>
              <w:ind w:left="100"/>
              <w:rPr>
                <w:noProof/>
              </w:rPr>
            </w:pPr>
            <w:r>
              <w:rPr>
                <w:rFonts w:hint="eastAsia"/>
                <w:noProof/>
                <w:lang w:eastAsia="zh-CN"/>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82632">
            <w:pPr>
              <w:pStyle w:val="CRCoverPage"/>
              <w:spacing w:after="0"/>
              <w:ind w:left="100"/>
              <w:rPr>
                <w:noProof/>
              </w:rPr>
            </w:pPr>
            <w:r>
              <w:rPr>
                <w:noProof/>
                <w:lang w:eastAsia="zh-CN"/>
              </w:rPr>
              <w:t>2019-10-24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03DC5" w:rsidP="00D82632">
            <w:pPr>
              <w:pStyle w:val="CRCoverPage"/>
              <w:spacing w:after="0"/>
              <w:ind w:left="100" w:right="-609"/>
              <w:rPr>
                <w:b/>
                <w:noProof/>
              </w:rPr>
            </w:pPr>
            <w:r>
              <w:rPr>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82632">
            <w:pPr>
              <w:pStyle w:val="CRCoverPage"/>
              <w:spacing w:after="0"/>
              <w:ind w:left="100"/>
              <w:rPr>
                <w:noProof/>
              </w:rPr>
            </w:pPr>
            <w:r>
              <w:rPr>
                <w:rFonts w:hint="eastAsia"/>
                <w:noProof/>
                <w:lang w:eastAsia="zh-CN"/>
              </w:rPr>
              <w:t>Rel-</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A51FF">
            <w:pPr>
              <w:pStyle w:val="CRCoverPage"/>
              <w:spacing w:after="0"/>
              <w:ind w:left="100"/>
              <w:rPr>
                <w:noProof/>
                <w:lang w:eastAsia="zh-CN"/>
              </w:rPr>
            </w:pPr>
            <w:r>
              <w:rPr>
                <w:noProof/>
                <w:lang w:eastAsia="zh-CN"/>
              </w:rPr>
              <w:t>A</w:t>
            </w:r>
            <w:r w:rsidR="00902EC9">
              <w:rPr>
                <w:noProof/>
                <w:lang w:eastAsia="zh-CN"/>
              </w:rPr>
              <w:t xml:space="preserve">greed in CR 1770 (S2-1910655) of TS 23.502 in </w:t>
            </w:r>
            <w:r w:rsidR="00A00DBF">
              <w:rPr>
                <w:noProof/>
                <w:lang w:eastAsia="zh-CN"/>
              </w:rPr>
              <w:t>SA2#135 meeting, the following definition was agreed:</w:t>
            </w:r>
          </w:p>
          <w:p w:rsidR="00902EC9" w:rsidRDefault="00902EC9" w:rsidP="00902EC9">
            <w:pPr>
              <w:pStyle w:val="CRCoverPage"/>
              <w:spacing w:after="0"/>
              <w:ind w:left="100"/>
              <w:rPr>
                <w:noProof/>
                <w:lang w:eastAsia="zh-CN"/>
              </w:rPr>
            </w:pPr>
          </w:p>
          <w:p w:rsidR="00A00DBF" w:rsidRPr="00902EC9" w:rsidRDefault="00A00DBF" w:rsidP="00902EC9">
            <w:pPr>
              <w:pStyle w:val="CRCoverPage"/>
              <w:spacing w:after="0"/>
              <w:ind w:left="100"/>
              <w:rPr>
                <w:i/>
                <w:noProof/>
                <w:lang w:eastAsia="zh-CN"/>
              </w:rPr>
            </w:pPr>
            <w:r w:rsidRPr="00902EC9">
              <w:rPr>
                <w:i/>
                <w:noProof/>
                <w:lang w:eastAsia="zh-CN"/>
              </w:rPr>
              <w:t>4.22.6.3</w:t>
            </w:r>
            <w:r w:rsidRPr="00902EC9">
              <w:rPr>
                <w:i/>
                <w:noProof/>
                <w:lang w:eastAsia="zh-CN"/>
              </w:rPr>
              <w:tab/>
              <w:t>Network Modification to MA PDU Session after a UE moving from EPC</w:t>
            </w:r>
          </w:p>
          <w:p w:rsidR="00A00DBF" w:rsidRPr="00902EC9" w:rsidRDefault="00A00DBF">
            <w:pPr>
              <w:pStyle w:val="CRCoverPage"/>
              <w:spacing w:after="0"/>
              <w:ind w:left="100"/>
              <w:rPr>
                <w:i/>
                <w:noProof/>
                <w:lang w:eastAsia="zh-CN"/>
              </w:rPr>
            </w:pPr>
            <w:r w:rsidRPr="00902EC9">
              <w:rPr>
                <w:i/>
                <w:noProof/>
                <w:lang w:eastAsia="zh-CN"/>
              </w:rPr>
              <w:t>…</w:t>
            </w:r>
          </w:p>
          <w:p w:rsidR="00A00DBF" w:rsidRPr="00902EC9" w:rsidRDefault="00A00DBF" w:rsidP="00A00DBF">
            <w:pPr>
              <w:pStyle w:val="B1"/>
              <w:rPr>
                <w:i/>
              </w:rPr>
            </w:pPr>
            <w:r w:rsidRPr="00902EC9">
              <w:rPr>
                <w:i/>
              </w:rPr>
              <w:t>2.</w:t>
            </w:r>
            <w:r w:rsidRPr="00902EC9">
              <w:rPr>
                <w:i/>
              </w:rPr>
              <w:tab/>
              <w:t>If the UE requests MA PDU session, or if no policy in the UE (e.g. no URSP rule) and no local restrictions mandate a single access for the PDU Session, the UE requests PDU Session Modification over 3GPP access as described in clause 4.22.8 with following modifications:</w:t>
            </w:r>
          </w:p>
          <w:p w:rsidR="00A00DBF" w:rsidRPr="00A00DBF" w:rsidRDefault="00A00DBF" w:rsidP="00BD7B78">
            <w:pPr>
              <w:pStyle w:val="B2"/>
              <w:rPr>
                <w:noProof/>
              </w:rPr>
            </w:pPr>
            <w:r w:rsidRPr="00902EC9">
              <w:rPr>
                <w:i/>
              </w:rPr>
              <w:t>-</w:t>
            </w:r>
            <w:r w:rsidRPr="00902EC9">
              <w:rPr>
                <w:i/>
              </w:rPr>
              <w:tab/>
              <w:t xml:space="preserve">In step 1a, </w:t>
            </w:r>
            <w:r w:rsidRPr="00902EC9">
              <w:rPr>
                <w:i/>
                <w:highlight w:val="yellow"/>
              </w:rPr>
              <w:t>the UE provides an "MA PDU Request" indication in UL NAS Transport message,</w:t>
            </w:r>
            <w:r w:rsidRPr="00902EC9">
              <w:rPr>
                <w:i/>
              </w:rPr>
              <w:t xml:space="preserve"> or, if no policy in the UE (e.g. no URSP rule) and no local restrictions mandate a single access for the PDU Session, the UE provides an "MA PDU Network-Upgrade Allowed" indication in UL NAS Transport message. The UE provides an ATSSS Capability (e.g. an "MPTCP Capability" and/or an "ATSSS-LL Capability"), as defined in TS 23.501 [2], clause 5.32.2 (Multi Access PDU Sessions) in PDU Session Modification Request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00DBF" w:rsidP="00902EC9">
            <w:pPr>
              <w:pStyle w:val="CRCoverPage"/>
              <w:spacing w:after="0"/>
              <w:ind w:left="100"/>
              <w:rPr>
                <w:noProof/>
                <w:lang w:eastAsia="zh-CN"/>
              </w:rPr>
            </w:pPr>
            <w:r>
              <w:rPr>
                <w:rFonts w:hint="eastAsia"/>
                <w:noProof/>
                <w:lang w:eastAsia="zh-CN"/>
              </w:rPr>
              <w:t>A</w:t>
            </w:r>
            <w:r>
              <w:rPr>
                <w:noProof/>
                <w:lang w:eastAsia="zh-CN"/>
              </w:rPr>
              <w:t xml:space="preserve">dd the MA PDU Request indication </w:t>
            </w:r>
            <w:r w:rsidR="00902EC9">
              <w:rPr>
                <w:noProof/>
                <w:lang w:eastAsia="zh-CN"/>
              </w:rPr>
              <w:t>in</w:t>
            </w:r>
            <w:r>
              <w:rPr>
                <w:noProof/>
                <w:lang w:eastAsia="zh-CN"/>
              </w:rPr>
              <w:t xml:space="preserve"> the PDU session modification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7518C" w:rsidP="00902EC9">
            <w:pPr>
              <w:pStyle w:val="CRCoverPage"/>
              <w:spacing w:after="0"/>
              <w:ind w:left="100"/>
              <w:rPr>
                <w:noProof/>
                <w:lang w:eastAsia="zh-CN"/>
              </w:rPr>
            </w:pPr>
            <w:r>
              <w:rPr>
                <w:rFonts w:hint="eastAsia"/>
                <w:noProof/>
                <w:lang w:eastAsia="zh-CN"/>
              </w:rPr>
              <w:t>M</w:t>
            </w:r>
            <w:r>
              <w:rPr>
                <w:noProof/>
                <w:lang w:eastAsia="zh-CN"/>
              </w:rPr>
              <w:t xml:space="preserve">isalignment with </w:t>
            </w:r>
            <w:r w:rsidR="00902EC9">
              <w:rPr>
                <w:noProof/>
                <w:lang w:eastAsia="zh-CN"/>
              </w:rPr>
              <w:t>stage2.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A2B2F">
            <w:pPr>
              <w:pStyle w:val="CRCoverPage"/>
              <w:spacing w:after="0"/>
              <w:ind w:left="100"/>
              <w:rPr>
                <w:noProof/>
                <w:lang w:eastAsia="zh-CN"/>
              </w:rPr>
            </w:pPr>
            <w:r>
              <w:rPr>
                <w:rFonts w:hint="eastAsia"/>
                <w:noProof/>
                <w:lang w:eastAsia="zh-CN"/>
              </w:rPr>
              <w:t>6</w:t>
            </w:r>
            <w:r>
              <w:rPr>
                <w:noProof/>
                <w:lang w:eastAsia="zh-CN"/>
              </w:rPr>
              <w:t>.1.6.2.4, 6.1.6.2.11,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CD0C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CD0C0D">
            <w:pPr>
              <w:pStyle w:val="CRCoverPage"/>
              <w:spacing w:after="0"/>
              <w:ind w:left="99"/>
              <w:rPr>
                <w:noProof/>
              </w:rPr>
            </w:pPr>
            <w:r>
              <w:rPr>
                <w:noProof/>
              </w:rPr>
              <w:t xml:space="preserve">TS </w:t>
            </w:r>
            <w:r w:rsidR="00CD0C0D">
              <w:rPr>
                <w:noProof/>
              </w:rPr>
              <w:t>23.502</w:t>
            </w:r>
            <w:r>
              <w:rPr>
                <w:noProof/>
              </w:rPr>
              <w:t xml:space="preserve"> CR </w:t>
            </w:r>
            <w:r w:rsidR="00CD0C0D">
              <w:rPr>
                <w:noProof/>
              </w:rPr>
              <w:t>1770</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8A2B2F">
            <w:pPr>
              <w:pStyle w:val="CRCoverPage"/>
              <w:spacing w:after="0"/>
              <w:ind w:left="100"/>
              <w:rPr>
                <w:noProof/>
              </w:rPr>
            </w:pPr>
            <w:r>
              <w:rPr>
                <w:bCs/>
              </w:rPr>
              <w:t xml:space="preserve">This CR introduces backward compatible new features to the </w:t>
            </w:r>
            <w:proofErr w:type="spellStart"/>
            <w:r>
              <w:rPr>
                <w:bCs/>
              </w:rPr>
              <w:t>OpenAPI</w:t>
            </w:r>
            <w:proofErr w:type="spellEnd"/>
            <w:r>
              <w:rPr>
                <w:bCs/>
              </w:rPr>
              <w:t xml:space="preserve"> file for </w:t>
            </w:r>
            <w:proofErr w:type="spellStart"/>
            <w:r w:rsidRPr="00890408">
              <w:rPr>
                <w:i/>
              </w:rPr>
              <w:t>N</w:t>
            </w:r>
            <w:r>
              <w:rPr>
                <w:i/>
              </w:rPr>
              <w:t>sm</w:t>
            </w:r>
            <w:r w:rsidRPr="00890408">
              <w:rPr>
                <w:i/>
              </w:rPr>
              <w:t>f_</w:t>
            </w:r>
            <w:r>
              <w:rPr>
                <w:i/>
              </w:rPr>
              <w:t>PDUSession</w:t>
            </w:r>
            <w:proofErr w:type="spellEnd"/>
            <w:r w:rsidRPr="003B2883">
              <w:t xml:space="preserve"> API</w:t>
            </w:r>
            <w:r>
              <w:rPr>
                <w:bCs/>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CD0C0D">
            <w:pPr>
              <w:pStyle w:val="CRCoverPage"/>
              <w:spacing w:after="0"/>
              <w:ind w:left="100"/>
              <w:rPr>
                <w:noProof/>
              </w:rPr>
            </w:pPr>
            <w:r>
              <w:rPr>
                <w:noProof/>
              </w:rPr>
              <w:t xml:space="preserve">Rev1: </w:t>
            </w:r>
            <w:r>
              <w:rPr>
                <w:rFonts w:cs="Arial"/>
                <w:color w:val="000000"/>
              </w:rPr>
              <w:t>Dependency on SA2 CR</w:t>
            </w:r>
            <w:r>
              <w:rPr>
                <w:rFonts w:cs="Arial"/>
                <w:color w:val="000000"/>
              </w:rPr>
              <w:t xml:space="preserve"> was added.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B1258" w:rsidRPr="009854A4" w:rsidRDefault="00DB1258" w:rsidP="00DB12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2" w:name="_Toc20130942"/>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A00DBF" w:rsidRDefault="00A00DBF" w:rsidP="00A00DBF">
      <w:pPr>
        <w:pStyle w:val="Heading5"/>
      </w:pPr>
      <w:r>
        <w:lastRenderedPageBreak/>
        <w:t>6.1.6.2.4</w:t>
      </w:r>
      <w:r>
        <w:tab/>
        <w:t xml:space="preserve">Type: </w:t>
      </w:r>
      <w:proofErr w:type="spellStart"/>
      <w:r>
        <w:t>SMContextUpdateData</w:t>
      </w:r>
      <w:bookmarkEnd w:id="2"/>
      <w:proofErr w:type="spellEnd"/>
    </w:p>
    <w:p w:rsidR="00A00DBF" w:rsidRDefault="00A00DBF" w:rsidP="00A00DBF">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A00DBF" w:rsidTr="00A3776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A00DBF" w:rsidRDefault="00A00DBF" w:rsidP="00A3776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A00DBF" w:rsidRDefault="00A00DBF" w:rsidP="00A3776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A00DBF" w:rsidRPr="007277D4" w:rsidRDefault="00A00DBF" w:rsidP="00A3776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A00DBF" w:rsidRDefault="00A00DBF" w:rsidP="00A3776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A00DBF" w:rsidRDefault="00A00DBF" w:rsidP="00A3776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A00DBF" w:rsidRDefault="00A00DBF" w:rsidP="00A37760">
            <w:pPr>
              <w:pStyle w:val="TAH"/>
              <w:rPr>
                <w:rFonts w:cs="Arial"/>
                <w:szCs w:val="18"/>
              </w:rPr>
            </w:pPr>
            <w:r>
              <w:rPr>
                <w:rFonts w:cs="Arial"/>
                <w:szCs w:val="18"/>
              </w:rPr>
              <w:t>Applicability</w:t>
            </w:r>
          </w:p>
        </w:tc>
      </w:tr>
      <w:tr w:rsidR="00A00DBF"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A00DBF" w:rsidRDefault="00A00DBF"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r>
              <w:rPr>
                <w:rFonts w:cs="Arial"/>
                <w:szCs w:val="18"/>
              </w:rPr>
              <w:t>This IE shall be present if it is available and has not been provided earlier to the SMF.</w:t>
            </w:r>
          </w:p>
          <w:p w:rsidR="00A00DBF" w:rsidRDefault="00A00DBF" w:rsidP="00A37760">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p>
        </w:tc>
      </w:tr>
      <w:tr w:rsidR="00A00DBF"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A00DBF" w:rsidRDefault="00A00DBF"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r>
              <w:rPr>
                <w:rFonts w:cs="Arial"/>
                <w:szCs w:val="18"/>
              </w:rPr>
              <w:t>This IE shall be present upon inter-AMF change or mobility, or upon a N2 handover execution with AMF change.</w:t>
            </w:r>
          </w:p>
          <w:p w:rsidR="00A00DBF" w:rsidRDefault="00A00DBF" w:rsidP="00A37760">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p>
        </w:tc>
      </w:tr>
      <w:tr w:rsidR="00A00DBF"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rsidR="00A00DBF" w:rsidRDefault="00A00DBF"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rsidR="00A00DBF" w:rsidRDefault="00A00DBF" w:rsidP="00A37760">
            <w:pPr>
              <w:pStyle w:val="TAL"/>
              <w:rPr>
                <w:rFonts w:cs="Arial"/>
                <w:szCs w:val="18"/>
              </w:rPr>
            </w:pPr>
            <w:r>
              <w:rPr>
                <w:rFonts w:cs="Arial"/>
                <w:szCs w:val="18"/>
              </w:rPr>
              <w:t>When present, t</w:t>
            </w:r>
            <w:r w:rsidRPr="00456AF9">
              <w:rPr>
                <w:rFonts w:cs="Arial"/>
                <w:szCs w:val="18"/>
              </w:rPr>
              <w:t xml:space="preserve">his IE shall include the </w:t>
            </w:r>
            <w:proofErr w:type="spellStart"/>
            <w:r w:rsidRPr="00456AF9">
              <w:rPr>
                <w:rFonts w:cs="Arial"/>
                <w:szCs w:val="18"/>
              </w:rPr>
              <w:t>callback</w:t>
            </w:r>
            <w:proofErr w:type="spellEnd"/>
            <w:r w:rsidRPr="00456AF9">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p>
        </w:tc>
      </w:tr>
      <w:tr w:rsidR="00A00DBF"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rsidR="00A00DBF" w:rsidRDefault="00A00DBF" w:rsidP="00A3776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rsidR="00A00DBF" w:rsidRPr="00F8607F" w:rsidRDefault="00A00DBF" w:rsidP="00A37760">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rsidR="00A00DBF" w:rsidRDefault="00A00DBF" w:rsidP="00A37760">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p>
        </w:tc>
      </w:tr>
      <w:tr w:rsidR="00A00DBF"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rsidR="00A00DBF" w:rsidRDefault="00A00DBF"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00DBF" w:rsidRPr="00F8607F" w:rsidRDefault="00A00DBF" w:rsidP="00A37760">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rsidR="00A00DBF" w:rsidRDefault="00A00DBF" w:rsidP="00A37760">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p>
        </w:tc>
      </w:tr>
      <w:tr w:rsidR="00A00DBF"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array(</w:t>
            </w:r>
            <w:proofErr w:type="spellStart"/>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A00DBF" w:rsidRDefault="00A00DBF" w:rsidP="00A3776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rsidR="00A00DBF" w:rsidRDefault="00A00DBF" w:rsidP="00A37760">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p>
        </w:tc>
      </w:tr>
      <w:tr w:rsidR="00A00DBF"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A00DBF" w:rsidRDefault="00A00DBF"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rsidR="00A00DBF" w:rsidRDefault="00A00DBF" w:rsidP="00A37760">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p>
        </w:tc>
      </w:tr>
      <w:tr w:rsidR="00A00DBF"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A00DBF" w:rsidRDefault="00A00DBF" w:rsidP="00A3776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rsidR="00A00DBF" w:rsidRDefault="00A00DBF" w:rsidP="00A37760">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r>
              <w:rPr>
                <w:rFonts w:cs="Arial" w:hint="eastAsia"/>
                <w:szCs w:val="18"/>
                <w:lang w:eastAsia="zh-CN"/>
              </w:rPr>
              <w:t>MAPDU</w:t>
            </w:r>
          </w:p>
        </w:tc>
      </w:tr>
      <w:tr w:rsidR="00A00DBF"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rsidR="00A00DBF" w:rsidRDefault="00A00DBF"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p>
        </w:tc>
      </w:tr>
      <w:tr w:rsidR="00A00DBF"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rsidR="00A00DBF" w:rsidRDefault="00A00DBF"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r>
              <w:rPr>
                <w:rFonts w:cs="Arial"/>
                <w:szCs w:val="18"/>
              </w:rPr>
              <w:t xml:space="preserve">This IE shall be present during a Service Request procedure (see clause </w:t>
            </w:r>
            <w:r>
              <w:t>5.2.2.3.2.2</w:t>
            </w:r>
            <w:proofErr w:type="gramStart"/>
            <w:r>
              <w:rPr>
                <w:rFonts w:cs="Arial"/>
                <w:szCs w:val="18"/>
              </w:rPr>
              <w:t>) )</w:t>
            </w:r>
            <w:proofErr w:type="gramEnd"/>
            <w:r>
              <w:rPr>
                <w:rFonts w:cs="Arial"/>
                <w:szCs w:val="18"/>
              </w:rPr>
              <w:t xml:space="preserve">,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p>
        </w:tc>
      </w:tr>
      <w:tr w:rsidR="00A00DBF"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A00DBF" w:rsidRDefault="00A00DBF"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rsidR="00A00DBF" w:rsidRDefault="00A00DBF" w:rsidP="00A37760">
            <w:pPr>
              <w:pStyle w:val="TAL"/>
              <w:rPr>
                <w:rFonts w:cs="Arial"/>
                <w:szCs w:val="18"/>
              </w:rPr>
            </w:pPr>
            <w:r>
              <w:rPr>
                <w:rFonts w:cs="Arial"/>
                <w:szCs w:val="18"/>
              </w:rPr>
              <w:t>When present, this IE shall contain:</w:t>
            </w:r>
          </w:p>
          <w:p w:rsidR="00A00DBF" w:rsidRDefault="00A00DBF" w:rsidP="00A37760">
            <w:pPr>
              <w:pStyle w:val="B1"/>
            </w:pPr>
            <w:r>
              <w:rPr>
                <w:rFonts w:ascii="Arial" w:hAnsi="Arial"/>
                <w:sz w:val="18"/>
              </w:rPr>
              <w:t>-</w:t>
            </w:r>
            <w:r>
              <w:tab/>
            </w:r>
            <w:r w:rsidRPr="00EA1C32">
              <w:rPr>
                <w:rFonts w:ascii="Arial" w:hAnsi="Arial" w:cs="Arial"/>
                <w:sz w:val="18"/>
                <w:szCs w:val="18"/>
              </w:rPr>
              <w:t>the UE location information; and</w:t>
            </w:r>
          </w:p>
          <w:p w:rsidR="00A00DBF" w:rsidRDefault="00A00DBF" w:rsidP="00A37760">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rsidR="00A00DBF" w:rsidRDefault="00A00DBF" w:rsidP="00A37760">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p>
        </w:tc>
      </w:tr>
      <w:tr w:rsidR="00A00DBF"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lastRenderedPageBreak/>
              <w:t>ueTimeZone</w:t>
            </w:r>
            <w:proofErr w:type="spellEnd"/>
          </w:p>
        </w:tc>
        <w:tc>
          <w:tcPr>
            <w:tcW w:w="1800"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rsidR="00A00DBF" w:rsidRDefault="00A00DBF"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r>
              <w:rPr>
                <w:rFonts w:cs="Arial"/>
                <w:szCs w:val="18"/>
              </w:rPr>
              <w:t>This IE shall be present if it is available, the UE Time Zone has changed and needs to be reported to the SMF.</w:t>
            </w:r>
          </w:p>
          <w:p w:rsidR="00A00DBF" w:rsidRDefault="00A00DBF" w:rsidP="00A37760">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p>
        </w:tc>
      </w:tr>
      <w:tr w:rsidR="00A00DBF"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A00DBF" w:rsidRDefault="00A00DBF" w:rsidP="00A3776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r>
              <w:rPr>
                <w:rFonts w:cs="Arial"/>
                <w:szCs w:val="18"/>
              </w:rPr>
              <w:t>Additional UE location.</w:t>
            </w:r>
          </w:p>
          <w:p w:rsidR="00A00DBF" w:rsidRDefault="00A00DBF" w:rsidP="00A37760">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rsidR="00A00DBF" w:rsidRDefault="00A00DBF" w:rsidP="00A37760">
            <w:pPr>
              <w:pStyle w:val="TAL"/>
              <w:rPr>
                <w:rFonts w:cs="Arial"/>
                <w:szCs w:val="18"/>
              </w:rPr>
            </w:pPr>
            <w:r>
              <w:rPr>
                <w:rFonts w:cs="Arial"/>
                <w:szCs w:val="18"/>
              </w:rPr>
              <w:t>When present, it shall contain:</w:t>
            </w:r>
          </w:p>
          <w:p w:rsidR="00A00DBF" w:rsidRPr="00022F45" w:rsidRDefault="00A00DBF" w:rsidP="00A37760">
            <w:pPr>
              <w:pStyle w:val="B1"/>
            </w:pPr>
            <w:r>
              <w:t>-</w:t>
            </w:r>
            <w:r>
              <w:tab/>
            </w:r>
            <w:r w:rsidRPr="00EA1C32">
              <w:rPr>
                <w:rFonts w:ascii="Arial" w:hAnsi="Arial" w:cs="Arial"/>
                <w:sz w:val="18"/>
                <w:szCs w:val="18"/>
              </w:rPr>
              <w:t>the last known 3GPP access user location</w:t>
            </w:r>
            <w:r>
              <w:rPr>
                <w:rFonts w:ascii="Arial" w:hAnsi="Arial" w:cs="Arial"/>
                <w:sz w:val="18"/>
                <w:szCs w:val="18"/>
              </w:rPr>
              <w:t>; and</w:t>
            </w:r>
          </w:p>
          <w:p w:rsidR="00A00DBF" w:rsidRDefault="00A00DBF" w:rsidP="00A37760">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rsidR="00A00DBF" w:rsidRDefault="00A00DBF" w:rsidP="00A37760">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p>
        </w:tc>
      </w:tr>
      <w:tr w:rsidR="00A00DBF"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rsidR="00A00DBF" w:rsidRDefault="00A00DBF"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r>
              <w:rPr>
                <w:rFonts w:cs="Arial"/>
                <w:szCs w:val="18"/>
              </w:rPr>
              <w:t>This IE shall be present to request the activation or the deactivation of the user plane connection of the PDU session.</w:t>
            </w:r>
          </w:p>
          <w:p w:rsidR="00A00DBF" w:rsidRDefault="00A00DBF" w:rsidP="00A37760">
            <w:pPr>
              <w:pStyle w:val="TAL"/>
              <w:rPr>
                <w:rFonts w:cs="Arial"/>
                <w:szCs w:val="18"/>
              </w:rPr>
            </w:pPr>
            <w:r>
              <w:rPr>
                <w:rFonts w:cs="Arial"/>
                <w:szCs w:val="18"/>
              </w:rPr>
              <w:t>When present, it shall be set as specified in clause 5.2.2.3.2.</w:t>
            </w:r>
          </w:p>
        </w:tc>
        <w:tc>
          <w:tcPr>
            <w:tcW w:w="882"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p>
        </w:tc>
      </w:tr>
      <w:tr w:rsidR="00A00DBF"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rsidR="00A00DBF" w:rsidRDefault="00A00DBF"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r>
              <w:rPr>
                <w:rFonts w:cs="Arial"/>
                <w:szCs w:val="18"/>
              </w:rPr>
              <w:t>This IE shall be present to request the preparation, execution or cancellation of a handover of the PDU session.</w:t>
            </w:r>
          </w:p>
          <w:p w:rsidR="00A00DBF" w:rsidRDefault="00A00DBF" w:rsidP="00A37760">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p>
        </w:tc>
      </w:tr>
      <w:tr w:rsidR="00A00DBF"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A00DBF" w:rsidRDefault="00A00DBF"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rsidR="00A00DBF" w:rsidRDefault="00A00DBF" w:rsidP="00A37760">
            <w:pPr>
              <w:pStyle w:val="TAL"/>
              <w:rPr>
                <w:rFonts w:cs="Arial"/>
                <w:szCs w:val="18"/>
              </w:rPr>
            </w:pPr>
          </w:p>
          <w:p w:rsidR="00A00DBF" w:rsidRDefault="00A00DBF" w:rsidP="00A37760">
            <w:pPr>
              <w:pStyle w:val="TAL"/>
              <w:rPr>
                <w:rFonts w:cs="Arial"/>
                <w:szCs w:val="18"/>
              </w:rPr>
            </w:pPr>
            <w:r>
              <w:rPr>
                <w:rFonts w:cs="Arial"/>
                <w:szCs w:val="18"/>
              </w:rPr>
              <w:t>When present, it shall be set as follows:</w:t>
            </w:r>
          </w:p>
          <w:p w:rsidR="00A00DBF" w:rsidRDefault="00A00DBF" w:rsidP="00A3776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rsidR="00A00DBF" w:rsidRDefault="00A00DBF" w:rsidP="00A37760">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p>
        </w:tc>
      </w:tr>
      <w:tr w:rsidR="00A00DBF"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A00DBF" w:rsidRDefault="00A00DBF"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rsidR="00A00DBF" w:rsidRDefault="00A00DBF" w:rsidP="00A37760">
            <w:pPr>
              <w:pStyle w:val="TAL"/>
              <w:rPr>
                <w:rFonts w:cs="Arial"/>
                <w:szCs w:val="18"/>
              </w:rPr>
            </w:pPr>
          </w:p>
          <w:p w:rsidR="00A00DBF" w:rsidRDefault="00A00DBF" w:rsidP="00A37760">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p>
        </w:tc>
      </w:tr>
      <w:tr w:rsidR="00A00DBF"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A00DBF" w:rsidRDefault="00A00DBF"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r>
              <w:rPr>
                <w:rFonts w:cs="Arial"/>
                <w:szCs w:val="18"/>
              </w:rPr>
              <w:t>This IE shall be present if N1 SM Information has been received from the UE.</w:t>
            </w:r>
          </w:p>
          <w:p w:rsidR="00A00DBF" w:rsidRDefault="00A00DBF" w:rsidP="00A37760">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p>
        </w:tc>
      </w:tr>
      <w:tr w:rsidR="00A00DBF"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A00DBF" w:rsidRDefault="00A00DBF"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r>
              <w:rPr>
                <w:rFonts w:cs="Arial"/>
                <w:szCs w:val="18"/>
              </w:rPr>
              <w:t>This IE shall be present if N2 SM Information has been received from the AN.</w:t>
            </w:r>
          </w:p>
          <w:p w:rsidR="00A00DBF" w:rsidRDefault="00A00DBF" w:rsidP="00A37760">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p>
        </w:tc>
      </w:tr>
      <w:tr w:rsidR="00A00DBF"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A00DBF" w:rsidRDefault="00A00DBF" w:rsidP="00A3776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r>
              <w:rPr>
                <w:rFonts w:cs="Arial"/>
                <w:szCs w:val="18"/>
              </w:rPr>
              <w:t>This IE shall be present if "n2SmInfo" attribute is present.</w:t>
            </w:r>
          </w:p>
          <w:p w:rsidR="00A00DBF" w:rsidRDefault="00A00DBF" w:rsidP="00A37760">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p>
        </w:tc>
      </w:tr>
      <w:tr w:rsidR="00A00DBF"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rsidR="00A00DBF" w:rsidRDefault="00A00DBF"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rsidR="00A00DBF" w:rsidRDefault="00A00DBF" w:rsidP="00A37760">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p>
        </w:tc>
      </w:tr>
      <w:tr w:rsidR="00A00DBF"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A00DBF" w:rsidRDefault="00A00DBF"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rsidR="00A00DBF" w:rsidRDefault="00A00DBF" w:rsidP="00A37760">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p>
        </w:tc>
      </w:tr>
      <w:tr w:rsidR="00A00DBF"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lastRenderedPageBreak/>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A00DBF" w:rsidRDefault="00A00DBF"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rPr>
              <w:t>.</w:t>
            </w:r>
          </w:p>
          <w:p w:rsidR="00A00DBF" w:rsidRDefault="00A00DBF" w:rsidP="00A37760">
            <w:pPr>
              <w:pStyle w:val="TAL"/>
              <w:rPr>
                <w:rFonts w:cs="Arial"/>
                <w:szCs w:val="18"/>
              </w:rPr>
            </w:pPr>
            <w:r>
              <w:rPr>
                <w:rFonts w:cs="Arial"/>
                <w:szCs w:val="18"/>
              </w:rPr>
              <w:t>When present, it shall be set as follows:</w:t>
            </w:r>
          </w:p>
          <w:p w:rsidR="00A00DBF" w:rsidRDefault="00A00DBF" w:rsidP="00A37760">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rsidR="00A00DBF" w:rsidRDefault="00A00DBF" w:rsidP="00A37760">
            <w:pPr>
              <w:pStyle w:val="B1"/>
              <w:rPr>
                <w:rFonts w:cs="Arial"/>
                <w:szCs w:val="18"/>
              </w:rPr>
            </w:pPr>
            <w:r w:rsidRPr="00A77EF6">
              <w:rPr>
                <w:rFonts w:ascii="Arial" w:hAnsi="Arial"/>
                <w:sz w:val="18"/>
                <w:lang w:eastAsia="zh-CN"/>
              </w:rPr>
              <w:t xml:space="preserve">- false (default): indirect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(see clause 5.2.2.3.9)</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p>
        </w:tc>
      </w:tr>
      <w:tr w:rsidR="00A00DBF"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rsidR="00A00DBF" w:rsidRDefault="00A00DBF" w:rsidP="00A3776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lang w:eastAsia="zh-CN"/>
              </w:rPr>
            </w:pPr>
            <w:r>
              <w:rPr>
                <w:rFonts w:cs="Arial" w:hint="eastAsia"/>
                <w:szCs w:val="18"/>
                <w:lang w:eastAsia="zh-CN"/>
              </w:rPr>
              <w:t>This IE shall be present in the following cases:</w:t>
            </w:r>
          </w:p>
          <w:p w:rsidR="00A00DBF" w:rsidRPr="00E50A28" w:rsidRDefault="00A00DBF" w:rsidP="00A37760">
            <w:pPr>
              <w:pStyle w:val="B1"/>
              <w:rPr>
                <w:lang w:eastAsia="zh-CN"/>
              </w:rPr>
            </w:pPr>
            <w:r w:rsidRPr="002F24E9">
              <w:rPr>
                <w:rFonts w:ascii="Arial" w:hAnsi="Arial"/>
                <w:sz w:val="18"/>
                <w:lang w:eastAsia="zh-CN"/>
              </w:rPr>
              <w:t>- UE triggered Service Request with I-SMF change/removal, if requesting to forward buffered downlink data packets at I-UPF (See clause</w:t>
            </w:r>
            <w:r w:rsidRPr="00337608">
              <w:rPr>
                <w:rFonts w:ascii="Arial" w:hAnsi="Arial"/>
                <w:sz w:val="18"/>
                <w:lang w:eastAsia="zh-CN"/>
              </w:rPr>
              <w:t xml:space="preserve"> </w:t>
            </w:r>
            <w:r w:rsidRPr="002F24E9">
              <w:rPr>
                <w:rFonts w:ascii="Arial" w:hAnsi="Arial"/>
                <w:sz w:val="18"/>
                <w:lang w:eastAsia="zh-CN"/>
              </w:rPr>
              <w:t>4.23.4 of 3GPP TS 23.502 [3]); or</w:t>
            </w:r>
          </w:p>
          <w:p w:rsidR="00A00DBF" w:rsidRPr="00E50A28" w:rsidRDefault="00A00DBF" w:rsidP="00A37760">
            <w:pPr>
              <w:pStyle w:val="B1"/>
              <w:rPr>
                <w:lang w:eastAsia="zh-CN"/>
              </w:rPr>
            </w:pPr>
            <w:r w:rsidRPr="002F24E9">
              <w:rPr>
                <w:rFonts w:ascii="Arial" w:hAnsi="Arial"/>
                <w:sz w:val="18"/>
                <w:lang w:eastAsia="zh-CN"/>
              </w:rPr>
              <w:t>- N2 based handover with I-SMF insertion/change/removal, if indirect data forwarding tunnel is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rsidR="00A00DBF" w:rsidRDefault="00A00DBF" w:rsidP="00A37760">
            <w:pPr>
              <w:pStyle w:val="TAL"/>
              <w:rPr>
                <w:rFonts w:cs="Arial"/>
                <w:szCs w:val="18"/>
              </w:rPr>
            </w:pPr>
            <w:r>
              <w:rPr>
                <w:rFonts w:cs="Arial" w:hint="eastAsia"/>
                <w:szCs w:val="18"/>
                <w:lang w:eastAsia="zh-CN"/>
              </w:rPr>
              <w:t>When present, it shall carry the N9 forwarding tunnel info of I-UPF during UE triggered Service Request procedure, or the N9 forwarding tunnel of target I-UPF during N2 based handover procedure with I-SMF insertion/change/removal.</w:t>
            </w:r>
          </w:p>
        </w:tc>
        <w:tc>
          <w:tcPr>
            <w:tcW w:w="882"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r>
              <w:rPr>
                <w:rFonts w:cs="Arial" w:hint="eastAsia"/>
                <w:szCs w:val="18"/>
                <w:lang w:eastAsia="zh-CN"/>
              </w:rPr>
              <w:t>DTSSA</w:t>
            </w:r>
          </w:p>
        </w:tc>
      </w:tr>
      <w:tr w:rsidR="00A00DBF"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array(</w:t>
            </w:r>
            <w:proofErr w:type="spellStart"/>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A00DBF" w:rsidRDefault="00A00DBF"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0..N</w:t>
            </w:r>
          </w:p>
        </w:tc>
        <w:tc>
          <w:tcPr>
            <w:tcW w:w="439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r>
              <w:rPr>
                <w:rFonts w:cs="Arial"/>
                <w:szCs w:val="18"/>
              </w:rPr>
              <w:t>This IE shall be present during a 5GS to EPS handover using the N26 interface.</w:t>
            </w:r>
          </w:p>
          <w:p w:rsidR="00A00DBF" w:rsidRDefault="00A00DBF" w:rsidP="00A37760">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p>
        </w:tc>
      </w:tr>
      <w:tr w:rsidR="00A00DBF"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rsidR="00A00DBF" w:rsidRDefault="00A00DBF"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p>
        </w:tc>
      </w:tr>
      <w:tr w:rsidR="00A00DBF"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A00DBF" w:rsidRDefault="00A00DBF"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r>
              <w:rPr>
                <w:rFonts w:cs="Arial"/>
                <w:szCs w:val="18"/>
              </w:rPr>
              <w:t>This IE shall be used to indicate a network initiated PDU session release is requested.</w:t>
            </w:r>
          </w:p>
          <w:p w:rsidR="00A00DBF" w:rsidRDefault="00A00DBF" w:rsidP="00A37760">
            <w:pPr>
              <w:pStyle w:val="TAL"/>
              <w:rPr>
                <w:rFonts w:cs="Arial"/>
                <w:szCs w:val="18"/>
              </w:rPr>
            </w:pPr>
          </w:p>
          <w:p w:rsidR="00A00DBF" w:rsidRDefault="00A00DBF" w:rsidP="00A37760">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w:t>
            </w:r>
            <w:r w:rsidRPr="00861614">
              <w:rPr>
                <w:rFonts w:cs="Arial"/>
                <w:szCs w:val="18"/>
              </w:rPr>
              <w:t xml:space="preserve"> 5.2.2.3.</w:t>
            </w:r>
            <w:r>
              <w:rPr>
                <w:rFonts w:cs="Arial"/>
                <w:szCs w:val="18"/>
              </w:rPr>
              <w:t>11</w:t>
            </w:r>
            <w:r w:rsidRPr="00861614">
              <w:rPr>
                <w:rFonts w:cs="Arial"/>
                <w:szCs w:val="18"/>
              </w:rPr>
              <w:t xml:space="preserve"> during </w:t>
            </w:r>
            <w:r w:rsidRPr="00861614">
              <w:t>AMF requested PDU Session Release due to duplicated PDU Session Id</w:t>
            </w:r>
            <w:r>
              <w:t xml:space="preserve">, and in </w:t>
            </w:r>
            <w:r>
              <w:rPr>
                <w:rFonts w:cs="Arial"/>
                <w:szCs w:val="18"/>
              </w:rPr>
              <w:t xml:space="preserve">clause 5.2.2.3.12 during </w:t>
            </w:r>
            <w:r>
              <w:t>AMF requested PDU Session Release due to slice not available</w:t>
            </w:r>
            <w:r>
              <w:rPr>
                <w:rFonts w:cs="Arial"/>
                <w:szCs w:val="18"/>
              </w:rPr>
              <w:t>.</w:t>
            </w:r>
          </w:p>
          <w:p w:rsidR="00A00DBF" w:rsidRDefault="00A00DBF" w:rsidP="00A37760">
            <w:pPr>
              <w:pStyle w:val="TAL"/>
              <w:rPr>
                <w:rFonts w:cs="Arial"/>
                <w:szCs w:val="18"/>
              </w:rPr>
            </w:pPr>
          </w:p>
          <w:p w:rsidR="00A00DBF" w:rsidRDefault="00A00DBF" w:rsidP="00A37760">
            <w:pPr>
              <w:pStyle w:val="TAL"/>
              <w:rPr>
                <w:rFonts w:cs="Arial"/>
                <w:szCs w:val="18"/>
              </w:rPr>
            </w:pPr>
            <w:r>
              <w:rPr>
                <w:rFonts w:cs="Arial"/>
                <w:szCs w:val="18"/>
              </w:rPr>
              <w:t>When present, it shall be set as follows:</w:t>
            </w:r>
          </w:p>
          <w:p w:rsidR="00A00DBF" w:rsidRDefault="00A00DBF" w:rsidP="00A37760">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rsidR="00A00DBF" w:rsidRDefault="00A00DBF" w:rsidP="00A37760">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p>
        </w:tc>
      </w:tr>
      <w:tr w:rsidR="00A00DBF"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cause</w:t>
            </w:r>
          </w:p>
        </w:tc>
        <w:tc>
          <w:tcPr>
            <w:tcW w:w="1800"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Cause</w:t>
            </w:r>
          </w:p>
        </w:tc>
        <w:tc>
          <w:tcPr>
            <w:tcW w:w="270" w:type="dxa"/>
            <w:tcBorders>
              <w:top w:val="single" w:sz="4" w:space="0" w:color="auto"/>
              <w:left w:val="single" w:sz="4" w:space="0" w:color="auto"/>
              <w:bottom w:val="single" w:sz="4" w:space="0" w:color="auto"/>
              <w:right w:val="single" w:sz="4" w:space="0" w:color="auto"/>
            </w:tcBorders>
          </w:tcPr>
          <w:p w:rsidR="00A00DBF" w:rsidRDefault="00A00DBF" w:rsidP="00A3776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p>
        </w:tc>
      </w:tr>
      <w:tr w:rsidR="00A00DBF"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rsidR="00A00DBF" w:rsidRDefault="00A00DBF"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p>
        </w:tc>
      </w:tr>
      <w:tr w:rsidR="00A00DBF"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rPr>
                <w:lang w:eastAsia="zh-CN"/>
              </w:rPr>
              <w:lastRenderedPageBreak/>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rsidR="00A00DBF" w:rsidRDefault="00A00DBF"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p>
        </w:tc>
      </w:tr>
      <w:tr w:rsidR="00A00DBF"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rsidR="00A00DBF" w:rsidRDefault="00A00DBF"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r>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rsidR="00A00DBF" w:rsidRDefault="00A00DBF" w:rsidP="00A37760">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p>
        </w:tc>
      </w:tr>
      <w:tr w:rsidR="00A00DBF"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rsidR="00A00DBF" w:rsidRDefault="00A00DBF"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szCs w:val="18"/>
              </w:rPr>
            </w:pPr>
            <w:r>
              <w:rPr>
                <w:szCs w:val="18"/>
              </w:rPr>
              <w:t>This IE shall be included if trace is required to be activated, modified or deactivated (see 3GPP TS 32.422 [22]).</w:t>
            </w:r>
          </w:p>
          <w:p w:rsidR="00A00DBF" w:rsidRDefault="00A00DBF" w:rsidP="00A37760">
            <w:pPr>
              <w:pStyle w:val="TAL"/>
              <w:rPr>
                <w:szCs w:val="18"/>
              </w:rPr>
            </w:pPr>
            <w:r>
              <w:rPr>
                <w:rFonts w:cs="Arial"/>
                <w:szCs w:val="18"/>
              </w:rPr>
              <w:t>For trace modification, it shall contain a complete replacement of trace data.</w:t>
            </w:r>
          </w:p>
          <w:p w:rsidR="00A00DBF" w:rsidRDefault="00A00DBF" w:rsidP="00A37760">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p>
        </w:tc>
      </w:tr>
      <w:tr w:rsidR="00A00DBF"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A00DBF" w:rsidRDefault="00A00DBF" w:rsidP="00A3776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r>
              <w:rPr>
                <w:rFonts w:cs="Arial"/>
                <w:szCs w:val="18"/>
              </w:rPr>
              <w:t>This IE may be present if the indication has been provided during the PDU session creation, and its value has changed after session creation or last update.</w:t>
            </w:r>
          </w:p>
          <w:p w:rsidR="00A00DBF" w:rsidRDefault="00A00DBF" w:rsidP="00A37760">
            <w:pPr>
              <w:pStyle w:val="TAL"/>
              <w:rPr>
                <w:rFonts w:cs="Arial"/>
                <w:szCs w:val="18"/>
              </w:rPr>
            </w:pPr>
          </w:p>
          <w:p w:rsidR="00A00DBF" w:rsidRDefault="00A00DBF" w:rsidP="00A37760">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p>
        </w:tc>
      </w:tr>
      <w:tr w:rsidR="00A00DBF"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A00DBF" w:rsidRDefault="00A00DBF"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rsidR="00A00DBF" w:rsidRDefault="00A00DBF" w:rsidP="00A37760">
            <w:pPr>
              <w:pStyle w:val="TAL"/>
            </w:pPr>
          </w:p>
          <w:p w:rsidR="00A00DBF" w:rsidRDefault="00A00DBF" w:rsidP="00A37760">
            <w:pPr>
              <w:pStyle w:val="TAL"/>
              <w:rPr>
                <w:rFonts w:cs="Arial"/>
                <w:szCs w:val="18"/>
              </w:rPr>
            </w:pPr>
            <w:r>
              <w:rPr>
                <w:rFonts w:cs="Arial"/>
                <w:szCs w:val="18"/>
              </w:rPr>
              <w:t>When present, it shall be set as follows:</w:t>
            </w:r>
          </w:p>
          <w:p w:rsidR="00A00DBF" w:rsidRDefault="00A00DBF" w:rsidP="00A37760">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rsidR="00A00DBF" w:rsidRDefault="00A00DBF" w:rsidP="00A37760">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the access type of the PDU session cannot be changed (default).</w:t>
            </w:r>
          </w:p>
        </w:tc>
        <w:tc>
          <w:tcPr>
            <w:tcW w:w="882"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p>
        </w:tc>
      </w:tr>
      <w:tr w:rsidR="00A00DBF"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A00DBF" w:rsidRDefault="00A00DBF"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r>
              <w:rPr>
                <w:rFonts w:cs="Arial"/>
                <w:szCs w:val="18"/>
              </w:rPr>
              <w:t>This IE shall be present if more than one N2 SM Information has been received from the AN.</w:t>
            </w:r>
          </w:p>
          <w:p w:rsidR="00A00DBF" w:rsidRDefault="00A00DBF" w:rsidP="00A37760">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p>
        </w:tc>
      </w:tr>
      <w:tr w:rsidR="00A00DBF"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A00DBF" w:rsidRDefault="00A00DBF" w:rsidP="00A3776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r>
              <w:rPr>
                <w:rFonts w:cs="Arial"/>
                <w:szCs w:val="18"/>
              </w:rPr>
              <w:t>This IE shall be present if "</w:t>
            </w:r>
            <w:r>
              <w:t>n2SmInfoExt1</w:t>
            </w:r>
            <w:r>
              <w:rPr>
                <w:rFonts w:cs="Arial"/>
                <w:szCs w:val="18"/>
              </w:rPr>
              <w:t>" attribute is present.</w:t>
            </w:r>
          </w:p>
          <w:p w:rsidR="00A00DBF" w:rsidRDefault="00A00DBF" w:rsidP="00A37760">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p>
        </w:tc>
      </w:tr>
      <w:tr w:rsidR="00A00DBF"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A00DBF" w:rsidRDefault="00A00DBF" w:rsidP="00A3776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when UE/AMF initiates MA PDU session release over one access</w:t>
            </w:r>
            <w:r>
              <w:rPr>
                <w:rFonts w:cs="Arial"/>
                <w:szCs w:val="18"/>
                <w:lang w:eastAsia="zh-CN"/>
              </w:rPr>
              <w:t>.</w:t>
            </w:r>
          </w:p>
          <w:p w:rsidR="00A00DBF" w:rsidRDefault="00A00DBF" w:rsidP="00A37760">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r>
              <w:rPr>
                <w:rFonts w:cs="Arial" w:hint="eastAsia"/>
                <w:szCs w:val="18"/>
                <w:lang w:eastAsia="zh-CN"/>
              </w:rPr>
              <w:t>MAPDU</w:t>
            </w:r>
          </w:p>
        </w:tc>
      </w:tr>
      <w:tr w:rsidR="00A37760" w:rsidTr="00A37760">
        <w:trPr>
          <w:jc w:val="center"/>
          <w:ins w:id="3" w:author="Huawei" w:date="2019-10-25T11:28:00Z"/>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ins w:id="4" w:author="Huawei" w:date="2019-10-25T11:28:00Z"/>
                <w:lang w:eastAsia="zh-CN"/>
              </w:rPr>
            </w:pPr>
            <w:proofErr w:type="spellStart"/>
            <w:ins w:id="5" w:author="Huawei" w:date="2019-10-25T11:28:00Z">
              <w:r>
                <w:rPr>
                  <w:rFonts w:hint="eastAsia"/>
                  <w:lang w:eastAsia="zh-CN"/>
                </w:rPr>
                <w:t>ma</w:t>
              </w:r>
              <w:r>
                <w:rPr>
                  <w:lang w:eastAsia="zh-CN"/>
                </w:rPr>
                <w:t>Request</w:t>
              </w:r>
              <w:r>
                <w:rPr>
                  <w:rFonts w:hint="eastAsia"/>
                  <w:lang w:eastAsia="zh-CN"/>
                </w:rPr>
                <w:t>Ind</w:t>
              </w:r>
              <w:proofErr w:type="spellEnd"/>
            </w:ins>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ins w:id="6" w:author="Huawei" w:date="2019-10-25T11:28:00Z"/>
                <w:lang w:eastAsia="zh-CN"/>
              </w:rPr>
            </w:pPr>
            <w:proofErr w:type="spellStart"/>
            <w:ins w:id="7" w:author="Huawei" w:date="2019-10-25T11:28:00Z">
              <w:r>
                <w:rPr>
                  <w:rFonts w:hint="eastAsia"/>
                  <w:lang w:eastAsia="zh-CN"/>
                </w:rP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rPr>
                <w:ins w:id="8" w:author="Huawei" w:date="2019-10-25T11:28:00Z"/>
                <w:lang w:eastAsia="zh-CN"/>
              </w:rPr>
            </w:pPr>
            <w:ins w:id="9" w:author="Huawei" w:date="2019-10-25T11:28: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ins w:id="10" w:author="Huawei" w:date="2019-10-25T11:28:00Z"/>
                <w:lang w:eastAsia="zh-CN"/>
              </w:rPr>
            </w:pPr>
            <w:ins w:id="11" w:author="Huawei" w:date="2019-10-25T11:28:00Z">
              <w:r>
                <w:rPr>
                  <w:rFonts w:hint="eastAsia"/>
                  <w:lang w:eastAsia="zh-CN"/>
                </w:rPr>
                <w:t>0..1</w:t>
              </w:r>
            </w:ins>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ins w:id="12" w:author="Huawei" w:date="2019-10-25T11:28:00Z"/>
                <w:rFonts w:cs="Arial"/>
                <w:szCs w:val="18"/>
                <w:lang w:eastAsia="zh-CN"/>
              </w:rPr>
            </w:pPr>
            <w:ins w:id="13" w:author="Huawei" w:date="2019-10-25T11:28:00Z">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ins>
            <w:ins w:id="14" w:author="Huawei" w:date="2019-10-25T11:29:00Z">
              <w:r>
                <w:rPr>
                  <w:rFonts w:cs="Arial"/>
                  <w:szCs w:val="18"/>
                  <w:lang w:val="en-US" w:eastAsia="zh-CN"/>
                </w:rPr>
                <w:t xml:space="preserve"> (see clause </w:t>
              </w:r>
            </w:ins>
            <w:ins w:id="15" w:author="Huawei" w:date="2019-10-25T11:30:00Z">
              <w:r>
                <w:rPr>
                  <w:rFonts w:cs="Arial"/>
                  <w:szCs w:val="18"/>
                  <w:lang w:val="en-US" w:eastAsia="zh-CN"/>
                </w:rPr>
                <w:t>4.22.6.3</w:t>
              </w:r>
            </w:ins>
            <w:ins w:id="16" w:author="Huawei" w:date="2019-10-25T11:29:00Z">
              <w:r>
                <w:rPr>
                  <w:rFonts w:cs="Arial"/>
                  <w:szCs w:val="18"/>
                  <w:lang w:val="en-US" w:eastAsia="zh-CN"/>
                </w:rPr>
                <w:t xml:space="preserve"> of 3GPP TS 2</w:t>
              </w:r>
            </w:ins>
            <w:ins w:id="17" w:author="Huawei" w:date="2019-10-25T11:30:00Z">
              <w:r>
                <w:rPr>
                  <w:rFonts w:cs="Arial"/>
                  <w:szCs w:val="18"/>
                  <w:lang w:val="en-US" w:eastAsia="zh-CN"/>
                </w:rPr>
                <w:t>3</w:t>
              </w:r>
            </w:ins>
            <w:ins w:id="18" w:author="Huawei" w:date="2019-10-25T11:29:00Z">
              <w:r>
                <w:rPr>
                  <w:rFonts w:cs="Arial"/>
                  <w:szCs w:val="18"/>
                  <w:lang w:val="en-US" w:eastAsia="zh-CN"/>
                </w:rPr>
                <w:t>.50</w:t>
              </w:r>
            </w:ins>
            <w:ins w:id="19" w:author="Huawei" w:date="2019-10-25T11:30:00Z">
              <w:r>
                <w:rPr>
                  <w:rFonts w:cs="Arial"/>
                  <w:szCs w:val="18"/>
                  <w:lang w:val="en-US" w:eastAsia="zh-CN"/>
                </w:rPr>
                <w:t>2</w:t>
              </w:r>
            </w:ins>
            <w:ins w:id="20" w:author="Huawei" w:date="2019-10-25T11:29:00Z">
              <w:r>
                <w:rPr>
                  <w:rFonts w:cs="Arial"/>
                  <w:szCs w:val="18"/>
                  <w:lang w:val="en-US" w:eastAsia="zh-CN"/>
                </w:rPr>
                <w:t> [</w:t>
              </w:r>
            </w:ins>
            <w:ins w:id="21" w:author="Huawei" w:date="2019-10-25T11:30:00Z">
              <w:r>
                <w:rPr>
                  <w:rFonts w:cs="Arial"/>
                  <w:szCs w:val="18"/>
                  <w:lang w:val="en-US" w:eastAsia="zh-CN"/>
                </w:rPr>
                <w:t>3</w:t>
              </w:r>
            </w:ins>
            <w:ins w:id="22" w:author="Huawei" w:date="2019-10-25T11:29:00Z">
              <w:r>
                <w:rPr>
                  <w:rFonts w:cs="Arial"/>
                  <w:szCs w:val="18"/>
                  <w:lang w:val="en-US" w:eastAsia="zh-CN"/>
                </w:rPr>
                <w:t>]).</w:t>
              </w:r>
            </w:ins>
          </w:p>
          <w:p w:rsidR="00A37760" w:rsidRDefault="00A37760" w:rsidP="00A37760">
            <w:pPr>
              <w:pStyle w:val="TAL"/>
              <w:rPr>
                <w:ins w:id="23" w:author="Huawei" w:date="2019-10-25T11:28:00Z"/>
                <w:rFonts w:cs="Arial"/>
                <w:szCs w:val="18"/>
                <w:lang w:eastAsia="zh-CN"/>
              </w:rPr>
            </w:pPr>
            <w:ins w:id="24" w:author="Huawei" w:date="2019-10-25T11:28:00Z">
              <w:r w:rsidRPr="004F2714">
                <w:rPr>
                  <w:rFonts w:cs="Arial"/>
                  <w:szCs w:val="18"/>
                </w:rPr>
                <w:t>When present, it shall be set as follows:</w:t>
              </w:r>
            </w:ins>
          </w:p>
          <w:p w:rsidR="00A37760" w:rsidRDefault="00A37760" w:rsidP="00A37760">
            <w:pPr>
              <w:pStyle w:val="TAL"/>
              <w:ind w:leftChars="100" w:left="200"/>
              <w:rPr>
                <w:ins w:id="25" w:author="Huawei" w:date="2019-10-25T11:29:00Z"/>
                <w:rFonts w:cs="Arial"/>
                <w:szCs w:val="18"/>
                <w:lang w:eastAsia="zh-CN"/>
              </w:rPr>
            </w:pPr>
            <w:ins w:id="26" w:author="Huawei" w:date="2019-10-25T11:28:00Z">
              <w:r>
                <w:rPr>
                  <w:rFonts w:cs="Arial"/>
                  <w:szCs w:val="18"/>
                  <w:lang w:eastAsia="zh-CN"/>
                </w:rPr>
                <w:t xml:space="preserve">- </w:t>
              </w:r>
            </w:ins>
            <w:ins w:id="27" w:author="Huawei" w:date="2019-10-25T11:36:00Z">
              <w:r w:rsidR="005B20C0">
                <w:rPr>
                  <w:rFonts w:cs="Arial"/>
                  <w:szCs w:val="18"/>
                  <w:lang w:eastAsia="zh-CN"/>
                </w:rPr>
                <w:t>t</w:t>
              </w:r>
            </w:ins>
            <w:ins w:id="28" w:author="Huawei" w:date="2019-10-25T11:28:00Z">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ins>
          </w:p>
          <w:p w:rsidR="00A37760" w:rsidRDefault="00A37760" w:rsidP="00A37760">
            <w:pPr>
              <w:pStyle w:val="TAL"/>
              <w:ind w:leftChars="100" w:left="200"/>
              <w:rPr>
                <w:ins w:id="29" w:author="Huawei" w:date="2019-10-25T11:28:00Z"/>
                <w:rFonts w:cs="Arial"/>
                <w:szCs w:val="18"/>
                <w:lang w:eastAsia="zh-CN"/>
              </w:rPr>
            </w:pPr>
            <w:ins w:id="30" w:author="Huawei" w:date="2019-10-25T11:29:00Z">
              <w:r>
                <w:rPr>
                  <w:rFonts w:cs="Arial"/>
                  <w:szCs w:val="18"/>
                  <w:lang w:eastAsia="zh-CN"/>
                </w:rPr>
                <w:t xml:space="preserve">- </w:t>
              </w:r>
            </w:ins>
            <w:ins w:id="31" w:author="Huawei" w:date="2019-10-25T11:36:00Z">
              <w:r w:rsidR="005B20C0">
                <w:rPr>
                  <w:lang w:eastAsia="zh-CN"/>
                </w:rPr>
                <w:t>f</w:t>
              </w:r>
            </w:ins>
            <w:ins w:id="32" w:author="Huawei" w:date="2019-10-25T11:29:00Z">
              <w:r w:rsidRPr="00A37760">
                <w:rPr>
                  <w:lang w:eastAsia="zh-CN"/>
                </w:rPr>
                <w:t xml:space="preserve">alse (default): a </w:t>
              </w:r>
              <w:r w:rsidRPr="00A37760">
                <w:rPr>
                  <w:rFonts w:hint="eastAsia"/>
                  <w:lang w:eastAsia="zh-CN"/>
                </w:rPr>
                <w:t>MA-PDU session is not requested</w:t>
              </w:r>
            </w:ins>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ins w:id="33" w:author="Huawei" w:date="2019-10-25T11:28:00Z"/>
                <w:rFonts w:cs="Arial"/>
                <w:szCs w:val="18"/>
                <w:lang w:eastAsia="zh-CN"/>
              </w:rPr>
            </w:pPr>
            <w:ins w:id="34" w:author="Huawei" w:date="2019-10-25T11:28:00Z">
              <w:r>
                <w:rPr>
                  <w:rFonts w:cs="Arial" w:hint="eastAsia"/>
                  <w:szCs w:val="18"/>
                  <w:lang w:eastAsia="zh-CN"/>
                </w:rPr>
                <w:t>MAPDU</w:t>
              </w:r>
            </w:ins>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lang w:eastAsia="zh-CN"/>
              </w:rPr>
            </w:pPr>
            <w:proofErr w:type="spellStart"/>
            <w:r>
              <w:rPr>
                <w:lang w:eastAsia="zh-CN"/>
              </w:rPr>
              <w:lastRenderedPageBreak/>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lang w:eastAsia="zh-CN"/>
              </w:rPr>
            </w:pPr>
          </w:p>
        </w:tc>
      </w:tr>
      <w:tr w:rsidR="00A37760" w:rsidTr="00A37760">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A37760" w:rsidRDefault="00A37760" w:rsidP="00A37760">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rsidR="00A00DBF" w:rsidRDefault="00A00DBF" w:rsidP="00A00DBF"/>
    <w:p w:rsidR="00A37760" w:rsidRPr="009854A4" w:rsidRDefault="00A37760" w:rsidP="00A3776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A37760" w:rsidRDefault="00A37760" w:rsidP="00A37760">
      <w:pPr>
        <w:pStyle w:val="Heading5"/>
      </w:pPr>
      <w:bookmarkStart w:id="35" w:name="_Toc20130949"/>
      <w:r>
        <w:lastRenderedPageBreak/>
        <w:t>6.1.6.2.11</w:t>
      </w:r>
      <w:r>
        <w:tab/>
        <w:t xml:space="preserve">Type: </w:t>
      </w:r>
      <w:proofErr w:type="spellStart"/>
      <w:r>
        <w:t>HsmfUpdateData</w:t>
      </w:r>
      <w:bookmarkEnd w:id="35"/>
      <w:proofErr w:type="spellEnd"/>
    </w:p>
    <w:p w:rsidR="00A37760" w:rsidRDefault="00A37760" w:rsidP="00A37760">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A37760" w:rsidRDefault="00A37760" w:rsidP="00A3776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A37760" w:rsidRDefault="00A37760" w:rsidP="00A3776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A37760" w:rsidRPr="007277D4" w:rsidRDefault="00A37760" w:rsidP="00A3776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A37760" w:rsidRDefault="00A37760" w:rsidP="00A3776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A37760" w:rsidRDefault="00A37760" w:rsidP="00A3776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A37760" w:rsidRDefault="00A37760" w:rsidP="00A37760">
            <w:pPr>
              <w:pStyle w:val="TAH"/>
              <w:rPr>
                <w:rFonts w:cs="Arial"/>
                <w:szCs w:val="18"/>
              </w:rPr>
            </w:pPr>
            <w:r>
              <w:rPr>
                <w:rFonts w:cs="Arial"/>
                <w:szCs w:val="18"/>
              </w:rPr>
              <w:t>Applicability</w:t>
            </w: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This IE shall be present if it is available and has not been provided earlier to the H-SMF or SMF.</w:t>
            </w:r>
          </w:p>
          <w:p w:rsidR="00A37760" w:rsidRDefault="00A37760" w:rsidP="00A37760">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This IE shall be present if the N9 tunnel information on the visited CN side provided earlier to the H-SMF has changed.</w:t>
            </w:r>
          </w:p>
          <w:p w:rsidR="00A37760" w:rsidRDefault="00A37760" w:rsidP="00A37760">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This IE shall be present if the N9 tunnel information of the I-UPF for DL traffic provided earlier by the I-SMF to the SMF has changed.</w:t>
            </w:r>
          </w:p>
          <w:p w:rsidR="00A37760" w:rsidRDefault="00A37760" w:rsidP="00A37760">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t>DTSSA</w:t>
            </w: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rsidR="00A37760" w:rsidRDefault="00A37760" w:rsidP="00A37760">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rsidR="00A37760" w:rsidRDefault="00A37760" w:rsidP="00A37760">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hint="eastAsia"/>
                <w:szCs w:val="18"/>
                <w:lang w:eastAsia="zh-CN"/>
              </w:rPr>
              <w:t>MAPDU</w:t>
            </w: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This IE shall be present if it is available, the UE Location has changed and needs to be reported to the H-SMF or SMF.</w:t>
            </w:r>
          </w:p>
          <w:p w:rsidR="00A37760" w:rsidRDefault="00A37760" w:rsidP="00A37760">
            <w:pPr>
              <w:pStyle w:val="TAL"/>
              <w:rPr>
                <w:rFonts w:cs="Arial"/>
                <w:szCs w:val="18"/>
              </w:rPr>
            </w:pPr>
            <w:r>
              <w:rPr>
                <w:rFonts w:cs="Arial"/>
                <w:szCs w:val="18"/>
              </w:rPr>
              <w:t>When present, this IE shall contain:</w:t>
            </w:r>
          </w:p>
          <w:p w:rsidR="00A37760" w:rsidRDefault="00A37760" w:rsidP="00A37760">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Pr>
                <w:rFonts w:ascii="Arial" w:hAnsi="Arial" w:cs="Arial"/>
                <w:sz w:val="18"/>
                <w:szCs w:val="18"/>
              </w:rPr>
              <w:t>; and</w:t>
            </w:r>
          </w:p>
          <w:p w:rsidR="00A37760" w:rsidRDefault="00A37760" w:rsidP="00A37760">
            <w:pPr>
              <w:pStyle w:val="B1"/>
              <w:spacing w:after="0"/>
            </w:pPr>
            <w:r>
              <w:rPr>
                <w:rFonts w:ascii="Arial" w:hAnsi="Arial"/>
                <w:sz w:val="18"/>
              </w:rPr>
              <w:t>-</w:t>
            </w:r>
            <w:r w:rsidRPr="00F11BB0">
              <w:rPr>
                <w:rFonts w:ascii="Arial" w:hAnsi="Arial"/>
                <w:sz w:val="18"/>
              </w:rPr>
              <w:tab/>
            </w:r>
            <w:proofErr w:type="gramStart"/>
            <w:r w:rsidRPr="00186CC9">
              <w:rPr>
                <w:rFonts w:ascii="Arial" w:hAnsi="Arial"/>
                <w:sz w:val="18"/>
              </w:rPr>
              <w:t>the</w:t>
            </w:r>
            <w:proofErr w:type="gramEnd"/>
            <w:r w:rsidRPr="00186CC9">
              <w:rPr>
                <w:rFonts w:ascii="Arial" w:hAnsi="Arial"/>
                <w:sz w:val="18"/>
              </w:rPr>
              <w:t xml:space="preserv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rsidR="00A37760" w:rsidRDefault="00A37760" w:rsidP="00A3776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This IE shall be present if it is available, the UE Time Zone has changed and needs to be reported to the H-SMF or SMF.</w:t>
            </w:r>
          </w:p>
          <w:p w:rsidR="00A37760" w:rsidRDefault="00A37760" w:rsidP="00A37760">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Additional UE location.</w:t>
            </w:r>
          </w:p>
          <w:p w:rsidR="00A37760" w:rsidRDefault="00A37760" w:rsidP="00A37760">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rsidR="00A37760" w:rsidRDefault="00A37760" w:rsidP="00A37760">
            <w:pPr>
              <w:pStyle w:val="TAL"/>
              <w:rPr>
                <w:rFonts w:cs="Arial"/>
                <w:szCs w:val="18"/>
              </w:rPr>
            </w:pPr>
            <w:r>
              <w:rPr>
                <w:rFonts w:cs="Arial"/>
                <w:szCs w:val="18"/>
              </w:rPr>
              <w:t>When present, it shall contain:</w:t>
            </w:r>
          </w:p>
          <w:p w:rsidR="00A37760" w:rsidRDefault="00A37760" w:rsidP="00A37760">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Pr>
                <w:rFonts w:ascii="Arial" w:hAnsi="Arial"/>
                <w:sz w:val="18"/>
              </w:rPr>
              <w:t>; and</w:t>
            </w:r>
          </w:p>
          <w:p w:rsidR="00A37760" w:rsidRDefault="00A37760" w:rsidP="00A37760">
            <w:pPr>
              <w:pStyle w:val="B1"/>
              <w:spacing w:after="0"/>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rsidR="00A37760" w:rsidRDefault="00A37760" w:rsidP="00A3776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lastRenderedPageBreak/>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rsidR="00A37760" w:rsidRDefault="00A37760" w:rsidP="00A37760">
            <w:pPr>
              <w:pStyle w:val="TAL"/>
              <w:rPr>
                <w:rFonts w:cs="Arial"/>
                <w:szCs w:val="18"/>
              </w:rPr>
            </w:pPr>
            <w:r>
              <w:rPr>
                <w:rFonts w:cs="Arial"/>
                <w:szCs w:val="18"/>
              </w:rPr>
              <w:t>Pause of Charging needs to be started or stopped (see clause 4.4.4 of 3GPP 23.502 [3]).</w:t>
            </w:r>
          </w:p>
          <w:p w:rsidR="00A37760" w:rsidRDefault="00A37760" w:rsidP="00A37760">
            <w:pPr>
              <w:pStyle w:val="TAL"/>
              <w:rPr>
                <w:rFonts w:cs="Arial"/>
                <w:szCs w:val="18"/>
              </w:rPr>
            </w:pPr>
            <w:r>
              <w:rPr>
                <w:rFonts w:cs="Arial"/>
                <w:szCs w:val="18"/>
              </w:rPr>
              <w:t>When present, it shall be set as follows:</w:t>
            </w:r>
          </w:p>
          <w:p w:rsidR="00A37760" w:rsidRDefault="00A37760" w:rsidP="00A3776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rsidR="00A37760" w:rsidRDefault="00A37760" w:rsidP="00A37760">
            <w:pPr>
              <w:pStyle w:val="B1"/>
              <w:tabs>
                <w:tab w:val="num" w:pos="644"/>
              </w:tabs>
              <w:spacing w:after="0"/>
              <w:ind w:left="641" w:hanging="357"/>
              <w:rPr>
                <w:rFonts w:cs="Arial"/>
                <w:szCs w:val="18"/>
              </w:rPr>
            </w:pPr>
            <w:r>
              <w:rPr>
                <w:rFonts w:cs="Arial"/>
                <w:szCs w:val="18"/>
                <w:lang w:eastAsia="zh-CN"/>
              </w:rPr>
              <w:t xml:space="preserve">- </w:t>
            </w:r>
            <w:proofErr w:type="gramStart"/>
            <w:r w:rsidRPr="008E4964">
              <w:rPr>
                <w:rFonts w:ascii="Arial" w:hAnsi="Arial" w:cs="Arial"/>
                <w:sz w:val="18"/>
                <w:szCs w:val="18"/>
                <w:lang w:eastAsia="zh-CN"/>
              </w:rPr>
              <w:t>false</w:t>
            </w:r>
            <w:proofErr w:type="gramEnd"/>
            <w:r w:rsidRPr="008E4964">
              <w:rPr>
                <w:rFonts w:ascii="Arial" w:hAnsi="Arial" w:cs="Arial"/>
                <w:sz w:val="18"/>
                <w:szCs w:val="18"/>
                <w:lang w:eastAsia="zh-CN"/>
              </w:rPr>
              <w:t>: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have been released.</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 xml:space="preserve">This IE shall be present if the </w:t>
            </w:r>
            <w:proofErr w:type="spellStart"/>
            <w:r>
              <w:rPr>
                <w:rFonts w:cs="Arial"/>
                <w:szCs w:val="18"/>
              </w:rPr>
              <w:t>QoS</w:t>
            </w:r>
            <w:proofErr w:type="spellEnd"/>
            <w:r>
              <w:rPr>
                <w:rFonts w:cs="Arial"/>
                <w:szCs w:val="18"/>
              </w:rPr>
              <w:t xml:space="preserve"> targets for GBR </w:t>
            </w:r>
            <w:proofErr w:type="spellStart"/>
            <w:r>
              <w:rPr>
                <w:rFonts w:cs="Arial"/>
                <w:szCs w:val="18"/>
              </w:rPr>
              <w:t>QoS</w:t>
            </w:r>
            <w:proofErr w:type="spellEnd"/>
            <w:r>
              <w:rPr>
                <w:rFonts w:cs="Arial"/>
                <w:szCs w:val="18"/>
              </w:rPr>
              <w:t xml:space="preserve"> flow(s) are not fulfilled anymore or when they are fulfilled again.</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NotifyList</w:t>
            </w:r>
            <w:proofErr w:type="spellEnd"/>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 xml:space="preserve">Description of notifications related to the PDU session. This IE shall be present if the NG-RAN has established </w:t>
            </w:r>
            <w:r>
              <w:rPr>
                <w:noProof/>
              </w:rPr>
              <w:t xml:space="preserve">user plane resources for the PDU session that do not fulfil the User Plane Security Enforcement with a value Preferred, or when the user plane security enforcement is fulfilled again. </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0..N</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This IE shall be present during an EPS to 5GS handover execution using the N26 interface.</w:t>
            </w:r>
          </w:p>
          <w:p w:rsidR="00A37760" w:rsidRDefault="00A37760" w:rsidP="00A37760">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This IE shall be present during an EPS to 5GS handover preparation and handover execution using the N26 interface.</w:t>
            </w:r>
          </w:p>
          <w:p w:rsidR="00A37760" w:rsidRDefault="00A37760" w:rsidP="00A37760">
            <w:pPr>
              <w:pStyle w:val="TAL"/>
              <w:rPr>
                <w:rFonts w:cs="Arial"/>
                <w:szCs w:val="18"/>
              </w:rPr>
            </w:pPr>
            <w:r>
              <w:rPr>
                <w:rFonts w:cs="Arial"/>
                <w:szCs w:val="18"/>
              </w:rPr>
              <w:t>When present, it shall be set as follows:</w:t>
            </w:r>
          </w:p>
          <w:p w:rsidR="00A37760" w:rsidRDefault="00A37760" w:rsidP="00A3776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an EPS to 5GS handover preparation is in progress; the PGW-C/SMF shall not switch the DL user plane of the PDU session yet.</w:t>
            </w:r>
          </w:p>
          <w:p w:rsidR="00A37760" w:rsidRDefault="00A37760" w:rsidP="00A3776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rsidR="00A37760" w:rsidRDefault="00A37760" w:rsidP="00A37760">
            <w:pPr>
              <w:pStyle w:val="TAL"/>
              <w:rPr>
                <w:rFonts w:cs="Arial"/>
                <w:szCs w:val="18"/>
              </w:rPr>
            </w:pPr>
            <w:r>
              <w:rPr>
                <w:rFonts w:cs="Arial"/>
                <w:szCs w:val="18"/>
              </w:rPr>
              <w:t>It shall be set to "true" during an EPS to 5GS handover preparation using the N26 interface.</w:t>
            </w:r>
          </w:p>
          <w:p w:rsidR="00A37760" w:rsidRDefault="00A37760" w:rsidP="00A37760">
            <w:pPr>
              <w:pStyle w:val="TAL"/>
              <w:rPr>
                <w:rFonts w:cs="Arial"/>
                <w:szCs w:val="18"/>
              </w:rPr>
            </w:pPr>
          </w:p>
          <w:p w:rsidR="00A37760" w:rsidRDefault="00A37760" w:rsidP="00A37760">
            <w:pPr>
              <w:pStyle w:val="TAL"/>
              <w:rPr>
                <w:rFonts w:cs="Arial"/>
                <w:szCs w:val="18"/>
              </w:rPr>
            </w:pPr>
            <w:r>
              <w:rPr>
                <w:rFonts w:cs="Arial"/>
                <w:szCs w:val="18"/>
              </w:rPr>
              <w:t xml:space="preserve">It shall be set to "false" during an EPS to 5GS handover execution using the N26 interface. </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rsidRPr="00F55D51">
              <w:t>array(</w:t>
            </w:r>
            <w:proofErr w:type="spellStart"/>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w:t>
            </w:r>
            <w:r w:rsidRPr="00F55D51">
              <w:rPr>
                <w:rFonts w:cs="Arial"/>
                <w:szCs w:val="18"/>
              </w:rPr>
              <w:t xml:space="preserve"> 4.11.1.4.1 of </w:t>
            </w:r>
            <w:r>
              <w:rPr>
                <w:rFonts w:cs="Arial"/>
                <w:szCs w:val="18"/>
              </w:rPr>
              <w:t>3GPP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Cause</w:t>
            </w:r>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This IE shall be present and set as specified in clause 5.2.2.8.2.6 during P-CSCF restoration procedure for home-routed PDU session.</w:t>
            </w:r>
          </w:p>
          <w:p w:rsidR="00A37760" w:rsidRDefault="00A37760" w:rsidP="00A37760">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This IE shall be present, if the information is available</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rsidR="00A37760" w:rsidRDefault="00A37760" w:rsidP="00A37760">
            <w:pPr>
              <w:pStyle w:val="TAL"/>
              <w:rPr>
                <w:rFonts w:cs="Arial"/>
                <w:szCs w:val="18"/>
              </w:rPr>
            </w:pPr>
            <w:r>
              <w:rPr>
                <w:rFonts w:cs="Arial"/>
                <w:szCs w:val="18"/>
              </w:rPr>
              <w:t>When present, it shall be set as follows:</w:t>
            </w:r>
          </w:p>
          <w:p w:rsidR="00A37760" w:rsidRDefault="00A37760" w:rsidP="00A3776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rsidR="00A37760" w:rsidRDefault="00A37760" w:rsidP="00A37760">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rsidR="00A37760" w:rsidRDefault="00A37760" w:rsidP="00A37760">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w:t>
            </w:r>
          </w:p>
          <w:p w:rsidR="00A37760" w:rsidRDefault="00A37760" w:rsidP="00A37760">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rsidR="00A37760" w:rsidRDefault="00A37760" w:rsidP="00A37760">
            <w:pPr>
              <w:pStyle w:val="TAL"/>
              <w:rPr>
                <w:rFonts w:cs="Arial"/>
                <w:szCs w:val="18"/>
              </w:rPr>
            </w:pPr>
            <w:r>
              <w:rPr>
                <w:rFonts w:cs="Arial"/>
                <w:szCs w:val="18"/>
              </w:rPr>
              <w:t>When present, it shall be set as follows:</w:t>
            </w:r>
          </w:p>
          <w:p w:rsidR="00A37760" w:rsidRDefault="00A37760" w:rsidP="00A37760">
            <w:pPr>
              <w:pStyle w:val="B1"/>
              <w:spacing w:after="0"/>
              <w:rPr>
                <w:rFonts w:ascii="Arial" w:hAnsi="Arial"/>
                <w:sz w:val="18"/>
                <w:lang w:eastAsia="zh-CN"/>
              </w:rPr>
            </w:pPr>
            <w:r w:rsidRPr="00AC60A1">
              <w:rPr>
                <w:rFonts w:ascii="Arial" w:hAnsi="Arial"/>
                <w:sz w:val="18"/>
                <w:lang w:eastAsia="zh-CN"/>
              </w:rPr>
              <w:t xml:space="preserve">- </w:t>
            </w:r>
            <w:proofErr w:type="gramStart"/>
            <w:r w:rsidRPr="00AC60A1">
              <w:rPr>
                <w:rFonts w:ascii="Arial" w:hAnsi="Arial"/>
                <w:sz w:val="18"/>
                <w:lang w:eastAsia="zh-CN"/>
              </w:rPr>
              <w:t>true</w:t>
            </w:r>
            <w:proofErr w:type="gramEnd"/>
            <w:r w:rsidRPr="00AC60A1">
              <w:rPr>
                <w:rFonts w:ascii="Arial" w:hAnsi="Arial"/>
                <w:sz w:val="18"/>
                <w:lang w:eastAsia="zh-CN"/>
              </w:rPr>
              <w:t xml:space="preserve">: </w:t>
            </w:r>
            <w:r>
              <w:rPr>
                <w:rFonts w:ascii="Arial" w:hAnsi="Arial"/>
                <w:sz w:val="18"/>
                <w:lang w:eastAsia="zh-CN"/>
              </w:rPr>
              <w:t>the access type of the PDU session can be changed.</w:t>
            </w:r>
          </w:p>
          <w:p w:rsidR="00A37760" w:rsidRDefault="00A37760" w:rsidP="00A37760">
            <w:pPr>
              <w:pStyle w:val="B1"/>
              <w:spacing w:after="0"/>
              <w:rPr>
                <w:rFonts w:cs="Arial"/>
                <w:szCs w:val="18"/>
              </w:rPr>
            </w:pPr>
            <w:r w:rsidRPr="00A72784">
              <w:rPr>
                <w:rFonts w:ascii="Arial" w:hAnsi="Arial"/>
                <w:sz w:val="18"/>
                <w:lang w:eastAsia="zh-CN"/>
              </w:rPr>
              <w:t xml:space="preserve">- </w:t>
            </w:r>
            <w:proofErr w:type="gramStart"/>
            <w:r w:rsidRPr="00A72784">
              <w:rPr>
                <w:rFonts w:ascii="Arial" w:hAnsi="Arial"/>
                <w:sz w:val="18"/>
                <w:lang w:eastAsia="zh-CN"/>
              </w:rPr>
              <w:t>false</w:t>
            </w:r>
            <w:proofErr w:type="gramEnd"/>
            <w:r w:rsidRPr="00A72784">
              <w:rPr>
                <w:rFonts w:ascii="Arial" w:hAnsi="Arial"/>
                <w:sz w:val="18"/>
                <w:lang w:eastAsia="zh-CN"/>
              </w:rPr>
              <w:t xml:space="preserv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when UE/AMF</w:t>
            </w:r>
            <w:r>
              <w:rPr>
                <w:rFonts w:cs="Arial"/>
                <w:szCs w:val="18"/>
                <w:lang w:eastAsia="zh-CN"/>
              </w:rPr>
              <w:t>/V-SMF</w:t>
            </w:r>
            <w:r>
              <w:rPr>
                <w:rFonts w:cs="Arial" w:hint="eastAsia"/>
                <w:szCs w:val="18"/>
                <w:lang w:eastAsia="zh-CN"/>
              </w:rPr>
              <w:t xml:space="preserve"> initiates MA PDU session release over one access</w:t>
            </w:r>
            <w:r>
              <w:rPr>
                <w:rFonts w:cs="Arial"/>
                <w:szCs w:val="18"/>
                <w:lang w:eastAsia="zh-CN"/>
              </w:rPr>
              <w:t>.</w:t>
            </w:r>
          </w:p>
          <w:p w:rsidR="00A37760" w:rsidRDefault="00A37760" w:rsidP="00A37760">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MAPDU</w:t>
            </w:r>
          </w:p>
        </w:tc>
      </w:tr>
      <w:tr w:rsidR="00A37760" w:rsidTr="00A37760">
        <w:trPr>
          <w:jc w:val="center"/>
          <w:ins w:id="36" w:author="Huawei" w:date="2019-10-25T11:35:00Z"/>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ins w:id="37" w:author="Huawei" w:date="2019-10-25T11:35:00Z"/>
                <w:lang w:eastAsia="zh-CN"/>
              </w:rPr>
            </w:pPr>
            <w:proofErr w:type="spellStart"/>
            <w:ins w:id="38" w:author="Huawei" w:date="2019-10-25T11:35:00Z">
              <w:r>
                <w:rPr>
                  <w:rFonts w:hint="eastAsia"/>
                  <w:lang w:eastAsia="zh-CN"/>
                </w:rPr>
                <w:t>ma</w:t>
              </w:r>
              <w:r>
                <w:rPr>
                  <w:lang w:eastAsia="zh-CN"/>
                </w:rPr>
                <w:t>Request</w:t>
              </w:r>
              <w:r>
                <w:rPr>
                  <w:rFonts w:hint="eastAsia"/>
                  <w:lang w:eastAsia="zh-CN"/>
                </w:rPr>
                <w:t>Ind</w:t>
              </w:r>
              <w:proofErr w:type="spellEnd"/>
            </w:ins>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ins w:id="39" w:author="Huawei" w:date="2019-10-25T11:35:00Z"/>
                <w:lang w:eastAsia="zh-CN"/>
              </w:rPr>
            </w:pPr>
            <w:proofErr w:type="spellStart"/>
            <w:ins w:id="40" w:author="Huawei" w:date="2019-10-25T11:35:00Z">
              <w:r>
                <w:rPr>
                  <w:rFonts w:hint="eastAsia"/>
                  <w:lang w:eastAsia="zh-CN"/>
                </w:rP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rPr>
                <w:ins w:id="41" w:author="Huawei" w:date="2019-10-25T11:35:00Z"/>
                <w:lang w:eastAsia="zh-CN"/>
              </w:rPr>
            </w:pPr>
            <w:ins w:id="42" w:author="Huawei" w:date="2019-10-25T11:35: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ins w:id="43" w:author="Huawei" w:date="2019-10-25T11:35:00Z"/>
                <w:lang w:eastAsia="zh-CN"/>
              </w:rPr>
            </w:pPr>
            <w:ins w:id="44" w:author="Huawei" w:date="2019-10-25T11:35:00Z">
              <w:r>
                <w:rPr>
                  <w:rFonts w:hint="eastAsia"/>
                  <w:lang w:eastAsia="zh-CN"/>
                </w:rPr>
                <w:t>0..1</w:t>
              </w:r>
            </w:ins>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ins w:id="45" w:author="Huawei" w:date="2019-10-25T11:35:00Z"/>
                <w:rFonts w:cs="Arial"/>
                <w:szCs w:val="18"/>
                <w:lang w:eastAsia="zh-CN"/>
              </w:rPr>
            </w:pPr>
            <w:ins w:id="46" w:author="Huawei" w:date="2019-10-25T11:35:00Z">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ins>
          </w:p>
          <w:p w:rsidR="00A37760" w:rsidRDefault="00A37760" w:rsidP="00A37760">
            <w:pPr>
              <w:pStyle w:val="TAL"/>
              <w:rPr>
                <w:ins w:id="47" w:author="Huawei" w:date="2019-10-25T11:35:00Z"/>
                <w:rFonts w:cs="Arial"/>
                <w:szCs w:val="18"/>
                <w:lang w:eastAsia="zh-CN"/>
              </w:rPr>
            </w:pPr>
            <w:ins w:id="48" w:author="Huawei" w:date="2019-10-25T11:35:00Z">
              <w:r w:rsidRPr="004F2714">
                <w:rPr>
                  <w:rFonts w:cs="Arial"/>
                  <w:szCs w:val="18"/>
                </w:rPr>
                <w:t>When present, it shall be set as follows:</w:t>
              </w:r>
            </w:ins>
          </w:p>
          <w:p w:rsidR="00A37760" w:rsidRPr="005B20C0" w:rsidRDefault="00A37760" w:rsidP="00BD7B78">
            <w:pPr>
              <w:pStyle w:val="TAL"/>
              <w:ind w:leftChars="100" w:left="200"/>
              <w:rPr>
                <w:ins w:id="49" w:author="Huawei" w:date="2019-10-25T11:35:00Z"/>
                <w:rFonts w:cs="Arial"/>
                <w:szCs w:val="18"/>
                <w:lang w:eastAsia="zh-CN"/>
              </w:rPr>
            </w:pPr>
            <w:ins w:id="50" w:author="Huawei" w:date="2019-10-25T11:35:00Z">
              <w:r w:rsidRPr="005B20C0">
                <w:rPr>
                  <w:rFonts w:cs="Arial"/>
                  <w:szCs w:val="18"/>
                  <w:lang w:eastAsia="zh-CN"/>
                </w:rPr>
                <w:t xml:space="preserve">- </w:t>
              </w:r>
            </w:ins>
            <w:ins w:id="51" w:author="Huawei" w:date="2019-10-25T11:36:00Z">
              <w:r w:rsidR="005B20C0">
                <w:rPr>
                  <w:rFonts w:cs="Arial"/>
                  <w:szCs w:val="18"/>
                  <w:lang w:eastAsia="zh-CN"/>
                </w:rPr>
                <w:t>t</w:t>
              </w:r>
            </w:ins>
            <w:ins w:id="52" w:author="Huawei" w:date="2019-10-25T11:35:00Z">
              <w:r w:rsidRPr="005B20C0">
                <w:rPr>
                  <w:rFonts w:cs="Arial"/>
                  <w:szCs w:val="18"/>
                  <w:lang w:eastAsia="zh-CN"/>
                </w:rPr>
                <w:t xml:space="preserve">rue: a </w:t>
              </w:r>
              <w:r w:rsidRPr="005B20C0">
                <w:rPr>
                  <w:rFonts w:cs="Arial" w:hint="eastAsia"/>
                  <w:szCs w:val="18"/>
                  <w:lang w:eastAsia="zh-CN"/>
                </w:rPr>
                <w:t>MA-PDU session is requested</w:t>
              </w:r>
            </w:ins>
          </w:p>
          <w:p w:rsidR="00A37760" w:rsidRDefault="00A37760" w:rsidP="00BD7B78">
            <w:pPr>
              <w:pStyle w:val="TAL"/>
              <w:ind w:leftChars="100" w:left="200"/>
              <w:rPr>
                <w:ins w:id="53" w:author="Huawei" w:date="2019-10-25T11:35:00Z"/>
                <w:rFonts w:cs="Arial"/>
                <w:szCs w:val="18"/>
                <w:lang w:eastAsia="zh-CN"/>
              </w:rPr>
            </w:pPr>
            <w:ins w:id="54" w:author="Huawei" w:date="2019-10-25T11:35:00Z">
              <w:r w:rsidRPr="005B20C0">
                <w:rPr>
                  <w:rFonts w:cs="Arial"/>
                  <w:szCs w:val="18"/>
                  <w:lang w:eastAsia="zh-CN"/>
                </w:rPr>
                <w:t xml:space="preserve">- </w:t>
              </w:r>
            </w:ins>
            <w:ins w:id="55" w:author="Huawei" w:date="2019-10-25T11:36:00Z">
              <w:r w:rsidR="005B20C0">
                <w:rPr>
                  <w:rFonts w:cs="Arial"/>
                  <w:szCs w:val="18"/>
                  <w:lang w:eastAsia="zh-CN"/>
                </w:rPr>
                <w:t>f</w:t>
              </w:r>
            </w:ins>
            <w:ins w:id="56" w:author="Huawei" w:date="2019-10-25T11:35:00Z">
              <w:r w:rsidRPr="005B20C0">
                <w:rPr>
                  <w:rFonts w:cs="Arial"/>
                  <w:szCs w:val="18"/>
                  <w:lang w:eastAsia="zh-CN"/>
                </w:rPr>
                <w:t xml:space="preserve">alse (default): a </w:t>
              </w:r>
              <w:r w:rsidRPr="005B20C0">
                <w:rPr>
                  <w:rFonts w:cs="Arial" w:hint="eastAsia"/>
                  <w:szCs w:val="18"/>
                  <w:lang w:eastAsia="zh-CN"/>
                </w:rPr>
                <w:t>MA-PDU session is not requested</w:t>
              </w:r>
            </w:ins>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ins w:id="57" w:author="Huawei" w:date="2019-10-25T11:35:00Z"/>
                <w:rFonts w:cs="Arial"/>
                <w:szCs w:val="18"/>
              </w:rPr>
            </w:pPr>
            <w:ins w:id="58" w:author="Huawei" w:date="2019-10-25T11:35:00Z">
              <w:r>
                <w:rPr>
                  <w:rFonts w:cs="Arial" w:hint="eastAsia"/>
                  <w:szCs w:val="18"/>
                  <w:lang w:eastAsia="zh-CN"/>
                </w:rPr>
                <w:t>MAPDU</w:t>
              </w:r>
            </w:ins>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lang w:eastAsia="zh-CN"/>
              </w:rPr>
            </w:pPr>
            <w:proofErr w:type="spellStart"/>
            <w:r>
              <w:lastRenderedPageBreak/>
              <w:t>psaInfo</w:t>
            </w:r>
            <w:proofErr w:type="spellEnd"/>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lang w:eastAsia="zh-CN"/>
              </w:rPr>
            </w:pPr>
            <w:r>
              <w:t>array(</w:t>
            </w:r>
            <w:proofErr w:type="spellStart"/>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lang w:eastAsia="zh-CN"/>
              </w:rPr>
            </w:pPr>
            <w:r>
              <w:rPr>
                <w:rFonts w:cs="Arial"/>
                <w:szCs w:val="18"/>
              </w:rPr>
              <w:t xml:space="preserve">This IE shall be present, for a PDU session with an I-SMF, if one or more PSAs (and UL CL or BP)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DTSSA</w:t>
            </w: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DTSSA</w:t>
            </w: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DTSSA</w:t>
            </w: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DTSSA</w:t>
            </w: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lang w:val="en-US"/>
              </w:rPr>
            </w:pPr>
            <w:proofErr w:type="spellStart"/>
            <w:r>
              <w:rPr>
                <w:rFonts w:hint="eastAsia"/>
                <w:lang w:eastAsia="zh-CN"/>
              </w:rPr>
              <w:t>endMarkerIndication</w:t>
            </w:r>
            <w:proofErr w:type="spellEnd"/>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lang w:eastAsia="zh-CN"/>
              </w:rPr>
            </w:pPr>
            <w:r>
              <w:rPr>
                <w:rFonts w:cs="Arial" w:hint="eastAsia"/>
                <w:szCs w:val="18"/>
                <w:lang w:eastAsia="zh-CN"/>
              </w:rPr>
              <w:t xml:space="preserve">This IE shall be present during </w:t>
            </w:r>
            <w:r>
              <w:rPr>
                <w:rFonts w:cs="Arial"/>
                <w:szCs w:val="18"/>
                <w:lang w:eastAsia="zh-CN"/>
              </w:rPr>
              <w:t xml:space="preserve">the following procedures: </w:t>
            </w:r>
            <w:proofErr w:type="spellStart"/>
            <w:r>
              <w:rPr>
                <w:rFonts w:cs="Arial"/>
                <w:szCs w:val="18"/>
                <w:lang w:eastAsia="zh-CN"/>
              </w:rPr>
              <w:t>Xn</w:t>
            </w:r>
            <w:proofErr w:type="spellEnd"/>
            <w:r>
              <w:rPr>
                <w:rFonts w:cs="Arial"/>
                <w:szCs w:val="18"/>
                <w:lang w:eastAsia="zh-CN"/>
              </w:rPr>
              <w:t xml:space="preserve"> based handover with I-SMF change, i</w:t>
            </w:r>
            <w:r w:rsidRPr="002B7ACC">
              <w:rPr>
                <w:rFonts w:cs="Arial"/>
                <w:szCs w:val="18"/>
                <w:lang w:eastAsia="zh-CN"/>
              </w:rPr>
              <w:t>nter NG-RAN node N2 based handover with</w:t>
            </w:r>
            <w:r>
              <w:rPr>
                <w:rFonts w:cs="Arial"/>
                <w:szCs w:val="18"/>
                <w:lang w:eastAsia="zh-CN"/>
              </w:rPr>
              <w:t>out</w:t>
            </w:r>
            <w:r w:rsidRPr="002B7ACC">
              <w:rPr>
                <w:rFonts w:cs="Arial"/>
                <w:szCs w:val="18"/>
                <w:lang w:eastAsia="zh-CN"/>
              </w:rPr>
              <w:t xml:space="preserve"> </w:t>
            </w:r>
            <w:r>
              <w:rPr>
                <w:rFonts w:cs="Arial"/>
                <w:szCs w:val="18"/>
                <w:lang w:eastAsia="zh-CN"/>
              </w:rPr>
              <w:t xml:space="preserve">I-SMF </w:t>
            </w:r>
            <w:r>
              <w:t>change</w:t>
            </w:r>
            <w:r>
              <w:rPr>
                <w:rFonts w:cs="Arial"/>
                <w:szCs w:val="18"/>
                <w:lang w:eastAsia="zh-CN"/>
              </w:rPr>
              <w:t>.</w:t>
            </w:r>
          </w:p>
          <w:p w:rsidR="00A37760" w:rsidRDefault="00A37760" w:rsidP="00A37760">
            <w:pPr>
              <w:pStyle w:val="TAL"/>
              <w:rPr>
                <w:rFonts w:cs="Arial"/>
                <w:szCs w:val="18"/>
                <w:lang w:eastAsia="zh-CN"/>
              </w:rPr>
            </w:pPr>
            <w:r>
              <w:rPr>
                <w:rFonts w:cs="Arial"/>
                <w:szCs w:val="18"/>
                <w:lang w:eastAsia="zh-CN"/>
              </w:rPr>
              <w:t>When present, it shall be set as follows:</w:t>
            </w:r>
          </w:p>
          <w:p w:rsidR="00A37760" w:rsidRDefault="00A37760" w:rsidP="00A37760">
            <w:pPr>
              <w:pStyle w:val="B1"/>
              <w:spacing w:after="0"/>
              <w:rPr>
                <w:rFonts w:ascii="Arial" w:hAnsi="Arial" w:cs="Arial"/>
                <w:sz w:val="18"/>
                <w:szCs w:val="18"/>
                <w:lang w:eastAsia="zh-CN"/>
              </w:rPr>
            </w:pPr>
            <w:r w:rsidRPr="00AB12AC">
              <w:rPr>
                <w:rFonts w:ascii="Arial" w:hAnsi="Arial" w:cs="Arial"/>
                <w:sz w:val="18"/>
                <w:szCs w:val="18"/>
                <w:lang w:eastAsia="zh-CN"/>
              </w:rPr>
              <w:t>- True: One or more End markers shall be sent via the old path</w:t>
            </w:r>
          </w:p>
          <w:p w:rsidR="00A37760" w:rsidRDefault="00A37760" w:rsidP="00A37760">
            <w:pPr>
              <w:pStyle w:val="B1"/>
              <w:spacing w:after="0"/>
              <w:rPr>
                <w:rFonts w:cs="Arial"/>
                <w:szCs w:val="18"/>
              </w:rPr>
            </w:pPr>
            <w:r w:rsidRPr="002F24E9">
              <w:rPr>
                <w:rFonts w:ascii="Arial" w:hAnsi="Arial" w:cs="Arial"/>
                <w:sz w:val="18"/>
                <w:szCs w:val="18"/>
                <w:lang w:eastAsia="zh-CN"/>
              </w:rPr>
              <w:t>- False (default): End markers are not sent</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lang w:eastAsia="zh-CN"/>
              </w:rPr>
              <w:t>DTSSA</w:t>
            </w: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rsidR="00A37760" w:rsidRDefault="00A37760" w:rsidP="00A37760">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lang w:eastAsia="zh-CN"/>
              </w:rPr>
            </w:pPr>
            <w:r>
              <w:rPr>
                <w:noProof/>
              </w:rPr>
              <w:t>DTSSA</w:t>
            </w: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This IE shall be present during PDU session modification procedures when V-SMF has changed, as specified in clause 4.23.4.3 of 3GPP 23.502 [3].</w:t>
            </w:r>
          </w:p>
          <w:p w:rsidR="00A37760" w:rsidRDefault="00A37760" w:rsidP="00A37760">
            <w:pPr>
              <w:pStyle w:val="TAL"/>
              <w:rPr>
                <w:rFonts w:cs="Arial"/>
                <w:szCs w:val="18"/>
              </w:rPr>
            </w:pPr>
          </w:p>
          <w:p w:rsidR="00A37760" w:rsidRDefault="00A37760" w:rsidP="00A37760">
            <w:pPr>
              <w:pStyle w:val="TAL"/>
              <w:rPr>
                <w:rFonts w:cs="Arial"/>
                <w:szCs w:val="18"/>
              </w:rPr>
            </w:pPr>
            <w:r>
              <w:rPr>
                <w:rFonts w:cs="Arial"/>
                <w:szCs w:val="18"/>
              </w:rPr>
              <w:t>When present, it shall include the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noProof/>
              </w:rPr>
            </w:pPr>
            <w:r>
              <w:rPr>
                <w:rFonts w:cs="Arial"/>
                <w:szCs w:val="18"/>
              </w:rPr>
              <w:t>DTSSA</w:t>
            </w: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This IE shall be present during PDU session modification procedures when I-SMF has changed, as specified in clause 4.23.4.3 of 3GPP 23.502 [3].</w:t>
            </w:r>
          </w:p>
          <w:p w:rsidR="00A37760" w:rsidRDefault="00A37760" w:rsidP="00A37760">
            <w:pPr>
              <w:pStyle w:val="TAL"/>
              <w:rPr>
                <w:rFonts w:cs="Arial"/>
                <w:szCs w:val="18"/>
              </w:rPr>
            </w:pPr>
          </w:p>
          <w:p w:rsidR="00A37760" w:rsidRDefault="00A37760" w:rsidP="00A37760">
            <w:pPr>
              <w:pStyle w:val="TAL"/>
              <w:rPr>
                <w:rFonts w:cs="Arial"/>
                <w:szCs w:val="18"/>
              </w:rPr>
            </w:pPr>
            <w:r>
              <w:rPr>
                <w:rFonts w:cs="Arial"/>
                <w:szCs w:val="18"/>
              </w:rPr>
              <w:t>When present, it shall include the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noProof/>
              </w:rPr>
            </w:pPr>
            <w:r>
              <w:rPr>
                <w:rFonts w:cs="Arial"/>
                <w:szCs w:val="18"/>
              </w:rPr>
              <w:t>DTSSA</w:t>
            </w: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This IE shall be present during PDU session modification procedures when V-SMF has changed, as specified in clause 4.23.4.3 of 3GPP 23.502 [3].</w:t>
            </w:r>
          </w:p>
          <w:p w:rsidR="00A37760" w:rsidRDefault="00A37760" w:rsidP="00A37760">
            <w:pPr>
              <w:pStyle w:val="TAL"/>
              <w:rPr>
                <w:rFonts w:cs="Arial"/>
                <w:szCs w:val="18"/>
              </w:rPr>
            </w:pPr>
          </w:p>
          <w:p w:rsidR="00A37760" w:rsidRDefault="00A37760" w:rsidP="00A37760">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DTSSA</w:t>
            </w: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This IE shall be present during PDU session modification procedures when I-SMF has changed, as specified in clause 4.23.4.3 of 3GPP 23.502 [3].</w:t>
            </w:r>
          </w:p>
          <w:p w:rsidR="00A37760" w:rsidRDefault="00A37760" w:rsidP="00A37760">
            <w:pPr>
              <w:pStyle w:val="TAL"/>
              <w:rPr>
                <w:rFonts w:cs="Arial"/>
                <w:szCs w:val="18"/>
              </w:rPr>
            </w:pPr>
          </w:p>
          <w:p w:rsidR="00A37760" w:rsidRDefault="00A37760" w:rsidP="00A37760">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DTSSA</w:t>
            </w: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This IE may be present during PDU session modification procedures when V-SMF has changed, as specified in clause 4.23.4.3 of 3GPP 23.502 [3].</w:t>
            </w:r>
          </w:p>
          <w:p w:rsidR="00A37760" w:rsidRDefault="00A37760" w:rsidP="00A37760">
            <w:pPr>
              <w:pStyle w:val="TAL"/>
              <w:rPr>
                <w:rFonts w:cs="Arial"/>
                <w:szCs w:val="18"/>
              </w:rPr>
            </w:pPr>
          </w:p>
          <w:p w:rsidR="00A37760" w:rsidRDefault="00A37760" w:rsidP="00A37760">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rsidR="00A37760" w:rsidRDefault="00A37760" w:rsidP="00A37760">
            <w:pPr>
              <w:pStyle w:val="TAL"/>
              <w:rPr>
                <w:rFonts w:cs="Arial"/>
                <w:szCs w:val="18"/>
              </w:rPr>
            </w:pPr>
          </w:p>
          <w:p w:rsidR="00A37760" w:rsidRDefault="00A37760" w:rsidP="00A37760">
            <w:pPr>
              <w:pStyle w:val="TAL"/>
              <w:rPr>
                <w:rFonts w:cs="Arial"/>
                <w:szCs w:val="18"/>
              </w:rPr>
            </w:pPr>
            <w:r>
              <w:rPr>
                <w:rFonts w:cs="Arial"/>
                <w:szCs w:val="18"/>
              </w:rPr>
              <w:t>This IE may be used by the H-SMF to identify PDU sessions affected by a failure or restart of the V-SMF service (see clauses 6.2 and 6.3 of 3GPP 23.527 [24]).</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DTSSA</w:t>
            </w: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lastRenderedPageBreak/>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This IE may be present during PDU session modification procedures when I-SMF has changed, as specified in clause 4.23.4.3 of 3GPP 23.502 [3].</w:t>
            </w:r>
          </w:p>
          <w:p w:rsidR="00A37760" w:rsidRDefault="00A37760" w:rsidP="00A37760">
            <w:pPr>
              <w:pStyle w:val="TAL"/>
              <w:rPr>
                <w:rFonts w:cs="Arial"/>
                <w:szCs w:val="18"/>
              </w:rPr>
            </w:pPr>
          </w:p>
          <w:p w:rsidR="00A37760" w:rsidRDefault="00A37760" w:rsidP="00A37760">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rsidR="00A37760" w:rsidRDefault="00A37760" w:rsidP="00A37760">
            <w:pPr>
              <w:pStyle w:val="TAL"/>
              <w:rPr>
                <w:rFonts w:cs="Arial"/>
                <w:szCs w:val="18"/>
              </w:rPr>
            </w:pPr>
          </w:p>
          <w:p w:rsidR="00A37760" w:rsidRDefault="00A37760" w:rsidP="00A37760">
            <w:pPr>
              <w:pStyle w:val="TAL"/>
              <w:rPr>
                <w:rFonts w:cs="Arial"/>
                <w:szCs w:val="18"/>
              </w:rPr>
            </w:pPr>
            <w:r>
              <w:rPr>
                <w:rFonts w:cs="Arial"/>
                <w:szCs w:val="18"/>
              </w:rPr>
              <w:t>This IE may be used by the SMF to identify PDU sessions affected by a failure or restart of the I-SMF service (see clauses 6.2 and 6.3 of 3GPP 23.527 [24]).</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DTSSA</w:t>
            </w:r>
          </w:p>
        </w:tc>
      </w:tr>
      <w:tr w:rsidR="00A37760" w:rsidTr="00A37760">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A37760" w:rsidRDefault="00A37760" w:rsidP="00A37760">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rsidR="00A37760" w:rsidRDefault="00A37760" w:rsidP="00A37760">
            <w:pPr>
              <w:pStyle w:val="TAN"/>
              <w:rPr>
                <w:rFonts w:cs="Arial"/>
                <w:szCs w:val="18"/>
              </w:rPr>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tbl>
    <w:p w:rsidR="00A37760" w:rsidRDefault="00A37760" w:rsidP="00A37760"/>
    <w:p w:rsidR="00525F2D" w:rsidRDefault="00525F2D" w:rsidP="00A37760"/>
    <w:p w:rsidR="00525F2D" w:rsidRPr="009854A4" w:rsidRDefault="00525F2D" w:rsidP="00525F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525F2D" w:rsidRDefault="00525F2D" w:rsidP="00525F2D">
      <w:pPr>
        <w:pStyle w:val="Heading2"/>
      </w:pPr>
      <w:bookmarkStart w:id="59" w:name="_Toc20131014"/>
      <w:r>
        <w:t>A.2</w:t>
      </w:r>
      <w:r>
        <w:tab/>
      </w:r>
      <w:proofErr w:type="spellStart"/>
      <w:r>
        <w:t>Nsmf_PDUSession</w:t>
      </w:r>
      <w:proofErr w:type="spellEnd"/>
      <w:r>
        <w:t xml:space="preserve"> API</w:t>
      </w:r>
      <w:bookmarkEnd w:id="59"/>
    </w:p>
    <w:p w:rsidR="00525F2D" w:rsidRPr="002E5CBA" w:rsidRDefault="00525F2D" w:rsidP="00525F2D">
      <w:pPr>
        <w:pStyle w:val="PL"/>
        <w:rPr>
          <w:lang w:val="en-US"/>
        </w:rPr>
      </w:pPr>
      <w:r w:rsidRPr="002E5CBA">
        <w:rPr>
          <w:lang w:val="en-US"/>
        </w:rPr>
        <w:t>openapi: 3.0.0</w:t>
      </w:r>
    </w:p>
    <w:p w:rsidR="00525F2D" w:rsidRPr="002E5CBA" w:rsidRDefault="00525F2D" w:rsidP="00525F2D">
      <w:pPr>
        <w:pStyle w:val="PL"/>
        <w:rPr>
          <w:lang w:val="en-US"/>
        </w:rPr>
      </w:pPr>
    </w:p>
    <w:p w:rsidR="00525F2D" w:rsidRPr="002E5CBA" w:rsidRDefault="00525F2D" w:rsidP="00525F2D">
      <w:pPr>
        <w:pStyle w:val="PL"/>
        <w:rPr>
          <w:lang w:val="en-US"/>
        </w:rPr>
      </w:pPr>
      <w:r w:rsidRPr="002E5CBA">
        <w:rPr>
          <w:lang w:val="en-US"/>
        </w:rPr>
        <w:t>info:</w:t>
      </w:r>
    </w:p>
    <w:p w:rsidR="00525F2D" w:rsidRPr="002E5CBA" w:rsidRDefault="00525F2D" w:rsidP="00525F2D">
      <w:pPr>
        <w:pStyle w:val="PL"/>
        <w:rPr>
          <w:lang w:val="en-US"/>
        </w:rPr>
      </w:pPr>
      <w:r w:rsidRPr="002E5CBA">
        <w:rPr>
          <w:lang w:val="en-US"/>
        </w:rPr>
        <w:t xml:space="preserve">  version: '</w:t>
      </w:r>
      <w:r>
        <w:rPr>
          <w:lang w:val="en-US"/>
        </w:rPr>
        <w:t>1.1.0.alpha-2</w:t>
      </w:r>
      <w:r w:rsidRPr="002E5CBA">
        <w:rPr>
          <w:lang w:val="en-US"/>
        </w:rPr>
        <w:t>'</w:t>
      </w:r>
    </w:p>
    <w:p w:rsidR="00525F2D" w:rsidRPr="002E5CBA" w:rsidRDefault="00525F2D" w:rsidP="00525F2D">
      <w:pPr>
        <w:pStyle w:val="PL"/>
        <w:rPr>
          <w:lang w:val="en-US"/>
        </w:rPr>
      </w:pPr>
      <w:r w:rsidRPr="002E5CBA">
        <w:rPr>
          <w:lang w:val="en-US"/>
        </w:rPr>
        <w:t xml:space="preserve">  title: '</w:t>
      </w:r>
      <w:r>
        <w:rPr>
          <w:lang w:val="en-US"/>
        </w:rPr>
        <w:t>Nsmf_PDUSession</w:t>
      </w:r>
      <w:r w:rsidRPr="002E5CBA">
        <w:rPr>
          <w:lang w:val="en-US"/>
        </w:rPr>
        <w:t>'</w:t>
      </w:r>
    </w:p>
    <w:p w:rsidR="00525F2D" w:rsidRDefault="00525F2D" w:rsidP="00525F2D">
      <w:pPr>
        <w:pStyle w:val="PL"/>
        <w:rPr>
          <w:lang w:val="fr-FR"/>
        </w:rPr>
      </w:pPr>
      <w:r w:rsidRPr="00EA441A">
        <w:t xml:space="preserve">  </w:t>
      </w:r>
      <w:r w:rsidRPr="00757B26">
        <w:rPr>
          <w:lang w:val="fr-FR"/>
        </w:rPr>
        <w:t xml:space="preserve">description: </w:t>
      </w:r>
      <w:r w:rsidRPr="006E3917">
        <w:rPr>
          <w:lang w:val="fr-FR"/>
        </w:rPr>
        <w:t>|</w:t>
      </w:r>
    </w:p>
    <w:p w:rsidR="00525F2D" w:rsidRDefault="00525F2D" w:rsidP="00525F2D">
      <w:pPr>
        <w:pStyle w:val="PL"/>
        <w:rPr>
          <w:lang w:val="fr-FR"/>
        </w:rPr>
      </w:pPr>
      <w:r w:rsidRPr="00AD1DC5">
        <w:rPr>
          <w:lang w:val="fr-FR"/>
        </w:rPr>
        <w:t xml:space="preserve">    </w:t>
      </w:r>
      <w:r w:rsidRPr="00757B26">
        <w:rPr>
          <w:lang w:val="fr-FR"/>
        </w:rPr>
        <w:t>SMF PDU Session Service</w:t>
      </w:r>
      <w:r>
        <w:rPr>
          <w:lang w:val="fr-FR"/>
        </w:rPr>
        <w:t>.</w:t>
      </w:r>
    </w:p>
    <w:p w:rsidR="00525F2D" w:rsidRDefault="00525F2D" w:rsidP="00525F2D">
      <w:pPr>
        <w:pStyle w:val="PL"/>
      </w:pPr>
      <w:r w:rsidRPr="00AD1DC5">
        <w:rPr>
          <w:lang w:val="fr-FR"/>
        </w:rPr>
        <w:t xml:space="preserve">    </w:t>
      </w:r>
      <w:r>
        <w:t>© 2019, 3GPP Organizational Partners (ARIB, ATIS, CCSA, ETSI, TSDSI, TTA, TTC).</w:t>
      </w:r>
    </w:p>
    <w:p w:rsidR="00525F2D" w:rsidRPr="00AD1DC5" w:rsidRDefault="00525F2D" w:rsidP="00525F2D">
      <w:pPr>
        <w:pStyle w:val="PL"/>
      </w:pPr>
      <w:r>
        <w:t xml:space="preserve">    All rights reserved.</w:t>
      </w:r>
    </w:p>
    <w:p w:rsidR="00525F2D" w:rsidRDefault="00525F2D" w:rsidP="00A37760">
      <w:pPr>
        <w:rPr>
          <w:lang w:eastAsia="zh-CN"/>
        </w:rPr>
      </w:pPr>
      <w:r>
        <w:rPr>
          <w:rFonts w:hint="eastAsia"/>
          <w:lang w:eastAsia="zh-CN"/>
        </w:rPr>
        <w:t>[</w:t>
      </w:r>
      <w:r>
        <w:rPr>
          <w:lang w:eastAsia="zh-CN"/>
        </w:rPr>
        <w:t>…]</w:t>
      </w:r>
    </w:p>
    <w:p w:rsidR="00525F2D" w:rsidRPr="002E5CBA" w:rsidRDefault="00525F2D" w:rsidP="00525F2D">
      <w:pPr>
        <w:pStyle w:val="PL"/>
        <w:rPr>
          <w:lang w:val="en-US"/>
        </w:rPr>
      </w:pPr>
      <w:r w:rsidRPr="002E5CBA">
        <w:rPr>
          <w:lang w:val="en-US"/>
        </w:rPr>
        <w:t xml:space="preserve">    SmContextUpdateData:</w:t>
      </w:r>
    </w:p>
    <w:p w:rsidR="00525F2D" w:rsidRPr="002E5CBA" w:rsidRDefault="00525F2D" w:rsidP="00525F2D">
      <w:pPr>
        <w:pStyle w:val="PL"/>
        <w:rPr>
          <w:lang w:val="en-US"/>
        </w:rPr>
      </w:pPr>
      <w:r w:rsidRPr="002E5CBA">
        <w:rPr>
          <w:lang w:val="en-US"/>
        </w:rPr>
        <w:t xml:space="preserve">      type: object</w:t>
      </w:r>
    </w:p>
    <w:p w:rsidR="00525F2D" w:rsidRPr="002E5CBA" w:rsidRDefault="00525F2D" w:rsidP="00525F2D">
      <w:pPr>
        <w:pStyle w:val="PL"/>
        <w:rPr>
          <w:lang w:val="en-US"/>
        </w:rPr>
      </w:pPr>
      <w:r w:rsidRPr="002E5CBA">
        <w:rPr>
          <w:lang w:val="en-US"/>
        </w:rPr>
        <w:t xml:space="preserve">      properties:</w:t>
      </w:r>
    </w:p>
    <w:p w:rsidR="00525F2D" w:rsidRPr="002E5CBA" w:rsidRDefault="00525F2D" w:rsidP="00525F2D">
      <w:pPr>
        <w:pStyle w:val="PL"/>
        <w:rPr>
          <w:lang w:val="en-US"/>
        </w:rPr>
      </w:pPr>
      <w:r w:rsidRPr="002E5CBA">
        <w:rPr>
          <w:lang w:val="en-US"/>
        </w:rPr>
        <w:t xml:space="preserve">        pei:</w:t>
      </w:r>
    </w:p>
    <w:p w:rsidR="00525F2D" w:rsidRDefault="00525F2D" w:rsidP="00525F2D">
      <w:pPr>
        <w:pStyle w:val="PL"/>
        <w:rPr>
          <w:lang w:val="en-US"/>
        </w:rPr>
      </w:pPr>
      <w:r w:rsidRPr="002E5CBA">
        <w:rPr>
          <w:lang w:val="en-US"/>
        </w:rPr>
        <w:t xml:space="preserve">          $ref: 'TS29571_CommonData.yaml#/components/schemas/Pei'</w:t>
      </w:r>
    </w:p>
    <w:p w:rsidR="00525F2D" w:rsidRPr="002E5CBA" w:rsidRDefault="00525F2D" w:rsidP="00525F2D">
      <w:pPr>
        <w:pStyle w:val="PL"/>
        <w:rPr>
          <w:lang w:val="en-US"/>
        </w:rPr>
      </w:pPr>
      <w:r w:rsidRPr="002E5CBA">
        <w:rPr>
          <w:lang w:val="en-US"/>
        </w:rPr>
        <w:t xml:space="preserve">        </w:t>
      </w:r>
      <w:r>
        <w:t>servingN</w:t>
      </w:r>
      <w:r w:rsidRPr="002E5CBA">
        <w:rPr>
          <w:lang w:val="en-US"/>
        </w:rPr>
        <w:t>fId:</w:t>
      </w:r>
    </w:p>
    <w:p w:rsidR="00525F2D" w:rsidRPr="002E5CBA" w:rsidRDefault="00525F2D" w:rsidP="00525F2D">
      <w:pPr>
        <w:pStyle w:val="PL"/>
        <w:rPr>
          <w:lang w:val="en-US"/>
        </w:rPr>
      </w:pPr>
      <w:r w:rsidRPr="002E5CBA">
        <w:rPr>
          <w:lang w:val="en-US"/>
        </w:rPr>
        <w:t xml:space="preserve">          $ref: 'TS29571_CommonData.yaml#/components/schemas/NfInstanceId'</w:t>
      </w:r>
    </w:p>
    <w:p w:rsidR="00525F2D" w:rsidRPr="002E5CBA" w:rsidRDefault="00525F2D" w:rsidP="00525F2D">
      <w:pPr>
        <w:pStyle w:val="PL"/>
        <w:rPr>
          <w:lang w:val="en-US"/>
        </w:rPr>
      </w:pPr>
      <w:r w:rsidRPr="002E5CBA">
        <w:rPr>
          <w:lang w:val="en-US"/>
        </w:rPr>
        <w:t xml:space="preserve">        </w:t>
      </w:r>
      <w:r>
        <w:rPr>
          <w:lang w:val="en-US"/>
        </w:rPr>
        <w:t>guami</w:t>
      </w:r>
      <w:r w:rsidRPr="002E5CBA">
        <w:rPr>
          <w:lang w:val="en-US"/>
        </w:rPr>
        <w:t>:</w:t>
      </w:r>
    </w:p>
    <w:p w:rsidR="00525F2D" w:rsidRDefault="00525F2D" w:rsidP="00525F2D">
      <w:pPr>
        <w:pStyle w:val="PL"/>
        <w:rPr>
          <w:lang w:val="en-US"/>
        </w:rPr>
      </w:pPr>
      <w:r w:rsidRPr="002E5CBA">
        <w:rPr>
          <w:lang w:val="en-US"/>
        </w:rPr>
        <w:t xml:space="preserve">          $ref: 'TS29571_CommonData.yaml#/components/schemas/</w:t>
      </w:r>
      <w:r>
        <w:rPr>
          <w:lang w:val="en-US"/>
        </w:rPr>
        <w:t>Guami</w:t>
      </w:r>
      <w:r w:rsidRPr="002E5CBA">
        <w:rPr>
          <w:lang w:val="en-US"/>
        </w:rPr>
        <w:t>'</w:t>
      </w:r>
    </w:p>
    <w:p w:rsidR="00525F2D" w:rsidRPr="002E5CBA" w:rsidRDefault="00525F2D" w:rsidP="00525F2D">
      <w:pPr>
        <w:pStyle w:val="PL"/>
        <w:rPr>
          <w:lang w:val="en-US"/>
        </w:rPr>
      </w:pPr>
      <w:r w:rsidRPr="002E5CBA">
        <w:rPr>
          <w:lang w:val="en-US"/>
        </w:rPr>
        <w:t xml:space="preserve">        </w:t>
      </w:r>
      <w:r>
        <w:t>servingN</w:t>
      </w:r>
      <w:r>
        <w:rPr>
          <w:lang w:val="en-US"/>
        </w:rPr>
        <w:t>etwork</w:t>
      </w:r>
      <w:r w:rsidRPr="002E5CBA">
        <w:rPr>
          <w:lang w:val="en-US"/>
        </w:rPr>
        <w:t>:</w:t>
      </w:r>
    </w:p>
    <w:p w:rsidR="00525F2D" w:rsidRPr="002E5CBA" w:rsidRDefault="00525F2D" w:rsidP="00525F2D">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rsidR="00525F2D" w:rsidRPr="002E5CBA" w:rsidRDefault="00525F2D" w:rsidP="00525F2D">
      <w:pPr>
        <w:pStyle w:val="PL"/>
        <w:rPr>
          <w:lang w:val="en-US"/>
        </w:rPr>
      </w:pPr>
      <w:r w:rsidRPr="002E5CBA">
        <w:rPr>
          <w:lang w:val="en-US"/>
        </w:rPr>
        <w:t xml:space="preserve">        </w:t>
      </w:r>
      <w:r>
        <w:rPr>
          <w:lang w:val="en-US"/>
        </w:rPr>
        <w:t>backupAmfInfo</w:t>
      </w:r>
      <w:r w:rsidRPr="002E5CBA">
        <w:rPr>
          <w:lang w:val="en-US"/>
        </w:rPr>
        <w:t>:</w:t>
      </w:r>
    </w:p>
    <w:p w:rsidR="00525F2D" w:rsidRPr="002E5CBA" w:rsidRDefault="00525F2D" w:rsidP="00525F2D">
      <w:pPr>
        <w:pStyle w:val="PL"/>
        <w:rPr>
          <w:lang w:val="en-US"/>
        </w:rPr>
      </w:pPr>
      <w:r w:rsidRPr="002E5CBA">
        <w:rPr>
          <w:lang w:val="en-US"/>
        </w:rPr>
        <w:t xml:space="preserve">          type: array</w:t>
      </w:r>
    </w:p>
    <w:p w:rsidR="00525F2D" w:rsidRPr="002E5CBA" w:rsidRDefault="00525F2D" w:rsidP="00525F2D">
      <w:pPr>
        <w:pStyle w:val="PL"/>
        <w:rPr>
          <w:lang w:val="en-US"/>
        </w:rPr>
      </w:pPr>
      <w:r w:rsidRPr="002E5CBA">
        <w:rPr>
          <w:lang w:val="en-US"/>
        </w:rPr>
        <w:t xml:space="preserve">          items:</w:t>
      </w:r>
    </w:p>
    <w:p w:rsidR="00525F2D" w:rsidRDefault="00525F2D" w:rsidP="00525F2D">
      <w:pPr>
        <w:pStyle w:val="PL"/>
        <w:rPr>
          <w:lang w:val="en-US"/>
        </w:rPr>
      </w:pPr>
      <w:r w:rsidRPr="002E5CBA">
        <w:rPr>
          <w:lang w:val="en-US"/>
        </w:rPr>
        <w:t xml:space="preserve">            $ref: 'TS29571_CommonData.yaml#/components/schemas/</w:t>
      </w:r>
      <w:r>
        <w:rPr>
          <w:lang w:val="en-US"/>
        </w:rPr>
        <w:t>BackupAmfInfo</w:t>
      </w:r>
      <w:r w:rsidRPr="002E5CBA">
        <w:rPr>
          <w:lang w:val="en-US"/>
        </w:rPr>
        <w:t>'</w:t>
      </w:r>
    </w:p>
    <w:p w:rsidR="00525F2D" w:rsidRDefault="00525F2D" w:rsidP="00525F2D">
      <w:pPr>
        <w:pStyle w:val="PL"/>
        <w:rPr>
          <w:lang w:val="en-US"/>
        </w:rPr>
      </w:pPr>
      <w:r w:rsidRPr="002E5CBA">
        <w:rPr>
          <w:lang w:val="en-US"/>
        </w:rPr>
        <w:t xml:space="preserve">          minItems: </w:t>
      </w:r>
      <w:r>
        <w:rPr>
          <w:lang w:val="en-US"/>
        </w:rPr>
        <w:t>1</w:t>
      </w:r>
    </w:p>
    <w:p w:rsidR="00525F2D" w:rsidRPr="002E5CBA" w:rsidRDefault="00525F2D" w:rsidP="00525F2D">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rsidR="00525F2D" w:rsidRPr="002E5CBA" w:rsidRDefault="00525F2D" w:rsidP="00525F2D">
      <w:pPr>
        <w:pStyle w:val="PL"/>
        <w:rPr>
          <w:lang w:val="en-US"/>
        </w:rPr>
      </w:pPr>
      <w:r w:rsidRPr="002E5CBA">
        <w:rPr>
          <w:lang w:val="en-US"/>
        </w:rPr>
        <w:t xml:space="preserve">        anType:</w:t>
      </w:r>
    </w:p>
    <w:p w:rsidR="00525F2D" w:rsidRDefault="00525F2D" w:rsidP="00525F2D">
      <w:pPr>
        <w:pStyle w:val="PL"/>
        <w:rPr>
          <w:lang w:val="en-US"/>
        </w:rPr>
      </w:pPr>
      <w:r w:rsidRPr="002E5CBA">
        <w:rPr>
          <w:lang w:val="en-US"/>
        </w:rPr>
        <w:t xml:space="preserve">          $ref: 'TS29571_CommonData.yaml#/components/schemas/AccessType'</w:t>
      </w:r>
    </w:p>
    <w:p w:rsidR="00525F2D" w:rsidRPr="002E5CBA" w:rsidRDefault="00525F2D" w:rsidP="00525F2D">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rsidR="00525F2D" w:rsidRDefault="00525F2D" w:rsidP="00525F2D">
      <w:pPr>
        <w:pStyle w:val="PL"/>
        <w:rPr>
          <w:lang w:val="en-US"/>
        </w:rPr>
      </w:pPr>
      <w:r w:rsidRPr="002E5CBA">
        <w:rPr>
          <w:lang w:val="en-US"/>
        </w:rPr>
        <w:t xml:space="preserve">          $ref: 'TS29571_CommonData.yaml#/components/schemas/AccessType'</w:t>
      </w:r>
    </w:p>
    <w:p w:rsidR="00525F2D" w:rsidRPr="002E5CBA" w:rsidRDefault="00525F2D" w:rsidP="00525F2D">
      <w:pPr>
        <w:pStyle w:val="PL"/>
        <w:rPr>
          <w:lang w:val="en-US"/>
        </w:rPr>
      </w:pPr>
      <w:r>
        <w:rPr>
          <w:lang w:val="en-US"/>
        </w:rPr>
        <w:t xml:space="preserve">        rat</w:t>
      </w:r>
      <w:r w:rsidRPr="002E5CBA">
        <w:rPr>
          <w:lang w:val="en-US"/>
        </w:rPr>
        <w:t>Type:</w:t>
      </w:r>
    </w:p>
    <w:p w:rsidR="00525F2D" w:rsidRDefault="00525F2D" w:rsidP="00525F2D">
      <w:pPr>
        <w:pStyle w:val="PL"/>
        <w:rPr>
          <w:lang w:val="en-US"/>
        </w:rPr>
      </w:pPr>
      <w:r w:rsidRPr="002E5CBA">
        <w:rPr>
          <w:lang w:val="en-US"/>
        </w:rPr>
        <w:t xml:space="preserve">          $ref: 'TS29571_CommonData</w:t>
      </w:r>
      <w:r>
        <w:rPr>
          <w:lang w:val="en-US"/>
        </w:rPr>
        <w:t>.yaml#/components/schemas/Rat</w:t>
      </w:r>
      <w:r w:rsidRPr="002E5CBA">
        <w:rPr>
          <w:lang w:val="en-US"/>
        </w:rPr>
        <w:t>Type'</w:t>
      </w:r>
    </w:p>
    <w:p w:rsidR="00525F2D" w:rsidRPr="002E5CBA" w:rsidRDefault="00525F2D" w:rsidP="00525F2D">
      <w:pPr>
        <w:pStyle w:val="PL"/>
        <w:rPr>
          <w:lang w:val="en-US"/>
        </w:rPr>
      </w:pPr>
      <w:r w:rsidRPr="002E5CBA">
        <w:rPr>
          <w:lang w:val="en-US"/>
        </w:rPr>
        <w:t xml:space="preserve">        </w:t>
      </w:r>
      <w:r>
        <w:rPr>
          <w:lang w:val="en-US"/>
        </w:rPr>
        <w:t>presenceInLadn</w:t>
      </w:r>
      <w:r w:rsidRPr="002E5CBA">
        <w:rPr>
          <w:lang w:val="en-US"/>
        </w:rPr>
        <w:t>:</w:t>
      </w:r>
    </w:p>
    <w:p w:rsidR="00525F2D" w:rsidRPr="002E5CBA" w:rsidRDefault="00525F2D" w:rsidP="00525F2D">
      <w:pPr>
        <w:pStyle w:val="PL"/>
        <w:rPr>
          <w:lang w:val="en-US"/>
        </w:rPr>
      </w:pPr>
      <w:r w:rsidRPr="002E5CBA">
        <w:rPr>
          <w:lang w:val="en-US"/>
        </w:rPr>
        <w:t xml:space="preserve">          $ref: 'TS29571_CommonData.yaml#/components/schemas/</w:t>
      </w:r>
      <w:r>
        <w:rPr>
          <w:lang w:val="en-US"/>
        </w:rPr>
        <w:t>PresenceState</w:t>
      </w:r>
      <w:r w:rsidRPr="002E5CBA">
        <w:rPr>
          <w:lang w:val="en-US"/>
        </w:rPr>
        <w:t>'</w:t>
      </w:r>
    </w:p>
    <w:p w:rsidR="00525F2D" w:rsidRPr="002E5CBA" w:rsidRDefault="00525F2D" w:rsidP="00525F2D">
      <w:pPr>
        <w:pStyle w:val="PL"/>
        <w:rPr>
          <w:lang w:val="en-US"/>
        </w:rPr>
      </w:pPr>
      <w:r w:rsidRPr="002E5CBA">
        <w:rPr>
          <w:lang w:val="en-US"/>
        </w:rPr>
        <w:t xml:space="preserve">        ueLocation:</w:t>
      </w:r>
    </w:p>
    <w:p w:rsidR="00525F2D" w:rsidRPr="002E5CBA" w:rsidRDefault="00525F2D" w:rsidP="00525F2D">
      <w:pPr>
        <w:pStyle w:val="PL"/>
        <w:rPr>
          <w:lang w:val="en-US"/>
        </w:rPr>
      </w:pPr>
      <w:r w:rsidRPr="002E5CBA">
        <w:rPr>
          <w:lang w:val="en-US"/>
        </w:rPr>
        <w:t xml:space="preserve">          $ref: 'TS29571_CommonData.yaml#/components/schemas/UserLocation'</w:t>
      </w:r>
    </w:p>
    <w:p w:rsidR="00525F2D" w:rsidRPr="002E5CBA" w:rsidRDefault="00525F2D" w:rsidP="00525F2D">
      <w:pPr>
        <w:pStyle w:val="PL"/>
        <w:rPr>
          <w:lang w:val="en-US"/>
        </w:rPr>
      </w:pPr>
      <w:r w:rsidRPr="002E5CBA">
        <w:rPr>
          <w:lang w:val="en-US"/>
        </w:rPr>
        <w:t xml:space="preserve">        ueTimeZone:</w:t>
      </w:r>
    </w:p>
    <w:p w:rsidR="00525F2D" w:rsidRPr="002E5CBA" w:rsidRDefault="00525F2D" w:rsidP="00525F2D">
      <w:pPr>
        <w:pStyle w:val="PL"/>
        <w:rPr>
          <w:lang w:val="en-US"/>
        </w:rPr>
      </w:pPr>
      <w:r w:rsidRPr="002E5CBA">
        <w:rPr>
          <w:lang w:val="en-US"/>
        </w:rPr>
        <w:t xml:space="preserve">          $ref: 'TS29571_CommonData.yaml#/components/schemas/TimeZone'</w:t>
      </w:r>
    </w:p>
    <w:p w:rsidR="00525F2D" w:rsidRPr="002E5CBA" w:rsidRDefault="00525F2D" w:rsidP="00525F2D">
      <w:pPr>
        <w:pStyle w:val="PL"/>
        <w:rPr>
          <w:lang w:val="en-US"/>
        </w:rPr>
      </w:pPr>
      <w:r w:rsidRPr="002E5CBA">
        <w:rPr>
          <w:lang w:val="en-US"/>
        </w:rPr>
        <w:t xml:space="preserve">        addUeLocation:</w:t>
      </w:r>
    </w:p>
    <w:p w:rsidR="00525F2D" w:rsidRPr="002E5CBA" w:rsidRDefault="00525F2D" w:rsidP="00525F2D">
      <w:pPr>
        <w:pStyle w:val="PL"/>
        <w:rPr>
          <w:lang w:val="en-US"/>
        </w:rPr>
      </w:pPr>
      <w:r w:rsidRPr="002E5CBA">
        <w:rPr>
          <w:lang w:val="en-US"/>
        </w:rPr>
        <w:t xml:space="preserve">          $ref: 'TS29571_CommonData.yaml#/components/schemas/UserLocation'</w:t>
      </w:r>
    </w:p>
    <w:p w:rsidR="00525F2D" w:rsidRPr="002E5CBA" w:rsidRDefault="00525F2D" w:rsidP="00525F2D">
      <w:pPr>
        <w:pStyle w:val="PL"/>
        <w:rPr>
          <w:lang w:val="en-US"/>
        </w:rPr>
      </w:pPr>
      <w:r w:rsidRPr="002E5CBA">
        <w:rPr>
          <w:lang w:val="en-US"/>
        </w:rPr>
        <w:t xml:space="preserve">        upCnxState:</w:t>
      </w:r>
    </w:p>
    <w:p w:rsidR="00525F2D" w:rsidRPr="002E5CBA" w:rsidRDefault="00525F2D" w:rsidP="00525F2D">
      <w:pPr>
        <w:pStyle w:val="PL"/>
        <w:rPr>
          <w:lang w:val="en-US"/>
        </w:rPr>
      </w:pPr>
      <w:r w:rsidRPr="002E5CBA">
        <w:rPr>
          <w:lang w:val="en-US"/>
        </w:rPr>
        <w:t xml:space="preserve">          $ref: '#/components/schemas/UpCnxState'</w:t>
      </w:r>
    </w:p>
    <w:p w:rsidR="00525F2D" w:rsidRPr="002E5CBA" w:rsidRDefault="00525F2D" w:rsidP="00525F2D">
      <w:pPr>
        <w:pStyle w:val="PL"/>
        <w:rPr>
          <w:lang w:val="en-US"/>
        </w:rPr>
      </w:pPr>
      <w:r w:rsidRPr="002E5CBA">
        <w:rPr>
          <w:lang w:val="en-US"/>
        </w:rPr>
        <w:t xml:space="preserve">        hoState:</w:t>
      </w:r>
    </w:p>
    <w:p w:rsidR="00525F2D" w:rsidRDefault="00525F2D" w:rsidP="00525F2D">
      <w:pPr>
        <w:pStyle w:val="PL"/>
        <w:rPr>
          <w:lang w:val="en-US"/>
        </w:rPr>
      </w:pPr>
      <w:r w:rsidRPr="002E5CBA">
        <w:rPr>
          <w:lang w:val="en-US"/>
        </w:rPr>
        <w:t xml:space="preserve">          $ref: '#/components/schemas/HoState'</w:t>
      </w:r>
    </w:p>
    <w:p w:rsidR="00525F2D" w:rsidRPr="002E5CBA" w:rsidRDefault="00525F2D" w:rsidP="00525F2D">
      <w:pPr>
        <w:pStyle w:val="PL"/>
        <w:rPr>
          <w:lang w:val="en-US"/>
        </w:rPr>
      </w:pPr>
      <w:r w:rsidRPr="002E5CBA">
        <w:rPr>
          <w:lang w:val="en-US"/>
        </w:rPr>
        <w:t xml:space="preserve">        </w:t>
      </w:r>
      <w:r>
        <w:rPr>
          <w:lang w:val="en-US"/>
        </w:rPr>
        <w:t>toBeSwitched</w:t>
      </w:r>
      <w:r w:rsidRPr="002E5CBA">
        <w:rPr>
          <w:lang w:val="en-US"/>
        </w:rPr>
        <w:t>:</w:t>
      </w:r>
    </w:p>
    <w:p w:rsidR="00525F2D" w:rsidRPr="002E5CBA" w:rsidRDefault="00525F2D" w:rsidP="00525F2D">
      <w:pPr>
        <w:pStyle w:val="PL"/>
        <w:rPr>
          <w:lang w:val="en-US"/>
        </w:rPr>
      </w:pPr>
      <w:r w:rsidRPr="002E5CBA">
        <w:rPr>
          <w:lang w:val="en-US"/>
        </w:rPr>
        <w:t xml:space="preserve">          type: boolean</w:t>
      </w:r>
    </w:p>
    <w:p w:rsidR="00525F2D" w:rsidRDefault="00525F2D" w:rsidP="00525F2D">
      <w:pPr>
        <w:pStyle w:val="PL"/>
        <w:rPr>
          <w:lang w:val="en-US"/>
        </w:rPr>
      </w:pPr>
      <w:r w:rsidRPr="002E5CBA">
        <w:rPr>
          <w:lang w:val="en-US"/>
        </w:rPr>
        <w:lastRenderedPageBreak/>
        <w:t xml:space="preserve">          default: false</w:t>
      </w:r>
    </w:p>
    <w:p w:rsidR="00525F2D" w:rsidRPr="002E5CBA" w:rsidRDefault="00525F2D" w:rsidP="00525F2D">
      <w:pPr>
        <w:pStyle w:val="PL"/>
        <w:rPr>
          <w:lang w:val="en-US"/>
        </w:rPr>
      </w:pPr>
      <w:r w:rsidRPr="002E5CBA">
        <w:rPr>
          <w:lang w:val="en-US"/>
        </w:rPr>
        <w:t xml:space="preserve">        </w:t>
      </w:r>
      <w:r>
        <w:rPr>
          <w:lang w:val="en-US"/>
        </w:rPr>
        <w:t>failedToBeSwitched</w:t>
      </w:r>
      <w:r w:rsidRPr="002E5CBA">
        <w:rPr>
          <w:lang w:val="en-US"/>
        </w:rPr>
        <w:t>:</w:t>
      </w:r>
    </w:p>
    <w:p w:rsidR="00525F2D" w:rsidRPr="002E5CBA" w:rsidRDefault="00525F2D" w:rsidP="00525F2D">
      <w:pPr>
        <w:pStyle w:val="PL"/>
        <w:rPr>
          <w:lang w:val="en-US"/>
        </w:rPr>
      </w:pPr>
      <w:r w:rsidRPr="002E5CBA">
        <w:rPr>
          <w:lang w:val="en-US"/>
        </w:rPr>
        <w:t xml:space="preserve">          type: boolean</w:t>
      </w:r>
    </w:p>
    <w:p w:rsidR="00525F2D" w:rsidRDefault="00525F2D" w:rsidP="00525F2D">
      <w:pPr>
        <w:pStyle w:val="PL"/>
        <w:rPr>
          <w:lang w:val="en-US"/>
        </w:rPr>
      </w:pPr>
      <w:r w:rsidRPr="002E5CBA">
        <w:rPr>
          <w:lang w:val="en-US"/>
        </w:rPr>
        <w:t xml:space="preserve">        n1SmMsg:</w:t>
      </w:r>
    </w:p>
    <w:p w:rsidR="00525F2D" w:rsidRPr="002E5CBA" w:rsidRDefault="00525F2D" w:rsidP="00525F2D">
      <w:pPr>
        <w:pStyle w:val="PL"/>
        <w:rPr>
          <w:lang w:val="en-US"/>
        </w:rPr>
      </w:pPr>
      <w:r w:rsidRPr="002E5CBA">
        <w:rPr>
          <w:lang w:val="en-US"/>
        </w:rPr>
        <w:t xml:space="preserve">          $ref: 'TS29571_CommonData.yaml#/components/schemas/RefToBinaryData'</w:t>
      </w:r>
    </w:p>
    <w:p w:rsidR="00525F2D" w:rsidRDefault="00525F2D" w:rsidP="00525F2D">
      <w:pPr>
        <w:pStyle w:val="PL"/>
        <w:rPr>
          <w:lang w:val="en-US"/>
        </w:rPr>
      </w:pPr>
      <w:r w:rsidRPr="002E5CBA">
        <w:rPr>
          <w:lang w:val="en-US"/>
        </w:rPr>
        <w:t xml:space="preserve">        n2SmInfo:</w:t>
      </w:r>
    </w:p>
    <w:p w:rsidR="00525F2D" w:rsidRDefault="00525F2D" w:rsidP="00525F2D">
      <w:pPr>
        <w:pStyle w:val="PL"/>
        <w:rPr>
          <w:lang w:val="en-US"/>
        </w:rPr>
      </w:pPr>
      <w:r w:rsidRPr="002E5CBA">
        <w:rPr>
          <w:lang w:val="en-US"/>
        </w:rPr>
        <w:t xml:space="preserve">          $ref: 'TS29571_CommonData.yaml#/components/schemas/RefToBinaryData'</w:t>
      </w:r>
    </w:p>
    <w:p w:rsidR="00525F2D" w:rsidRPr="002E5CBA" w:rsidRDefault="00525F2D" w:rsidP="00525F2D">
      <w:pPr>
        <w:pStyle w:val="PL"/>
        <w:rPr>
          <w:lang w:val="en-US"/>
        </w:rPr>
      </w:pPr>
      <w:r w:rsidRPr="002E5CBA">
        <w:rPr>
          <w:lang w:val="en-US"/>
        </w:rPr>
        <w:t xml:space="preserve">        n2SmInfo</w:t>
      </w:r>
      <w:r>
        <w:rPr>
          <w:lang w:val="en-US"/>
        </w:rPr>
        <w:t>Type</w:t>
      </w:r>
      <w:r w:rsidRPr="002E5CBA">
        <w:rPr>
          <w:lang w:val="en-US"/>
        </w:rPr>
        <w:t>:</w:t>
      </w:r>
    </w:p>
    <w:p w:rsidR="00525F2D" w:rsidRDefault="00525F2D" w:rsidP="00525F2D">
      <w:pPr>
        <w:pStyle w:val="PL"/>
        <w:rPr>
          <w:lang w:val="en-US"/>
        </w:rPr>
      </w:pPr>
      <w:r w:rsidRPr="002E5CBA">
        <w:rPr>
          <w:lang w:val="en-US"/>
        </w:rPr>
        <w:t xml:space="preserve">          $ref: '#/components/schemas/</w:t>
      </w:r>
      <w:r>
        <w:rPr>
          <w:lang w:val="en-US"/>
        </w:rPr>
        <w:t>N2SmInfoType</w:t>
      </w:r>
      <w:r w:rsidRPr="002E5CBA">
        <w:rPr>
          <w:lang w:val="en-US"/>
        </w:rPr>
        <w:t>'</w:t>
      </w:r>
    </w:p>
    <w:p w:rsidR="00525F2D" w:rsidRPr="002E5CBA" w:rsidRDefault="00525F2D" w:rsidP="00525F2D">
      <w:pPr>
        <w:pStyle w:val="PL"/>
        <w:rPr>
          <w:lang w:val="en-US"/>
        </w:rPr>
      </w:pPr>
      <w:r w:rsidRPr="002E5CBA">
        <w:rPr>
          <w:lang w:val="en-US"/>
        </w:rPr>
        <w:t xml:space="preserve">        targetId:</w:t>
      </w:r>
    </w:p>
    <w:p w:rsidR="00525F2D" w:rsidRPr="00A773FB" w:rsidRDefault="00525F2D" w:rsidP="00525F2D">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rsidR="00525F2D" w:rsidRPr="002E5CBA" w:rsidRDefault="00525F2D" w:rsidP="00525F2D">
      <w:pPr>
        <w:pStyle w:val="PL"/>
        <w:rPr>
          <w:lang w:val="en-US"/>
        </w:rPr>
      </w:pPr>
      <w:r w:rsidRPr="002E5CBA">
        <w:rPr>
          <w:lang w:val="en-US"/>
        </w:rPr>
        <w:t xml:space="preserve">        target</w:t>
      </w:r>
      <w:r>
        <w:t>ServingN</w:t>
      </w:r>
      <w:r w:rsidRPr="002E5CBA">
        <w:rPr>
          <w:lang w:val="en-US"/>
        </w:rPr>
        <w:t>fId:</w:t>
      </w:r>
    </w:p>
    <w:p w:rsidR="00525F2D" w:rsidRDefault="00525F2D" w:rsidP="00525F2D">
      <w:pPr>
        <w:pStyle w:val="PL"/>
        <w:rPr>
          <w:lang w:val="en-US"/>
        </w:rPr>
      </w:pPr>
      <w:r w:rsidRPr="002E5CBA">
        <w:rPr>
          <w:lang w:val="en-US"/>
        </w:rPr>
        <w:t xml:space="preserve">          $ref: 'TS29571_CommonData.yaml#/components/schemas/NfInstanceId'</w:t>
      </w:r>
    </w:p>
    <w:p w:rsidR="00525F2D" w:rsidRDefault="00525F2D" w:rsidP="00525F2D">
      <w:pPr>
        <w:pStyle w:val="PL"/>
      </w:pPr>
      <w:r>
        <w:t xml:space="preserve">        smContextStatusUri:</w:t>
      </w:r>
    </w:p>
    <w:p w:rsidR="00525F2D" w:rsidRDefault="00525F2D" w:rsidP="00525F2D">
      <w:pPr>
        <w:pStyle w:val="PL"/>
        <w:rPr>
          <w:lang w:val="en-US"/>
        </w:rPr>
      </w:pPr>
      <w:r>
        <w:t xml:space="preserve">          $ref: 'TS29571_CommonData.yaml#/components/schemas/Uri'</w:t>
      </w:r>
    </w:p>
    <w:p w:rsidR="00525F2D" w:rsidRPr="002E5CBA" w:rsidRDefault="00525F2D" w:rsidP="00525F2D">
      <w:pPr>
        <w:pStyle w:val="PL"/>
        <w:rPr>
          <w:lang w:val="en-US"/>
        </w:rPr>
      </w:pPr>
      <w:r>
        <w:t xml:space="preserve">        </w:t>
      </w:r>
      <w:r w:rsidRPr="002E5CBA">
        <w:rPr>
          <w:lang w:val="en-US"/>
        </w:rPr>
        <w:t>dataForwarding:</w:t>
      </w:r>
    </w:p>
    <w:p w:rsidR="00525F2D" w:rsidRPr="002E5CBA" w:rsidRDefault="00525F2D" w:rsidP="00525F2D">
      <w:pPr>
        <w:pStyle w:val="PL"/>
        <w:rPr>
          <w:lang w:val="en-US"/>
        </w:rPr>
      </w:pPr>
      <w:r w:rsidRPr="002E5CBA">
        <w:rPr>
          <w:lang w:val="en-US"/>
        </w:rPr>
        <w:t xml:space="preserve">          type: boolean</w:t>
      </w:r>
    </w:p>
    <w:p w:rsidR="00525F2D" w:rsidRDefault="00525F2D" w:rsidP="00525F2D">
      <w:pPr>
        <w:pStyle w:val="PL"/>
        <w:rPr>
          <w:lang w:val="en-US"/>
        </w:rPr>
      </w:pPr>
      <w:r w:rsidRPr="002E5CBA">
        <w:rPr>
          <w:lang w:val="en-US"/>
        </w:rPr>
        <w:t xml:space="preserve">          default: false</w:t>
      </w:r>
    </w:p>
    <w:p w:rsidR="00525F2D" w:rsidRDefault="00525F2D" w:rsidP="00525F2D">
      <w:pPr>
        <w:pStyle w:val="PL"/>
        <w:rPr>
          <w:lang w:val="en-US"/>
        </w:rPr>
      </w:pPr>
      <w:r>
        <w:t xml:space="preserve">        </w:t>
      </w:r>
      <w:r>
        <w:rPr>
          <w:rFonts w:hint="eastAsia"/>
          <w:lang w:val="en-US" w:eastAsia="zh-CN"/>
        </w:rPr>
        <w:t>n9ForwardingTunnel</w:t>
      </w:r>
      <w:r>
        <w:rPr>
          <w:lang w:val="en-US"/>
        </w:rPr>
        <w:t>:</w:t>
      </w:r>
    </w:p>
    <w:p w:rsidR="00525F2D" w:rsidRPr="002E5CBA" w:rsidRDefault="00525F2D" w:rsidP="00525F2D">
      <w:pPr>
        <w:pStyle w:val="PL"/>
        <w:rPr>
          <w:lang w:val="en-US"/>
        </w:rPr>
      </w:pPr>
      <w:r>
        <w:rPr>
          <w:lang w:val="en-US"/>
        </w:rPr>
        <w:t xml:space="preserve">          $ref: '#/components/schemas/</w:t>
      </w:r>
      <w:r>
        <w:rPr>
          <w:rFonts w:hint="eastAsia"/>
          <w:lang w:val="en-US" w:eastAsia="zh-CN"/>
        </w:rPr>
        <w:t>TunnelInfo</w:t>
      </w:r>
      <w:r>
        <w:rPr>
          <w:lang w:val="en-US"/>
        </w:rPr>
        <w:t>'</w:t>
      </w:r>
    </w:p>
    <w:p w:rsidR="00525F2D" w:rsidRPr="002E5CBA" w:rsidRDefault="00525F2D" w:rsidP="00525F2D">
      <w:pPr>
        <w:pStyle w:val="PL"/>
        <w:rPr>
          <w:lang w:val="en-US"/>
        </w:rPr>
      </w:pPr>
      <w:r w:rsidRPr="002E5CBA">
        <w:rPr>
          <w:lang w:val="en-US"/>
        </w:rPr>
        <w:t xml:space="preserve">        epsBearerSetup:</w:t>
      </w:r>
    </w:p>
    <w:p w:rsidR="00525F2D" w:rsidRPr="002E5CBA" w:rsidRDefault="00525F2D" w:rsidP="00525F2D">
      <w:pPr>
        <w:pStyle w:val="PL"/>
        <w:rPr>
          <w:lang w:val="en-US"/>
        </w:rPr>
      </w:pPr>
      <w:r w:rsidRPr="002E5CBA">
        <w:rPr>
          <w:lang w:val="en-US"/>
        </w:rPr>
        <w:t xml:space="preserve">          type: array</w:t>
      </w:r>
    </w:p>
    <w:p w:rsidR="00525F2D" w:rsidRPr="002E5CBA" w:rsidRDefault="00525F2D" w:rsidP="00525F2D">
      <w:pPr>
        <w:pStyle w:val="PL"/>
        <w:rPr>
          <w:lang w:val="en-US"/>
        </w:rPr>
      </w:pPr>
      <w:r w:rsidRPr="002E5CBA">
        <w:rPr>
          <w:lang w:val="en-US"/>
        </w:rPr>
        <w:t xml:space="preserve">          items:</w:t>
      </w:r>
    </w:p>
    <w:p w:rsidR="00525F2D" w:rsidRPr="002E5CBA" w:rsidRDefault="00525F2D" w:rsidP="00525F2D">
      <w:pPr>
        <w:pStyle w:val="PL"/>
        <w:rPr>
          <w:lang w:val="en-US"/>
        </w:rPr>
      </w:pPr>
      <w:r w:rsidRPr="002E5CBA">
        <w:rPr>
          <w:lang w:val="en-US"/>
        </w:rPr>
        <w:t xml:space="preserve">            $ref: '#/components/schemas/EpsBearerContainer'</w:t>
      </w:r>
    </w:p>
    <w:p w:rsidR="00525F2D" w:rsidRPr="002E5CBA" w:rsidRDefault="00525F2D" w:rsidP="00525F2D">
      <w:pPr>
        <w:pStyle w:val="PL"/>
        <w:rPr>
          <w:lang w:val="en-US"/>
        </w:rPr>
      </w:pPr>
      <w:r w:rsidRPr="002E5CBA">
        <w:rPr>
          <w:lang w:val="en-US"/>
        </w:rPr>
        <w:t xml:space="preserve">          minItems: 0</w:t>
      </w:r>
    </w:p>
    <w:p w:rsidR="00525F2D" w:rsidRPr="002E5CBA" w:rsidRDefault="00525F2D" w:rsidP="00525F2D">
      <w:pPr>
        <w:pStyle w:val="PL"/>
        <w:rPr>
          <w:lang w:val="en-US"/>
        </w:rPr>
      </w:pPr>
      <w:r w:rsidRPr="002E5CBA">
        <w:rPr>
          <w:lang w:val="en-US"/>
        </w:rPr>
        <w:t xml:space="preserve">        revokeEbiList:</w:t>
      </w:r>
    </w:p>
    <w:p w:rsidR="00525F2D" w:rsidRPr="002E5CBA" w:rsidRDefault="00525F2D" w:rsidP="00525F2D">
      <w:pPr>
        <w:pStyle w:val="PL"/>
        <w:rPr>
          <w:lang w:val="en-US"/>
        </w:rPr>
      </w:pPr>
      <w:r w:rsidRPr="002E5CBA">
        <w:rPr>
          <w:lang w:val="en-US"/>
        </w:rPr>
        <w:t xml:space="preserve">          type: array</w:t>
      </w:r>
    </w:p>
    <w:p w:rsidR="00525F2D" w:rsidRPr="002E5CBA" w:rsidRDefault="00525F2D" w:rsidP="00525F2D">
      <w:pPr>
        <w:pStyle w:val="PL"/>
        <w:rPr>
          <w:lang w:val="en-US"/>
        </w:rPr>
      </w:pPr>
      <w:r w:rsidRPr="002E5CBA">
        <w:rPr>
          <w:lang w:val="en-US"/>
        </w:rPr>
        <w:t xml:space="preserve">          items:</w:t>
      </w:r>
    </w:p>
    <w:p w:rsidR="00525F2D" w:rsidRPr="002E5CBA" w:rsidRDefault="00525F2D" w:rsidP="00525F2D">
      <w:pPr>
        <w:pStyle w:val="PL"/>
        <w:rPr>
          <w:lang w:val="en-US"/>
        </w:rPr>
      </w:pPr>
      <w:r w:rsidRPr="002E5CBA">
        <w:rPr>
          <w:lang w:val="en-US"/>
        </w:rPr>
        <w:t xml:space="preserve">            $ref: '#/components/schemas/EpsBearerId'</w:t>
      </w:r>
    </w:p>
    <w:p w:rsidR="00525F2D" w:rsidRDefault="00525F2D" w:rsidP="00525F2D">
      <w:pPr>
        <w:pStyle w:val="PL"/>
        <w:rPr>
          <w:lang w:val="en-US"/>
        </w:rPr>
      </w:pPr>
      <w:r w:rsidRPr="002E5CBA">
        <w:rPr>
          <w:lang w:val="en-US"/>
        </w:rPr>
        <w:t xml:space="preserve">          minItems: </w:t>
      </w:r>
      <w:r>
        <w:rPr>
          <w:lang w:val="en-US"/>
        </w:rPr>
        <w:t>1</w:t>
      </w:r>
    </w:p>
    <w:p w:rsidR="00525F2D" w:rsidRDefault="00525F2D" w:rsidP="00525F2D">
      <w:pPr>
        <w:pStyle w:val="PL"/>
        <w:rPr>
          <w:lang w:val="en-US"/>
        </w:rPr>
      </w:pPr>
      <w:r>
        <w:rPr>
          <w:lang w:val="en-US"/>
        </w:rPr>
        <w:t xml:space="preserve">        release:</w:t>
      </w:r>
    </w:p>
    <w:p w:rsidR="00525F2D" w:rsidRDefault="00525F2D" w:rsidP="00525F2D">
      <w:pPr>
        <w:pStyle w:val="PL"/>
        <w:rPr>
          <w:lang w:val="en-US"/>
        </w:rPr>
      </w:pPr>
      <w:r>
        <w:rPr>
          <w:lang w:val="en-US"/>
        </w:rPr>
        <w:t xml:space="preserve">          type: boolean</w:t>
      </w:r>
    </w:p>
    <w:p w:rsidR="00525F2D" w:rsidRDefault="00525F2D" w:rsidP="00525F2D">
      <w:pPr>
        <w:pStyle w:val="PL"/>
        <w:rPr>
          <w:lang w:val="en-US"/>
        </w:rPr>
      </w:pPr>
      <w:r>
        <w:rPr>
          <w:lang w:val="en-US"/>
        </w:rPr>
        <w:t xml:space="preserve">          default: false</w:t>
      </w:r>
    </w:p>
    <w:p w:rsidR="00525F2D" w:rsidRPr="002E5CBA" w:rsidRDefault="00525F2D" w:rsidP="00525F2D">
      <w:pPr>
        <w:pStyle w:val="PL"/>
        <w:rPr>
          <w:lang w:val="en-US"/>
        </w:rPr>
      </w:pPr>
      <w:r>
        <w:rPr>
          <w:lang w:val="en-US"/>
        </w:rPr>
        <w:t xml:space="preserve">        </w:t>
      </w:r>
      <w:r w:rsidRPr="002E5CBA">
        <w:rPr>
          <w:lang w:val="en-US"/>
        </w:rPr>
        <w:t>cause:</w:t>
      </w:r>
    </w:p>
    <w:p w:rsidR="00525F2D" w:rsidRDefault="00525F2D" w:rsidP="00525F2D">
      <w:pPr>
        <w:pStyle w:val="PL"/>
        <w:rPr>
          <w:lang w:val="en-US"/>
        </w:rPr>
      </w:pPr>
      <w:r w:rsidRPr="002E5CBA">
        <w:rPr>
          <w:lang w:val="en-US"/>
        </w:rPr>
        <w:t xml:space="preserve">          $ref: '#/components/schemas/Cause'</w:t>
      </w:r>
    </w:p>
    <w:p w:rsidR="00525F2D" w:rsidRPr="002E5CBA" w:rsidRDefault="00525F2D" w:rsidP="00525F2D">
      <w:pPr>
        <w:pStyle w:val="PL"/>
        <w:rPr>
          <w:lang w:val="en-US"/>
        </w:rPr>
      </w:pPr>
      <w:r>
        <w:rPr>
          <w:lang w:val="en-US"/>
        </w:rPr>
        <w:t xml:space="preserve">        ngApC</w:t>
      </w:r>
      <w:r w:rsidRPr="002E5CBA">
        <w:rPr>
          <w:lang w:val="en-US"/>
        </w:rPr>
        <w:t>ause:</w:t>
      </w:r>
    </w:p>
    <w:p w:rsidR="00525F2D" w:rsidRDefault="00525F2D" w:rsidP="00525F2D">
      <w:pPr>
        <w:pStyle w:val="PL"/>
      </w:pPr>
      <w:r>
        <w:t xml:space="preserve">          $ref: 'TS29571_CommonData.yaml#/components/schemas/NgApCause'</w:t>
      </w:r>
    </w:p>
    <w:p w:rsidR="00525F2D" w:rsidRPr="002E5CBA" w:rsidRDefault="00525F2D" w:rsidP="00525F2D">
      <w:pPr>
        <w:pStyle w:val="PL"/>
        <w:rPr>
          <w:lang w:val="en-US"/>
        </w:rPr>
      </w:pPr>
      <w:r>
        <w:rPr>
          <w:lang w:val="en-US"/>
        </w:rPr>
        <w:t xml:space="preserve">        5gMmCauseValue:</w:t>
      </w:r>
    </w:p>
    <w:p w:rsidR="00525F2D" w:rsidRDefault="00525F2D" w:rsidP="00525F2D">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rsidR="00525F2D" w:rsidRPr="002E5CBA" w:rsidRDefault="00525F2D" w:rsidP="00525F2D">
      <w:pPr>
        <w:pStyle w:val="PL"/>
        <w:rPr>
          <w:lang w:val="en-US"/>
        </w:rPr>
      </w:pPr>
      <w:r w:rsidRPr="002E5CBA">
        <w:rPr>
          <w:lang w:val="en-US"/>
        </w:rPr>
        <w:t xml:space="preserve">        sNssai:</w:t>
      </w:r>
    </w:p>
    <w:p w:rsidR="00525F2D" w:rsidRDefault="00525F2D" w:rsidP="00525F2D">
      <w:pPr>
        <w:pStyle w:val="PL"/>
        <w:rPr>
          <w:lang w:val="en-US"/>
        </w:rPr>
      </w:pPr>
      <w:r w:rsidRPr="002E5CBA">
        <w:rPr>
          <w:lang w:val="en-US"/>
        </w:rPr>
        <w:t xml:space="preserve">          $ref: 'TS29571_CommonData.yaml#/components/schemas/Snssai'</w:t>
      </w:r>
    </w:p>
    <w:p w:rsidR="00525F2D" w:rsidRPr="002E5CBA" w:rsidRDefault="00525F2D" w:rsidP="00525F2D">
      <w:pPr>
        <w:pStyle w:val="PL"/>
        <w:rPr>
          <w:lang w:val="en-US"/>
        </w:rPr>
      </w:pPr>
      <w:r>
        <w:rPr>
          <w:lang w:val="en-US"/>
        </w:rPr>
        <w:t xml:space="preserve">        traceData</w:t>
      </w:r>
      <w:r w:rsidRPr="002E5CBA">
        <w:rPr>
          <w:lang w:val="en-US"/>
        </w:rPr>
        <w:t>:</w:t>
      </w:r>
    </w:p>
    <w:p w:rsidR="00525F2D" w:rsidRDefault="00525F2D" w:rsidP="00525F2D">
      <w:pPr>
        <w:pStyle w:val="PL"/>
        <w:rPr>
          <w:lang w:val="en-US"/>
        </w:rPr>
      </w:pPr>
      <w:r w:rsidRPr="002E5CBA">
        <w:rPr>
          <w:lang w:val="en-US"/>
        </w:rPr>
        <w:t xml:space="preserve">          $ref: 'TS29571_CommonData.yaml#/components/schemas/</w:t>
      </w:r>
      <w:r>
        <w:rPr>
          <w:lang w:val="en-US"/>
        </w:rPr>
        <w:t>TraceData</w:t>
      </w:r>
      <w:r w:rsidRPr="002E5CBA">
        <w:rPr>
          <w:lang w:val="en-US"/>
        </w:rPr>
        <w:t>'</w:t>
      </w:r>
    </w:p>
    <w:p w:rsidR="00525F2D" w:rsidRPr="002E5CBA" w:rsidRDefault="00525F2D" w:rsidP="00525F2D">
      <w:pPr>
        <w:pStyle w:val="PL"/>
        <w:rPr>
          <w:lang w:val="en-US"/>
        </w:rPr>
      </w:pPr>
      <w:r w:rsidRPr="002E5CBA">
        <w:rPr>
          <w:lang w:val="en-US"/>
        </w:rPr>
        <w:t xml:space="preserve">        </w:t>
      </w:r>
      <w:r>
        <w:rPr>
          <w:lang w:val="en-US"/>
        </w:rPr>
        <w:t>epsInterworkingInd</w:t>
      </w:r>
      <w:r w:rsidRPr="002E5CBA">
        <w:rPr>
          <w:lang w:val="en-US"/>
        </w:rPr>
        <w:t>:</w:t>
      </w:r>
    </w:p>
    <w:p w:rsidR="00525F2D" w:rsidRDefault="00525F2D" w:rsidP="00525F2D">
      <w:pPr>
        <w:pStyle w:val="PL"/>
        <w:rPr>
          <w:lang w:val="en-US"/>
        </w:rPr>
      </w:pPr>
      <w:r w:rsidRPr="002E5CBA">
        <w:rPr>
          <w:lang w:val="en-US"/>
        </w:rPr>
        <w:t xml:space="preserve">          $ref: '#/components/schemas/</w:t>
      </w:r>
      <w:r>
        <w:rPr>
          <w:lang w:val="en-US"/>
        </w:rPr>
        <w:t>EpsInterworkingIndication'</w:t>
      </w:r>
    </w:p>
    <w:p w:rsidR="00525F2D" w:rsidRDefault="00525F2D" w:rsidP="00525F2D">
      <w:pPr>
        <w:pStyle w:val="PL"/>
        <w:rPr>
          <w:lang w:val="en-US"/>
        </w:rPr>
      </w:pPr>
      <w:r>
        <w:rPr>
          <w:lang w:val="en-US"/>
        </w:rPr>
        <w:t xml:space="preserve">        anTypeCanBeChanged:</w:t>
      </w:r>
    </w:p>
    <w:p w:rsidR="00525F2D" w:rsidRDefault="00525F2D" w:rsidP="00525F2D">
      <w:pPr>
        <w:pStyle w:val="PL"/>
        <w:rPr>
          <w:lang w:val="en-US"/>
        </w:rPr>
      </w:pPr>
      <w:r>
        <w:rPr>
          <w:lang w:val="en-US"/>
        </w:rPr>
        <w:t xml:space="preserve">          type: boolean</w:t>
      </w:r>
    </w:p>
    <w:p w:rsidR="00525F2D" w:rsidRDefault="00525F2D" w:rsidP="00525F2D">
      <w:pPr>
        <w:pStyle w:val="PL"/>
        <w:rPr>
          <w:lang w:val="en-US"/>
        </w:rPr>
      </w:pPr>
      <w:r>
        <w:rPr>
          <w:lang w:val="en-US"/>
        </w:rPr>
        <w:t xml:space="preserve">          default: false</w:t>
      </w:r>
    </w:p>
    <w:p w:rsidR="00525F2D" w:rsidRDefault="00525F2D" w:rsidP="00525F2D">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rsidR="00525F2D" w:rsidRDefault="00525F2D" w:rsidP="00525F2D">
      <w:pPr>
        <w:pStyle w:val="PL"/>
        <w:rPr>
          <w:lang w:val="en-US"/>
        </w:rPr>
      </w:pPr>
      <w:r w:rsidRPr="002E5CBA">
        <w:rPr>
          <w:lang w:val="en-US"/>
        </w:rPr>
        <w:t xml:space="preserve">          $ref: 'TS29571_CommonData.yaml#/components/schemas/RefToBinaryData'</w:t>
      </w:r>
    </w:p>
    <w:p w:rsidR="00525F2D" w:rsidRPr="002E5CBA" w:rsidRDefault="00525F2D" w:rsidP="00525F2D">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rsidR="00525F2D" w:rsidRDefault="00525F2D" w:rsidP="00525F2D">
      <w:pPr>
        <w:pStyle w:val="PL"/>
        <w:rPr>
          <w:lang w:val="en-US"/>
        </w:rPr>
      </w:pPr>
      <w:r w:rsidRPr="002E5CBA">
        <w:rPr>
          <w:lang w:val="en-US"/>
        </w:rPr>
        <w:t xml:space="preserve">          $ref: '#/components/schemas/</w:t>
      </w:r>
      <w:r>
        <w:rPr>
          <w:lang w:val="en-US"/>
        </w:rPr>
        <w:t>N2SmInfoType</w:t>
      </w:r>
      <w:r w:rsidRPr="002E5CBA">
        <w:rPr>
          <w:lang w:val="en-US"/>
        </w:rPr>
        <w:t>'</w:t>
      </w:r>
    </w:p>
    <w:p w:rsidR="00525F2D" w:rsidRDefault="00525F2D" w:rsidP="00525F2D">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rsidR="00525F2D" w:rsidRDefault="00525F2D" w:rsidP="00525F2D">
      <w:pPr>
        <w:pStyle w:val="PL"/>
        <w:rPr>
          <w:ins w:id="60" w:author="Huawei" w:date="2019-10-25T11:40:00Z"/>
          <w:lang w:val="en-US"/>
        </w:rPr>
      </w:pPr>
      <w:r w:rsidRPr="002E5CBA">
        <w:rPr>
          <w:lang w:val="en-US"/>
        </w:rPr>
        <w:t xml:space="preserve">          $ref: '#/components/schemas/</w:t>
      </w:r>
      <w:r>
        <w:rPr>
          <w:lang w:val="en-US"/>
        </w:rPr>
        <w:t>MaReleaseIndication</w:t>
      </w:r>
      <w:r w:rsidRPr="002E5CBA">
        <w:rPr>
          <w:lang w:val="en-US"/>
        </w:rPr>
        <w:t>'</w:t>
      </w:r>
    </w:p>
    <w:p w:rsidR="00525F2D" w:rsidRPr="002E5CBA" w:rsidRDefault="00525F2D" w:rsidP="00525F2D">
      <w:pPr>
        <w:pStyle w:val="PL"/>
        <w:rPr>
          <w:ins w:id="61" w:author="Huawei" w:date="2019-10-25T11:40:00Z"/>
          <w:lang w:val="en-US"/>
        </w:rPr>
      </w:pPr>
      <w:ins w:id="62" w:author="Huawei" w:date="2019-10-25T11:40:00Z">
        <w:r w:rsidRPr="002E5CBA">
          <w:rPr>
            <w:lang w:val="en-US"/>
          </w:rPr>
          <w:t xml:space="preserve">        </w:t>
        </w:r>
        <w:r>
          <w:rPr>
            <w:rFonts w:hint="eastAsia"/>
            <w:lang w:val="en-US" w:eastAsia="zh-CN"/>
          </w:rPr>
          <w:t>maRequestInd</w:t>
        </w:r>
        <w:r w:rsidRPr="002E5CBA">
          <w:rPr>
            <w:lang w:val="en-US"/>
          </w:rPr>
          <w:t>:</w:t>
        </w:r>
      </w:ins>
    </w:p>
    <w:p w:rsidR="00525F2D" w:rsidRDefault="00525F2D" w:rsidP="00525F2D">
      <w:pPr>
        <w:pStyle w:val="PL"/>
        <w:rPr>
          <w:ins w:id="63" w:author="Huawei" w:date="2019-10-25T11:40:00Z"/>
          <w:lang w:val="en-US" w:eastAsia="zh-CN"/>
        </w:rPr>
      </w:pPr>
      <w:ins w:id="64" w:author="Huawei" w:date="2019-10-25T11:40:00Z">
        <w:r w:rsidRPr="002E5CBA">
          <w:rPr>
            <w:lang w:val="en-US"/>
          </w:rPr>
          <w:t xml:space="preserve">          type: </w:t>
        </w:r>
        <w:r>
          <w:rPr>
            <w:rFonts w:hint="eastAsia"/>
            <w:lang w:val="en-US" w:eastAsia="zh-CN"/>
          </w:rPr>
          <w:t>boolean</w:t>
        </w:r>
      </w:ins>
    </w:p>
    <w:p w:rsidR="00525F2D" w:rsidRDefault="00525F2D" w:rsidP="00525F2D">
      <w:pPr>
        <w:pStyle w:val="PL"/>
        <w:rPr>
          <w:lang w:val="en-US"/>
        </w:rPr>
      </w:pPr>
      <w:ins w:id="65" w:author="Huawei" w:date="2019-10-25T11:40:00Z">
        <w:r w:rsidRPr="002E5CBA">
          <w:rPr>
            <w:lang w:val="en-US"/>
          </w:rPr>
          <w:t xml:space="preserve">          </w:t>
        </w:r>
        <w:r>
          <w:rPr>
            <w:lang w:val="en-US"/>
          </w:rPr>
          <w:t>default</w:t>
        </w:r>
        <w:r w:rsidRPr="002E5CBA">
          <w:rPr>
            <w:lang w:val="en-US"/>
          </w:rPr>
          <w:t xml:space="preserve">: </w:t>
        </w:r>
        <w:r>
          <w:rPr>
            <w:lang w:val="en-US"/>
          </w:rPr>
          <w:t>false</w:t>
        </w:r>
      </w:ins>
    </w:p>
    <w:p w:rsidR="00525F2D" w:rsidRPr="002E5CBA" w:rsidRDefault="00525F2D" w:rsidP="00525F2D">
      <w:pPr>
        <w:pStyle w:val="PL"/>
        <w:rPr>
          <w:lang w:val="en-US"/>
        </w:rPr>
      </w:pPr>
      <w:r w:rsidRPr="002E5CBA">
        <w:rPr>
          <w:lang w:val="en-US"/>
        </w:rPr>
        <w:t xml:space="preserve">        </w:t>
      </w:r>
      <w:r>
        <w:t>exemptionInd</w:t>
      </w:r>
      <w:r w:rsidRPr="002E5CBA">
        <w:rPr>
          <w:lang w:val="en-US"/>
        </w:rPr>
        <w:t>:</w:t>
      </w:r>
    </w:p>
    <w:p w:rsidR="00525F2D" w:rsidRPr="002E5CBA" w:rsidRDefault="00525F2D" w:rsidP="00525F2D">
      <w:pPr>
        <w:pStyle w:val="PL"/>
        <w:rPr>
          <w:lang w:val="en-US"/>
        </w:rPr>
      </w:pPr>
      <w:r w:rsidRPr="002E5CBA">
        <w:rPr>
          <w:lang w:val="en-US"/>
        </w:rPr>
        <w:t xml:space="preserve">          $ref: '#/components/schemas/</w:t>
      </w:r>
      <w:r>
        <w:rPr>
          <w:lang w:val="en-US"/>
        </w:rPr>
        <w:t>E</w:t>
      </w:r>
      <w:r>
        <w:t>xemptionInd</w:t>
      </w:r>
      <w:r w:rsidRPr="002E5CBA">
        <w:rPr>
          <w:lang w:val="en-US"/>
        </w:rPr>
        <w:t>'</w:t>
      </w:r>
    </w:p>
    <w:p w:rsidR="00525F2D" w:rsidRDefault="00525F2D" w:rsidP="00A37760">
      <w:pPr>
        <w:rPr>
          <w:lang w:eastAsia="zh-CN"/>
        </w:rPr>
      </w:pPr>
      <w:r>
        <w:rPr>
          <w:rFonts w:hint="eastAsia"/>
          <w:lang w:eastAsia="zh-CN"/>
        </w:rPr>
        <w:t>[</w:t>
      </w:r>
      <w:r>
        <w:rPr>
          <w:lang w:eastAsia="zh-CN"/>
        </w:rPr>
        <w:t>…]</w:t>
      </w:r>
    </w:p>
    <w:p w:rsidR="00525F2D" w:rsidRPr="002E5CBA" w:rsidRDefault="00525F2D" w:rsidP="00525F2D">
      <w:pPr>
        <w:pStyle w:val="PL"/>
        <w:rPr>
          <w:lang w:val="en-US"/>
        </w:rPr>
      </w:pPr>
      <w:r w:rsidRPr="002E5CBA">
        <w:rPr>
          <w:lang w:val="en-US"/>
        </w:rPr>
        <w:t xml:space="preserve">    HsmfUpdateData:</w:t>
      </w:r>
    </w:p>
    <w:p w:rsidR="00525F2D" w:rsidRPr="002E5CBA" w:rsidRDefault="00525F2D" w:rsidP="00525F2D">
      <w:pPr>
        <w:pStyle w:val="PL"/>
        <w:rPr>
          <w:lang w:val="en-US"/>
        </w:rPr>
      </w:pPr>
      <w:r w:rsidRPr="002E5CBA">
        <w:rPr>
          <w:lang w:val="en-US"/>
        </w:rPr>
        <w:t xml:space="preserve">      type: object</w:t>
      </w:r>
    </w:p>
    <w:p w:rsidR="00525F2D" w:rsidRPr="002E5CBA" w:rsidRDefault="00525F2D" w:rsidP="00525F2D">
      <w:pPr>
        <w:pStyle w:val="PL"/>
        <w:rPr>
          <w:lang w:val="en-US"/>
        </w:rPr>
      </w:pPr>
      <w:r w:rsidRPr="002E5CBA">
        <w:rPr>
          <w:lang w:val="en-US"/>
        </w:rPr>
        <w:t xml:space="preserve">      properties:</w:t>
      </w:r>
    </w:p>
    <w:p w:rsidR="00525F2D" w:rsidRPr="002E5CBA" w:rsidRDefault="00525F2D" w:rsidP="00525F2D">
      <w:pPr>
        <w:pStyle w:val="PL"/>
        <w:rPr>
          <w:lang w:val="en-US"/>
        </w:rPr>
      </w:pPr>
      <w:r w:rsidRPr="002E5CBA">
        <w:rPr>
          <w:lang w:val="en-US"/>
        </w:rPr>
        <w:t xml:space="preserve">        requestIndication:</w:t>
      </w:r>
    </w:p>
    <w:p w:rsidR="00525F2D" w:rsidRPr="002E5CBA" w:rsidRDefault="00525F2D" w:rsidP="00525F2D">
      <w:pPr>
        <w:pStyle w:val="PL"/>
        <w:rPr>
          <w:lang w:val="en-US"/>
        </w:rPr>
      </w:pPr>
      <w:r w:rsidRPr="002E5CBA">
        <w:rPr>
          <w:lang w:val="en-US"/>
        </w:rPr>
        <w:t xml:space="preserve">          $ref: '#/components/schemas/RequestIndication'</w:t>
      </w:r>
    </w:p>
    <w:p w:rsidR="00525F2D" w:rsidRPr="002E5CBA" w:rsidRDefault="00525F2D" w:rsidP="00525F2D">
      <w:pPr>
        <w:pStyle w:val="PL"/>
        <w:rPr>
          <w:lang w:val="en-US"/>
        </w:rPr>
      </w:pPr>
      <w:r w:rsidRPr="002E5CBA">
        <w:rPr>
          <w:lang w:val="en-US"/>
        </w:rPr>
        <w:t xml:space="preserve">        pei:</w:t>
      </w:r>
    </w:p>
    <w:p w:rsidR="00525F2D" w:rsidRPr="002E5CBA" w:rsidRDefault="00525F2D" w:rsidP="00525F2D">
      <w:pPr>
        <w:pStyle w:val="PL"/>
        <w:rPr>
          <w:lang w:val="en-US"/>
        </w:rPr>
      </w:pPr>
      <w:r w:rsidRPr="002E5CBA">
        <w:rPr>
          <w:lang w:val="en-US"/>
        </w:rPr>
        <w:t xml:space="preserve">          $ref: 'TS29571_CommonData.yaml#/components/schemas/Pei'</w:t>
      </w:r>
    </w:p>
    <w:p w:rsidR="00525F2D" w:rsidRPr="002E5CBA" w:rsidRDefault="00525F2D" w:rsidP="00525F2D">
      <w:pPr>
        <w:pStyle w:val="PL"/>
        <w:rPr>
          <w:lang w:val="en-US"/>
        </w:rPr>
      </w:pPr>
      <w:r w:rsidRPr="002E5CBA">
        <w:rPr>
          <w:lang w:val="en-US"/>
        </w:rPr>
        <w:t xml:space="preserve">        vcnTunnelInfo:</w:t>
      </w:r>
    </w:p>
    <w:p w:rsidR="00525F2D" w:rsidRDefault="00525F2D" w:rsidP="00525F2D">
      <w:pPr>
        <w:pStyle w:val="PL"/>
        <w:rPr>
          <w:lang w:val="en-US"/>
        </w:rPr>
      </w:pPr>
      <w:r w:rsidRPr="002E5CBA">
        <w:rPr>
          <w:lang w:val="en-US"/>
        </w:rPr>
        <w:t xml:space="preserve">          $ref: '#/components/schemas/TunnelInfo'</w:t>
      </w:r>
    </w:p>
    <w:p w:rsidR="00525F2D" w:rsidRPr="002E5CBA" w:rsidRDefault="00525F2D" w:rsidP="00525F2D">
      <w:pPr>
        <w:pStyle w:val="PL"/>
        <w:rPr>
          <w:lang w:val="en-US"/>
        </w:rPr>
      </w:pPr>
      <w:r w:rsidRPr="002E5CBA">
        <w:rPr>
          <w:lang w:val="en-US"/>
        </w:rPr>
        <w:t xml:space="preserve">        </w:t>
      </w:r>
      <w:r>
        <w:rPr>
          <w:lang w:val="en-US"/>
        </w:rPr>
        <w:t>i</w:t>
      </w:r>
      <w:r w:rsidRPr="002E5CBA">
        <w:rPr>
          <w:lang w:val="en-US"/>
        </w:rPr>
        <w:t>cnTunnelInfo:</w:t>
      </w:r>
      <w:bookmarkStart w:id="66" w:name="_GoBack"/>
      <w:bookmarkEnd w:id="66"/>
    </w:p>
    <w:p w:rsidR="00525F2D" w:rsidRDefault="00525F2D" w:rsidP="00525F2D">
      <w:pPr>
        <w:pStyle w:val="PL"/>
        <w:rPr>
          <w:lang w:val="en-US"/>
        </w:rPr>
      </w:pPr>
      <w:r w:rsidRPr="002E5CBA">
        <w:rPr>
          <w:lang w:val="en-US"/>
        </w:rPr>
        <w:t xml:space="preserve">          $ref: '#/components/schemas/TunnelInfo'</w:t>
      </w:r>
    </w:p>
    <w:p w:rsidR="00525F2D" w:rsidRPr="002E5CBA" w:rsidRDefault="00525F2D" w:rsidP="00525F2D">
      <w:pPr>
        <w:pStyle w:val="PL"/>
        <w:rPr>
          <w:lang w:val="en-US"/>
        </w:rPr>
      </w:pPr>
      <w:r w:rsidRPr="002E5CBA">
        <w:rPr>
          <w:lang w:val="en-US"/>
        </w:rPr>
        <w:t xml:space="preserve">        </w:t>
      </w:r>
      <w:r>
        <w:t>servingN</w:t>
      </w:r>
      <w:r>
        <w:rPr>
          <w:lang w:val="en-US"/>
        </w:rPr>
        <w:t>etwork</w:t>
      </w:r>
      <w:r w:rsidRPr="002E5CBA">
        <w:rPr>
          <w:lang w:val="en-US"/>
        </w:rPr>
        <w:t>:</w:t>
      </w:r>
    </w:p>
    <w:p w:rsidR="00525F2D" w:rsidRPr="002E5CBA" w:rsidRDefault="00525F2D" w:rsidP="00525F2D">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rsidR="00525F2D" w:rsidRPr="002E5CBA" w:rsidRDefault="00525F2D" w:rsidP="00525F2D">
      <w:pPr>
        <w:pStyle w:val="PL"/>
        <w:rPr>
          <w:lang w:val="en-US"/>
        </w:rPr>
      </w:pPr>
      <w:r w:rsidRPr="002E5CBA">
        <w:rPr>
          <w:lang w:val="en-US"/>
        </w:rPr>
        <w:t xml:space="preserve">        anType:</w:t>
      </w:r>
    </w:p>
    <w:p w:rsidR="00525F2D" w:rsidRDefault="00525F2D" w:rsidP="00525F2D">
      <w:pPr>
        <w:pStyle w:val="PL"/>
        <w:rPr>
          <w:lang w:val="en-US"/>
        </w:rPr>
      </w:pPr>
      <w:r w:rsidRPr="002E5CBA">
        <w:rPr>
          <w:lang w:val="en-US"/>
        </w:rPr>
        <w:t xml:space="preserve">          $ref: 'TS29571_CommonData.yaml#/components/schemas/AccessType'</w:t>
      </w:r>
    </w:p>
    <w:p w:rsidR="00525F2D" w:rsidRPr="002E5CBA" w:rsidRDefault="00525F2D" w:rsidP="00525F2D">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rsidR="00525F2D" w:rsidRDefault="00525F2D" w:rsidP="00525F2D">
      <w:pPr>
        <w:pStyle w:val="PL"/>
        <w:rPr>
          <w:lang w:val="en-US"/>
        </w:rPr>
      </w:pPr>
      <w:r w:rsidRPr="002E5CBA">
        <w:rPr>
          <w:lang w:val="en-US"/>
        </w:rPr>
        <w:t xml:space="preserve">          $ref: 'TS29571_CommonData.yaml#/components/schemas/AccessType'</w:t>
      </w:r>
    </w:p>
    <w:p w:rsidR="00525F2D" w:rsidRPr="002E5CBA" w:rsidRDefault="00525F2D" w:rsidP="00525F2D">
      <w:pPr>
        <w:pStyle w:val="PL"/>
        <w:rPr>
          <w:lang w:val="en-US"/>
        </w:rPr>
      </w:pPr>
      <w:r>
        <w:rPr>
          <w:lang w:val="en-US"/>
        </w:rPr>
        <w:lastRenderedPageBreak/>
        <w:t xml:space="preserve">        rat</w:t>
      </w:r>
      <w:r w:rsidRPr="002E5CBA">
        <w:rPr>
          <w:lang w:val="en-US"/>
        </w:rPr>
        <w:t>Type:</w:t>
      </w:r>
    </w:p>
    <w:p w:rsidR="00525F2D" w:rsidRPr="002E5CBA" w:rsidRDefault="00525F2D" w:rsidP="00525F2D">
      <w:pPr>
        <w:pStyle w:val="PL"/>
        <w:rPr>
          <w:lang w:val="en-US"/>
        </w:rPr>
      </w:pPr>
      <w:r w:rsidRPr="002E5CBA">
        <w:rPr>
          <w:lang w:val="en-US"/>
        </w:rPr>
        <w:t xml:space="preserve">          $ref: 'TS29571_CommonData</w:t>
      </w:r>
      <w:r>
        <w:rPr>
          <w:lang w:val="en-US"/>
        </w:rPr>
        <w:t>.yaml#/components/schemas/Rat</w:t>
      </w:r>
      <w:r w:rsidRPr="002E5CBA">
        <w:rPr>
          <w:lang w:val="en-US"/>
        </w:rPr>
        <w:t>Type'</w:t>
      </w:r>
    </w:p>
    <w:p w:rsidR="00525F2D" w:rsidRPr="002E5CBA" w:rsidRDefault="00525F2D" w:rsidP="00525F2D">
      <w:pPr>
        <w:pStyle w:val="PL"/>
        <w:rPr>
          <w:lang w:val="en-US"/>
        </w:rPr>
      </w:pPr>
      <w:r w:rsidRPr="002E5CBA">
        <w:rPr>
          <w:lang w:val="en-US"/>
        </w:rPr>
        <w:t xml:space="preserve">        ueLocation:</w:t>
      </w:r>
    </w:p>
    <w:p w:rsidR="00525F2D" w:rsidRPr="002E5CBA" w:rsidRDefault="00525F2D" w:rsidP="00525F2D">
      <w:pPr>
        <w:pStyle w:val="PL"/>
        <w:rPr>
          <w:lang w:val="en-US"/>
        </w:rPr>
      </w:pPr>
      <w:r w:rsidRPr="002E5CBA">
        <w:rPr>
          <w:lang w:val="en-US"/>
        </w:rPr>
        <w:t xml:space="preserve">          $ref: 'TS29571_CommonData.yaml#/components/schemas/UserLocation'</w:t>
      </w:r>
    </w:p>
    <w:p w:rsidR="00525F2D" w:rsidRPr="002E5CBA" w:rsidRDefault="00525F2D" w:rsidP="00525F2D">
      <w:pPr>
        <w:pStyle w:val="PL"/>
        <w:rPr>
          <w:lang w:val="en-US"/>
        </w:rPr>
      </w:pPr>
      <w:r w:rsidRPr="002E5CBA">
        <w:rPr>
          <w:lang w:val="en-US"/>
        </w:rPr>
        <w:t xml:space="preserve">        ueTimeZone:</w:t>
      </w:r>
    </w:p>
    <w:p w:rsidR="00525F2D" w:rsidRPr="002E5CBA" w:rsidRDefault="00525F2D" w:rsidP="00525F2D">
      <w:pPr>
        <w:pStyle w:val="PL"/>
        <w:rPr>
          <w:lang w:val="en-US"/>
        </w:rPr>
      </w:pPr>
      <w:r w:rsidRPr="002E5CBA">
        <w:rPr>
          <w:lang w:val="en-US"/>
        </w:rPr>
        <w:t xml:space="preserve">          $ref: 'TS29571_CommonData.yaml#/components/schemas/TimeZone'</w:t>
      </w:r>
    </w:p>
    <w:p w:rsidR="00525F2D" w:rsidRPr="002E5CBA" w:rsidRDefault="00525F2D" w:rsidP="00525F2D">
      <w:pPr>
        <w:pStyle w:val="PL"/>
        <w:rPr>
          <w:lang w:val="en-US"/>
        </w:rPr>
      </w:pPr>
      <w:r w:rsidRPr="002E5CBA">
        <w:rPr>
          <w:lang w:val="en-US"/>
        </w:rPr>
        <w:t xml:space="preserve">        addUeLocation:</w:t>
      </w:r>
    </w:p>
    <w:p w:rsidR="00525F2D" w:rsidRPr="002E5CBA" w:rsidRDefault="00525F2D" w:rsidP="00525F2D">
      <w:pPr>
        <w:pStyle w:val="PL"/>
        <w:rPr>
          <w:lang w:val="en-US"/>
        </w:rPr>
      </w:pPr>
      <w:r w:rsidRPr="002E5CBA">
        <w:rPr>
          <w:lang w:val="en-US"/>
        </w:rPr>
        <w:t xml:space="preserve">          $ref: 'TS29571_CommonData.yaml#/components/schemas/UserLocation'</w:t>
      </w:r>
    </w:p>
    <w:p w:rsidR="00525F2D" w:rsidRPr="002E5CBA" w:rsidRDefault="00525F2D" w:rsidP="00525F2D">
      <w:pPr>
        <w:pStyle w:val="PL"/>
        <w:rPr>
          <w:lang w:val="en-US"/>
        </w:rPr>
      </w:pPr>
      <w:r w:rsidRPr="002E5CBA">
        <w:rPr>
          <w:lang w:val="en-US"/>
        </w:rPr>
        <w:t xml:space="preserve">        pauseCharging:</w:t>
      </w:r>
    </w:p>
    <w:p w:rsidR="00525F2D" w:rsidRPr="002E5CBA" w:rsidRDefault="00525F2D" w:rsidP="00525F2D">
      <w:pPr>
        <w:pStyle w:val="PL"/>
        <w:rPr>
          <w:lang w:val="en-US"/>
        </w:rPr>
      </w:pPr>
      <w:r w:rsidRPr="002E5CBA">
        <w:rPr>
          <w:lang w:val="en-US"/>
        </w:rPr>
        <w:t xml:space="preserve">          type: boolean</w:t>
      </w:r>
    </w:p>
    <w:p w:rsidR="00525F2D" w:rsidRPr="002E5CBA" w:rsidRDefault="00525F2D" w:rsidP="00525F2D">
      <w:pPr>
        <w:pStyle w:val="PL"/>
        <w:rPr>
          <w:lang w:val="en-US"/>
        </w:rPr>
      </w:pPr>
      <w:r w:rsidRPr="002E5CBA">
        <w:rPr>
          <w:lang w:val="en-US"/>
        </w:rPr>
        <w:t xml:space="preserve">        pti:</w:t>
      </w:r>
    </w:p>
    <w:p w:rsidR="00525F2D" w:rsidRPr="002E5CBA" w:rsidRDefault="00525F2D" w:rsidP="00525F2D">
      <w:pPr>
        <w:pStyle w:val="PL"/>
        <w:rPr>
          <w:lang w:val="en-US"/>
        </w:rPr>
      </w:pPr>
      <w:r w:rsidRPr="002E5CBA">
        <w:rPr>
          <w:lang w:val="en-US"/>
        </w:rPr>
        <w:t xml:space="preserve">          $ref: '#/components/schemas/ProcedureTransactionId'</w:t>
      </w:r>
    </w:p>
    <w:p w:rsidR="00525F2D" w:rsidRDefault="00525F2D" w:rsidP="00525F2D">
      <w:pPr>
        <w:pStyle w:val="PL"/>
        <w:rPr>
          <w:lang w:val="en-US"/>
        </w:rPr>
      </w:pPr>
      <w:r w:rsidRPr="002E5CBA">
        <w:rPr>
          <w:lang w:val="en-US"/>
        </w:rPr>
        <w:t xml:space="preserve">        n1SmInfoFromUe:</w:t>
      </w:r>
    </w:p>
    <w:p w:rsidR="00525F2D" w:rsidRPr="002E5CBA" w:rsidRDefault="00525F2D" w:rsidP="00525F2D">
      <w:pPr>
        <w:pStyle w:val="PL"/>
        <w:rPr>
          <w:lang w:val="en-US"/>
        </w:rPr>
      </w:pPr>
      <w:r w:rsidRPr="002E5CBA">
        <w:rPr>
          <w:lang w:val="en-US"/>
        </w:rPr>
        <w:t xml:space="preserve">          $ref: 'TS29571_CommonData.yaml#/components/schemas/RefToBinaryData'</w:t>
      </w:r>
    </w:p>
    <w:p w:rsidR="00525F2D" w:rsidRDefault="00525F2D" w:rsidP="00525F2D">
      <w:pPr>
        <w:pStyle w:val="PL"/>
        <w:rPr>
          <w:lang w:val="en-US"/>
        </w:rPr>
      </w:pPr>
      <w:r w:rsidRPr="002E5CBA">
        <w:rPr>
          <w:lang w:val="en-US"/>
        </w:rPr>
        <w:t xml:space="preserve">        unknownN1SmInfo:</w:t>
      </w:r>
    </w:p>
    <w:p w:rsidR="00525F2D" w:rsidRPr="002E5CBA" w:rsidRDefault="00525F2D" w:rsidP="00525F2D">
      <w:pPr>
        <w:pStyle w:val="PL"/>
        <w:rPr>
          <w:lang w:val="en-US"/>
        </w:rPr>
      </w:pPr>
      <w:r w:rsidRPr="002E5CBA">
        <w:rPr>
          <w:lang w:val="en-US"/>
        </w:rPr>
        <w:t xml:space="preserve">          $ref: 'TS29571_CommonData.yaml#/components/schemas/RefToBinaryData'</w:t>
      </w:r>
    </w:p>
    <w:p w:rsidR="00525F2D" w:rsidRPr="002E5CBA" w:rsidRDefault="00525F2D" w:rsidP="00525F2D">
      <w:pPr>
        <w:pStyle w:val="PL"/>
        <w:rPr>
          <w:lang w:val="en-US"/>
        </w:rPr>
      </w:pPr>
      <w:r w:rsidRPr="002E5CBA">
        <w:rPr>
          <w:lang w:val="en-US"/>
        </w:rPr>
        <w:t xml:space="preserve">        qosFlowsRelNotifyList:</w:t>
      </w:r>
    </w:p>
    <w:p w:rsidR="00525F2D" w:rsidRPr="002E5CBA" w:rsidRDefault="00525F2D" w:rsidP="00525F2D">
      <w:pPr>
        <w:pStyle w:val="PL"/>
        <w:rPr>
          <w:lang w:val="en-US"/>
        </w:rPr>
      </w:pPr>
      <w:r w:rsidRPr="002E5CBA">
        <w:rPr>
          <w:lang w:val="en-US"/>
        </w:rPr>
        <w:t xml:space="preserve">          type: array</w:t>
      </w:r>
    </w:p>
    <w:p w:rsidR="00525F2D" w:rsidRPr="002E5CBA" w:rsidRDefault="00525F2D" w:rsidP="00525F2D">
      <w:pPr>
        <w:pStyle w:val="PL"/>
        <w:rPr>
          <w:lang w:val="en-US"/>
        </w:rPr>
      </w:pPr>
      <w:r w:rsidRPr="002E5CBA">
        <w:rPr>
          <w:lang w:val="en-US"/>
        </w:rPr>
        <w:t xml:space="preserve">          items:</w:t>
      </w:r>
    </w:p>
    <w:p w:rsidR="00525F2D" w:rsidRPr="002E5CBA" w:rsidRDefault="00525F2D" w:rsidP="00525F2D">
      <w:pPr>
        <w:pStyle w:val="PL"/>
        <w:rPr>
          <w:lang w:val="en-US"/>
        </w:rPr>
      </w:pPr>
      <w:r w:rsidRPr="002E5CBA">
        <w:rPr>
          <w:lang w:val="en-US"/>
        </w:rPr>
        <w:t xml:space="preserve">            $ref: '#/components/schemas/QosFlowItem'</w:t>
      </w:r>
    </w:p>
    <w:p w:rsidR="00525F2D" w:rsidRPr="002E5CBA" w:rsidRDefault="00525F2D" w:rsidP="00525F2D">
      <w:pPr>
        <w:pStyle w:val="PL"/>
        <w:rPr>
          <w:lang w:val="en-US"/>
        </w:rPr>
      </w:pPr>
      <w:r w:rsidRPr="002E5CBA">
        <w:rPr>
          <w:lang w:val="en-US"/>
        </w:rPr>
        <w:t xml:space="preserve">          minItems: </w:t>
      </w:r>
      <w:r>
        <w:rPr>
          <w:lang w:val="en-US"/>
        </w:rPr>
        <w:t>1</w:t>
      </w:r>
    </w:p>
    <w:p w:rsidR="00525F2D" w:rsidRPr="002E5CBA" w:rsidRDefault="00525F2D" w:rsidP="00525F2D">
      <w:pPr>
        <w:pStyle w:val="PL"/>
        <w:rPr>
          <w:lang w:val="en-US"/>
        </w:rPr>
      </w:pPr>
      <w:r w:rsidRPr="002E5CBA">
        <w:rPr>
          <w:lang w:val="en-US"/>
        </w:rPr>
        <w:t xml:space="preserve">        qosFlowsNotifyList:</w:t>
      </w:r>
    </w:p>
    <w:p w:rsidR="00525F2D" w:rsidRPr="002E5CBA" w:rsidRDefault="00525F2D" w:rsidP="00525F2D">
      <w:pPr>
        <w:pStyle w:val="PL"/>
        <w:rPr>
          <w:lang w:val="en-US"/>
        </w:rPr>
      </w:pPr>
      <w:r w:rsidRPr="002E5CBA">
        <w:rPr>
          <w:lang w:val="en-US"/>
        </w:rPr>
        <w:t xml:space="preserve">          type: array</w:t>
      </w:r>
    </w:p>
    <w:p w:rsidR="00525F2D" w:rsidRPr="002E5CBA" w:rsidRDefault="00525F2D" w:rsidP="00525F2D">
      <w:pPr>
        <w:pStyle w:val="PL"/>
        <w:rPr>
          <w:lang w:val="en-US"/>
        </w:rPr>
      </w:pPr>
      <w:r w:rsidRPr="002E5CBA">
        <w:rPr>
          <w:lang w:val="en-US"/>
        </w:rPr>
        <w:t xml:space="preserve">          items:</w:t>
      </w:r>
    </w:p>
    <w:p w:rsidR="00525F2D" w:rsidRPr="002E5CBA" w:rsidRDefault="00525F2D" w:rsidP="00525F2D">
      <w:pPr>
        <w:pStyle w:val="PL"/>
        <w:rPr>
          <w:lang w:val="en-US"/>
        </w:rPr>
      </w:pPr>
      <w:r w:rsidRPr="002E5CBA">
        <w:rPr>
          <w:lang w:val="en-US"/>
        </w:rPr>
        <w:t xml:space="preserve">            $ref: '#/components/schemas/QosFlowNotifyItem'</w:t>
      </w:r>
    </w:p>
    <w:p w:rsidR="00525F2D" w:rsidRPr="002E5CBA" w:rsidRDefault="00525F2D" w:rsidP="00525F2D">
      <w:pPr>
        <w:pStyle w:val="PL"/>
        <w:rPr>
          <w:lang w:val="en-US"/>
        </w:rPr>
      </w:pPr>
      <w:r w:rsidRPr="002E5CBA">
        <w:rPr>
          <w:lang w:val="en-US"/>
        </w:rPr>
        <w:t xml:space="preserve">          minItems: </w:t>
      </w:r>
      <w:r>
        <w:rPr>
          <w:lang w:val="en-US"/>
        </w:rPr>
        <w:t>1</w:t>
      </w:r>
    </w:p>
    <w:p w:rsidR="00525F2D" w:rsidRPr="002E5CBA" w:rsidRDefault="00525F2D" w:rsidP="00525F2D">
      <w:pPr>
        <w:pStyle w:val="PL"/>
        <w:rPr>
          <w:lang w:val="en-US"/>
        </w:rPr>
      </w:pPr>
      <w:r w:rsidRPr="002E5CBA">
        <w:rPr>
          <w:lang w:val="en-US"/>
        </w:rPr>
        <w:t xml:space="preserve">        NotifyList:</w:t>
      </w:r>
    </w:p>
    <w:p w:rsidR="00525F2D" w:rsidRPr="002E5CBA" w:rsidRDefault="00525F2D" w:rsidP="00525F2D">
      <w:pPr>
        <w:pStyle w:val="PL"/>
        <w:rPr>
          <w:lang w:val="en-US"/>
        </w:rPr>
      </w:pPr>
      <w:r w:rsidRPr="002E5CBA">
        <w:rPr>
          <w:lang w:val="en-US"/>
        </w:rPr>
        <w:t xml:space="preserve">          type: array</w:t>
      </w:r>
    </w:p>
    <w:p w:rsidR="00525F2D" w:rsidRPr="002E5CBA" w:rsidRDefault="00525F2D" w:rsidP="00525F2D">
      <w:pPr>
        <w:pStyle w:val="PL"/>
        <w:rPr>
          <w:lang w:val="en-US"/>
        </w:rPr>
      </w:pPr>
      <w:r w:rsidRPr="002E5CBA">
        <w:rPr>
          <w:lang w:val="en-US"/>
        </w:rPr>
        <w:t xml:space="preserve">          items:</w:t>
      </w:r>
    </w:p>
    <w:p w:rsidR="00525F2D" w:rsidRPr="002E5CBA" w:rsidRDefault="00525F2D" w:rsidP="00525F2D">
      <w:pPr>
        <w:pStyle w:val="PL"/>
        <w:rPr>
          <w:lang w:val="en-US"/>
        </w:rPr>
      </w:pPr>
      <w:r w:rsidRPr="002E5CBA">
        <w:rPr>
          <w:lang w:val="en-US"/>
        </w:rPr>
        <w:t xml:space="preserve">            $ref: '#/components/schemas/PduSessionNotifyItem'</w:t>
      </w:r>
    </w:p>
    <w:p w:rsidR="00525F2D" w:rsidRPr="002E5CBA" w:rsidRDefault="00525F2D" w:rsidP="00525F2D">
      <w:pPr>
        <w:pStyle w:val="PL"/>
        <w:rPr>
          <w:lang w:val="en-US"/>
        </w:rPr>
      </w:pPr>
      <w:r w:rsidRPr="002E5CBA">
        <w:rPr>
          <w:lang w:val="en-US"/>
        </w:rPr>
        <w:t xml:space="preserve">          minItems: </w:t>
      </w:r>
      <w:r>
        <w:rPr>
          <w:lang w:val="en-US"/>
        </w:rPr>
        <w:t>1</w:t>
      </w:r>
    </w:p>
    <w:p w:rsidR="00525F2D" w:rsidRPr="002E5CBA" w:rsidRDefault="00525F2D" w:rsidP="00525F2D">
      <w:pPr>
        <w:pStyle w:val="PL"/>
        <w:rPr>
          <w:lang w:val="en-US"/>
        </w:rPr>
      </w:pPr>
      <w:r w:rsidRPr="002E5CBA">
        <w:rPr>
          <w:lang w:val="en-US"/>
        </w:rPr>
        <w:t xml:space="preserve">        epsBearerId:</w:t>
      </w:r>
    </w:p>
    <w:p w:rsidR="00525F2D" w:rsidRPr="002E5CBA" w:rsidRDefault="00525F2D" w:rsidP="00525F2D">
      <w:pPr>
        <w:pStyle w:val="PL"/>
        <w:rPr>
          <w:lang w:val="en-US"/>
        </w:rPr>
      </w:pPr>
      <w:r w:rsidRPr="002E5CBA">
        <w:rPr>
          <w:lang w:val="en-US"/>
        </w:rPr>
        <w:t xml:space="preserve">          type: array</w:t>
      </w:r>
    </w:p>
    <w:p w:rsidR="00525F2D" w:rsidRPr="002E5CBA" w:rsidRDefault="00525F2D" w:rsidP="00525F2D">
      <w:pPr>
        <w:pStyle w:val="PL"/>
        <w:rPr>
          <w:lang w:val="en-US"/>
        </w:rPr>
      </w:pPr>
      <w:r w:rsidRPr="002E5CBA">
        <w:rPr>
          <w:lang w:val="en-US"/>
        </w:rPr>
        <w:t xml:space="preserve">          items:</w:t>
      </w:r>
    </w:p>
    <w:p w:rsidR="00525F2D" w:rsidRPr="002E5CBA" w:rsidRDefault="00525F2D" w:rsidP="00525F2D">
      <w:pPr>
        <w:pStyle w:val="PL"/>
        <w:rPr>
          <w:lang w:val="en-US"/>
        </w:rPr>
      </w:pPr>
      <w:r w:rsidRPr="002E5CBA">
        <w:rPr>
          <w:lang w:val="en-US"/>
        </w:rPr>
        <w:t xml:space="preserve">            $ref: '#/components/schemas/EpsBearerId'</w:t>
      </w:r>
    </w:p>
    <w:p w:rsidR="00525F2D" w:rsidRPr="002E5CBA" w:rsidRDefault="00525F2D" w:rsidP="00525F2D">
      <w:pPr>
        <w:pStyle w:val="PL"/>
        <w:rPr>
          <w:lang w:val="en-US"/>
        </w:rPr>
      </w:pPr>
      <w:r w:rsidRPr="002E5CBA">
        <w:rPr>
          <w:lang w:val="en-US"/>
        </w:rPr>
        <w:t xml:space="preserve">          minItems: 0</w:t>
      </w:r>
    </w:p>
    <w:p w:rsidR="00525F2D" w:rsidRPr="002E5CBA" w:rsidRDefault="00525F2D" w:rsidP="00525F2D">
      <w:pPr>
        <w:pStyle w:val="PL"/>
        <w:rPr>
          <w:lang w:val="en-US"/>
        </w:rPr>
      </w:pPr>
      <w:r w:rsidRPr="002E5CBA">
        <w:rPr>
          <w:lang w:val="en-US"/>
        </w:rPr>
        <w:t xml:space="preserve">        hoPreparationIndication:</w:t>
      </w:r>
    </w:p>
    <w:p w:rsidR="00525F2D" w:rsidRDefault="00525F2D" w:rsidP="00525F2D">
      <w:pPr>
        <w:pStyle w:val="PL"/>
        <w:rPr>
          <w:lang w:val="en-US"/>
        </w:rPr>
      </w:pPr>
      <w:r w:rsidRPr="002E5CBA">
        <w:rPr>
          <w:lang w:val="en-US"/>
        </w:rPr>
        <w:t xml:space="preserve">          type: boolean</w:t>
      </w:r>
    </w:p>
    <w:p w:rsidR="00525F2D" w:rsidRPr="002E5CBA" w:rsidRDefault="00525F2D" w:rsidP="00525F2D">
      <w:pPr>
        <w:pStyle w:val="PL"/>
        <w:rPr>
          <w:lang w:val="en-US"/>
        </w:rPr>
      </w:pPr>
      <w:r w:rsidRPr="002E5CBA">
        <w:rPr>
          <w:lang w:val="en-US"/>
        </w:rPr>
        <w:t xml:space="preserve">        revokeEbiList:</w:t>
      </w:r>
    </w:p>
    <w:p w:rsidR="00525F2D" w:rsidRPr="002E5CBA" w:rsidRDefault="00525F2D" w:rsidP="00525F2D">
      <w:pPr>
        <w:pStyle w:val="PL"/>
        <w:rPr>
          <w:lang w:val="en-US"/>
        </w:rPr>
      </w:pPr>
      <w:r w:rsidRPr="002E5CBA">
        <w:rPr>
          <w:lang w:val="en-US"/>
        </w:rPr>
        <w:t xml:space="preserve">          type: array</w:t>
      </w:r>
    </w:p>
    <w:p w:rsidR="00525F2D" w:rsidRPr="002E5CBA" w:rsidRDefault="00525F2D" w:rsidP="00525F2D">
      <w:pPr>
        <w:pStyle w:val="PL"/>
        <w:rPr>
          <w:lang w:val="en-US"/>
        </w:rPr>
      </w:pPr>
      <w:r w:rsidRPr="002E5CBA">
        <w:rPr>
          <w:lang w:val="en-US"/>
        </w:rPr>
        <w:t xml:space="preserve">          items:</w:t>
      </w:r>
    </w:p>
    <w:p w:rsidR="00525F2D" w:rsidRPr="002E5CBA" w:rsidRDefault="00525F2D" w:rsidP="00525F2D">
      <w:pPr>
        <w:pStyle w:val="PL"/>
        <w:rPr>
          <w:lang w:val="en-US"/>
        </w:rPr>
      </w:pPr>
      <w:r w:rsidRPr="002E5CBA">
        <w:rPr>
          <w:lang w:val="en-US"/>
        </w:rPr>
        <w:t xml:space="preserve">            $ref: '#/components/schemas/EpsBearerId'</w:t>
      </w:r>
    </w:p>
    <w:p w:rsidR="00525F2D" w:rsidRDefault="00525F2D" w:rsidP="00525F2D">
      <w:pPr>
        <w:pStyle w:val="PL"/>
        <w:rPr>
          <w:lang w:val="en-US"/>
        </w:rPr>
      </w:pPr>
      <w:r w:rsidRPr="002E5CBA">
        <w:rPr>
          <w:lang w:val="en-US"/>
        </w:rPr>
        <w:t xml:space="preserve">          minItems: </w:t>
      </w:r>
      <w:r>
        <w:rPr>
          <w:lang w:val="en-US"/>
        </w:rPr>
        <w:t>1</w:t>
      </w:r>
    </w:p>
    <w:p w:rsidR="00525F2D" w:rsidRPr="002E5CBA" w:rsidRDefault="00525F2D" w:rsidP="00525F2D">
      <w:pPr>
        <w:pStyle w:val="PL"/>
        <w:rPr>
          <w:lang w:val="en-US"/>
        </w:rPr>
      </w:pPr>
      <w:r w:rsidRPr="002E5CBA">
        <w:rPr>
          <w:lang w:val="en-US"/>
        </w:rPr>
        <w:t xml:space="preserve">        cause:</w:t>
      </w:r>
    </w:p>
    <w:p w:rsidR="00525F2D" w:rsidRDefault="00525F2D" w:rsidP="00525F2D">
      <w:pPr>
        <w:pStyle w:val="PL"/>
        <w:rPr>
          <w:lang w:val="en-US"/>
        </w:rPr>
      </w:pPr>
      <w:r w:rsidRPr="002E5CBA">
        <w:rPr>
          <w:lang w:val="en-US"/>
        </w:rPr>
        <w:t xml:space="preserve">          $ref: '#/components/schemas/Cause'</w:t>
      </w:r>
    </w:p>
    <w:p w:rsidR="00525F2D" w:rsidRPr="002E5CBA" w:rsidRDefault="00525F2D" w:rsidP="00525F2D">
      <w:pPr>
        <w:pStyle w:val="PL"/>
        <w:rPr>
          <w:lang w:val="en-US"/>
        </w:rPr>
      </w:pPr>
      <w:r>
        <w:rPr>
          <w:lang w:val="en-US"/>
        </w:rPr>
        <w:t xml:space="preserve">        ngApC</w:t>
      </w:r>
      <w:r w:rsidRPr="002E5CBA">
        <w:rPr>
          <w:lang w:val="en-US"/>
        </w:rPr>
        <w:t>ause:</w:t>
      </w:r>
    </w:p>
    <w:p w:rsidR="00525F2D" w:rsidRDefault="00525F2D" w:rsidP="00525F2D">
      <w:pPr>
        <w:pStyle w:val="PL"/>
      </w:pPr>
      <w:r>
        <w:t xml:space="preserve">          $ref: 'TS29571_CommonData.yaml#/components/schemas/NgApCause'</w:t>
      </w:r>
    </w:p>
    <w:p w:rsidR="00525F2D" w:rsidRPr="002E5CBA" w:rsidRDefault="00525F2D" w:rsidP="00525F2D">
      <w:pPr>
        <w:pStyle w:val="PL"/>
        <w:rPr>
          <w:lang w:val="en-US"/>
        </w:rPr>
      </w:pPr>
      <w:r>
        <w:rPr>
          <w:lang w:val="en-US"/>
        </w:rPr>
        <w:t xml:space="preserve">        5gMmCauseValue:</w:t>
      </w:r>
    </w:p>
    <w:p w:rsidR="00525F2D" w:rsidRDefault="00525F2D" w:rsidP="00525F2D">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rsidR="00525F2D" w:rsidRPr="002E5CBA" w:rsidRDefault="00525F2D" w:rsidP="00525F2D">
      <w:pPr>
        <w:pStyle w:val="PL"/>
        <w:rPr>
          <w:lang w:val="en-US"/>
        </w:rPr>
      </w:pPr>
      <w:r w:rsidRPr="002E5CBA">
        <w:rPr>
          <w:lang w:val="en-US"/>
        </w:rPr>
        <w:t xml:space="preserve">        </w:t>
      </w:r>
      <w:r>
        <w:rPr>
          <w:lang w:val="en-US"/>
        </w:rPr>
        <w:t>alwaysOnRequested</w:t>
      </w:r>
      <w:r w:rsidRPr="002E5CBA">
        <w:rPr>
          <w:lang w:val="en-US"/>
        </w:rPr>
        <w:t>:</w:t>
      </w:r>
    </w:p>
    <w:p w:rsidR="00525F2D" w:rsidRDefault="00525F2D" w:rsidP="00525F2D">
      <w:pPr>
        <w:pStyle w:val="PL"/>
        <w:rPr>
          <w:lang w:val="en-US"/>
        </w:rPr>
      </w:pPr>
      <w:r w:rsidRPr="002E5CBA">
        <w:rPr>
          <w:lang w:val="en-US"/>
        </w:rPr>
        <w:t xml:space="preserve">          type: boolean</w:t>
      </w:r>
    </w:p>
    <w:p w:rsidR="00525F2D" w:rsidRPr="00757B26" w:rsidRDefault="00525F2D" w:rsidP="00525F2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525F2D" w:rsidRPr="002E5CBA" w:rsidRDefault="00525F2D" w:rsidP="00525F2D">
      <w:pPr>
        <w:pStyle w:val="PL"/>
        <w:rPr>
          <w:lang w:val="en-US"/>
        </w:rPr>
      </w:pPr>
      <w:r w:rsidRPr="002E5CBA">
        <w:rPr>
          <w:lang w:val="en-US"/>
        </w:rPr>
        <w:t xml:space="preserve">        </w:t>
      </w:r>
      <w:r>
        <w:rPr>
          <w:lang w:val="en-US"/>
        </w:rPr>
        <w:t>epsInterworkingInd</w:t>
      </w:r>
      <w:r w:rsidRPr="002E5CBA">
        <w:rPr>
          <w:lang w:val="en-US"/>
        </w:rPr>
        <w:t>:</w:t>
      </w:r>
    </w:p>
    <w:p w:rsidR="00525F2D" w:rsidRDefault="00525F2D" w:rsidP="00525F2D">
      <w:pPr>
        <w:pStyle w:val="PL"/>
        <w:rPr>
          <w:lang w:val="en-US"/>
        </w:rPr>
      </w:pPr>
      <w:r w:rsidRPr="002E5CBA">
        <w:rPr>
          <w:lang w:val="en-US"/>
        </w:rPr>
        <w:t xml:space="preserve">          $ref: '#/components/schemas/</w:t>
      </w:r>
      <w:r>
        <w:rPr>
          <w:lang w:val="en-US"/>
        </w:rPr>
        <w:t>EpsInterworkingIndication'</w:t>
      </w:r>
    </w:p>
    <w:p w:rsidR="00525F2D" w:rsidRPr="002E5CBA" w:rsidRDefault="00525F2D" w:rsidP="00525F2D">
      <w:pPr>
        <w:pStyle w:val="PL"/>
        <w:rPr>
          <w:lang w:val="en-US"/>
        </w:rPr>
      </w:pPr>
      <w:r w:rsidRPr="002E5CBA">
        <w:rPr>
          <w:lang w:val="en-US"/>
        </w:rPr>
        <w:t xml:space="preserve">        </w:t>
      </w:r>
      <w:r>
        <w:t>secondaryRatUsageReport</w:t>
      </w:r>
      <w:r w:rsidRPr="002E5CBA">
        <w:rPr>
          <w:lang w:val="en-US"/>
        </w:rPr>
        <w:t>:</w:t>
      </w:r>
    </w:p>
    <w:p w:rsidR="00525F2D" w:rsidRPr="002E5CBA" w:rsidRDefault="00525F2D" w:rsidP="00525F2D">
      <w:pPr>
        <w:pStyle w:val="PL"/>
        <w:rPr>
          <w:lang w:val="en-US"/>
        </w:rPr>
      </w:pPr>
      <w:r w:rsidRPr="002E5CBA">
        <w:rPr>
          <w:lang w:val="en-US"/>
        </w:rPr>
        <w:t xml:space="preserve">          type: array</w:t>
      </w:r>
    </w:p>
    <w:p w:rsidR="00525F2D" w:rsidRPr="002E5CBA" w:rsidRDefault="00525F2D" w:rsidP="00525F2D">
      <w:pPr>
        <w:pStyle w:val="PL"/>
        <w:rPr>
          <w:lang w:val="en-US"/>
        </w:rPr>
      </w:pPr>
      <w:r w:rsidRPr="002E5CBA">
        <w:rPr>
          <w:lang w:val="en-US"/>
        </w:rPr>
        <w:t xml:space="preserve">          items:</w:t>
      </w:r>
    </w:p>
    <w:p w:rsidR="00525F2D" w:rsidRPr="002E5CBA" w:rsidRDefault="00525F2D" w:rsidP="00525F2D">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rsidR="00525F2D" w:rsidRDefault="00525F2D" w:rsidP="00525F2D">
      <w:pPr>
        <w:pStyle w:val="PL"/>
        <w:rPr>
          <w:lang w:val="en-US"/>
        </w:rPr>
      </w:pPr>
      <w:r w:rsidRPr="002E5CBA">
        <w:rPr>
          <w:lang w:val="en-US"/>
        </w:rPr>
        <w:t xml:space="preserve">          minItems: </w:t>
      </w:r>
      <w:r>
        <w:rPr>
          <w:lang w:val="en-US"/>
        </w:rPr>
        <w:t>1</w:t>
      </w:r>
    </w:p>
    <w:p w:rsidR="00525F2D" w:rsidRPr="002E5CBA" w:rsidRDefault="00525F2D" w:rsidP="00525F2D">
      <w:pPr>
        <w:pStyle w:val="PL"/>
        <w:rPr>
          <w:lang w:val="en-US"/>
        </w:rPr>
      </w:pPr>
      <w:r w:rsidRPr="002E5CBA">
        <w:rPr>
          <w:lang w:val="en-US"/>
        </w:rPr>
        <w:t xml:space="preserve">        </w:t>
      </w:r>
      <w:r>
        <w:t>secondaryRatUsageInfo</w:t>
      </w:r>
      <w:r w:rsidRPr="002E5CBA">
        <w:rPr>
          <w:lang w:val="en-US"/>
        </w:rPr>
        <w:t>:</w:t>
      </w:r>
    </w:p>
    <w:p w:rsidR="00525F2D" w:rsidRPr="002E5CBA" w:rsidRDefault="00525F2D" w:rsidP="00525F2D">
      <w:pPr>
        <w:pStyle w:val="PL"/>
        <w:rPr>
          <w:lang w:val="en-US"/>
        </w:rPr>
      </w:pPr>
      <w:r w:rsidRPr="002E5CBA">
        <w:rPr>
          <w:lang w:val="en-US"/>
        </w:rPr>
        <w:t xml:space="preserve">          type: array</w:t>
      </w:r>
    </w:p>
    <w:p w:rsidR="00525F2D" w:rsidRPr="002E5CBA" w:rsidRDefault="00525F2D" w:rsidP="00525F2D">
      <w:pPr>
        <w:pStyle w:val="PL"/>
        <w:rPr>
          <w:lang w:val="en-US"/>
        </w:rPr>
      </w:pPr>
      <w:r w:rsidRPr="002E5CBA">
        <w:rPr>
          <w:lang w:val="en-US"/>
        </w:rPr>
        <w:t xml:space="preserve">          items:</w:t>
      </w:r>
    </w:p>
    <w:p w:rsidR="00525F2D" w:rsidRPr="002E5CBA" w:rsidRDefault="00525F2D" w:rsidP="00525F2D">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rsidR="00525F2D" w:rsidRDefault="00525F2D" w:rsidP="00525F2D">
      <w:pPr>
        <w:pStyle w:val="PL"/>
        <w:rPr>
          <w:lang w:val="en-US"/>
        </w:rPr>
      </w:pPr>
      <w:r w:rsidRPr="002E5CBA">
        <w:rPr>
          <w:lang w:val="en-US"/>
        </w:rPr>
        <w:t xml:space="preserve">          minItems: </w:t>
      </w:r>
      <w:r>
        <w:rPr>
          <w:lang w:val="en-US"/>
        </w:rPr>
        <w:t>1</w:t>
      </w:r>
    </w:p>
    <w:p w:rsidR="00525F2D" w:rsidRDefault="00525F2D" w:rsidP="00525F2D">
      <w:pPr>
        <w:pStyle w:val="PL"/>
        <w:rPr>
          <w:lang w:val="en-US"/>
        </w:rPr>
      </w:pPr>
      <w:r>
        <w:rPr>
          <w:lang w:val="en-US"/>
        </w:rPr>
        <w:t xml:space="preserve">        anTypeCanBeChanged:</w:t>
      </w:r>
    </w:p>
    <w:p w:rsidR="00525F2D" w:rsidRDefault="00525F2D" w:rsidP="00525F2D">
      <w:pPr>
        <w:pStyle w:val="PL"/>
        <w:rPr>
          <w:lang w:val="en-US"/>
        </w:rPr>
      </w:pPr>
      <w:r>
        <w:rPr>
          <w:lang w:val="en-US"/>
        </w:rPr>
        <w:t xml:space="preserve">          type: boolean</w:t>
      </w:r>
    </w:p>
    <w:p w:rsidR="00525F2D" w:rsidRDefault="00525F2D" w:rsidP="00525F2D">
      <w:pPr>
        <w:pStyle w:val="PL"/>
        <w:rPr>
          <w:lang w:val="en-US"/>
        </w:rPr>
      </w:pPr>
      <w:r>
        <w:rPr>
          <w:lang w:val="en-US"/>
        </w:rPr>
        <w:t xml:space="preserve">          default: false</w:t>
      </w:r>
    </w:p>
    <w:p w:rsidR="00525F2D" w:rsidRDefault="00525F2D" w:rsidP="00525F2D">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rsidR="00525F2D" w:rsidRDefault="00525F2D" w:rsidP="00525F2D">
      <w:pPr>
        <w:pStyle w:val="PL"/>
        <w:rPr>
          <w:ins w:id="67" w:author="Huawei" w:date="2019-10-25T11:40:00Z"/>
          <w:lang w:val="en-US"/>
        </w:rPr>
      </w:pPr>
      <w:r w:rsidRPr="002E5CBA">
        <w:rPr>
          <w:lang w:val="en-US"/>
        </w:rPr>
        <w:t xml:space="preserve">          $ref: '#/components/schemas/</w:t>
      </w:r>
      <w:r>
        <w:rPr>
          <w:lang w:val="en-US"/>
        </w:rPr>
        <w:t>MaReleaseIndication</w:t>
      </w:r>
      <w:r w:rsidRPr="002E5CBA">
        <w:rPr>
          <w:lang w:val="en-US"/>
        </w:rPr>
        <w:t>'</w:t>
      </w:r>
    </w:p>
    <w:p w:rsidR="00525F2D" w:rsidRPr="002E5CBA" w:rsidRDefault="00525F2D" w:rsidP="00525F2D">
      <w:pPr>
        <w:pStyle w:val="PL"/>
        <w:rPr>
          <w:ins w:id="68" w:author="Huawei" w:date="2019-10-25T11:40:00Z"/>
          <w:lang w:val="en-US"/>
        </w:rPr>
      </w:pPr>
      <w:ins w:id="69" w:author="Huawei" w:date="2019-10-25T11:40:00Z">
        <w:r w:rsidRPr="002E5CBA">
          <w:rPr>
            <w:lang w:val="en-US"/>
          </w:rPr>
          <w:t xml:space="preserve">        </w:t>
        </w:r>
        <w:r>
          <w:rPr>
            <w:rFonts w:hint="eastAsia"/>
            <w:lang w:val="en-US" w:eastAsia="zh-CN"/>
          </w:rPr>
          <w:t>maRequestInd</w:t>
        </w:r>
        <w:r w:rsidRPr="002E5CBA">
          <w:rPr>
            <w:lang w:val="en-US"/>
          </w:rPr>
          <w:t>:</w:t>
        </w:r>
      </w:ins>
    </w:p>
    <w:p w:rsidR="00525F2D" w:rsidRDefault="00525F2D" w:rsidP="00525F2D">
      <w:pPr>
        <w:pStyle w:val="PL"/>
        <w:rPr>
          <w:ins w:id="70" w:author="Huawei" w:date="2019-10-25T11:40:00Z"/>
          <w:lang w:val="en-US" w:eastAsia="zh-CN"/>
        </w:rPr>
      </w:pPr>
      <w:ins w:id="71" w:author="Huawei" w:date="2019-10-25T11:40:00Z">
        <w:r w:rsidRPr="002E5CBA">
          <w:rPr>
            <w:lang w:val="en-US"/>
          </w:rPr>
          <w:t xml:space="preserve">          type: </w:t>
        </w:r>
        <w:r>
          <w:rPr>
            <w:rFonts w:hint="eastAsia"/>
            <w:lang w:val="en-US" w:eastAsia="zh-CN"/>
          </w:rPr>
          <w:t>boolean</w:t>
        </w:r>
      </w:ins>
    </w:p>
    <w:p w:rsidR="00525F2D" w:rsidRDefault="00525F2D" w:rsidP="00525F2D">
      <w:pPr>
        <w:pStyle w:val="PL"/>
        <w:rPr>
          <w:lang w:val="en-US"/>
        </w:rPr>
      </w:pPr>
      <w:ins w:id="72" w:author="Huawei" w:date="2019-10-25T11:40:00Z">
        <w:r w:rsidRPr="002E5CBA">
          <w:rPr>
            <w:lang w:val="en-US"/>
          </w:rPr>
          <w:t xml:space="preserve">          </w:t>
        </w:r>
        <w:r>
          <w:rPr>
            <w:lang w:val="en-US"/>
          </w:rPr>
          <w:t>default</w:t>
        </w:r>
        <w:r w:rsidRPr="002E5CBA">
          <w:rPr>
            <w:lang w:val="en-US"/>
          </w:rPr>
          <w:t xml:space="preserve">: </w:t>
        </w:r>
        <w:r>
          <w:rPr>
            <w:lang w:val="en-US"/>
          </w:rPr>
          <w:t>false</w:t>
        </w:r>
      </w:ins>
    </w:p>
    <w:p w:rsidR="00525F2D" w:rsidRDefault="00525F2D" w:rsidP="00525F2D">
      <w:pPr>
        <w:pStyle w:val="PL"/>
        <w:rPr>
          <w:lang w:val="en-US"/>
        </w:rPr>
      </w:pPr>
      <w:r w:rsidRPr="002E5CBA">
        <w:rPr>
          <w:lang w:val="en-US"/>
        </w:rPr>
        <w:t xml:space="preserve">        </w:t>
      </w:r>
      <w:r>
        <w:rPr>
          <w:lang w:val="en-US" w:eastAsia="zh-CN"/>
        </w:rPr>
        <w:t>psaInfo</w:t>
      </w:r>
      <w:r w:rsidRPr="002E5CBA">
        <w:rPr>
          <w:lang w:val="en-US"/>
        </w:rPr>
        <w:t>:</w:t>
      </w:r>
    </w:p>
    <w:p w:rsidR="00525F2D" w:rsidRDefault="00525F2D" w:rsidP="00525F2D">
      <w:pPr>
        <w:pStyle w:val="PL"/>
        <w:rPr>
          <w:lang w:val="en-US"/>
        </w:rPr>
      </w:pPr>
      <w:r w:rsidRPr="002E5CBA">
        <w:rPr>
          <w:lang w:val="en-US"/>
        </w:rPr>
        <w:t xml:space="preserve">          $ref: '#/components/schemas/</w:t>
      </w:r>
      <w:r>
        <w:rPr>
          <w:lang w:val="en-US"/>
        </w:rPr>
        <w:t>PsaInformation</w:t>
      </w:r>
      <w:r w:rsidRPr="002E5CBA">
        <w:rPr>
          <w:lang w:val="en-US"/>
        </w:rPr>
        <w:t>'</w:t>
      </w:r>
    </w:p>
    <w:p w:rsidR="00525F2D" w:rsidRDefault="00525F2D" w:rsidP="00525F2D">
      <w:pPr>
        <w:pStyle w:val="PL"/>
        <w:rPr>
          <w:lang w:val="en-US"/>
        </w:rPr>
      </w:pPr>
      <w:r w:rsidRPr="002E5CBA">
        <w:rPr>
          <w:lang w:val="en-US"/>
        </w:rPr>
        <w:t xml:space="preserve">        </w:t>
      </w:r>
      <w:r>
        <w:rPr>
          <w:lang w:val="en-US"/>
        </w:rPr>
        <w:t>n4Info</w:t>
      </w:r>
      <w:r w:rsidRPr="002E5CBA">
        <w:rPr>
          <w:lang w:val="en-US"/>
        </w:rPr>
        <w:t>:</w:t>
      </w:r>
    </w:p>
    <w:p w:rsidR="00525F2D" w:rsidRDefault="00525F2D" w:rsidP="00525F2D">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rsidR="00525F2D" w:rsidRDefault="00525F2D" w:rsidP="00525F2D">
      <w:pPr>
        <w:pStyle w:val="PL"/>
        <w:rPr>
          <w:lang w:val="en-US"/>
        </w:rPr>
      </w:pPr>
      <w:r w:rsidRPr="002E5CBA">
        <w:rPr>
          <w:lang w:val="en-US"/>
        </w:rPr>
        <w:t xml:space="preserve">        </w:t>
      </w:r>
      <w:r>
        <w:rPr>
          <w:lang w:val="en-US"/>
        </w:rPr>
        <w:t>n4InfoExt1</w:t>
      </w:r>
      <w:r w:rsidRPr="002E5CBA">
        <w:rPr>
          <w:lang w:val="en-US"/>
        </w:rPr>
        <w:t>:</w:t>
      </w:r>
    </w:p>
    <w:p w:rsidR="00525F2D" w:rsidRDefault="00525F2D" w:rsidP="00525F2D">
      <w:pPr>
        <w:pStyle w:val="PL"/>
        <w:rPr>
          <w:lang w:val="en-US"/>
        </w:rPr>
      </w:pPr>
      <w:r w:rsidRPr="002E5CBA">
        <w:rPr>
          <w:lang w:val="en-US"/>
        </w:rPr>
        <w:t xml:space="preserve">          $ref: '#/components/schemas/</w:t>
      </w:r>
      <w:r>
        <w:rPr>
          <w:lang w:val="en-US"/>
        </w:rPr>
        <w:t>N4Information</w:t>
      </w:r>
      <w:r w:rsidRPr="002E5CBA">
        <w:rPr>
          <w:lang w:val="en-US"/>
        </w:rPr>
        <w:t>'</w:t>
      </w:r>
    </w:p>
    <w:p w:rsidR="00525F2D" w:rsidRDefault="00525F2D" w:rsidP="00525F2D">
      <w:pPr>
        <w:pStyle w:val="PL"/>
        <w:rPr>
          <w:lang w:val="en-US"/>
        </w:rPr>
      </w:pPr>
      <w:r w:rsidRPr="002E5CBA">
        <w:rPr>
          <w:lang w:val="en-US"/>
        </w:rPr>
        <w:lastRenderedPageBreak/>
        <w:t xml:space="preserve">        </w:t>
      </w:r>
      <w:r>
        <w:rPr>
          <w:lang w:val="en-US"/>
        </w:rPr>
        <w:t>n4InfoExt2</w:t>
      </w:r>
      <w:r w:rsidRPr="002E5CBA">
        <w:rPr>
          <w:lang w:val="en-US"/>
        </w:rPr>
        <w:t>:</w:t>
      </w:r>
    </w:p>
    <w:p w:rsidR="00525F2D" w:rsidRDefault="00525F2D" w:rsidP="00525F2D">
      <w:pPr>
        <w:pStyle w:val="PL"/>
        <w:rPr>
          <w:lang w:val="en-US"/>
        </w:rPr>
      </w:pPr>
      <w:r w:rsidRPr="002E5CBA">
        <w:rPr>
          <w:lang w:val="en-US"/>
        </w:rPr>
        <w:t xml:space="preserve">          $ref: '#/components/schemas/</w:t>
      </w:r>
      <w:r>
        <w:rPr>
          <w:lang w:val="en-US"/>
        </w:rPr>
        <w:t>N4Information</w:t>
      </w:r>
      <w:r w:rsidRPr="002E5CBA">
        <w:rPr>
          <w:lang w:val="en-US"/>
        </w:rPr>
        <w:t>'</w:t>
      </w:r>
    </w:p>
    <w:p w:rsidR="00525F2D" w:rsidRPr="002E5CBA" w:rsidRDefault="00525F2D" w:rsidP="00525F2D">
      <w:pPr>
        <w:pStyle w:val="PL"/>
        <w:rPr>
          <w:lang w:val="en-US"/>
        </w:rPr>
      </w:pPr>
      <w:r w:rsidRPr="002E5CBA">
        <w:rPr>
          <w:lang w:val="en-US"/>
        </w:rPr>
        <w:t xml:space="preserve">        </w:t>
      </w:r>
      <w:r>
        <w:rPr>
          <w:lang w:val="en-US"/>
        </w:rPr>
        <w:t>endMarker</w:t>
      </w:r>
      <w:r>
        <w:rPr>
          <w:rFonts w:hint="eastAsia"/>
          <w:lang w:val="en-US" w:eastAsia="zh-CN"/>
        </w:rPr>
        <w:t>Indication</w:t>
      </w:r>
      <w:r w:rsidRPr="002E5CBA">
        <w:rPr>
          <w:lang w:val="en-US"/>
        </w:rPr>
        <w:t>:</w:t>
      </w:r>
    </w:p>
    <w:p w:rsidR="00525F2D" w:rsidRDefault="00525F2D" w:rsidP="00525F2D">
      <w:pPr>
        <w:pStyle w:val="PL"/>
        <w:rPr>
          <w:lang w:val="en-US" w:eastAsia="zh-CN"/>
        </w:rPr>
      </w:pPr>
      <w:r w:rsidRPr="002E5CBA">
        <w:rPr>
          <w:lang w:val="en-US"/>
        </w:rPr>
        <w:t xml:space="preserve">          type: </w:t>
      </w:r>
      <w:r>
        <w:rPr>
          <w:rFonts w:hint="eastAsia"/>
          <w:lang w:val="en-US" w:eastAsia="zh-CN"/>
        </w:rPr>
        <w:t>boolean</w:t>
      </w:r>
    </w:p>
    <w:p w:rsidR="00525F2D" w:rsidRDefault="00525F2D" w:rsidP="00525F2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525F2D" w:rsidRDefault="00525F2D" w:rsidP="00525F2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rsidR="00525F2D" w:rsidRDefault="00525F2D" w:rsidP="00525F2D">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rsidR="00525F2D" w:rsidRPr="002E5CBA" w:rsidRDefault="00525F2D" w:rsidP="00525F2D">
      <w:pPr>
        <w:pStyle w:val="PL"/>
        <w:rPr>
          <w:lang w:val="en-US"/>
        </w:rPr>
      </w:pPr>
      <w:r w:rsidRPr="002E5CBA">
        <w:rPr>
          <w:lang w:val="en-US"/>
        </w:rPr>
        <w:t xml:space="preserve">        vsmfPduSessionUri:</w:t>
      </w:r>
    </w:p>
    <w:p w:rsidR="00525F2D" w:rsidRPr="002E5CBA" w:rsidRDefault="00525F2D" w:rsidP="00525F2D">
      <w:pPr>
        <w:pStyle w:val="PL"/>
        <w:rPr>
          <w:lang w:val="en-US"/>
        </w:rPr>
      </w:pPr>
      <w:r w:rsidRPr="002E5CBA">
        <w:rPr>
          <w:lang w:val="en-US"/>
        </w:rPr>
        <w:t xml:space="preserve">          $ref: 'TS29571_CommonData.yaml#/components/schemas/Uri'</w:t>
      </w:r>
    </w:p>
    <w:p w:rsidR="00525F2D" w:rsidRPr="002E5CBA" w:rsidRDefault="00525F2D" w:rsidP="00525F2D">
      <w:pPr>
        <w:pStyle w:val="PL"/>
        <w:rPr>
          <w:lang w:val="en-US"/>
        </w:rPr>
      </w:pPr>
      <w:r w:rsidRPr="002E5CBA">
        <w:rPr>
          <w:lang w:val="en-US"/>
        </w:rPr>
        <w:t xml:space="preserve">        vsmfId:</w:t>
      </w:r>
    </w:p>
    <w:p w:rsidR="00525F2D" w:rsidRDefault="00525F2D" w:rsidP="00525F2D">
      <w:pPr>
        <w:pStyle w:val="PL"/>
        <w:rPr>
          <w:lang w:val="en-US"/>
        </w:rPr>
      </w:pPr>
      <w:r w:rsidRPr="002E5CBA">
        <w:rPr>
          <w:lang w:val="en-US"/>
        </w:rPr>
        <w:t xml:space="preserve">          $ref: 'TS29571_CommonData.yaml#/components/schemas/NfInstanceId'</w:t>
      </w:r>
    </w:p>
    <w:p w:rsidR="00525F2D" w:rsidRPr="002E5CBA" w:rsidRDefault="00525F2D" w:rsidP="00525F2D">
      <w:pPr>
        <w:pStyle w:val="PL"/>
        <w:rPr>
          <w:lang w:val="en-US"/>
        </w:rPr>
      </w:pPr>
      <w:r w:rsidRPr="002E5CBA">
        <w:rPr>
          <w:lang w:val="en-US"/>
        </w:rPr>
        <w:t xml:space="preserve">        </w:t>
      </w:r>
      <w:r>
        <w:rPr>
          <w:lang w:val="en-US"/>
        </w:rPr>
        <w:t>vSmfServiceInstanceId</w:t>
      </w:r>
      <w:r w:rsidRPr="002E5CBA">
        <w:rPr>
          <w:lang w:val="en-US"/>
        </w:rPr>
        <w:t>:</w:t>
      </w:r>
    </w:p>
    <w:p w:rsidR="00525F2D" w:rsidRDefault="00525F2D" w:rsidP="00525F2D">
      <w:pPr>
        <w:pStyle w:val="PL"/>
      </w:pPr>
      <w:r>
        <w:t xml:space="preserve">          type: string</w:t>
      </w:r>
    </w:p>
    <w:p w:rsidR="00525F2D" w:rsidRPr="002E5CBA" w:rsidRDefault="00525F2D" w:rsidP="00525F2D">
      <w:pPr>
        <w:pStyle w:val="PL"/>
        <w:rPr>
          <w:lang w:val="en-US"/>
        </w:rPr>
      </w:pPr>
      <w:r w:rsidRPr="002E5CBA">
        <w:rPr>
          <w:lang w:val="en-US"/>
        </w:rPr>
        <w:t xml:space="preserve">        </w:t>
      </w:r>
      <w:r>
        <w:rPr>
          <w:lang w:val="en-US"/>
        </w:rPr>
        <w:t>i</w:t>
      </w:r>
      <w:r w:rsidRPr="002E5CBA">
        <w:rPr>
          <w:lang w:val="en-US"/>
        </w:rPr>
        <w:t>smfPduSessionUri:</w:t>
      </w:r>
    </w:p>
    <w:p w:rsidR="00525F2D" w:rsidRPr="002E5CBA" w:rsidRDefault="00525F2D" w:rsidP="00525F2D">
      <w:pPr>
        <w:pStyle w:val="PL"/>
        <w:rPr>
          <w:lang w:val="en-US"/>
        </w:rPr>
      </w:pPr>
      <w:r w:rsidRPr="002E5CBA">
        <w:rPr>
          <w:lang w:val="en-US"/>
        </w:rPr>
        <w:t xml:space="preserve">          $ref: 'TS29571_CommonData.yaml#/components/schemas/Uri'</w:t>
      </w:r>
    </w:p>
    <w:p w:rsidR="00525F2D" w:rsidRPr="002E5CBA" w:rsidRDefault="00525F2D" w:rsidP="00525F2D">
      <w:pPr>
        <w:pStyle w:val="PL"/>
        <w:rPr>
          <w:lang w:val="en-US"/>
        </w:rPr>
      </w:pPr>
      <w:r w:rsidRPr="002E5CBA">
        <w:rPr>
          <w:lang w:val="en-US"/>
        </w:rPr>
        <w:t xml:space="preserve">        </w:t>
      </w:r>
      <w:r>
        <w:rPr>
          <w:lang w:val="en-US"/>
        </w:rPr>
        <w:t>i</w:t>
      </w:r>
      <w:r w:rsidRPr="002E5CBA">
        <w:rPr>
          <w:lang w:val="en-US"/>
        </w:rPr>
        <w:t>smfId:</w:t>
      </w:r>
    </w:p>
    <w:p w:rsidR="00525F2D" w:rsidRDefault="00525F2D" w:rsidP="00525F2D">
      <w:pPr>
        <w:pStyle w:val="PL"/>
        <w:rPr>
          <w:lang w:val="en-US"/>
        </w:rPr>
      </w:pPr>
      <w:r w:rsidRPr="002E5CBA">
        <w:rPr>
          <w:lang w:val="en-US"/>
        </w:rPr>
        <w:t xml:space="preserve">          $ref: 'TS29571_CommonData.yaml#/components/schemas/NfInstanceId'</w:t>
      </w:r>
    </w:p>
    <w:p w:rsidR="00525F2D" w:rsidRPr="002E5CBA" w:rsidRDefault="00525F2D" w:rsidP="00525F2D">
      <w:pPr>
        <w:pStyle w:val="PL"/>
        <w:rPr>
          <w:lang w:val="en-US"/>
        </w:rPr>
      </w:pPr>
      <w:r w:rsidRPr="002E5CBA">
        <w:rPr>
          <w:lang w:val="en-US"/>
        </w:rPr>
        <w:t xml:space="preserve">        </w:t>
      </w:r>
      <w:r>
        <w:rPr>
          <w:lang w:val="en-US"/>
        </w:rPr>
        <w:t>iSmfServiceInstanceId</w:t>
      </w:r>
      <w:r w:rsidRPr="002E5CBA">
        <w:rPr>
          <w:lang w:val="en-US"/>
        </w:rPr>
        <w:t>:</w:t>
      </w:r>
    </w:p>
    <w:p w:rsidR="00525F2D" w:rsidRPr="00EF3507" w:rsidRDefault="00525F2D" w:rsidP="00525F2D">
      <w:pPr>
        <w:pStyle w:val="PL"/>
        <w:rPr>
          <w:lang w:val="en-US"/>
        </w:rPr>
      </w:pPr>
      <w:r>
        <w:t xml:space="preserve">          type: string</w:t>
      </w:r>
    </w:p>
    <w:p w:rsidR="00525F2D" w:rsidRPr="002E5CBA" w:rsidRDefault="00525F2D" w:rsidP="00525F2D">
      <w:pPr>
        <w:pStyle w:val="PL"/>
        <w:rPr>
          <w:lang w:val="en-US"/>
        </w:rPr>
      </w:pPr>
      <w:r w:rsidRPr="002E5CBA">
        <w:rPr>
          <w:lang w:val="en-US"/>
        </w:rPr>
        <w:t xml:space="preserve">      required:</w:t>
      </w:r>
    </w:p>
    <w:p w:rsidR="00525F2D" w:rsidRPr="002E5CBA" w:rsidRDefault="00525F2D" w:rsidP="00525F2D">
      <w:pPr>
        <w:pStyle w:val="PL"/>
        <w:rPr>
          <w:lang w:val="en-US"/>
        </w:rPr>
      </w:pPr>
      <w:r w:rsidRPr="002E5CBA">
        <w:rPr>
          <w:lang w:val="en-US"/>
        </w:rPr>
        <w:t xml:space="preserve">        - requestIndication</w:t>
      </w:r>
    </w:p>
    <w:p w:rsidR="00525F2D" w:rsidRDefault="00525F2D" w:rsidP="00A37760">
      <w:pPr>
        <w:rPr>
          <w:lang w:eastAsia="zh-CN"/>
        </w:rPr>
      </w:pPr>
      <w:r>
        <w:rPr>
          <w:rFonts w:hint="eastAsia"/>
          <w:lang w:eastAsia="zh-CN"/>
        </w:rPr>
        <w:t>[</w:t>
      </w:r>
      <w:r>
        <w:rPr>
          <w:lang w:eastAsia="zh-CN"/>
        </w:rPr>
        <w:t>…]</w:t>
      </w:r>
    </w:p>
    <w:p w:rsidR="00A37760" w:rsidRPr="003711C5" w:rsidRDefault="00A37760" w:rsidP="00A37760">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7760" w:rsidRPr="00A00DBF" w:rsidRDefault="00A37760">
      <w:pPr>
        <w:rPr>
          <w:noProof/>
        </w:rPr>
      </w:pPr>
    </w:p>
    <w:sectPr w:rsidR="00A37760" w:rsidRPr="00A00DB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13B0" w:rsidRDefault="009C13B0">
      <w:r>
        <w:separator/>
      </w:r>
    </w:p>
  </w:endnote>
  <w:endnote w:type="continuationSeparator" w:id="0">
    <w:p w:rsidR="009C13B0" w:rsidRDefault="009C1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13B0" w:rsidRDefault="009C13B0">
      <w:r>
        <w:separator/>
      </w:r>
    </w:p>
  </w:footnote>
  <w:footnote w:type="continuationSeparator" w:id="0">
    <w:p w:rsidR="009C13B0" w:rsidRDefault="009C13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7760" w:rsidRDefault="00A377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7760" w:rsidRDefault="00A3776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7760" w:rsidRDefault="00A3776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7760" w:rsidRDefault="00A37760">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673B"/>
    <w:rsid w:val="000A1F6F"/>
    <w:rsid w:val="000A346A"/>
    <w:rsid w:val="000A6394"/>
    <w:rsid w:val="000B7FED"/>
    <w:rsid w:val="000C038A"/>
    <w:rsid w:val="000C6598"/>
    <w:rsid w:val="001408F6"/>
    <w:rsid w:val="00145D43"/>
    <w:rsid w:val="00192C46"/>
    <w:rsid w:val="001A08B3"/>
    <w:rsid w:val="001A7B60"/>
    <w:rsid w:val="001B52F0"/>
    <w:rsid w:val="001B7A65"/>
    <w:rsid w:val="001D7AF6"/>
    <w:rsid w:val="001E41F3"/>
    <w:rsid w:val="0026004D"/>
    <w:rsid w:val="002640DD"/>
    <w:rsid w:val="0027518C"/>
    <w:rsid w:val="00275D12"/>
    <w:rsid w:val="00284FEB"/>
    <w:rsid w:val="002860C4"/>
    <w:rsid w:val="002B5741"/>
    <w:rsid w:val="00305409"/>
    <w:rsid w:val="003609EF"/>
    <w:rsid w:val="0036231A"/>
    <w:rsid w:val="00374DD4"/>
    <w:rsid w:val="003A51FF"/>
    <w:rsid w:val="003E1A36"/>
    <w:rsid w:val="004057BE"/>
    <w:rsid w:val="00410371"/>
    <w:rsid w:val="004242F1"/>
    <w:rsid w:val="004B75B7"/>
    <w:rsid w:val="004E1669"/>
    <w:rsid w:val="00503DC5"/>
    <w:rsid w:val="0051580D"/>
    <w:rsid w:val="00525F2D"/>
    <w:rsid w:val="00547111"/>
    <w:rsid w:val="00570453"/>
    <w:rsid w:val="00592D74"/>
    <w:rsid w:val="005B20C0"/>
    <w:rsid w:val="005E2C44"/>
    <w:rsid w:val="00621188"/>
    <w:rsid w:val="006257ED"/>
    <w:rsid w:val="0066551F"/>
    <w:rsid w:val="0068785C"/>
    <w:rsid w:val="00695808"/>
    <w:rsid w:val="006974ED"/>
    <w:rsid w:val="006A17CE"/>
    <w:rsid w:val="006A3253"/>
    <w:rsid w:val="006B46FB"/>
    <w:rsid w:val="006E21FB"/>
    <w:rsid w:val="00792342"/>
    <w:rsid w:val="007977A8"/>
    <w:rsid w:val="007B512A"/>
    <w:rsid w:val="007C2097"/>
    <w:rsid w:val="007D6A07"/>
    <w:rsid w:val="007F7259"/>
    <w:rsid w:val="008040A8"/>
    <w:rsid w:val="008279FA"/>
    <w:rsid w:val="008626E7"/>
    <w:rsid w:val="00870EE7"/>
    <w:rsid w:val="008863B9"/>
    <w:rsid w:val="008A2B2F"/>
    <w:rsid w:val="008A45A6"/>
    <w:rsid w:val="008F193E"/>
    <w:rsid w:val="008F686C"/>
    <w:rsid w:val="008F68B0"/>
    <w:rsid w:val="00902EC9"/>
    <w:rsid w:val="009148DE"/>
    <w:rsid w:val="00941E30"/>
    <w:rsid w:val="009777D9"/>
    <w:rsid w:val="00991B88"/>
    <w:rsid w:val="009A5753"/>
    <w:rsid w:val="009A579D"/>
    <w:rsid w:val="009C13B0"/>
    <w:rsid w:val="009E3297"/>
    <w:rsid w:val="009F734F"/>
    <w:rsid w:val="00A00DBF"/>
    <w:rsid w:val="00A246B6"/>
    <w:rsid w:val="00A37760"/>
    <w:rsid w:val="00A47E70"/>
    <w:rsid w:val="00A50CF0"/>
    <w:rsid w:val="00A52FB1"/>
    <w:rsid w:val="00A7671C"/>
    <w:rsid w:val="00AA2CBC"/>
    <w:rsid w:val="00AC5820"/>
    <w:rsid w:val="00AD1CD8"/>
    <w:rsid w:val="00B258BB"/>
    <w:rsid w:val="00B67B97"/>
    <w:rsid w:val="00B968C8"/>
    <w:rsid w:val="00BA3EC5"/>
    <w:rsid w:val="00BA51D9"/>
    <w:rsid w:val="00BB5DFC"/>
    <w:rsid w:val="00BD279D"/>
    <w:rsid w:val="00BD6BB8"/>
    <w:rsid w:val="00BD7B78"/>
    <w:rsid w:val="00C66BA2"/>
    <w:rsid w:val="00C95985"/>
    <w:rsid w:val="00CC5026"/>
    <w:rsid w:val="00CC68D0"/>
    <w:rsid w:val="00CD0C0D"/>
    <w:rsid w:val="00D03F9A"/>
    <w:rsid w:val="00D06D51"/>
    <w:rsid w:val="00D24991"/>
    <w:rsid w:val="00D50255"/>
    <w:rsid w:val="00D66520"/>
    <w:rsid w:val="00D82632"/>
    <w:rsid w:val="00D87AF5"/>
    <w:rsid w:val="00DB1258"/>
    <w:rsid w:val="00DE34CF"/>
    <w:rsid w:val="00E13F3D"/>
    <w:rsid w:val="00E34898"/>
    <w:rsid w:val="00E8079D"/>
    <w:rsid w:val="00EB09B7"/>
    <w:rsid w:val="00EE7D7C"/>
    <w:rsid w:val="00EF498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A00DBF"/>
    <w:rPr>
      <w:rFonts w:ascii="Arial" w:hAnsi="Arial"/>
      <w:b/>
      <w:lang w:val="en-GB" w:eastAsia="en-US"/>
    </w:rPr>
  </w:style>
  <w:style w:type="character" w:customStyle="1" w:styleId="B1Char">
    <w:name w:val="B1 Char"/>
    <w:link w:val="B1"/>
    <w:locked/>
    <w:rsid w:val="00A00DBF"/>
    <w:rPr>
      <w:rFonts w:ascii="Times New Roman" w:hAnsi="Times New Roman"/>
      <w:lang w:val="en-GB" w:eastAsia="en-US"/>
    </w:rPr>
  </w:style>
  <w:style w:type="character" w:customStyle="1" w:styleId="TFChar">
    <w:name w:val="TF Char"/>
    <w:link w:val="TF"/>
    <w:rsid w:val="00A00DBF"/>
    <w:rPr>
      <w:rFonts w:ascii="Arial" w:hAnsi="Arial"/>
      <w:b/>
      <w:lang w:val="en-GB" w:eastAsia="en-US"/>
    </w:rPr>
  </w:style>
  <w:style w:type="character" w:customStyle="1" w:styleId="NOZchn">
    <w:name w:val="NO Zchn"/>
    <w:link w:val="NO"/>
    <w:rsid w:val="00A00DBF"/>
    <w:rPr>
      <w:rFonts w:ascii="Times New Roman" w:hAnsi="Times New Roman"/>
      <w:lang w:val="en-GB" w:eastAsia="en-US"/>
    </w:rPr>
  </w:style>
  <w:style w:type="character" w:customStyle="1" w:styleId="Heading4Char">
    <w:name w:val="Heading 4 Char"/>
    <w:link w:val="Heading4"/>
    <w:rsid w:val="00A00DBF"/>
    <w:rPr>
      <w:rFonts w:ascii="Arial" w:hAnsi="Arial"/>
      <w:sz w:val="24"/>
      <w:lang w:val="en-GB" w:eastAsia="en-US"/>
    </w:rPr>
  </w:style>
  <w:style w:type="character" w:customStyle="1" w:styleId="Heading5Char">
    <w:name w:val="Heading 5 Char"/>
    <w:link w:val="Heading5"/>
    <w:rsid w:val="00A00DBF"/>
    <w:rPr>
      <w:rFonts w:ascii="Arial" w:hAnsi="Arial"/>
      <w:sz w:val="22"/>
      <w:lang w:val="en-GB" w:eastAsia="en-US"/>
    </w:rPr>
  </w:style>
  <w:style w:type="character" w:customStyle="1" w:styleId="B2Char">
    <w:name w:val="B2 Char"/>
    <w:link w:val="B2"/>
    <w:qFormat/>
    <w:rsid w:val="00A00DBF"/>
    <w:rPr>
      <w:rFonts w:ascii="Times New Roman" w:hAnsi="Times New Roman"/>
      <w:lang w:val="en-GB" w:eastAsia="en-US"/>
    </w:rPr>
  </w:style>
  <w:style w:type="character" w:customStyle="1" w:styleId="TALChar">
    <w:name w:val="TAL Char"/>
    <w:link w:val="TAL"/>
    <w:qFormat/>
    <w:locked/>
    <w:rsid w:val="00A00DBF"/>
    <w:rPr>
      <w:rFonts w:ascii="Arial" w:hAnsi="Arial"/>
      <w:sz w:val="18"/>
      <w:lang w:val="en-GB" w:eastAsia="en-US"/>
    </w:rPr>
  </w:style>
  <w:style w:type="character" w:customStyle="1" w:styleId="TAHChar">
    <w:name w:val="TAH Char"/>
    <w:link w:val="TAH"/>
    <w:locked/>
    <w:rsid w:val="00A00DBF"/>
    <w:rPr>
      <w:rFonts w:ascii="Arial" w:hAnsi="Arial"/>
      <w:b/>
      <w:sz w:val="18"/>
      <w:lang w:val="en-GB" w:eastAsia="en-US"/>
    </w:rPr>
  </w:style>
  <w:style w:type="character" w:customStyle="1" w:styleId="TACChar">
    <w:name w:val="TAC Char"/>
    <w:basedOn w:val="TALChar"/>
    <w:link w:val="TAC"/>
    <w:rsid w:val="00A00DBF"/>
    <w:rPr>
      <w:rFonts w:ascii="Arial" w:hAnsi="Arial"/>
      <w:sz w:val="18"/>
      <w:lang w:val="en-GB" w:eastAsia="en-US"/>
    </w:rPr>
  </w:style>
  <w:style w:type="character" w:customStyle="1" w:styleId="TANChar">
    <w:name w:val="TAN Char"/>
    <w:link w:val="TAN"/>
    <w:locked/>
    <w:rsid w:val="00A00DBF"/>
    <w:rPr>
      <w:rFonts w:ascii="Arial" w:hAnsi="Arial"/>
      <w:sz w:val="18"/>
      <w:lang w:val="en-GB" w:eastAsia="en-US"/>
    </w:rPr>
  </w:style>
  <w:style w:type="character" w:customStyle="1" w:styleId="PLChar">
    <w:name w:val="PL Char"/>
    <w:link w:val="PL"/>
    <w:locked/>
    <w:rsid w:val="00525F2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7600E-F60C-4279-8BFC-4F3949812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18</Pages>
  <Words>5313</Words>
  <Characters>30288</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30</cp:revision>
  <cp:lastPrinted>1900-01-01T08:00:00Z</cp:lastPrinted>
  <dcterms:created xsi:type="dcterms:W3CDTF">2018-11-05T09:14:00Z</dcterms:created>
  <dcterms:modified xsi:type="dcterms:W3CDTF">2019-11-13T07:37:00Z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(2)wvTEaSGe2I8MDH6lYGpD4VlNrKyN27WpJ4V3i6bTFRgUy87SUeWdNlnjL7P1ygE8MgkFsYKn
J33m7iJWgHmCBe8yDtHUe4hh18fAnV/gZt6iPch3i1dJyT8d2HoP2ckcCiraE2A1uZEyPqTV
ljM7CZ6RfeDqbILJGo1XXFZjqT+XYmdHgY39j9KuOSpOcUSg0FZVFIWudUqV6eWbOGMO6FIy
/pxUDowcDat6mgtVRc</vt:lpwstr>
  </property>
  <property fmtid="{D5CDD505-2E9C-101B-9397-08002B2CF9AE}" pid="22" name="_2015_ms_pID_7253431">
    <vt:lpwstr>b614xQeJx4JSWQ78MZAmw6d+ifUQObnk3qkF5iM4CssEba6pVbhlnf
k547SkrdS3gaxcYr3FdGC2J7nSNbTHPfdzbF6iyyTI0FBDjaG8mv3Fvc/3QtpvWRQQ9Tbdlb
YTV02rqGgoRJRAGT3/N2yPyBHtNy91dOkianJDrPbxDIpNkuwHqBfCAeaqcCtjGtXDw=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1573628781</vt:lpwstr>
  </property>
</Properties>
</file>