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D4E29" w14:textId="275F4A8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391E87">
        <w:rPr>
          <w:b/>
          <w:noProof/>
          <w:sz w:val="24"/>
        </w:rPr>
        <w:t>412</w:t>
      </w:r>
    </w:p>
    <w:p w14:paraId="150C448D" w14:textId="200355EB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>
        <w:rPr>
          <w:b/>
          <w:noProof/>
          <w:sz w:val="24"/>
        </w:rPr>
        <w:tab/>
      </w:r>
      <w:r w:rsidR="00391E87" w:rsidRPr="00391E87">
        <w:rPr>
          <w:i/>
          <w:noProof/>
          <w:sz w:val="24"/>
        </w:rPr>
        <w:t>Revision of 5268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EC88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E9D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4768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E17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9ED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00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94F9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DF3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4CA54" w14:textId="77777777" w:rsidR="001E41F3" w:rsidRPr="00410371" w:rsidRDefault="00570453" w:rsidP="00453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12CD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D669E" w14:textId="77777777" w:rsidR="001E41F3" w:rsidRPr="00410371" w:rsidRDefault="00570453" w:rsidP="009B5E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0</w:t>
            </w:r>
            <w:r w:rsidR="009B5E3E">
              <w:rPr>
                <w:b/>
                <w:noProof/>
                <w:sz w:val="28"/>
              </w:rPr>
              <w:t>241</w:t>
            </w:r>
            <w:r w:rsidR="00461C57" w:rsidRPr="00461C57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06A9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45302" w14:textId="08C90686" w:rsidR="001E41F3" w:rsidRPr="00410371" w:rsidRDefault="009437A6" w:rsidP="009437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E156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F95F6" w14:textId="77777777" w:rsidR="001E41F3" w:rsidRPr="00410371" w:rsidRDefault="00570453" w:rsidP="00DE6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 w:rsidR="00DE6ED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8B9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E5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E15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4AB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3BD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6590D" w14:textId="77777777" w:rsidTr="00547111">
        <w:tc>
          <w:tcPr>
            <w:tcW w:w="9641" w:type="dxa"/>
            <w:gridSpan w:val="9"/>
          </w:tcPr>
          <w:p w14:paraId="3FC6B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31E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7A679D" w14:textId="77777777" w:rsidTr="00A7671C">
        <w:tc>
          <w:tcPr>
            <w:tcW w:w="2835" w:type="dxa"/>
          </w:tcPr>
          <w:p w14:paraId="38C449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33C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2A9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7C1A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17E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70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C9E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F62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8ADA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5AF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D3FD84" w14:textId="77777777" w:rsidTr="00547111">
        <w:tc>
          <w:tcPr>
            <w:tcW w:w="9640" w:type="dxa"/>
            <w:gridSpan w:val="11"/>
          </w:tcPr>
          <w:p w14:paraId="47811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A5D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189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5819E" w14:textId="77777777" w:rsidR="001E41F3" w:rsidRDefault="009B5E3E" w:rsidP="009D54F4">
            <w:pPr>
              <w:pStyle w:val="CRCoverPage"/>
              <w:spacing w:after="0"/>
              <w:ind w:left="100"/>
              <w:rPr>
                <w:noProof/>
              </w:rPr>
            </w:pPr>
            <w:r w:rsidRPr="009B5E3E">
              <w:t>Missing DNAI list across N16a</w:t>
            </w:r>
          </w:p>
        </w:tc>
      </w:tr>
      <w:tr w:rsidR="001E41F3" w14:paraId="5DD8F5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33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FF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3BE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B2D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CC94F" w14:textId="77777777"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14:paraId="6A0FD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96F1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96EE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EA575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CA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440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3A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C1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BE38D" w14:textId="77777777" w:rsidR="001E41F3" w:rsidRDefault="00BE5466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70C55B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32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FEF14" w14:textId="77777777"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461C57">
              <w:rPr>
                <w:noProof/>
              </w:rPr>
              <w:t>30</w:t>
            </w:r>
          </w:p>
        </w:tc>
      </w:tr>
      <w:tr w:rsidR="001E41F3" w14:paraId="4769F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F01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46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69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EF5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B22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2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D6C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A107BE" w14:textId="77777777" w:rsidR="001E41F3" w:rsidRDefault="00051C1C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B2A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E4D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163E7" w14:textId="77777777"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EC0E2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D92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D8D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ED6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8CC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48D2A" w14:textId="77777777" w:rsidTr="00547111">
        <w:tc>
          <w:tcPr>
            <w:tcW w:w="1843" w:type="dxa"/>
          </w:tcPr>
          <w:p w14:paraId="78CCC8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45E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17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84E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17144" w14:textId="77777777" w:rsidR="00BE5466" w:rsidRPr="00C92AB4" w:rsidRDefault="00BE5466" w:rsidP="00A40010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</w:rPr>
              <w:t>CR</w:t>
            </w:r>
            <w:r w:rsidR="00C92AB4">
              <w:rPr>
                <w:noProof/>
              </w:rPr>
              <w:t>01737-TS23</w:t>
            </w:r>
            <w:r>
              <w:rPr>
                <w:noProof/>
              </w:rPr>
              <w:t>.502 (</w:t>
            </w:r>
            <w:r w:rsidR="00C92AB4" w:rsidRPr="00C92AB4">
              <w:rPr>
                <w:noProof/>
              </w:rPr>
              <w:t>S2-1909093</w:t>
            </w:r>
            <w:r w:rsidR="00C92AB4">
              <w:rPr>
                <w:noProof/>
              </w:rPr>
              <w:t>) clarifies few ETSUN related matters</w:t>
            </w:r>
            <w:r>
              <w:t>.</w:t>
            </w:r>
            <w:r w:rsidR="00A40010">
              <w:t xml:space="preserve"> This CR aligns stage 3 with a requirement that I-SMF shall send </w:t>
            </w:r>
            <w:r w:rsidR="00A40010" w:rsidRPr="00A40010">
              <w:t>DNAI list</w:t>
            </w:r>
            <w:r w:rsidR="00A40010">
              <w:t xml:space="preserve"> to the SMF with </w:t>
            </w:r>
            <w:r w:rsidR="00A40010" w:rsidRPr="00A40010">
              <w:t>Update Request</w:t>
            </w:r>
            <w:r w:rsidR="00A40010">
              <w:t xml:space="preserve"> and Update Response (DNAI list is already sent with </w:t>
            </w:r>
            <w:r w:rsidR="00A40010" w:rsidRPr="00A40010">
              <w:t>Create Request</w:t>
            </w:r>
            <w:r w:rsidR="00A40010">
              <w:t>/Response</w:t>
            </w:r>
            <w:r w:rsidR="00887813">
              <w:t xml:space="preserve"> and Update Request to I-SMF</w:t>
            </w:r>
            <w:r w:rsidR="00A40010">
              <w:t xml:space="preserve">). See </w:t>
            </w:r>
            <w:r w:rsidR="00A40010">
              <w:rPr>
                <w:noProof/>
              </w:rPr>
              <w:t xml:space="preserve">CR01737 introduced </w:t>
            </w:r>
            <w:r w:rsidR="00A40010">
              <w:t xml:space="preserve">changes to clauses </w:t>
            </w:r>
            <w:r w:rsidR="00A40010" w:rsidRPr="00140E21">
              <w:t>4.23.4.3</w:t>
            </w:r>
            <w:r w:rsidR="00887813">
              <w:t>, 4.23.5.1</w:t>
            </w:r>
            <w:r w:rsidR="00A40010">
              <w:t xml:space="preserve"> and </w:t>
            </w:r>
            <w:r w:rsidR="00A40010" w:rsidRPr="00140E21">
              <w:t>4.23.7.3.3</w:t>
            </w:r>
            <w:r w:rsidR="00A40010">
              <w:t xml:space="preserve"> in 3GPP TS 23.502. </w:t>
            </w:r>
          </w:p>
        </w:tc>
      </w:tr>
      <w:tr w:rsidR="001E41F3" w14:paraId="41AC2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C4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F2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880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26620" w14:textId="77777777" w:rsidR="001E41F3" w:rsidRDefault="00530553" w:rsidP="00841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 xml:space="preserve">DNAI list to </w:t>
            </w:r>
            <w:proofErr w:type="spellStart"/>
            <w:r>
              <w:t>HsmfUpdateData</w:t>
            </w:r>
            <w:proofErr w:type="spellEnd"/>
            <w:r>
              <w:tab/>
              <w:t xml:space="preserve">and </w:t>
            </w:r>
            <w:proofErr w:type="spellStart"/>
            <w:r>
              <w:t>HsmfUpdatedData</w:t>
            </w:r>
            <w:proofErr w:type="spellEnd"/>
            <w:r w:rsidR="0084177B">
              <w:rPr>
                <w:noProof/>
              </w:rPr>
              <w:t>.</w:t>
            </w:r>
          </w:p>
        </w:tc>
      </w:tr>
      <w:tr w:rsidR="001E41F3" w14:paraId="252B26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0E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A3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364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CF9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4359" w14:textId="77777777" w:rsidR="001E41F3" w:rsidRDefault="00530553" w:rsidP="0084177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</w:t>
            </w:r>
            <w:r w:rsidR="0084177B">
              <w:t xml:space="preserve">. </w:t>
            </w:r>
          </w:p>
        </w:tc>
      </w:tr>
      <w:tr w:rsidR="001E41F3" w14:paraId="5AB481C8" w14:textId="77777777" w:rsidTr="00547111">
        <w:tc>
          <w:tcPr>
            <w:tcW w:w="2694" w:type="dxa"/>
            <w:gridSpan w:val="2"/>
          </w:tcPr>
          <w:p w14:paraId="58057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B61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834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3B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FA9F7" w14:textId="77777777" w:rsidR="001E41F3" w:rsidRDefault="00530553" w:rsidP="00505FF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6.1.6.2.11, 6.1.6.2.12. A.2</w:t>
            </w:r>
          </w:p>
        </w:tc>
      </w:tr>
      <w:tr w:rsidR="001E41F3" w14:paraId="0A227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6C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53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A2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DF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EA0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20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1700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6D79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550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46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B2B8A" w14:textId="646E918A" w:rsidR="001E41F3" w:rsidRDefault="0049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20FE5" w14:textId="47317A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897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A95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1C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4D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473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0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FE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A0A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CD9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D1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1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2FF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C25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3621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9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39E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585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F4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0E09C" w14:textId="77777777" w:rsidR="001E41F3" w:rsidRDefault="00463C26" w:rsidP="00024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5FFB">
              <w:rPr>
                <w:noProof/>
              </w:rPr>
              <w:t>add</w:t>
            </w:r>
            <w:r w:rsidR="00024A50">
              <w:rPr>
                <w:noProof/>
              </w:rPr>
              <w:t>s backward compatible</w:t>
            </w:r>
            <w:r w:rsidR="00C92AB4">
              <w:rPr>
                <w:noProof/>
              </w:rPr>
              <w:t xml:space="preserve"> new featutes to </w:t>
            </w:r>
            <w:proofErr w:type="spellStart"/>
            <w:r w:rsidR="00530553">
              <w:t>Nsmf_PDUSession</w:t>
            </w:r>
            <w:proofErr w:type="spellEnd"/>
            <w:r w:rsidR="00530553">
              <w:t xml:space="preserve"> API</w:t>
            </w:r>
          </w:p>
        </w:tc>
      </w:tr>
      <w:tr w:rsidR="008863B9" w:rsidRPr="008863B9" w14:paraId="65FAC0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1C8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1D3EA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C59E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85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3E1AE" w14:textId="551DE3B2" w:rsidR="008863B9" w:rsidRDefault="00FD0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dependency added and editorials fixed in the new text.</w:t>
            </w:r>
          </w:p>
        </w:tc>
      </w:tr>
    </w:tbl>
    <w:p w14:paraId="1C6A59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039E7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0E3B771" w14:textId="77777777"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012CF6" w14:textId="77777777" w:rsidR="00530553" w:rsidRDefault="00530553" w:rsidP="00530553">
      <w:pPr>
        <w:pStyle w:val="Heading5"/>
      </w:pPr>
      <w:bookmarkStart w:id="3" w:name="_Toc20130949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3"/>
      <w:proofErr w:type="spellEnd"/>
    </w:p>
    <w:p w14:paraId="5726BB13" w14:textId="77777777" w:rsidR="00530553" w:rsidRDefault="00530553" w:rsidP="00530553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530553" w14:paraId="525828D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39C5A" w14:textId="77777777" w:rsidR="00530553" w:rsidRDefault="00530553" w:rsidP="008778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1D102" w14:textId="77777777" w:rsidR="00530553" w:rsidRDefault="00530553" w:rsidP="00877811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C08ED" w14:textId="77777777" w:rsidR="00530553" w:rsidRPr="007277D4" w:rsidRDefault="00530553" w:rsidP="00877811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F45B7" w14:textId="77777777" w:rsidR="00530553" w:rsidRDefault="00530553" w:rsidP="008778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23A3F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168A3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0553" w14:paraId="64F6B92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3159" w14:textId="77777777" w:rsidR="00530553" w:rsidRDefault="00530553" w:rsidP="00877811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F20" w14:textId="77777777" w:rsidR="00530553" w:rsidRDefault="00530553" w:rsidP="00877811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A684" w14:textId="77777777" w:rsidR="00530553" w:rsidRDefault="00530553" w:rsidP="00877811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243" w14:textId="77777777" w:rsidR="00530553" w:rsidRDefault="00530553" w:rsidP="00877811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2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8B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333611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D7E" w14:textId="77777777" w:rsidR="00530553" w:rsidRDefault="00530553" w:rsidP="00877811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F80F" w14:textId="77777777" w:rsidR="00530553" w:rsidRDefault="00530553" w:rsidP="00877811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F8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0B6E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3A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54F6126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D6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B5A750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03C" w14:textId="77777777" w:rsidR="00530553" w:rsidRDefault="00530553" w:rsidP="00877811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FB2" w14:textId="77777777" w:rsidR="00530553" w:rsidRDefault="00530553" w:rsidP="00877811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76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320E" w14:textId="77777777" w:rsidR="00530553" w:rsidRDefault="00530553" w:rsidP="00877811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174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4862EB7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62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A9A860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E84" w14:textId="77777777" w:rsidR="00530553" w:rsidRDefault="00530553" w:rsidP="0087781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E6F" w14:textId="77777777" w:rsidR="00530553" w:rsidRDefault="00530553" w:rsidP="00877811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1FCE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69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9AB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03BE249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57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530553" w14:paraId="07A773B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FDF" w14:textId="77777777" w:rsidR="00530553" w:rsidRDefault="00530553" w:rsidP="00877811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0599" w14:textId="77777777" w:rsidR="00530553" w:rsidRDefault="00530553" w:rsidP="00877811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9486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FA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35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4B2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9F1861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C9DB" w14:textId="77777777" w:rsidR="00530553" w:rsidRDefault="00530553" w:rsidP="00877811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C3" w14:textId="77777777" w:rsidR="00530553" w:rsidRDefault="00530553" w:rsidP="00877811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244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2D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58B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14:paraId="5A593ED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A7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9871988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2FC4" w14:textId="77777777" w:rsidR="00530553" w:rsidRDefault="00530553" w:rsidP="0087781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55F" w14:textId="77777777" w:rsidR="00530553" w:rsidRDefault="00530553" w:rsidP="0087781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7F5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2F8F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345A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78762B6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59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530553" w14:paraId="52D3A947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F52" w14:textId="77777777" w:rsidR="00530553" w:rsidRDefault="00530553" w:rsidP="00877811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4702" w14:textId="77777777" w:rsidR="00530553" w:rsidRDefault="00530553" w:rsidP="00877811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F6BD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06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F2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9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C97B06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092" w14:textId="77777777" w:rsidR="00530553" w:rsidRDefault="00530553" w:rsidP="00877811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DA78" w14:textId="77777777" w:rsidR="00530553" w:rsidRDefault="00530553" w:rsidP="00877811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07BC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E7B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D9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14:paraId="2FC2599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4DF366CB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0DBB6665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6953F2B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BE3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DE3B1F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FC8" w14:textId="77777777" w:rsidR="00530553" w:rsidRDefault="00530553" w:rsidP="00877811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864" w14:textId="77777777" w:rsidR="00530553" w:rsidRDefault="00530553" w:rsidP="00877811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8A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567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14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14:paraId="2351CB7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66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C18E9B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144" w14:textId="77777777" w:rsidR="00530553" w:rsidRDefault="00530553" w:rsidP="00877811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D51" w14:textId="77777777" w:rsidR="00530553" w:rsidRDefault="00530553" w:rsidP="00877811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73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219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8E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333ADB9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14:paraId="7407147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4EA9B0B6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14:paraId="5EED2409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4A8C590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FF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C2BAB81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F9B" w14:textId="77777777" w:rsidR="00530553" w:rsidRDefault="00530553" w:rsidP="00877811">
            <w:pPr>
              <w:pStyle w:val="TAL"/>
            </w:pPr>
            <w:proofErr w:type="spellStart"/>
            <w:r>
              <w:lastRenderedPageBreak/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1D3" w14:textId="77777777" w:rsidR="00530553" w:rsidRDefault="00530553" w:rsidP="0087781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06F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88C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79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0E5D5DF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23.502 [3]).</w:t>
            </w:r>
          </w:p>
          <w:p w14:paraId="2EEA3FC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B9D3225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14:paraId="08999D85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65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9C2B2F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86C" w14:textId="77777777" w:rsidR="00530553" w:rsidRDefault="00530553" w:rsidP="00877811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68CB" w14:textId="77777777" w:rsidR="00530553" w:rsidRDefault="00530553" w:rsidP="00877811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A42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68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DD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DB3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2D40FF7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02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40B" w14:textId="77777777" w:rsidR="00530553" w:rsidRDefault="00530553" w:rsidP="00877811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E9F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7D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E0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60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16BD61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7F3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170" w14:textId="77777777" w:rsidR="00530553" w:rsidRDefault="00530553" w:rsidP="00877811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F9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141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7D5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68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2EE4BF1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AE56" w14:textId="77777777" w:rsidR="00530553" w:rsidRDefault="00530553" w:rsidP="00877811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064" w14:textId="77777777" w:rsidR="00530553" w:rsidRDefault="00530553" w:rsidP="00877811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A2E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717D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913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C04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4CBF11C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8D3" w14:textId="77777777" w:rsidR="00530553" w:rsidRDefault="00530553" w:rsidP="00877811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8C30" w14:textId="77777777" w:rsidR="00530553" w:rsidRDefault="00530553" w:rsidP="00877811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67D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7D6F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E74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A4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CB8878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B19" w14:textId="77777777" w:rsidR="00530553" w:rsidRDefault="00530553" w:rsidP="00877811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A51" w14:textId="77777777" w:rsidR="00530553" w:rsidRDefault="00530553" w:rsidP="00877811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645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DAB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9B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62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448F3E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33D" w14:textId="77777777" w:rsidR="00530553" w:rsidRDefault="00530553" w:rsidP="00877811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54F" w14:textId="77777777" w:rsidR="00530553" w:rsidRDefault="00530553" w:rsidP="00877811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696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220" w14:textId="77777777" w:rsidR="00530553" w:rsidRDefault="00530553" w:rsidP="00877811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FED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0086F69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89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3B5755C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1766" w14:textId="77777777" w:rsidR="00530553" w:rsidRDefault="00530553" w:rsidP="00877811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714F" w14:textId="77777777" w:rsidR="00530553" w:rsidRDefault="00530553" w:rsidP="0087781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A198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90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70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14:paraId="097CEF2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8EFD3E3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an EPS to 5GS handover preparation is in progress; the PGW-C/SMF shall not switch the DL user plane of the PDU session yet.</w:t>
            </w:r>
          </w:p>
          <w:p w14:paraId="43A06FA2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CE7606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536AA84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DC5DF9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881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54E876C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682" w14:textId="77777777" w:rsidR="00530553" w:rsidRDefault="00530553" w:rsidP="00877811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C22" w14:textId="77777777" w:rsidR="00530553" w:rsidRDefault="00530553" w:rsidP="00877811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534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EFF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B7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23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CCA6F5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1798" w14:textId="77777777" w:rsidR="00530553" w:rsidRDefault="00530553" w:rsidP="00877811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087E" w14:textId="77777777" w:rsidR="00530553" w:rsidRDefault="00530553" w:rsidP="00877811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7A7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318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18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57F2C73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55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D10CC4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CDF" w14:textId="77777777" w:rsidR="00530553" w:rsidRDefault="00530553" w:rsidP="00877811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44C" w14:textId="77777777" w:rsidR="00530553" w:rsidRDefault="00530553" w:rsidP="00877811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6EB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10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92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9C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4299FDB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86B" w14:textId="77777777" w:rsidR="00530553" w:rsidRDefault="00530553" w:rsidP="00877811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828" w14:textId="77777777" w:rsidR="00530553" w:rsidRDefault="00530553" w:rsidP="00877811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6F8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2C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0D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A74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BA788E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B0B9" w14:textId="77777777" w:rsidR="00530553" w:rsidRDefault="00530553" w:rsidP="00877811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6F1D" w14:textId="77777777" w:rsidR="00530553" w:rsidRDefault="00530553" w:rsidP="0087781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977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466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D4E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2C7C575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92F9200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7100EB54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3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DDFE38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BAD1" w14:textId="77777777" w:rsidR="00530553" w:rsidRDefault="00530553" w:rsidP="00877811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70E" w14:textId="77777777" w:rsidR="00530553" w:rsidRDefault="00530553" w:rsidP="00877811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49D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A36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E9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14:paraId="064B697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FBD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91660A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CF4" w14:textId="77777777" w:rsidR="00530553" w:rsidRDefault="00530553" w:rsidP="00877811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CB9E" w14:textId="77777777" w:rsidR="00530553" w:rsidRDefault="00530553" w:rsidP="00877811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855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4924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FC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14:paraId="1B90A2D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9AC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27830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804C" w14:textId="77777777" w:rsidR="00530553" w:rsidRDefault="00530553" w:rsidP="00877811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BBB" w14:textId="77777777" w:rsidR="00530553" w:rsidRDefault="00530553" w:rsidP="00877811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30A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105E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B9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AA8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B1EE00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2F8" w14:textId="77777777" w:rsidR="00530553" w:rsidRDefault="00530553" w:rsidP="00877811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D71" w14:textId="77777777" w:rsidR="00530553" w:rsidRDefault="00530553" w:rsidP="0087781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0B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FF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31D" w14:textId="77777777" w:rsidR="00530553" w:rsidRDefault="00530553" w:rsidP="00877811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41D5871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7AC691A" w14:textId="77777777" w:rsidR="00530553" w:rsidRDefault="00530553" w:rsidP="00877811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6C48EBED" w14:textId="77777777" w:rsidR="00530553" w:rsidRDefault="00530553" w:rsidP="00877811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2784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2784">
              <w:rPr>
                <w:rFonts w:ascii="Arial" w:hAnsi="Arial"/>
                <w:sz w:val="18"/>
                <w:lang w:eastAsia="zh-CN"/>
              </w:rPr>
              <w:t xml:space="preserve">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9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00A8E5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DB5" w14:textId="77777777" w:rsidR="00530553" w:rsidRDefault="00530553" w:rsidP="0087781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F0" w14:textId="77777777" w:rsidR="00530553" w:rsidRDefault="00530553" w:rsidP="0087781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10C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3321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48C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E47DB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CE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530553" w14:paraId="1AA91BF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DD06" w14:textId="77777777" w:rsidR="00530553" w:rsidRDefault="00530553" w:rsidP="00877811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036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A12" w14:textId="77777777" w:rsidR="00530553" w:rsidRDefault="00530553" w:rsidP="0087781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874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3FB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(and UL CL or BP)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5D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0034EE3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780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B9E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9861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7BC3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5F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D4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5A8AB8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DCA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lastRenderedPageBreak/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F7A0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B04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436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E3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DC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0053AD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EE6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B0F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1CD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02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92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7EA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1C53DCB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D6" w14:textId="77777777" w:rsidR="00530553" w:rsidRDefault="00530553" w:rsidP="00877811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endMarkerIndication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29B" w14:textId="77777777" w:rsidR="00530553" w:rsidRDefault="00530553" w:rsidP="0087781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1D5B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1F39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AE97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 xml:space="preserve">the following procedures: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EDDAB5F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14:paraId="19045785" w14:textId="77777777" w:rsidR="00530553" w:rsidRDefault="00530553" w:rsidP="0087781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14:paraId="569E5478" w14:textId="77777777" w:rsidR="00530553" w:rsidRDefault="00530553" w:rsidP="00877811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608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</w:t>
            </w:r>
          </w:p>
        </w:tc>
      </w:tr>
      <w:tr w:rsidR="00530553" w14:paraId="21BB832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3A3" w14:textId="77777777" w:rsidR="00530553" w:rsidRDefault="00530553" w:rsidP="00877811">
            <w:pPr>
              <w:pStyle w:val="TAL"/>
              <w:rPr>
                <w:lang w:eastAsia="zh-CN"/>
              </w:rPr>
            </w:pPr>
            <w:proofErr w:type="spellStart"/>
            <w:r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608" w14:textId="77777777" w:rsidR="00530553" w:rsidRDefault="00530553" w:rsidP="00877811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75F" w14:textId="77777777" w:rsidR="00530553" w:rsidRDefault="00530553" w:rsidP="0087781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18E0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2D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351BD027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BCB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530553" w14:paraId="7228F0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585" w14:textId="77777777" w:rsidR="00530553" w:rsidRDefault="00530553" w:rsidP="00877811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4CF" w14:textId="77777777" w:rsidR="00530553" w:rsidRDefault="00530553" w:rsidP="00877811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CB5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7A0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DA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23.502 [3].</w:t>
            </w:r>
          </w:p>
          <w:p w14:paraId="02503BF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5B1892C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FF60" w14:textId="77777777" w:rsidR="00530553" w:rsidRDefault="00530553" w:rsidP="0087781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63B4995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40E" w14:textId="77777777" w:rsidR="00530553" w:rsidRDefault="00530553" w:rsidP="00877811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6009" w14:textId="77777777" w:rsidR="00530553" w:rsidRDefault="00530553" w:rsidP="00877811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FA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05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93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23.502 [3].</w:t>
            </w:r>
          </w:p>
          <w:p w14:paraId="49864B3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4001560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F7B" w14:textId="77777777" w:rsidR="00530553" w:rsidRDefault="00530553" w:rsidP="0087781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5D1413B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54" w14:textId="77777777" w:rsidR="00530553" w:rsidRDefault="00530553" w:rsidP="00877811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8F2" w14:textId="77777777" w:rsidR="00530553" w:rsidRDefault="00530553" w:rsidP="0087781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8C1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0D6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CAC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23.502 [3].</w:t>
            </w:r>
          </w:p>
          <w:p w14:paraId="3880D1C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40FC4E5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C01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3011A37B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EE7" w14:textId="77777777" w:rsidR="00530553" w:rsidRDefault="00530553" w:rsidP="00877811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732" w14:textId="77777777" w:rsidR="00530553" w:rsidRDefault="00530553" w:rsidP="0087781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CDC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826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9F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23.502 [3].</w:t>
            </w:r>
          </w:p>
          <w:p w14:paraId="4EC5F6F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1B9F570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343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06AF1A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170" w14:textId="77777777" w:rsidR="00530553" w:rsidRDefault="00530553" w:rsidP="00877811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A1A9" w14:textId="77777777" w:rsidR="00530553" w:rsidRDefault="00530553" w:rsidP="00877811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7A5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32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0B9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23.502 [3].</w:t>
            </w:r>
          </w:p>
          <w:p w14:paraId="3BFEB38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53A8F7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229FD73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6910889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FE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55B9477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1E0" w14:textId="77777777" w:rsidR="00530553" w:rsidRDefault="00530553" w:rsidP="00877811">
            <w:pPr>
              <w:pStyle w:val="TAL"/>
            </w:pPr>
            <w:proofErr w:type="spellStart"/>
            <w:r>
              <w:lastRenderedPageBreak/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FA6" w14:textId="77777777" w:rsidR="00530553" w:rsidRDefault="00530553" w:rsidP="00877811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794B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0F9B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39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23.502 [3].</w:t>
            </w:r>
          </w:p>
          <w:p w14:paraId="3C9DB90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09CF619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73DE91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C6D95F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DB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955364" w14:paraId="6AAA75E3" w14:textId="77777777" w:rsidTr="00877811">
        <w:trPr>
          <w:jc w:val="center"/>
          <w:ins w:id="4" w:author="Giorgi Gulbani" w:date="2019-10-31T14:5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88A6" w14:textId="77777777" w:rsidR="00955364" w:rsidRDefault="00955364" w:rsidP="00877811">
            <w:pPr>
              <w:pStyle w:val="TAL"/>
              <w:rPr>
                <w:ins w:id="5" w:author="Giorgi Gulbani" w:date="2019-10-31T14:57:00Z"/>
                <w:lang w:eastAsia="zh-CN"/>
              </w:rPr>
            </w:pPr>
            <w:proofErr w:type="spellStart"/>
            <w:ins w:id="6" w:author="Giorgi Gulbani" w:date="2019-10-31T14:57:00Z">
              <w:r>
                <w:rPr>
                  <w:lang w:eastAsia="zh-CN"/>
                </w:rPr>
                <w:t>dnaiList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60B" w14:textId="77777777" w:rsidR="00955364" w:rsidRDefault="00955364" w:rsidP="00877811">
            <w:pPr>
              <w:pStyle w:val="TAL"/>
              <w:rPr>
                <w:ins w:id="7" w:author="Giorgi Gulbani" w:date="2019-10-31T14:57:00Z"/>
                <w:lang w:eastAsia="zh-CN"/>
              </w:rPr>
            </w:pPr>
            <w:ins w:id="8" w:author="Giorgi Gulbani" w:date="2019-10-31T14:5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Dnai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064" w14:textId="77777777" w:rsidR="00955364" w:rsidRDefault="00955364" w:rsidP="00877811">
            <w:pPr>
              <w:pStyle w:val="TAC"/>
              <w:rPr>
                <w:ins w:id="9" w:author="Giorgi Gulbani" w:date="2019-10-31T14:57:00Z"/>
                <w:lang w:eastAsia="zh-CN"/>
              </w:rPr>
            </w:pPr>
            <w:ins w:id="10" w:author="Giorgi Gulbani" w:date="2019-10-31T14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F3D" w14:textId="77777777" w:rsidR="00955364" w:rsidRDefault="00955364" w:rsidP="00877811">
            <w:pPr>
              <w:pStyle w:val="TAL"/>
              <w:rPr>
                <w:ins w:id="11" w:author="Giorgi Gulbani" w:date="2019-10-31T14:57:00Z"/>
                <w:lang w:eastAsia="zh-CN"/>
              </w:rPr>
            </w:pPr>
            <w:ins w:id="12" w:author="Giorgi Gulbani" w:date="2019-10-31T14:5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18DE" w14:textId="3FBE6380" w:rsidR="00955364" w:rsidRPr="00636029" w:rsidRDefault="00955364" w:rsidP="00877811">
            <w:pPr>
              <w:pStyle w:val="TAL"/>
              <w:rPr>
                <w:ins w:id="13" w:author="Giorgi Gulbani" w:date="2019-10-31T14:57:00Z"/>
                <w:rFonts w:cs="Arial"/>
                <w:szCs w:val="18"/>
                <w:lang w:eastAsia="zh-CN"/>
              </w:rPr>
            </w:pPr>
            <w:ins w:id="14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This IE shall be present over N16a </w:t>
              </w:r>
              <w:r w:rsidRPr="008B2C1A">
                <w:rPr>
                  <w:rFonts w:cs="Arial"/>
                  <w:szCs w:val="18"/>
                  <w:lang w:eastAsia="zh-CN"/>
                </w:rPr>
                <w:t>d</w:t>
              </w:r>
              <w:r w:rsidRPr="00636029">
                <w:rPr>
                  <w:rFonts w:cs="Arial"/>
                  <w:szCs w:val="18"/>
                  <w:lang w:eastAsia="zh-CN"/>
                </w:rPr>
                <w:t xml:space="preserve">uring </w:t>
              </w:r>
            </w:ins>
            <w:ins w:id="15" w:author="Giorgi Gulbani" w:date="2019-11-01T12:36:00Z">
              <w:r w:rsidR="00877811" w:rsidRPr="00877811">
                <w:rPr>
                  <w:rFonts w:cs="Arial"/>
                  <w:szCs w:val="18"/>
                  <w:lang w:eastAsia="zh-CN"/>
                </w:rPr>
                <w:t>UE Triggered Service Request procedure with I-SMF change (</w:t>
              </w:r>
              <w:r w:rsidR="00877811"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16" w:author="Giorgi Gulbani" w:date="2019-11-01T12:39:00Z">
              <w:r w:rsidR="00394BF6">
                <w:rPr>
                  <w:rFonts w:cs="Arial"/>
                  <w:szCs w:val="18"/>
                  <w:lang w:eastAsia="zh-CN"/>
                </w:rPr>
                <w:t xml:space="preserve">clause </w:t>
              </w:r>
            </w:ins>
            <w:ins w:id="17" w:author="Giorgi Gulbani" w:date="2019-11-01T12:36:00Z">
              <w:r w:rsidR="00877811" w:rsidRPr="00877811">
                <w:rPr>
                  <w:rFonts w:cs="Arial"/>
                  <w:szCs w:val="18"/>
                  <w:lang w:eastAsia="zh-CN"/>
                </w:rPr>
                <w:t>4.23.4.3</w:t>
              </w:r>
              <w:r w:rsidR="00877811"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18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6029">
                <w:t>3GPP TS 23.502 [3])</w:t>
              </w:r>
              <w:r w:rsidRPr="0063602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D6ED118" w14:textId="36F27D9B" w:rsidR="00955364" w:rsidRDefault="00955364" w:rsidP="00877811">
            <w:pPr>
              <w:pStyle w:val="TAL"/>
              <w:rPr>
                <w:ins w:id="19" w:author="Giorgi Gulbani" w:date="2019-10-31T14:57:00Z"/>
                <w:rFonts w:cs="Arial"/>
                <w:szCs w:val="18"/>
                <w:lang w:eastAsia="zh-CN"/>
              </w:rPr>
            </w:pPr>
            <w:ins w:id="20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When present, it shall include the list of DNAIs supported by the </w:t>
              </w:r>
            </w:ins>
            <w:ins w:id="21" w:author="Giorgi Gulbani" w:date="2019-11-01T12:40:00Z">
              <w:r w:rsidR="00394BF6">
                <w:rPr>
                  <w:rFonts w:cs="Arial"/>
                  <w:szCs w:val="18"/>
                  <w:lang w:eastAsia="zh-CN"/>
                </w:rPr>
                <w:t xml:space="preserve">new </w:t>
              </w:r>
            </w:ins>
            <w:ins w:id="22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>I-SMF.</w:t>
              </w:r>
              <w:r>
                <w:rPr>
                  <w:rFonts w:cs="Arial"/>
                  <w:szCs w:val="18"/>
                  <w:lang w:eastAsia="zh-CN"/>
                </w:rPr>
                <w:t xml:space="preserve"> 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465" w14:textId="77777777" w:rsidR="00955364" w:rsidRDefault="00955364" w:rsidP="00877811">
            <w:pPr>
              <w:pStyle w:val="TAC"/>
              <w:rPr>
                <w:ins w:id="23" w:author="Giorgi Gulbani" w:date="2019-10-31T14:57:00Z"/>
                <w:lang w:eastAsia="zh-CN"/>
              </w:rPr>
            </w:pPr>
            <w:ins w:id="24" w:author="Giorgi Gulbani" w:date="2019-10-31T14:57:00Z">
              <w:r>
                <w:rPr>
                  <w:lang w:eastAsia="zh-CN"/>
                </w:rPr>
                <w:t>DTSSA</w:t>
              </w:r>
            </w:ins>
          </w:p>
        </w:tc>
      </w:tr>
      <w:tr w:rsidR="00530553" w14:paraId="1BAF8177" w14:textId="77777777" w:rsidTr="00877811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572" w14:textId="77777777" w:rsidR="00530553" w:rsidRDefault="00530553" w:rsidP="00877811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5901232E" w14:textId="77777777" w:rsidR="00530553" w:rsidRDefault="00530553" w:rsidP="00877811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37067F55" w14:textId="77777777" w:rsidR="00530553" w:rsidRDefault="00530553" w:rsidP="00530553"/>
    <w:p w14:paraId="0F4FB633" w14:textId="77777777" w:rsidR="00530553" w:rsidRPr="006B5418" w:rsidRDefault="00530553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5305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0D7F99" w14:textId="77777777" w:rsidR="00530553" w:rsidRDefault="00530553" w:rsidP="00530553">
      <w:pPr>
        <w:pStyle w:val="Heading5"/>
      </w:pPr>
      <w:bookmarkStart w:id="25" w:name="_Toc20130950"/>
      <w:r>
        <w:t>6.1.6.2.12</w:t>
      </w:r>
      <w:r>
        <w:tab/>
        <w:t xml:space="preserve">Type: </w:t>
      </w:r>
      <w:proofErr w:type="spellStart"/>
      <w:r>
        <w:t>HsmfUpdatedData</w:t>
      </w:r>
      <w:bookmarkEnd w:id="25"/>
      <w:proofErr w:type="spellEnd"/>
    </w:p>
    <w:p w14:paraId="20E4C57C" w14:textId="77777777" w:rsidR="00530553" w:rsidRDefault="00530553" w:rsidP="00530553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proofErr w:type="spellStart"/>
      <w:r>
        <w:rPr>
          <w:noProof/>
        </w:rPr>
        <w:t>Hsmf</w:t>
      </w:r>
      <w:r>
        <w:t>UpdatedData</w:t>
      </w:r>
      <w:proofErr w:type="spellEnd"/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0"/>
        <w:gridCol w:w="1985"/>
        <w:gridCol w:w="311"/>
        <w:gridCol w:w="567"/>
        <w:gridCol w:w="4367"/>
        <w:gridCol w:w="850"/>
      </w:tblGrid>
      <w:tr w:rsidR="00530553" w:rsidRPr="00FD48E5" w14:paraId="1E924A26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8E2AB" w14:textId="77777777" w:rsidR="00530553" w:rsidRDefault="00530553" w:rsidP="00877811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C7936" w14:textId="77777777" w:rsidR="00530553" w:rsidRDefault="00530553" w:rsidP="00877811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2E435" w14:textId="77777777" w:rsidR="00530553" w:rsidRPr="007277D4" w:rsidRDefault="00530553" w:rsidP="00877811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9AC0E" w14:textId="77777777" w:rsidR="00530553" w:rsidRDefault="00530553" w:rsidP="008778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A7705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4BDCD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0553" w:rsidRPr="00FD48E5" w14:paraId="08FD511E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420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509" w14:textId="77777777" w:rsidR="00530553" w:rsidRDefault="00530553" w:rsidP="00877811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C62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5DF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77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C1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:rsidRPr="00FD48E5" w14:paraId="310AE1C4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09C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105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12DD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807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A2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information to the I-SMF for the control of traffic offloaded at a PSA controlled by an I-SMF.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3E6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54E863D3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8B5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CB1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9F9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DB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DB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B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27088F40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4FE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154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380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A320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E35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070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11CC57F4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5495" w14:textId="77777777" w:rsidR="00530553" w:rsidRDefault="00530553" w:rsidP="0087781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cnTunnelInfo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2CC" w14:textId="77777777" w:rsidR="00530553" w:rsidRDefault="00530553" w:rsidP="00877811">
            <w:pPr>
              <w:pStyle w:val="TAL"/>
              <w:rPr>
                <w:lang w:val="en-US"/>
              </w:rPr>
            </w:pPr>
            <w:proofErr w:type="spellStart"/>
            <w:r>
              <w:t>TunnelInfo</w:t>
            </w:r>
            <w:proofErr w:type="spellEnd"/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E91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E3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E0D5" w14:textId="77777777" w:rsidR="00530553" w:rsidRPr="00B7281F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644735">
              <w:rPr>
                <w:rFonts w:cs="Arial"/>
                <w:szCs w:val="18"/>
              </w:rPr>
              <w:t>This IE shall be present for a PDU session involving an I-SMF</w:t>
            </w:r>
            <w:r>
              <w:rPr>
                <w:rFonts w:cs="Arial"/>
                <w:szCs w:val="18"/>
              </w:rPr>
              <w:t>,</w:t>
            </w:r>
            <w:r w:rsidRPr="00644735">
              <w:rPr>
                <w:rFonts w:cs="Arial"/>
                <w:szCs w:val="18"/>
              </w:rPr>
              <w:t xml:space="preserve"> if the N9 tunnel information of the UPF/PSA controlled by SMF</w:t>
            </w:r>
            <w:r>
              <w:rPr>
                <w:rFonts w:cs="Arial"/>
                <w:szCs w:val="18"/>
              </w:rPr>
              <w:t xml:space="preserve"> has changed</w:t>
            </w:r>
            <w:r w:rsidRPr="00B7281F">
              <w:rPr>
                <w:rFonts w:cs="Arial"/>
                <w:szCs w:val="18"/>
              </w:rPr>
              <w:t>.</w:t>
            </w:r>
          </w:p>
          <w:p w14:paraId="01B43C7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1D2B41">
              <w:rPr>
                <w:rFonts w:cs="Arial"/>
                <w:szCs w:val="18"/>
              </w:rPr>
              <w:t>When present, this IE shall contain the new N9 tunnel information of the UPF/PSA controlled by SMF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BEE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955364" w14:paraId="2C14E99B" w14:textId="77777777" w:rsidTr="00955364">
        <w:trPr>
          <w:jc w:val="center"/>
          <w:ins w:id="26" w:author="Giorgi Gulbani" w:date="2019-10-31T14:57:00Z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B8D" w14:textId="77777777" w:rsidR="00955364" w:rsidRPr="00955364" w:rsidRDefault="00955364" w:rsidP="00877811">
            <w:pPr>
              <w:pStyle w:val="TAL"/>
              <w:rPr>
                <w:ins w:id="27" w:author="Giorgi Gulbani" w:date="2019-10-31T14:57:00Z"/>
                <w:lang w:val="en-US"/>
              </w:rPr>
            </w:pPr>
            <w:proofErr w:type="spellStart"/>
            <w:ins w:id="28" w:author="Giorgi Gulbani" w:date="2019-10-31T14:57:00Z">
              <w:r w:rsidRPr="00955364">
                <w:rPr>
                  <w:lang w:val="en-US"/>
                </w:rPr>
                <w:t>dnaiList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7E1B" w14:textId="77777777" w:rsidR="00955364" w:rsidRDefault="00955364" w:rsidP="00877811">
            <w:pPr>
              <w:pStyle w:val="TAL"/>
              <w:rPr>
                <w:ins w:id="29" w:author="Giorgi Gulbani" w:date="2019-10-31T14:57:00Z"/>
              </w:rPr>
            </w:pPr>
            <w:ins w:id="30" w:author="Giorgi Gulbani" w:date="2019-10-31T14:57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B48" w14:textId="77777777" w:rsidR="00955364" w:rsidRDefault="00955364" w:rsidP="00877811">
            <w:pPr>
              <w:pStyle w:val="TAC"/>
              <w:rPr>
                <w:ins w:id="31" w:author="Giorgi Gulbani" w:date="2019-10-31T14:57:00Z"/>
              </w:rPr>
            </w:pPr>
            <w:ins w:id="32" w:author="Giorgi Gulbani" w:date="2019-10-31T14:57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8D9" w14:textId="77777777" w:rsidR="00955364" w:rsidRDefault="00955364" w:rsidP="00877811">
            <w:pPr>
              <w:pStyle w:val="TAL"/>
              <w:rPr>
                <w:ins w:id="33" w:author="Giorgi Gulbani" w:date="2019-10-31T14:57:00Z"/>
              </w:rPr>
            </w:pPr>
            <w:ins w:id="34" w:author="Giorgi Gulbani" w:date="2019-10-31T14:57:00Z">
              <w:r>
                <w:t>1..N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775" w14:textId="6094425A" w:rsidR="00877811" w:rsidRPr="00636029" w:rsidRDefault="00877811" w:rsidP="00877811">
            <w:pPr>
              <w:pStyle w:val="TAL"/>
              <w:rPr>
                <w:ins w:id="35" w:author="Giorgi Gulbani" w:date="2019-11-01T12:37:00Z"/>
                <w:rFonts w:cs="Arial"/>
                <w:szCs w:val="18"/>
                <w:lang w:eastAsia="zh-CN"/>
              </w:rPr>
            </w:pPr>
            <w:ins w:id="36" w:author="Giorgi Gulbani" w:date="2019-11-01T12:37:00Z">
              <w:r w:rsidRPr="00636029">
                <w:rPr>
                  <w:rFonts w:cs="Arial"/>
                  <w:szCs w:val="18"/>
                  <w:lang w:eastAsia="zh-CN"/>
                </w:rPr>
                <w:t xml:space="preserve">This IE shall be present over N16a </w:t>
              </w:r>
            </w:ins>
            <w:ins w:id="37" w:author="Giorgi Gulbani" w:date="2019-11-14T06:23:00Z">
              <w:r w:rsidR="00B54112">
                <w:rPr>
                  <w:rFonts w:cs="Arial"/>
                  <w:szCs w:val="18"/>
                  <w:lang w:eastAsia="zh-CN"/>
                </w:rPr>
                <w:t>dur</w:t>
              </w:r>
            </w:ins>
            <w:ins w:id="38" w:author="Giorgi Gulbani" w:date="2019-11-01T12:37:00Z">
              <w:r w:rsidRPr="00636029">
                <w:rPr>
                  <w:rFonts w:cs="Arial"/>
                  <w:szCs w:val="18"/>
                  <w:lang w:eastAsia="zh-CN"/>
                </w:rPr>
                <w:t xml:space="preserve">ing </w:t>
              </w:r>
              <w:r w:rsidRPr="00877811">
                <w:rPr>
                  <w:rFonts w:cs="Arial"/>
                  <w:szCs w:val="18"/>
                  <w:lang w:eastAsia="zh-CN"/>
                </w:rPr>
                <w:t xml:space="preserve">UE Triggered Service Request procedure with I-SMF change </w:t>
              </w:r>
            </w:ins>
            <w:ins w:id="39" w:author="Giorgi Gulbani" w:date="2019-11-01T12:38:00Z">
              <w:r>
                <w:rPr>
                  <w:rFonts w:cs="Arial"/>
                  <w:szCs w:val="18"/>
                  <w:lang w:eastAsia="zh-CN"/>
                </w:rPr>
                <w:t xml:space="preserve">and </w:t>
              </w:r>
              <w:r w:rsidR="008F3012">
                <w:rPr>
                  <w:rFonts w:cs="Arial"/>
                  <w:szCs w:val="18"/>
                  <w:lang w:eastAsia="zh-CN"/>
                </w:rPr>
                <w:t>I</w:t>
              </w:r>
              <w:r w:rsidR="008F3012" w:rsidRPr="008F3012">
                <w:rPr>
                  <w:rFonts w:cs="Arial"/>
                  <w:szCs w:val="18"/>
                  <w:lang w:eastAsia="zh-CN"/>
                </w:rPr>
                <w:t xml:space="preserve">nter NG-RAN node N2 based handover </w:t>
              </w:r>
            </w:ins>
            <w:ins w:id="40" w:author="Giorgi Gulbani" w:date="2019-11-01T12:37:00Z">
              <w:r w:rsidRPr="00877811">
                <w:rPr>
                  <w:rFonts w:cs="Arial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41" w:author="Giorgi Gulbani" w:date="2019-11-01T12:38:00Z">
              <w:r w:rsidR="008F3012">
                <w:rPr>
                  <w:rFonts w:cs="Arial"/>
                  <w:szCs w:val="18"/>
                  <w:lang w:eastAsia="zh-CN"/>
                </w:rPr>
                <w:t xml:space="preserve">clauses </w:t>
              </w:r>
            </w:ins>
            <w:ins w:id="42" w:author="Giorgi Gulbani" w:date="2019-11-01T12:37:00Z">
              <w:r w:rsidRPr="00877811">
                <w:rPr>
                  <w:rFonts w:cs="Arial"/>
                  <w:szCs w:val="18"/>
                  <w:lang w:eastAsia="zh-CN"/>
                </w:rPr>
                <w:t>4.23.4.3</w:t>
              </w:r>
            </w:ins>
            <w:ins w:id="43" w:author="Giorgi Gulbani" w:date="2019-11-01T12:38:00Z">
              <w:r w:rsidR="008F3012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="008F3012" w:rsidRPr="008F3012">
                <w:rPr>
                  <w:rFonts w:cs="Arial"/>
                  <w:szCs w:val="18"/>
                  <w:lang w:eastAsia="zh-CN"/>
                </w:rPr>
                <w:t>4.23.7.3.3</w:t>
              </w:r>
            </w:ins>
            <w:ins w:id="44" w:author="Giorgi Gulbani" w:date="2019-11-01T12:37:00Z">
              <w:r>
                <w:rPr>
                  <w:rFonts w:cs="Arial"/>
                  <w:szCs w:val="18"/>
                  <w:lang w:eastAsia="zh-CN"/>
                </w:rPr>
                <w:t xml:space="preserve"> in</w:t>
              </w:r>
              <w:r w:rsidRPr="00636029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6029">
                <w:t>3GPP TS 23.502 [3])</w:t>
              </w:r>
              <w:r w:rsidRPr="0063602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B55EE40" w14:textId="062A9451" w:rsidR="00955364" w:rsidRDefault="00955364" w:rsidP="00394BF6">
            <w:pPr>
              <w:pStyle w:val="TAL"/>
              <w:rPr>
                <w:ins w:id="45" w:author="Giorgi Gulbani" w:date="2019-10-31T14:57:00Z"/>
                <w:rFonts w:cs="Arial"/>
                <w:szCs w:val="18"/>
              </w:rPr>
            </w:pPr>
            <w:ins w:id="46" w:author="Giorgi Gulbani" w:date="2019-10-31T14:57:00Z">
              <w:r w:rsidRPr="00636029">
                <w:rPr>
                  <w:rFonts w:cs="Arial"/>
                  <w:szCs w:val="18"/>
                </w:rPr>
                <w:t xml:space="preserve">When present, it shall include the </w:t>
              </w:r>
            </w:ins>
            <w:ins w:id="47" w:author="Giorgi Gulbani" w:date="2019-11-01T12:41:00Z">
              <w:r w:rsidR="00394BF6">
                <w:t>DNAI(s</w:t>
              </w:r>
            </w:ins>
            <w:ins w:id="48" w:author="Giorgi Gulbani" w:date="2019-11-01T12:42:00Z">
              <w:r w:rsidR="00394BF6">
                <w:t>)</w:t>
              </w:r>
            </w:ins>
            <w:ins w:id="49" w:author="Giorgi Gulbani" w:date="2019-11-01T12:41:00Z">
              <w:r w:rsidR="00394BF6">
                <w:t xml:space="preserve"> of interest for this PDU Session</w:t>
              </w:r>
            </w:ins>
            <w:ins w:id="50" w:author="Giorgi Gulbani" w:date="2019-10-31T14:57:00Z">
              <w:r w:rsidRPr="0063602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D0" w14:textId="77777777" w:rsidR="00955364" w:rsidRPr="00955364" w:rsidRDefault="00955364" w:rsidP="00955364">
            <w:pPr>
              <w:pStyle w:val="TAL"/>
              <w:rPr>
                <w:ins w:id="51" w:author="Giorgi Gulbani" w:date="2019-10-31T14:57:00Z"/>
                <w:rFonts w:cs="Arial"/>
                <w:szCs w:val="18"/>
              </w:rPr>
            </w:pPr>
            <w:ins w:id="52" w:author="Giorgi Gulbani" w:date="2019-10-31T14:57:00Z">
              <w:r w:rsidRPr="00955364">
                <w:rPr>
                  <w:rFonts w:cs="Arial"/>
                  <w:szCs w:val="18"/>
                </w:rPr>
                <w:t>DTSSA</w:t>
              </w:r>
            </w:ins>
          </w:p>
        </w:tc>
      </w:tr>
    </w:tbl>
    <w:p w14:paraId="3952A4EB" w14:textId="77777777" w:rsidR="00BE0B40" w:rsidRDefault="00BE0B40">
      <w:pPr>
        <w:rPr>
          <w:noProof/>
        </w:rPr>
      </w:pPr>
    </w:p>
    <w:p w14:paraId="328D9B65" w14:textId="77777777" w:rsidR="00530553" w:rsidRPr="006B5418" w:rsidRDefault="00530553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5305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8F4B3A" w14:textId="77777777" w:rsidR="00677F1D" w:rsidRDefault="00677F1D" w:rsidP="00677F1D">
      <w:pPr>
        <w:pStyle w:val="Heading2"/>
      </w:pPr>
      <w:bookmarkStart w:id="53" w:name="_Toc20131014"/>
      <w:r>
        <w:lastRenderedPageBreak/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3"/>
    </w:p>
    <w:p w14:paraId="7D45F29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F789B3D" w14:textId="77777777" w:rsidR="00677F1D" w:rsidRPr="002E5CBA" w:rsidRDefault="00677F1D" w:rsidP="00677F1D">
      <w:pPr>
        <w:pStyle w:val="PL"/>
        <w:rPr>
          <w:lang w:val="en-US"/>
        </w:rPr>
      </w:pPr>
    </w:p>
    <w:p w14:paraId="50E8744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0C106F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14:paraId="0835A07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C5950BF" w14:textId="77777777" w:rsidR="00677F1D" w:rsidRDefault="00677F1D" w:rsidP="00677F1D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597B5CC1" w14:textId="77777777" w:rsidR="00677F1D" w:rsidRDefault="00677F1D" w:rsidP="00677F1D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6CA2447F" w14:textId="77777777" w:rsidR="00677F1D" w:rsidRDefault="00677F1D" w:rsidP="00677F1D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282A9F58" w14:textId="77777777" w:rsidR="00677F1D" w:rsidRPr="00AD1DC5" w:rsidRDefault="00677F1D" w:rsidP="00677F1D">
      <w:pPr>
        <w:pStyle w:val="PL"/>
      </w:pPr>
      <w:r>
        <w:t xml:space="preserve">    All rights reserved.</w:t>
      </w:r>
    </w:p>
    <w:p w14:paraId="062FB955" w14:textId="77777777" w:rsidR="00530553" w:rsidRDefault="00530553">
      <w:pPr>
        <w:rPr>
          <w:noProof/>
        </w:rPr>
      </w:pPr>
    </w:p>
    <w:p w14:paraId="6FE5947E" w14:textId="77777777" w:rsidR="00677F1D" w:rsidRDefault="00677F1D">
      <w:pPr>
        <w:rPr>
          <w:noProof/>
        </w:rPr>
      </w:pPr>
      <w:r w:rsidRPr="00677F1D">
        <w:rPr>
          <w:noProof/>
          <w:highlight w:val="yellow"/>
        </w:rPr>
        <w:t>******* Skipped for clariy *******</w:t>
      </w:r>
    </w:p>
    <w:p w14:paraId="557EA2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76397EF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C9F0A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C210AD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7AAA60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754512B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75ED1A2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2411323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42C159E7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EA2C38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1534700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7BBAAA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158E427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0D980CB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1D2BD71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35E8543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2CF2C1C8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7800D14C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26A40E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149A8BA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1DABF3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FE74E9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37BDEE7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0C72F4C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31250EB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75B28AE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5D88770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74ADB3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6DC9F75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7821F328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497A34C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0486C45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56E7E1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AE714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2E040FF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CE65A9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C2D379A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4DBB015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300E4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40A063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422920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492A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1AFCCC6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F3A468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29B0DBA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E8308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69A52C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49659A4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9DD0EE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1092989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2F4309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CFA08D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F32327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33C5E91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4A8B577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A6663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30AC0F7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3DB21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8A105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456AC4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1BF92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18334E6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3528B9A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ngApC</w:t>
      </w:r>
      <w:r w:rsidRPr="002E5CBA">
        <w:rPr>
          <w:lang w:val="en-US"/>
        </w:rPr>
        <w:t>ause:</w:t>
      </w:r>
    </w:p>
    <w:p w14:paraId="10C23471" w14:textId="77777777" w:rsidR="00677F1D" w:rsidRDefault="00677F1D" w:rsidP="00677F1D">
      <w:pPr>
        <w:pStyle w:val="PL"/>
      </w:pPr>
      <w:r>
        <w:t xml:space="preserve">          $ref: 'TS29571_CommonData.yaml#/components/schemas/NgApCause'</w:t>
      </w:r>
    </w:p>
    <w:p w14:paraId="05628DF3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30EC64EA" w14:textId="77777777" w:rsidR="00677F1D" w:rsidRDefault="00677F1D" w:rsidP="00677F1D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77E843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246C54B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AFBEBD7" w14:textId="77777777" w:rsidR="00677F1D" w:rsidRPr="00757B26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D9389B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00183AE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3C998E6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69FA073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7F4077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7CE964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3B67F0E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D923A0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0DC892B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2B0E8C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7DE9E3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7267825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800E4FB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255D37D8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43417F7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D87FE9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453E2EC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7D969A2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15A3E98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4C42147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E170254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3C10AB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4FC5AD4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D966F7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3F3EF1C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CCF7A6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endMarker</w:t>
      </w:r>
      <w:r>
        <w:rPr>
          <w:rFonts w:hint="eastAsia"/>
          <w:lang w:val="en-US" w:eastAsia="zh-CN"/>
        </w:rPr>
        <w:t>Indication</w:t>
      </w:r>
      <w:r w:rsidRPr="002E5CBA">
        <w:rPr>
          <w:lang w:val="en-US"/>
        </w:rPr>
        <w:t>:</w:t>
      </w:r>
    </w:p>
    <w:p w14:paraId="6E987479" w14:textId="77777777" w:rsidR="00677F1D" w:rsidRDefault="00677F1D" w:rsidP="00677F1D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9B92DE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0220E8C" w14:textId="77777777" w:rsidR="00677F1D" w:rsidRDefault="00677F1D" w:rsidP="00677F1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3594C35D" w14:textId="77777777" w:rsidR="00677F1D" w:rsidRDefault="00677F1D" w:rsidP="00677F1D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27178A9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4D2CE03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4DA215D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5E2BAE1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CC3A1C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0821D97D" w14:textId="77777777" w:rsidR="00677F1D" w:rsidRDefault="00677F1D" w:rsidP="00677F1D">
      <w:pPr>
        <w:pStyle w:val="PL"/>
      </w:pPr>
      <w:r>
        <w:t xml:space="preserve">          type: string</w:t>
      </w:r>
    </w:p>
    <w:p w14:paraId="15A138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650140C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7C1F91B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6226483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1AD2FE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1C14C861" w14:textId="77777777" w:rsidR="00677F1D" w:rsidRDefault="00677F1D" w:rsidP="00677F1D">
      <w:pPr>
        <w:pStyle w:val="PL"/>
        <w:rPr>
          <w:ins w:id="54" w:author="Giorgi Gulbani" w:date="2019-10-31T14:55:00Z"/>
        </w:rPr>
      </w:pPr>
      <w:r>
        <w:t xml:space="preserve">          type: string</w:t>
      </w:r>
    </w:p>
    <w:p w14:paraId="64580216" w14:textId="77777777" w:rsidR="00677F1D" w:rsidRDefault="00677F1D" w:rsidP="00677F1D">
      <w:pPr>
        <w:pStyle w:val="PL"/>
        <w:rPr>
          <w:ins w:id="55" w:author="Giorgi Gulbani" w:date="2019-10-31T14:55:00Z"/>
          <w:lang w:val="en-US"/>
        </w:rPr>
      </w:pPr>
      <w:ins w:id="56" w:author="Giorgi Gulbani" w:date="2019-10-31T14:55:00Z">
        <w:r>
          <w:rPr>
            <w:lang w:val="en-US"/>
          </w:rPr>
          <w:t xml:space="preserve">        dnaiList:</w:t>
        </w:r>
      </w:ins>
    </w:p>
    <w:p w14:paraId="1F54DF75" w14:textId="77777777" w:rsidR="00677F1D" w:rsidRDefault="00677F1D" w:rsidP="00677F1D">
      <w:pPr>
        <w:pStyle w:val="PL"/>
        <w:rPr>
          <w:ins w:id="57" w:author="Giorgi Gulbani" w:date="2019-10-31T14:55:00Z"/>
          <w:lang w:val="en-US"/>
        </w:rPr>
      </w:pPr>
      <w:ins w:id="58" w:author="Giorgi Gulbani" w:date="2019-10-31T14:55:00Z">
        <w:r>
          <w:rPr>
            <w:lang w:val="en-US"/>
          </w:rPr>
          <w:t xml:space="preserve">          type: array</w:t>
        </w:r>
      </w:ins>
    </w:p>
    <w:p w14:paraId="160D60B3" w14:textId="77777777" w:rsidR="00677F1D" w:rsidRDefault="00677F1D" w:rsidP="00677F1D">
      <w:pPr>
        <w:pStyle w:val="PL"/>
        <w:rPr>
          <w:ins w:id="59" w:author="Giorgi Gulbani" w:date="2019-10-31T14:55:00Z"/>
          <w:lang w:val="en-US"/>
        </w:rPr>
      </w:pPr>
      <w:ins w:id="60" w:author="Giorgi Gulbani" w:date="2019-10-31T14:55:00Z">
        <w:r>
          <w:rPr>
            <w:lang w:val="en-US"/>
          </w:rPr>
          <w:t xml:space="preserve">          items:</w:t>
        </w:r>
      </w:ins>
    </w:p>
    <w:p w14:paraId="1A437AA9" w14:textId="77777777" w:rsidR="00677F1D" w:rsidRDefault="00677F1D" w:rsidP="00677F1D">
      <w:pPr>
        <w:pStyle w:val="PL"/>
        <w:rPr>
          <w:ins w:id="61" w:author="Giorgi Gulbani" w:date="2019-10-31T14:55:00Z"/>
          <w:lang w:val="en-US"/>
        </w:rPr>
      </w:pPr>
      <w:ins w:id="62" w:author="Giorgi Gulbani" w:date="2019-10-31T14:55:00Z">
        <w:r>
          <w:rPr>
            <w:lang w:val="en-US"/>
          </w:rPr>
          <w:t xml:space="preserve">            $ref: 'TS29571_CommonData.yaml#/components/schemas/Dnai'</w:t>
        </w:r>
      </w:ins>
    </w:p>
    <w:p w14:paraId="29C571C0" w14:textId="77777777" w:rsidR="00677F1D" w:rsidRPr="00EF3507" w:rsidRDefault="00677F1D" w:rsidP="00677F1D">
      <w:pPr>
        <w:pStyle w:val="PL"/>
        <w:rPr>
          <w:lang w:val="en-US"/>
        </w:rPr>
      </w:pPr>
      <w:ins w:id="63" w:author="Giorgi Gulbani" w:date="2019-10-31T14:55:00Z">
        <w:r>
          <w:rPr>
            <w:lang w:val="en-US"/>
          </w:rPr>
          <w:t xml:space="preserve">          minItems: 1</w:t>
        </w:r>
      </w:ins>
    </w:p>
    <w:p w14:paraId="16A989C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1164AA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F3B3346" w14:textId="77777777" w:rsidR="00677F1D" w:rsidRPr="002E5CBA" w:rsidRDefault="00677F1D" w:rsidP="00677F1D">
      <w:pPr>
        <w:pStyle w:val="PL"/>
        <w:rPr>
          <w:lang w:val="en-US"/>
        </w:rPr>
      </w:pPr>
    </w:p>
    <w:p w14:paraId="2D2AE44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HsmfUpdatedData:</w:t>
      </w:r>
    </w:p>
    <w:p w14:paraId="6183CFD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8C9E58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476D472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2DC0C49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74206D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B0DD607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CD8958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BEDEEE2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1F21179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E94F95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42F5DA6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cnTunnelInfo:</w:t>
      </w:r>
    </w:p>
    <w:p w14:paraId="28285C42" w14:textId="77777777" w:rsidR="00677F1D" w:rsidRDefault="00677F1D" w:rsidP="00677F1D">
      <w:pPr>
        <w:pStyle w:val="PL"/>
        <w:rPr>
          <w:ins w:id="64" w:author="Giorgi Gulbani" w:date="2019-10-31T14:55:00Z"/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F68173C" w14:textId="77777777" w:rsidR="00677F1D" w:rsidRDefault="00677F1D" w:rsidP="00677F1D">
      <w:pPr>
        <w:pStyle w:val="PL"/>
        <w:rPr>
          <w:ins w:id="65" w:author="Giorgi Gulbani" w:date="2019-10-31T14:55:00Z"/>
          <w:lang w:val="en-US"/>
        </w:rPr>
      </w:pPr>
      <w:ins w:id="66" w:author="Giorgi Gulbani" w:date="2019-10-31T14:55:00Z">
        <w:r>
          <w:rPr>
            <w:lang w:val="en-US"/>
          </w:rPr>
          <w:t xml:space="preserve">        dnaiList:</w:t>
        </w:r>
      </w:ins>
    </w:p>
    <w:p w14:paraId="475028AC" w14:textId="77777777" w:rsidR="00677F1D" w:rsidRDefault="00677F1D" w:rsidP="00677F1D">
      <w:pPr>
        <w:pStyle w:val="PL"/>
        <w:rPr>
          <w:ins w:id="67" w:author="Giorgi Gulbani" w:date="2019-10-31T14:55:00Z"/>
          <w:lang w:val="en-US"/>
        </w:rPr>
      </w:pPr>
      <w:ins w:id="68" w:author="Giorgi Gulbani" w:date="2019-10-31T14:55:00Z">
        <w:r>
          <w:rPr>
            <w:lang w:val="en-US"/>
          </w:rPr>
          <w:t xml:space="preserve">          type: array</w:t>
        </w:r>
      </w:ins>
    </w:p>
    <w:p w14:paraId="69351A16" w14:textId="77777777" w:rsidR="00677F1D" w:rsidRDefault="00677F1D" w:rsidP="00677F1D">
      <w:pPr>
        <w:pStyle w:val="PL"/>
        <w:rPr>
          <w:ins w:id="69" w:author="Giorgi Gulbani" w:date="2019-10-31T14:55:00Z"/>
          <w:lang w:val="en-US"/>
        </w:rPr>
      </w:pPr>
      <w:ins w:id="70" w:author="Giorgi Gulbani" w:date="2019-10-31T14:55:00Z">
        <w:r>
          <w:rPr>
            <w:lang w:val="en-US"/>
          </w:rPr>
          <w:t xml:space="preserve">          items:</w:t>
        </w:r>
      </w:ins>
    </w:p>
    <w:p w14:paraId="3536A266" w14:textId="77777777" w:rsidR="00677F1D" w:rsidRDefault="00677F1D" w:rsidP="00677F1D">
      <w:pPr>
        <w:pStyle w:val="PL"/>
        <w:rPr>
          <w:ins w:id="71" w:author="Giorgi Gulbani" w:date="2019-10-31T14:55:00Z"/>
          <w:lang w:val="en-US"/>
        </w:rPr>
      </w:pPr>
      <w:ins w:id="72" w:author="Giorgi Gulbani" w:date="2019-10-31T14:55:00Z">
        <w:r>
          <w:rPr>
            <w:lang w:val="en-US"/>
          </w:rPr>
          <w:t xml:space="preserve">            $ref: 'TS29571_CommonData.yaml#/components/schemas/Dnai'</w:t>
        </w:r>
      </w:ins>
    </w:p>
    <w:p w14:paraId="0C00E5D2" w14:textId="77777777" w:rsidR="00677F1D" w:rsidRPr="002E5CBA" w:rsidRDefault="00677F1D" w:rsidP="00677F1D">
      <w:pPr>
        <w:pStyle w:val="PL"/>
        <w:rPr>
          <w:lang w:val="en-US"/>
        </w:rPr>
      </w:pPr>
      <w:ins w:id="73" w:author="Giorgi Gulbani" w:date="2019-10-31T14:55:00Z">
        <w:r>
          <w:rPr>
            <w:lang w:val="en-US"/>
          </w:rPr>
          <w:t xml:space="preserve">          minItems: 1</w:t>
        </w:r>
      </w:ins>
    </w:p>
    <w:p w14:paraId="197D56B3" w14:textId="77777777" w:rsidR="00677F1D" w:rsidRDefault="00677F1D">
      <w:pPr>
        <w:rPr>
          <w:noProof/>
        </w:rPr>
      </w:pPr>
    </w:p>
    <w:p w14:paraId="7873C759" w14:textId="77777777" w:rsidR="00677F1D" w:rsidRDefault="00677F1D" w:rsidP="00677F1D">
      <w:pPr>
        <w:rPr>
          <w:noProof/>
        </w:rPr>
      </w:pPr>
      <w:r w:rsidRPr="00677F1D">
        <w:rPr>
          <w:noProof/>
          <w:highlight w:val="yellow"/>
        </w:rPr>
        <w:t>******* Skipped for clariy *******</w:t>
      </w:r>
    </w:p>
    <w:p w14:paraId="0CB395A0" w14:textId="77777777" w:rsidR="00530553" w:rsidRDefault="00530553">
      <w:pPr>
        <w:rPr>
          <w:noProof/>
        </w:rPr>
      </w:pPr>
    </w:p>
    <w:p w14:paraId="607FCB01" w14:textId="77777777"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9BC1D4" w14:textId="77777777" w:rsidR="00BE0B40" w:rsidRDefault="00BE0B40">
      <w:pPr>
        <w:rPr>
          <w:noProof/>
        </w:rPr>
      </w:pPr>
    </w:p>
    <w:sectPr w:rsidR="00BE0B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93BF6" w14:textId="77777777" w:rsidR="00CF3962" w:rsidRDefault="00CF3962">
      <w:r>
        <w:separator/>
      </w:r>
    </w:p>
  </w:endnote>
  <w:endnote w:type="continuationSeparator" w:id="0">
    <w:p w14:paraId="2A26F68C" w14:textId="77777777" w:rsidR="00CF3962" w:rsidRDefault="00CF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09EB2" w14:textId="77777777" w:rsidR="00CF3962" w:rsidRDefault="00CF3962">
      <w:r>
        <w:separator/>
      </w:r>
    </w:p>
  </w:footnote>
  <w:footnote w:type="continuationSeparator" w:id="0">
    <w:p w14:paraId="2B1F4F49" w14:textId="77777777" w:rsidR="00CF3962" w:rsidRDefault="00CF3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07DC2" w14:textId="77777777" w:rsidR="00877811" w:rsidRDefault="008778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BE9B3" w14:textId="77777777" w:rsidR="00877811" w:rsidRDefault="008778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12D47" w14:textId="77777777" w:rsidR="00877811" w:rsidRDefault="008778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F2552" w14:textId="77777777" w:rsidR="00877811" w:rsidRDefault="0087781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CC"/>
    <w:rsid w:val="00022E4A"/>
    <w:rsid w:val="00024A50"/>
    <w:rsid w:val="00033016"/>
    <w:rsid w:val="00051C1C"/>
    <w:rsid w:val="000A1F6F"/>
    <w:rsid w:val="000A6394"/>
    <w:rsid w:val="000B7FED"/>
    <w:rsid w:val="000C038A"/>
    <w:rsid w:val="000C6598"/>
    <w:rsid w:val="00145D43"/>
    <w:rsid w:val="00154BE4"/>
    <w:rsid w:val="00192C46"/>
    <w:rsid w:val="001A08B3"/>
    <w:rsid w:val="001A7B60"/>
    <w:rsid w:val="001B52F0"/>
    <w:rsid w:val="001B7A65"/>
    <w:rsid w:val="001D7AF6"/>
    <w:rsid w:val="001E1857"/>
    <w:rsid w:val="001E41F3"/>
    <w:rsid w:val="00205110"/>
    <w:rsid w:val="0026004D"/>
    <w:rsid w:val="002640DD"/>
    <w:rsid w:val="00275D12"/>
    <w:rsid w:val="00284FEB"/>
    <w:rsid w:val="002860C4"/>
    <w:rsid w:val="002B5741"/>
    <w:rsid w:val="002F5724"/>
    <w:rsid w:val="00305409"/>
    <w:rsid w:val="00333257"/>
    <w:rsid w:val="003550D5"/>
    <w:rsid w:val="003609EF"/>
    <w:rsid w:val="0036231A"/>
    <w:rsid w:val="00374DD4"/>
    <w:rsid w:val="00391E87"/>
    <w:rsid w:val="0039250E"/>
    <w:rsid w:val="00394BF6"/>
    <w:rsid w:val="003C3867"/>
    <w:rsid w:val="003C4208"/>
    <w:rsid w:val="003E1A36"/>
    <w:rsid w:val="00410371"/>
    <w:rsid w:val="004242F1"/>
    <w:rsid w:val="00453BAB"/>
    <w:rsid w:val="00461C57"/>
    <w:rsid w:val="00463C26"/>
    <w:rsid w:val="00490EE6"/>
    <w:rsid w:val="004B75B7"/>
    <w:rsid w:val="004E1669"/>
    <w:rsid w:val="00505FFB"/>
    <w:rsid w:val="0051580D"/>
    <w:rsid w:val="00530553"/>
    <w:rsid w:val="00547111"/>
    <w:rsid w:val="00570453"/>
    <w:rsid w:val="00592D74"/>
    <w:rsid w:val="005E2C44"/>
    <w:rsid w:val="00621188"/>
    <w:rsid w:val="006257ED"/>
    <w:rsid w:val="00636029"/>
    <w:rsid w:val="00677F1D"/>
    <w:rsid w:val="0068032D"/>
    <w:rsid w:val="00695808"/>
    <w:rsid w:val="006A3253"/>
    <w:rsid w:val="006B46FB"/>
    <w:rsid w:val="006E21FB"/>
    <w:rsid w:val="00792342"/>
    <w:rsid w:val="007977A8"/>
    <w:rsid w:val="007A72AB"/>
    <w:rsid w:val="007B512A"/>
    <w:rsid w:val="007C2097"/>
    <w:rsid w:val="007D6A07"/>
    <w:rsid w:val="007F7259"/>
    <w:rsid w:val="008040A8"/>
    <w:rsid w:val="008279FA"/>
    <w:rsid w:val="0084177B"/>
    <w:rsid w:val="008626E7"/>
    <w:rsid w:val="00870EE7"/>
    <w:rsid w:val="00877811"/>
    <w:rsid w:val="008863B9"/>
    <w:rsid w:val="00887813"/>
    <w:rsid w:val="008A45A6"/>
    <w:rsid w:val="008B2C1A"/>
    <w:rsid w:val="008D7D62"/>
    <w:rsid w:val="008E4661"/>
    <w:rsid w:val="008F193E"/>
    <w:rsid w:val="008F3012"/>
    <w:rsid w:val="008F686C"/>
    <w:rsid w:val="008F68B0"/>
    <w:rsid w:val="009148DE"/>
    <w:rsid w:val="00941E30"/>
    <w:rsid w:val="009437A6"/>
    <w:rsid w:val="00955364"/>
    <w:rsid w:val="009777D9"/>
    <w:rsid w:val="00991B88"/>
    <w:rsid w:val="009A5753"/>
    <w:rsid w:val="009A579D"/>
    <w:rsid w:val="009B5E3E"/>
    <w:rsid w:val="009D54F4"/>
    <w:rsid w:val="009E3297"/>
    <w:rsid w:val="009F734F"/>
    <w:rsid w:val="00A246B6"/>
    <w:rsid w:val="00A33C22"/>
    <w:rsid w:val="00A40010"/>
    <w:rsid w:val="00A47E70"/>
    <w:rsid w:val="00A50CF0"/>
    <w:rsid w:val="00A7671C"/>
    <w:rsid w:val="00AA2CBC"/>
    <w:rsid w:val="00AC5820"/>
    <w:rsid w:val="00AD1CD8"/>
    <w:rsid w:val="00AD2964"/>
    <w:rsid w:val="00B258BB"/>
    <w:rsid w:val="00B54112"/>
    <w:rsid w:val="00B67B97"/>
    <w:rsid w:val="00B968C8"/>
    <w:rsid w:val="00BA3EC5"/>
    <w:rsid w:val="00BA51D9"/>
    <w:rsid w:val="00BB5DFC"/>
    <w:rsid w:val="00BD279D"/>
    <w:rsid w:val="00BD66A0"/>
    <w:rsid w:val="00BD6BB8"/>
    <w:rsid w:val="00BE0B40"/>
    <w:rsid w:val="00BE5466"/>
    <w:rsid w:val="00BF27FC"/>
    <w:rsid w:val="00C66BA2"/>
    <w:rsid w:val="00C92AB4"/>
    <w:rsid w:val="00C95985"/>
    <w:rsid w:val="00CC5026"/>
    <w:rsid w:val="00CC68D0"/>
    <w:rsid w:val="00CF3962"/>
    <w:rsid w:val="00D03F9A"/>
    <w:rsid w:val="00D06D51"/>
    <w:rsid w:val="00D24991"/>
    <w:rsid w:val="00D50255"/>
    <w:rsid w:val="00D66520"/>
    <w:rsid w:val="00D87AF5"/>
    <w:rsid w:val="00DB5E43"/>
    <w:rsid w:val="00DE34CF"/>
    <w:rsid w:val="00DE6EDD"/>
    <w:rsid w:val="00E13F3D"/>
    <w:rsid w:val="00E34898"/>
    <w:rsid w:val="00E8079D"/>
    <w:rsid w:val="00EB09B7"/>
    <w:rsid w:val="00EE7D7C"/>
    <w:rsid w:val="00EF498B"/>
    <w:rsid w:val="00F25D98"/>
    <w:rsid w:val="00F300FB"/>
    <w:rsid w:val="00F358AD"/>
    <w:rsid w:val="00FB6386"/>
    <w:rsid w:val="00FD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83B1D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BF27F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BF27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F27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F27FC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BF27F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F27F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F27F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77F1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835D2-DA2C-42B0-A253-B99740FA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11</Pages>
  <Words>3269</Words>
  <Characters>18636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44</cp:revision>
  <cp:lastPrinted>1900-01-01T08:00:00Z</cp:lastPrinted>
  <dcterms:created xsi:type="dcterms:W3CDTF">2018-11-05T09:14:00Z</dcterms:created>
  <dcterms:modified xsi:type="dcterms:W3CDTF">2019-11-14T14:42:00Z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1573741347</vt:lpwstr>
  </property>
</Properties>
</file>