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68B0" w:rsidRDefault="008F68B0" w:rsidP="000A3576">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Pr>
          <w:b/>
          <w:noProof/>
          <w:sz w:val="24"/>
        </w:rPr>
        <w:t>C4-19</w:t>
      </w:r>
      <w:r w:rsidR="00EF498B">
        <w:rPr>
          <w:b/>
          <w:noProof/>
          <w:sz w:val="24"/>
        </w:rPr>
        <w:t>5</w:t>
      </w:r>
      <w:r w:rsidR="008043C8">
        <w:rPr>
          <w:b/>
          <w:noProof/>
          <w:sz w:val="24"/>
        </w:rPr>
        <w:t>396</w:t>
      </w:r>
    </w:p>
    <w:p w:rsidR="008F68B0" w:rsidRDefault="00EF498B" w:rsidP="000A3576">
      <w:pPr>
        <w:pStyle w:val="CRCoverPage"/>
        <w:tabs>
          <w:tab w:val="right" w:pos="9639"/>
        </w:tabs>
        <w:outlineLvl w:val="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r w:rsidR="008043C8">
        <w:rPr>
          <w:b/>
          <w:noProof/>
          <w:sz w:val="24"/>
        </w:rPr>
        <w:tab/>
      </w:r>
      <w:r w:rsidR="008043C8" w:rsidRPr="008043C8">
        <w:rPr>
          <w:b/>
          <w:noProof/>
        </w:rPr>
        <w:t xml:space="preserve">(was </w:t>
      </w:r>
      <w:r w:rsidR="008043C8" w:rsidRPr="008043C8">
        <w:rPr>
          <w:b/>
          <w:noProof/>
        </w:rPr>
        <w:t>C4-195067</w:t>
      </w:r>
      <w:r w:rsidR="008043C8" w:rsidRPr="008043C8">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A3576" w:rsidP="00E13F3D">
            <w:pPr>
              <w:pStyle w:val="CRCoverPage"/>
              <w:spacing w:after="0"/>
              <w:jc w:val="right"/>
              <w:rPr>
                <w:b/>
                <w:noProof/>
                <w:sz w:val="28"/>
              </w:rPr>
            </w:pPr>
            <w:r>
              <w:rPr>
                <w:b/>
                <w:noProof/>
                <w:sz w:val="28"/>
              </w:rPr>
              <w:t>29.501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A3576" w:rsidP="00547111">
            <w:pPr>
              <w:pStyle w:val="CRCoverPage"/>
              <w:spacing w:after="0"/>
              <w:rPr>
                <w:noProof/>
              </w:rPr>
            </w:pPr>
            <w:r>
              <w:rPr>
                <w:b/>
                <w:noProof/>
                <w:sz w:val="28"/>
              </w:rPr>
              <w:t>0</w:t>
            </w:r>
            <w:r w:rsidR="00E43018">
              <w:rPr>
                <w:b/>
                <w:noProof/>
                <w:sz w:val="28"/>
              </w:rPr>
              <w:t>06</w:t>
            </w:r>
            <w:r w:rsidR="00E52E3A">
              <w:rPr>
                <w:b/>
                <w:noProof/>
                <w:sz w:val="28"/>
              </w:rPr>
              <w:t>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043C8"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A3576">
            <w:pPr>
              <w:pStyle w:val="CRCoverPage"/>
              <w:spacing w:after="0"/>
              <w:jc w:val="center"/>
              <w:rPr>
                <w:noProof/>
                <w:sz w:val="28"/>
              </w:rPr>
            </w:pPr>
            <w:r>
              <w:rPr>
                <w:b/>
                <w:noProof/>
                <w:sz w:val="28"/>
              </w:rPr>
              <w:t>1</w:t>
            </w:r>
            <w:r w:rsidR="00E52E3A">
              <w:rPr>
                <w:b/>
                <w:noProof/>
                <w:sz w:val="28"/>
              </w:rPr>
              <w:t>6</w:t>
            </w:r>
            <w:r>
              <w:rPr>
                <w:b/>
                <w:noProof/>
                <w:sz w:val="28"/>
              </w:rPr>
              <w:t>.</w:t>
            </w:r>
            <w:r w:rsidR="00E52E3A">
              <w:rPr>
                <w:b/>
                <w:noProof/>
                <w:sz w:val="28"/>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A3576">
            <w:pPr>
              <w:pStyle w:val="CRCoverPage"/>
              <w:spacing w:after="0"/>
              <w:ind w:left="100"/>
              <w:rPr>
                <w:noProof/>
              </w:rPr>
            </w:pPr>
            <w:r>
              <w:t xml:space="preserve">Fourth </w:t>
            </w:r>
            <w:r w:rsidR="008250E1">
              <w:t>field</w:t>
            </w:r>
            <w:r>
              <w:t xml:space="preserve"> of API versions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A3576">
            <w:pPr>
              <w:pStyle w:val="CRCoverPage"/>
              <w:spacing w:after="0"/>
              <w:ind w:left="100"/>
              <w:rPr>
                <w:noProof/>
              </w:rPr>
            </w:pPr>
            <w:r>
              <w:rPr>
                <w:noProof/>
              </w:rPr>
              <w:t>Ericsson</w:t>
            </w:r>
            <w:r w:rsidR="00881DC1">
              <w:rPr>
                <w:noProof/>
              </w:rPr>
              <w:t>, Verizon</w:t>
            </w:r>
            <w:r w:rsidR="00B71E63">
              <w:rPr>
                <w:noProof/>
              </w:rPr>
              <w:t>, 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B3F3A">
            <w:pPr>
              <w:pStyle w:val="CRCoverPage"/>
              <w:spacing w:after="0"/>
              <w:ind w:left="100"/>
              <w:rPr>
                <w:noProof/>
              </w:rPr>
            </w:pPr>
            <w:r>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A3576">
            <w:pPr>
              <w:pStyle w:val="CRCoverPage"/>
              <w:spacing w:after="0"/>
              <w:ind w:left="100"/>
              <w:rPr>
                <w:noProof/>
              </w:rPr>
            </w:pPr>
            <w:r>
              <w:rPr>
                <w:noProof/>
              </w:rPr>
              <w:t>2019-10-14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52E3A"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A3576">
            <w:pPr>
              <w:pStyle w:val="CRCoverPage"/>
              <w:spacing w:after="0"/>
              <w:ind w:left="100"/>
              <w:rPr>
                <w:noProof/>
              </w:rPr>
            </w:pPr>
            <w:r>
              <w:rPr>
                <w:noProof/>
              </w:rPr>
              <w:t>Rel-1</w:t>
            </w:r>
            <w:r w:rsidR="00E52E3A">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547AB" w:rsidRDefault="003547AB">
            <w:pPr>
              <w:pStyle w:val="CRCoverPage"/>
              <w:spacing w:after="0"/>
              <w:ind w:left="100"/>
              <w:rPr>
                <w:noProof/>
              </w:rPr>
            </w:pPr>
            <w:r>
              <w:rPr>
                <w:noProof/>
              </w:rPr>
              <w:t>There is an inconsi</w:t>
            </w:r>
            <w:r w:rsidR="006F027E">
              <w:rPr>
                <w:noProof/>
              </w:rPr>
              <w:t>s</w:t>
            </w:r>
            <w:r>
              <w:rPr>
                <w:noProof/>
              </w:rPr>
              <w:t>tency in the definition of the API versioning.</w:t>
            </w:r>
          </w:p>
          <w:p w:rsidR="003547AB" w:rsidRDefault="003547AB">
            <w:pPr>
              <w:pStyle w:val="CRCoverPage"/>
              <w:spacing w:after="0"/>
              <w:ind w:left="100"/>
              <w:rPr>
                <w:noProof/>
              </w:rPr>
            </w:pPr>
          </w:p>
          <w:p w:rsidR="003547AB" w:rsidRDefault="003547AB">
            <w:pPr>
              <w:pStyle w:val="CRCoverPage"/>
              <w:spacing w:after="0"/>
              <w:ind w:left="100"/>
              <w:rPr>
                <w:noProof/>
              </w:rPr>
            </w:pPr>
            <w:r>
              <w:rPr>
                <w:noProof/>
              </w:rPr>
              <w:t xml:space="preserve">In clause 4.3.1.1 the 4th </w:t>
            </w:r>
            <w:r w:rsidR="008250E1">
              <w:rPr>
                <w:noProof/>
              </w:rPr>
              <w:t>field</w:t>
            </w:r>
            <w:r>
              <w:rPr>
                <w:noProof/>
              </w:rPr>
              <w:t xml:space="preserve"> can be used, either as a draft status of the API (before the freeze of the 3GPP Release), or as a operator-specific versioning string.</w:t>
            </w:r>
          </w:p>
          <w:p w:rsidR="003547AB" w:rsidRDefault="003547AB">
            <w:pPr>
              <w:pStyle w:val="CRCoverPage"/>
              <w:spacing w:after="0"/>
              <w:ind w:left="100"/>
              <w:rPr>
                <w:noProof/>
              </w:rPr>
            </w:pPr>
          </w:p>
          <w:p w:rsidR="001E41F3" w:rsidRDefault="003547AB">
            <w:pPr>
              <w:pStyle w:val="CRCoverPage"/>
              <w:spacing w:after="0"/>
              <w:ind w:left="100"/>
              <w:rPr>
                <w:noProof/>
              </w:rPr>
            </w:pPr>
            <w:r>
              <w:rPr>
                <w:noProof/>
              </w:rPr>
              <w:t xml:space="preserve">In clause 4.3.1.2, it is said that the 4th </w:t>
            </w:r>
            <w:r w:rsidR="008250E1">
              <w:rPr>
                <w:noProof/>
              </w:rPr>
              <w:t>field</w:t>
            </w:r>
            <w:r>
              <w:rPr>
                <w:noProof/>
              </w:rPr>
              <w:t xml:space="preserve"> can only be used to represent the draft version of the API.</w:t>
            </w:r>
          </w:p>
          <w:p w:rsidR="003547AB" w:rsidRDefault="003547AB">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547AB">
            <w:pPr>
              <w:pStyle w:val="CRCoverPage"/>
              <w:spacing w:after="0"/>
              <w:ind w:left="100"/>
              <w:rPr>
                <w:noProof/>
              </w:rPr>
            </w:pPr>
            <w:r>
              <w:rPr>
                <w:noProof/>
              </w:rPr>
              <w:t xml:space="preserve">Indicate that the 4th </w:t>
            </w:r>
            <w:r w:rsidR="008250E1">
              <w:rPr>
                <w:noProof/>
              </w:rPr>
              <w:t>field</w:t>
            </w:r>
            <w:r>
              <w:rPr>
                <w:noProof/>
              </w:rPr>
              <w:t xml:space="preserve"> can be used for both purposes (draft status before freeze of the Release, and operator-specific version after freeze of the Release).</w:t>
            </w:r>
          </w:p>
          <w:p w:rsidR="003547AB" w:rsidRDefault="003547AB">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547AB">
            <w:pPr>
              <w:pStyle w:val="CRCoverPage"/>
              <w:spacing w:after="0"/>
              <w:ind w:left="100"/>
              <w:rPr>
                <w:noProof/>
              </w:rPr>
            </w:pPr>
            <w:r>
              <w:rPr>
                <w:noProof/>
              </w:rPr>
              <w:t xml:space="preserve">Operators may not be able to provide </w:t>
            </w:r>
            <w:r w:rsidR="00B41926">
              <w:rPr>
                <w:noProof/>
              </w:rPr>
              <w:t>their desired API versioning scheme to 3GPP APIs, which may affect the inter-operability between customized features in an operator deployment.</w:t>
            </w:r>
          </w:p>
          <w:p w:rsidR="00B41926" w:rsidRDefault="00B41926">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41926">
            <w:pPr>
              <w:pStyle w:val="CRCoverPage"/>
              <w:spacing w:after="0"/>
              <w:ind w:left="100"/>
              <w:rPr>
                <w:noProof/>
              </w:rPr>
            </w:pPr>
            <w:r>
              <w:rPr>
                <w:noProof/>
              </w:rPr>
              <w:t>4.3.1.1, 4.3.1.2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043C8" w:rsidRDefault="008043C8" w:rsidP="008043C8">
            <w:pPr>
              <w:pStyle w:val="CRCoverPage"/>
              <w:spacing w:after="0"/>
              <w:ind w:left="100"/>
              <w:rPr>
                <w:noProof/>
              </w:rPr>
            </w:pPr>
            <w:r>
              <w:rPr>
                <w:noProof/>
              </w:rPr>
              <w:t>Rev. 1:</w:t>
            </w:r>
          </w:p>
          <w:p w:rsidR="008863B9" w:rsidRDefault="008043C8" w:rsidP="008043C8">
            <w:pPr>
              <w:pStyle w:val="CRCoverPage"/>
              <w:spacing w:after="0"/>
              <w:ind w:left="100"/>
              <w:rPr>
                <w:noProof/>
              </w:rPr>
            </w:pPr>
            <w:r>
              <w:rPr>
                <w:noProof/>
              </w:rPr>
              <w:t xml:space="preserve">- Rewrite last bullet (4th digit) of clause </w:t>
            </w:r>
            <w:r w:rsidRPr="00A000C9">
              <w:rPr>
                <w:noProof/>
              </w:rPr>
              <w:t>4.3.1.2</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A3576" w:rsidRPr="006B5418" w:rsidRDefault="000A3576" w:rsidP="000A35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7B3F3A" w:rsidRPr="00742832" w:rsidRDefault="007B3F3A" w:rsidP="007B3F3A">
      <w:pPr>
        <w:pStyle w:val="Heading4"/>
        <w:rPr>
          <w:rFonts w:eastAsia="Calibri"/>
        </w:rPr>
      </w:pPr>
      <w:bookmarkStart w:id="2" w:name="_Toc19701951"/>
      <w:bookmarkStart w:id="3" w:name="_Toc19701952"/>
      <w:r>
        <w:rPr>
          <w:rFonts w:eastAsia="Calibri"/>
        </w:rPr>
        <w:t>4.3.1.1</w:t>
      </w:r>
      <w:r>
        <w:rPr>
          <w:rFonts w:eastAsia="Calibri"/>
        </w:rPr>
        <w:tab/>
        <w:t>API version number format</w:t>
      </w:r>
      <w:bookmarkEnd w:id="2"/>
    </w:p>
    <w:p w:rsidR="007B3F3A" w:rsidRPr="007D2133" w:rsidRDefault="007B3F3A" w:rsidP="007B3F3A">
      <w:pPr>
        <w:rPr>
          <w:rFonts w:eastAsia="Calibri"/>
        </w:rPr>
      </w:pPr>
      <w:r>
        <w:rPr>
          <w:rFonts w:eastAsia="Calibri"/>
        </w:rPr>
        <w:t>API v</w:t>
      </w:r>
      <w:r w:rsidRPr="00742832">
        <w:rPr>
          <w:rFonts w:eastAsia="Calibri"/>
        </w:rPr>
        <w:t xml:space="preserve">ersion </w:t>
      </w:r>
      <w:r>
        <w:rPr>
          <w:rFonts w:eastAsia="Calibri"/>
        </w:rPr>
        <w:t>numbers</w:t>
      </w:r>
      <w:r w:rsidRPr="00742832">
        <w:rPr>
          <w:rFonts w:eastAsia="Calibri"/>
        </w:rPr>
        <w:t xml:space="preserve"> </w:t>
      </w:r>
      <w:r>
        <w:rPr>
          <w:rFonts w:eastAsia="Calibri"/>
        </w:rPr>
        <w:t>shall consist of at least 3 fields</w:t>
      </w:r>
      <w:r w:rsidRPr="00742832">
        <w:rPr>
          <w:rFonts w:eastAsia="Calibri"/>
        </w:rPr>
        <w:t xml:space="preserve">, following a </w:t>
      </w:r>
      <w:proofErr w:type="gramStart"/>
      <w:r w:rsidRPr="00742832">
        <w:rPr>
          <w:rFonts w:eastAsia="Calibri"/>
        </w:rPr>
        <w:t>MAJOR.MINOR.PATCH</w:t>
      </w:r>
      <w:proofErr w:type="gramEnd"/>
      <w:r w:rsidRPr="00742832">
        <w:rPr>
          <w:rFonts w:eastAsia="Calibri"/>
        </w:rPr>
        <w:t xml:space="preserve"> pattern</w:t>
      </w:r>
      <w:r>
        <w:rPr>
          <w:lang w:val="en-US"/>
        </w:rPr>
        <w:t xml:space="preserve"> according to </w:t>
      </w:r>
      <w:r>
        <w:rPr>
          <w:rFonts w:eastAsia="Calibri"/>
        </w:rPr>
        <w:t xml:space="preserve">the Semantic Versioning Specification [17] with exceptions for 3GPP Releases under development. </w:t>
      </w:r>
      <w:r w:rsidRPr="007D2133">
        <w:rPr>
          <w:rFonts w:eastAsia="Calibri"/>
        </w:rPr>
        <w:t xml:space="preserve">A fourth DRAFT field is added to denote an OpenAPI version under development i.e., prior to the </w:t>
      </w:r>
      <w:r w:rsidRPr="007D2133">
        <w:t xml:space="preserve">freeze of the corresponding OpenAPI description for a given </w:t>
      </w:r>
      <w:r w:rsidRPr="007D2133">
        <w:rPr>
          <w:rFonts w:eastAsia="Calibri"/>
        </w:rPr>
        <w:t>3GPP Release</w:t>
      </w:r>
      <w:r>
        <w:rPr>
          <w:rFonts w:eastAsia="Calibri"/>
        </w:rPr>
        <w:t>. Optionally, additional fields can be added after those field</w:t>
      </w:r>
      <w:r w:rsidRPr="007D2133">
        <w:rPr>
          <w:rFonts w:eastAsia="Calibri"/>
        </w:rPr>
        <w:t>s based on operator policy.</w:t>
      </w:r>
    </w:p>
    <w:p w:rsidR="005001CD" w:rsidRDefault="007B3F3A" w:rsidP="007B3F3A">
      <w:pPr>
        <w:rPr>
          <w:ins w:id="4" w:author="Jesus de Gregorio" w:date="2019-10-14T19:15:00Z"/>
          <w:rFonts w:eastAsia="Calibri"/>
        </w:rPr>
      </w:pPr>
      <w:r w:rsidRPr="007D2133">
        <w:rPr>
          <w:rFonts w:eastAsia="Calibri"/>
        </w:rPr>
        <w:t>The 1</w:t>
      </w:r>
      <w:ins w:id="5" w:author="Jesus de Gregorio" w:date="2019-10-15T15:55:00Z">
        <w:r w:rsidR="006270C7">
          <w:rPr>
            <w:rFonts w:eastAsia="Calibri"/>
          </w:rPr>
          <w:t>st</w:t>
        </w:r>
      </w:ins>
      <w:del w:id="6" w:author="Jesus de Gregorio" w:date="2019-10-15T15:55:00Z">
        <w:r w:rsidRPr="007D2133" w:rsidDel="006270C7">
          <w:rPr>
            <w:rFonts w:eastAsia="Calibri"/>
            <w:vertAlign w:val="superscript"/>
          </w:rPr>
          <w:delText>st</w:delText>
        </w:r>
      </w:del>
      <w:r w:rsidRPr="007D2133">
        <w:rPr>
          <w:rFonts w:eastAsia="Calibri"/>
        </w:rPr>
        <w:t xml:space="preserve"> </w:t>
      </w:r>
      <w:del w:id="7" w:author="Jesus de Gregorio" w:date="2019-10-15T15:55:00Z">
        <w:r w:rsidDel="006270C7">
          <w:rPr>
            <w:rFonts w:eastAsia="Calibri"/>
          </w:rPr>
          <w:delText>F</w:delText>
        </w:r>
      </w:del>
      <w:ins w:id="8" w:author="Jesus de Gregorio" w:date="2019-10-15T15:55:00Z">
        <w:r w:rsidR="006270C7">
          <w:rPr>
            <w:rFonts w:eastAsia="Calibri"/>
          </w:rPr>
          <w:t>f</w:t>
        </w:r>
      </w:ins>
      <w:r w:rsidRPr="007D2133">
        <w:rPr>
          <w:rFonts w:eastAsia="Calibri"/>
        </w:rPr>
        <w:t>ield (MAJOR), the 2</w:t>
      </w:r>
      <w:ins w:id="9" w:author="Jesus de Gregorio" w:date="2019-10-15T15:55:00Z">
        <w:r w:rsidR="006270C7">
          <w:rPr>
            <w:rFonts w:eastAsia="Calibri"/>
          </w:rPr>
          <w:t>nd</w:t>
        </w:r>
      </w:ins>
      <w:del w:id="10" w:author="Jesus de Gregorio" w:date="2019-10-15T15:55:00Z">
        <w:r w:rsidRPr="007D2133" w:rsidDel="006270C7">
          <w:rPr>
            <w:rFonts w:eastAsia="Calibri"/>
            <w:vertAlign w:val="superscript"/>
          </w:rPr>
          <w:delText>nd</w:delText>
        </w:r>
      </w:del>
      <w:r w:rsidRPr="007D2133">
        <w:rPr>
          <w:rFonts w:eastAsia="Calibri"/>
        </w:rPr>
        <w:t xml:space="preserve"> </w:t>
      </w:r>
      <w:del w:id="11" w:author="Jesus de Gregorio" w:date="2019-10-15T15:55:00Z">
        <w:r w:rsidDel="006270C7">
          <w:rPr>
            <w:rFonts w:eastAsia="Calibri"/>
          </w:rPr>
          <w:delText>F</w:delText>
        </w:r>
      </w:del>
      <w:ins w:id="12" w:author="Jesus de Gregorio" w:date="2019-10-15T15:55:00Z">
        <w:r w:rsidR="006270C7">
          <w:rPr>
            <w:rFonts w:eastAsia="Calibri"/>
          </w:rPr>
          <w:t>f</w:t>
        </w:r>
      </w:ins>
      <w:r w:rsidRPr="007D2133">
        <w:rPr>
          <w:rFonts w:eastAsia="Calibri"/>
        </w:rPr>
        <w:t>ield (MINOR), and the 3</w:t>
      </w:r>
      <w:ins w:id="13" w:author="Jesus de Gregorio" w:date="2019-10-15T15:56:00Z">
        <w:r w:rsidR="00402B99">
          <w:rPr>
            <w:rFonts w:eastAsia="Calibri"/>
          </w:rPr>
          <w:t>rd</w:t>
        </w:r>
      </w:ins>
      <w:del w:id="14" w:author="Jesus de Gregorio" w:date="2019-10-15T15:56:00Z">
        <w:r w:rsidRPr="00C24783" w:rsidDel="00402B99">
          <w:rPr>
            <w:rFonts w:eastAsia="Calibri"/>
            <w:vertAlign w:val="superscript"/>
          </w:rPr>
          <w:delText>rd</w:delText>
        </w:r>
      </w:del>
      <w:r w:rsidRPr="007D2133">
        <w:rPr>
          <w:rFonts w:eastAsia="Calibri"/>
        </w:rPr>
        <w:t xml:space="preserve"> </w:t>
      </w:r>
      <w:del w:id="15" w:author="Jesus de Gregorio" w:date="2019-10-15T15:55:00Z">
        <w:r w:rsidRPr="007D2133" w:rsidDel="006270C7">
          <w:rPr>
            <w:rFonts w:eastAsia="Calibri"/>
          </w:rPr>
          <w:delText>F</w:delText>
        </w:r>
      </w:del>
      <w:ins w:id="16" w:author="Jesus de Gregorio" w:date="2019-10-15T15:55:00Z">
        <w:r w:rsidR="006270C7">
          <w:rPr>
            <w:rFonts w:eastAsia="Calibri"/>
          </w:rPr>
          <w:t>f</w:t>
        </w:r>
      </w:ins>
      <w:r w:rsidRPr="007D2133">
        <w:rPr>
          <w:rFonts w:eastAsia="Calibri"/>
        </w:rPr>
        <w:t xml:space="preserve">ield (PATCH) shall contain unsigned integer numbers. </w:t>
      </w:r>
    </w:p>
    <w:p w:rsidR="005001CD" w:rsidRDefault="005001CD" w:rsidP="007B3F3A">
      <w:pPr>
        <w:rPr>
          <w:ins w:id="17" w:author="Jesus de Gregorio" w:date="2019-10-14T19:22:00Z"/>
          <w:rFonts w:eastAsia="Calibri"/>
        </w:rPr>
      </w:pPr>
      <w:ins w:id="18" w:author="Jesus de Gregorio" w:date="2019-10-14T19:21:00Z">
        <w:r>
          <w:rPr>
            <w:rFonts w:eastAsia="Calibri"/>
          </w:rPr>
          <w:t xml:space="preserve">During the development of an API (i.e. before the freeze of a given 3GPP Release), </w:t>
        </w:r>
      </w:ins>
      <w:del w:id="19" w:author="Jesus de Gregorio" w:date="2019-10-14T19:21:00Z">
        <w:r w:rsidR="007B3F3A" w:rsidRPr="007D2133" w:rsidDel="005001CD">
          <w:rPr>
            <w:rFonts w:eastAsia="Calibri"/>
          </w:rPr>
          <w:delText>T</w:delText>
        </w:r>
      </w:del>
      <w:ins w:id="20" w:author="Jesus de Gregorio" w:date="2019-10-14T19:21:00Z">
        <w:r>
          <w:rPr>
            <w:rFonts w:eastAsia="Calibri"/>
          </w:rPr>
          <w:t>t</w:t>
        </w:r>
      </w:ins>
      <w:r w:rsidR="007B3F3A" w:rsidRPr="007D2133">
        <w:rPr>
          <w:rFonts w:eastAsia="Calibri"/>
        </w:rPr>
        <w:t>he 4</w:t>
      </w:r>
      <w:ins w:id="21" w:author="Jesus de Gregorio" w:date="2019-10-15T16:26:00Z">
        <w:r w:rsidR="00DD2FDA">
          <w:rPr>
            <w:rFonts w:eastAsia="Calibri"/>
          </w:rPr>
          <w:t>th</w:t>
        </w:r>
      </w:ins>
      <w:del w:id="22" w:author="Jesus de Gregorio" w:date="2019-10-15T16:26:00Z">
        <w:r w:rsidR="007B3F3A" w:rsidRPr="007D2133" w:rsidDel="00DD2FDA">
          <w:rPr>
            <w:rFonts w:eastAsia="Calibri"/>
            <w:vertAlign w:val="superscript"/>
          </w:rPr>
          <w:delText>th</w:delText>
        </w:r>
      </w:del>
      <w:r w:rsidR="007B3F3A" w:rsidRPr="007D2133">
        <w:rPr>
          <w:rFonts w:eastAsia="Calibri"/>
        </w:rPr>
        <w:t xml:space="preserve"> </w:t>
      </w:r>
      <w:del w:id="23" w:author="Jesus de Gregorio" w:date="2019-10-15T15:55:00Z">
        <w:r w:rsidR="007B3F3A" w:rsidRPr="007D2133" w:rsidDel="006270C7">
          <w:rPr>
            <w:rFonts w:eastAsia="Calibri"/>
          </w:rPr>
          <w:delText>F</w:delText>
        </w:r>
      </w:del>
      <w:ins w:id="24" w:author="Jesus de Gregorio" w:date="2019-10-15T15:55:00Z">
        <w:r w:rsidR="006270C7">
          <w:rPr>
            <w:rFonts w:eastAsia="Calibri"/>
          </w:rPr>
          <w:t>f</w:t>
        </w:r>
      </w:ins>
      <w:r w:rsidR="007B3F3A" w:rsidRPr="007D2133">
        <w:rPr>
          <w:rFonts w:eastAsia="Calibri"/>
        </w:rPr>
        <w:t xml:space="preserve">ield </w:t>
      </w:r>
      <w:ins w:id="25" w:author="Jesus de Gregorio" w:date="2019-10-14T19:21:00Z">
        <w:r>
          <w:rPr>
            <w:rFonts w:eastAsia="Calibri"/>
          </w:rPr>
          <w:t xml:space="preserve">is called </w:t>
        </w:r>
      </w:ins>
      <w:del w:id="26" w:author="Jesus de Gregorio" w:date="2019-10-14T19:22:00Z">
        <w:r w:rsidR="007B3F3A" w:rsidRPr="007D2133" w:rsidDel="005001CD">
          <w:rPr>
            <w:rFonts w:eastAsia="Calibri"/>
          </w:rPr>
          <w:delText>(</w:delText>
        </w:r>
      </w:del>
      <w:r w:rsidR="007B3F3A" w:rsidRPr="007D2133">
        <w:rPr>
          <w:rFonts w:eastAsia="Calibri"/>
        </w:rPr>
        <w:t>DRAFT</w:t>
      </w:r>
      <w:del w:id="27" w:author="Jesus de Gregorio" w:date="2019-10-14T19:22:00Z">
        <w:r w:rsidR="007B3F3A" w:rsidRPr="007D2133" w:rsidDel="005001CD">
          <w:rPr>
            <w:rFonts w:eastAsia="Calibri"/>
          </w:rPr>
          <w:delText>)</w:delText>
        </w:r>
      </w:del>
      <w:ins w:id="28" w:author="Jesus de Gregorio" w:date="2019-10-14T19:22:00Z">
        <w:r>
          <w:rPr>
            <w:rFonts w:eastAsia="Calibri"/>
          </w:rPr>
          <w:t>, and it</w:t>
        </w:r>
      </w:ins>
      <w:r w:rsidR="007B3F3A" w:rsidRPr="007D2133">
        <w:rPr>
          <w:rFonts w:eastAsia="Calibri"/>
        </w:rPr>
        <w:t xml:space="preserve"> shall have the format "alpha-</w:t>
      </w:r>
      <w:r w:rsidR="007B3F3A" w:rsidRPr="007D2133">
        <w:rPr>
          <w:rFonts w:eastAsia="Calibri"/>
          <w:i/>
        </w:rPr>
        <w:t>n</w:t>
      </w:r>
      <w:r w:rsidR="007B3F3A" w:rsidRPr="007D2133">
        <w:rPr>
          <w:rFonts w:eastAsia="Calibri"/>
        </w:rPr>
        <w:t>", where "</w:t>
      </w:r>
      <w:r w:rsidR="007B3F3A" w:rsidRPr="007D2133">
        <w:rPr>
          <w:rFonts w:eastAsia="Calibri"/>
          <w:i/>
        </w:rPr>
        <w:t>n</w:t>
      </w:r>
      <w:r w:rsidR="007B3F3A" w:rsidRPr="007D2133">
        <w:rPr>
          <w:rFonts w:eastAsia="Calibri"/>
        </w:rPr>
        <w:t xml:space="preserve">" is an unsigned integer number. </w:t>
      </w:r>
    </w:p>
    <w:p w:rsidR="005001CD" w:rsidRDefault="005001CD" w:rsidP="007B3F3A">
      <w:pPr>
        <w:rPr>
          <w:ins w:id="29" w:author="Jesus de Gregorio" w:date="2019-10-14T19:16:00Z"/>
          <w:rFonts w:eastAsia="Calibri"/>
        </w:rPr>
      </w:pPr>
      <w:ins w:id="30" w:author="Jesus de Gregorio" w:date="2019-10-14T19:16:00Z">
        <w:r w:rsidRPr="00A37789">
          <w:rPr>
            <w:rFonts w:eastAsia="Calibri"/>
          </w:rPr>
          <w:t>After the freeze of a</w:t>
        </w:r>
      </w:ins>
      <w:ins w:id="31" w:author="Jesus de Gregorio" w:date="2019-10-14T19:17:00Z">
        <w:r w:rsidRPr="00A37789">
          <w:rPr>
            <w:rFonts w:eastAsia="Calibri"/>
          </w:rPr>
          <w:t xml:space="preserve"> 3GPP Release, the </w:t>
        </w:r>
      </w:ins>
      <w:ins w:id="32" w:author="Jesus de Gregorio" w:date="2019-10-15T15:52:00Z">
        <w:r w:rsidR="006270C7" w:rsidRPr="00A37789">
          <w:rPr>
            <w:rFonts w:eastAsia="Calibri"/>
          </w:rPr>
          <w:t xml:space="preserve">optional </w:t>
        </w:r>
      </w:ins>
      <w:ins w:id="33" w:author="Jesus de Gregorio" w:date="2019-10-14T19:17:00Z">
        <w:r w:rsidRPr="00A37789">
          <w:rPr>
            <w:rFonts w:eastAsia="Calibri"/>
          </w:rPr>
          <w:t>4</w:t>
        </w:r>
      </w:ins>
      <w:ins w:id="34" w:author="Jesus de Gregorio" w:date="2019-10-16T15:53:00Z">
        <w:r w:rsidR="001125EF" w:rsidRPr="00A37789">
          <w:rPr>
            <w:rFonts w:eastAsia="Calibri"/>
          </w:rPr>
          <w:t>th</w:t>
        </w:r>
      </w:ins>
      <w:ins w:id="35" w:author="Jesus de Gregorio" w:date="2019-10-14T19:17:00Z">
        <w:r w:rsidRPr="00A37789">
          <w:rPr>
            <w:rFonts w:eastAsia="Calibri"/>
          </w:rPr>
          <w:t xml:space="preserve"> </w:t>
        </w:r>
      </w:ins>
      <w:ins w:id="36" w:author="Jesus de Gregorio" w:date="2019-10-15T15:56:00Z">
        <w:r w:rsidR="00402B99" w:rsidRPr="00A37789">
          <w:rPr>
            <w:rFonts w:eastAsia="Calibri"/>
          </w:rPr>
          <w:t>f</w:t>
        </w:r>
      </w:ins>
      <w:ins w:id="37" w:author="Jesus de Gregorio" w:date="2019-10-14T19:17:00Z">
        <w:r w:rsidRPr="00A37789">
          <w:rPr>
            <w:rFonts w:eastAsia="Calibri"/>
          </w:rPr>
          <w:t>ield</w:t>
        </w:r>
      </w:ins>
      <w:ins w:id="38" w:author="Jesus de Gregorio" w:date="2019-10-15T15:52:00Z">
        <w:r w:rsidR="006270C7" w:rsidRPr="00A37789">
          <w:rPr>
            <w:rFonts w:eastAsia="Calibri"/>
          </w:rPr>
          <w:t xml:space="preserve"> </w:t>
        </w:r>
      </w:ins>
      <w:ins w:id="39" w:author="Jesus de Gregorio" w:date="2019-10-14T19:24:00Z">
        <w:r w:rsidRPr="00A37789">
          <w:rPr>
            <w:rFonts w:eastAsia="Calibri"/>
          </w:rPr>
          <w:t>shall</w:t>
        </w:r>
      </w:ins>
      <w:ins w:id="40" w:author="Jesus de Gregorio" w:date="2019-10-14T19:22:00Z">
        <w:r w:rsidRPr="00A37789">
          <w:rPr>
            <w:rFonts w:eastAsia="Calibri"/>
          </w:rPr>
          <w:t xml:space="preserve"> not </w:t>
        </w:r>
      </w:ins>
      <w:ins w:id="41" w:author="Jesus de Gregorio" w:date="2019-10-14T19:24:00Z">
        <w:r w:rsidRPr="00A37789">
          <w:rPr>
            <w:rFonts w:eastAsia="Calibri"/>
          </w:rPr>
          <w:t xml:space="preserve">be </w:t>
        </w:r>
      </w:ins>
      <w:ins w:id="42" w:author="Jesus de Gregorio" w:date="2019-10-14T19:22:00Z">
        <w:r w:rsidRPr="00A37789">
          <w:rPr>
            <w:rFonts w:eastAsia="Calibri"/>
          </w:rPr>
          <w:t>c</w:t>
        </w:r>
      </w:ins>
      <w:ins w:id="43" w:author="Jesus de Gregorio" w:date="2019-10-14T19:24:00Z">
        <w:r w:rsidRPr="00A37789">
          <w:rPr>
            <w:rFonts w:eastAsia="Calibri"/>
          </w:rPr>
          <w:t>onsidered as</w:t>
        </w:r>
      </w:ins>
      <w:ins w:id="44" w:author="Jesus de Gregorio" w:date="2019-10-14T19:23:00Z">
        <w:r w:rsidRPr="00A37789">
          <w:rPr>
            <w:rFonts w:eastAsia="Calibri"/>
          </w:rPr>
          <w:t xml:space="preserve"> DRAFT</w:t>
        </w:r>
      </w:ins>
      <w:ins w:id="45" w:author="Jesus de Gregorio" w:date="2019-10-17T09:46:00Z">
        <w:r w:rsidR="00647FD9" w:rsidRPr="00A37789">
          <w:rPr>
            <w:rFonts w:eastAsia="Calibri"/>
          </w:rPr>
          <w:t xml:space="preserve"> and it </w:t>
        </w:r>
      </w:ins>
      <w:ins w:id="46" w:author="Jesus de Gregorio" w:date="2019-10-17T09:54:00Z">
        <w:r w:rsidR="00652A08" w:rsidRPr="00A37789">
          <w:rPr>
            <w:rFonts w:eastAsia="Calibri"/>
          </w:rPr>
          <w:t>may contain any string</w:t>
        </w:r>
      </w:ins>
      <w:ins w:id="47" w:author="Jesus de Gregorio" w:date="2019-10-17T09:55:00Z">
        <w:r w:rsidR="00652A08" w:rsidRPr="00A37789">
          <w:rPr>
            <w:rFonts w:eastAsia="Calibri"/>
          </w:rPr>
          <w:t>,</w:t>
        </w:r>
      </w:ins>
      <w:ins w:id="48" w:author="Jesus de Gregorio" w:date="2019-10-17T09:54:00Z">
        <w:r w:rsidR="00652A08" w:rsidRPr="00A37789">
          <w:rPr>
            <w:rFonts w:eastAsia="Calibri"/>
          </w:rPr>
          <w:t xml:space="preserve"> with a format other than</w:t>
        </w:r>
      </w:ins>
      <w:ins w:id="49" w:author="Jesus de Gregorio" w:date="2019-10-17T09:46:00Z">
        <w:r w:rsidR="00647FD9" w:rsidRPr="00A37789">
          <w:rPr>
            <w:rFonts w:eastAsia="Calibri"/>
          </w:rPr>
          <w:t xml:space="preserve"> "alpha-</w:t>
        </w:r>
        <w:r w:rsidR="00647FD9" w:rsidRPr="00A37789">
          <w:rPr>
            <w:rFonts w:eastAsia="Calibri"/>
            <w:i/>
          </w:rPr>
          <w:t>n</w:t>
        </w:r>
        <w:r w:rsidR="00647FD9" w:rsidRPr="00A37789">
          <w:rPr>
            <w:rFonts w:eastAsia="Calibri"/>
          </w:rPr>
          <w:t>"</w:t>
        </w:r>
      </w:ins>
      <w:ins w:id="50" w:author="Jesus de Gregorio" w:date="2019-10-17T09:47:00Z">
        <w:r w:rsidR="00647FD9" w:rsidRPr="00A37789">
          <w:rPr>
            <w:rFonts w:eastAsia="Calibri"/>
          </w:rPr>
          <w:t xml:space="preserve">; </w:t>
        </w:r>
      </w:ins>
      <w:ins w:id="51" w:author="Jesus de Gregorio" w:date="2019-10-17T09:46:00Z">
        <w:r w:rsidR="00647FD9" w:rsidRPr="00A37789">
          <w:rPr>
            <w:rFonts w:eastAsia="Calibri"/>
          </w:rPr>
          <w:t xml:space="preserve">any additional optional field(s), </w:t>
        </w:r>
      </w:ins>
      <w:ins w:id="52" w:author="Jesus de Gregorio" w:date="2019-10-15T15:53:00Z">
        <w:r w:rsidR="006270C7" w:rsidRPr="00A37789">
          <w:rPr>
            <w:rFonts w:eastAsia="Calibri"/>
          </w:rPr>
          <w:t>when present</w:t>
        </w:r>
      </w:ins>
      <w:ins w:id="53" w:author="Jesus de Gregorio" w:date="2019-10-17T09:47:00Z">
        <w:r w:rsidR="00647FD9" w:rsidRPr="00A37789">
          <w:rPr>
            <w:rFonts w:eastAsia="Calibri"/>
          </w:rPr>
          <w:t>,</w:t>
        </w:r>
      </w:ins>
      <w:ins w:id="54" w:author="Jesus de Gregorio" w:date="2019-10-15T15:53:00Z">
        <w:r w:rsidR="006270C7" w:rsidRPr="00A37789">
          <w:rPr>
            <w:rFonts w:eastAsia="Calibri"/>
          </w:rPr>
          <w:t xml:space="preserve"> </w:t>
        </w:r>
      </w:ins>
      <w:ins w:id="55" w:author="Jesus de Gregorio" w:date="2019-10-14T19:17:00Z">
        <w:r w:rsidRPr="00A37789">
          <w:rPr>
            <w:rFonts w:eastAsia="Calibri"/>
          </w:rPr>
          <w:t>may contain any string</w:t>
        </w:r>
      </w:ins>
      <w:ins w:id="56" w:author="Jesus de Gregorio" w:date="2019-10-14T19:18:00Z">
        <w:r w:rsidRPr="00A37789">
          <w:rPr>
            <w:rFonts w:eastAsia="Calibri"/>
          </w:rPr>
          <w:t>.</w:t>
        </w:r>
      </w:ins>
    </w:p>
    <w:p w:rsidR="007B3F3A" w:rsidRPr="007D2133" w:rsidRDefault="007B3F3A" w:rsidP="007B3F3A">
      <w:pPr>
        <w:rPr>
          <w:rFonts w:eastAsia="Calibri"/>
        </w:rPr>
      </w:pPr>
      <w:r w:rsidRPr="007D2133">
        <w:rPr>
          <w:rFonts w:eastAsia="Calibri"/>
        </w:rPr>
        <w:t>The fields shall be separated by ".".</w:t>
      </w:r>
    </w:p>
    <w:p w:rsidR="007B3F3A" w:rsidRDefault="007B3F3A" w:rsidP="007B3F3A">
      <w:pPr>
        <w:pStyle w:val="EX"/>
        <w:rPr>
          <w:rFonts w:eastAsia="Calibri"/>
        </w:rPr>
      </w:pPr>
      <w:r w:rsidRPr="007D2133">
        <w:t>EXAMPLE:</w:t>
      </w:r>
      <w:r w:rsidRPr="007D2133">
        <w:tab/>
        <w:t>"1.0.</w:t>
      </w:r>
      <w:proofErr w:type="gramStart"/>
      <w:r w:rsidRPr="007D2133">
        <w:t>0.alpha</w:t>
      </w:r>
      <w:proofErr w:type="gramEnd"/>
      <w:r w:rsidRPr="007D2133">
        <w:t>-1"</w:t>
      </w:r>
      <w:r>
        <w:rPr>
          <w:rFonts w:eastAsia="Calibri"/>
        </w:rPr>
        <w:t>.</w:t>
      </w:r>
    </w:p>
    <w:p w:rsidR="000A3576" w:rsidRPr="00742832" w:rsidRDefault="000A3576" w:rsidP="000A3576">
      <w:pPr>
        <w:pStyle w:val="Heading4"/>
        <w:rPr>
          <w:rFonts w:eastAsia="Calibri"/>
        </w:rPr>
      </w:pPr>
      <w:r>
        <w:rPr>
          <w:rFonts w:eastAsia="Calibri"/>
        </w:rPr>
        <w:t>4.3.1.2</w:t>
      </w:r>
      <w:r>
        <w:rPr>
          <w:rFonts w:eastAsia="Calibri"/>
        </w:rPr>
        <w:tab/>
        <w:t>R</w:t>
      </w:r>
      <w:r w:rsidRPr="00742832">
        <w:rPr>
          <w:rFonts w:eastAsia="Calibri"/>
        </w:rPr>
        <w:t xml:space="preserve">ules for incrementing </w:t>
      </w:r>
      <w:r>
        <w:rPr>
          <w:rFonts w:eastAsia="Calibri"/>
        </w:rPr>
        <w:t>field values</w:t>
      </w:r>
      <w:bookmarkEnd w:id="3"/>
    </w:p>
    <w:p w:rsidR="000A3576" w:rsidRPr="007D2133" w:rsidRDefault="000A3576" w:rsidP="000A3576">
      <w:r>
        <w:t>The first version of a new</w:t>
      </w:r>
      <w:r w:rsidRPr="007D2133">
        <w:t xml:space="preserve"> API under development shall obtain the version number "1.0.</w:t>
      </w:r>
      <w:proofErr w:type="gramStart"/>
      <w:r w:rsidRPr="007D2133">
        <w:t>0.alpha</w:t>
      </w:r>
      <w:proofErr w:type="gramEnd"/>
      <w:r w:rsidRPr="007D2133">
        <w:t>-1". At the first publication of the 3GPP Technical Specification defining the API after the OpenAPI freeze</w:t>
      </w:r>
      <w:r>
        <w:t xml:space="preserve"> of the first 3GPP Release that contains the API</w:t>
      </w:r>
      <w:r w:rsidRPr="007D2133">
        <w:t>, the version number of the API shall be set to "1.0.0".</w:t>
      </w:r>
    </w:p>
    <w:p w:rsidR="000A3576" w:rsidRDefault="000A3576" w:rsidP="000A3576">
      <w:pPr>
        <w:rPr>
          <w:rFonts w:eastAsia="Calibri"/>
        </w:rPr>
      </w:pPr>
      <w:r w:rsidRPr="007D2133">
        <w:rPr>
          <w:rFonts w:eastAsia="Calibri"/>
        </w:rPr>
        <w:t xml:space="preserve">When a new version of the 3GPP TS containing OpenAPI file(s) is published, </w:t>
      </w:r>
      <w:r>
        <w:rPr>
          <w:rFonts w:eastAsia="Calibri"/>
        </w:rPr>
        <w:t xml:space="preserve">the fields of </w:t>
      </w:r>
      <w:r w:rsidRPr="007D2133">
        <w:rPr>
          <w:rFonts w:eastAsia="Calibri"/>
        </w:rPr>
        <w:t>the corresponding</w:t>
      </w:r>
      <w:r>
        <w:rPr>
          <w:rFonts w:eastAsia="Calibri"/>
        </w:rPr>
        <w:t xml:space="preserve"> API version number(s) shall be incremented according to the following rules:</w:t>
      </w:r>
    </w:p>
    <w:p w:rsidR="000A3576" w:rsidRPr="00055F99" w:rsidRDefault="000A3576" w:rsidP="000A3576">
      <w:pPr>
        <w:pStyle w:val="B1"/>
        <w:rPr>
          <w:rFonts w:eastAsia="Calibri"/>
          <w:b/>
        </w:rPr>
      </w:pPr>
      <w:r w:rsidRPr="00055F99">
        <w:rPr>
          <w:rFonts w:eastAsia="Calibri"/>
          <w:b/>
        </w:rPr>
        <w:t>1st Field (MAJOR):</w:t>
      </w:r>
    </w:p>
    <w:p w:rsidR="000A3576" w:rsidRDefault="000A3576" w:rsidP="000A3576">
      <w:pPr>
        <w:pStyle w:val="B2"/>
        <w:rPr>
          <w:rFonts w:eastAsia="Calibri"/>
        </w:rPr>
      </w:pPr>
      <w:r>
        <w:rPr>
          <w:rFonts w:eastAsia="Calibri"/>
        </w:rPr>
        <w:t>-</w:t>
      </w:r>
      <w:r>
        <w:rPr>
          <w:rFonts w:eastAsia="Calibri"/>
        </w:rPr>
        <w:tab/>
      </w:r>
      <w:r w:rsidRPr="00D90A06">
        <w:rPr>
          <w:rFonts w:eastAsia="Calibri"/>
        </w:rPr>
        <w:t xml:space="preserve">This </w:t>
      </w:r>
      <w:r>
        <w:rPr>
          <w:rFonts w:eastAsia="Calibri"/>
        </w:rPr>
        <w:t xml:space="preserve">numerical </w:t>
      </w:r>
      <w:r w:rsidRPr="00D90A06">
        <w:rPr>
          <w:rFonts w:eastAsia="Calibri"/>
        </w:rPr>
        <w:t>field shall be incremented when</w:t>
      </w:r>
      <w:r>
        <w:rPr>
          <w:rFonts w:eastAsia="Calibri"/>
        </w:rPr>
        <w:t>:</w:t>
      </w:r>
    </w:p>
    <w:p w:rsidR="000A3576" w:rsidRDefault="000A3576" w:rsidP="000A3576">
      <w:pPr>
        <w:pStyle w:val="B3"/>
        <w:rPr>
          <w:rFonts w:eastAsia="Calibri"/>
        </w:rPr>
      </w:pPr>
      <w:r>
        <w:rPr>
          <w:rFonts w:eastAsia="Calibri"/>
        </w:rPr>
        <w:t>a)</w:t>
      </w:r>
      <w:del w:id="57" w:author="Jesus de Gregorio" w:date="2019-10-14T19:55:00Z">
        <w:r w:rsidDel="003A1DE0">
          <w:rPr>
            <w:rFonts w:eastAsia="Calibri"/>
          </w:rPr>
          <w:delText>-</w:delText>
        </w:r>
      </w:del>
      <w:r>
        <w:rPr>
          <w:rFonts w:eastAsia="Calibri"/>
        </w:rPr>
        <w:tab/>
        <w:t xml:space="preserve">there are </w:t>
      </w:r>
      <w:r w:rsidRPr="00D90A06">
        <w:rPr>
          <w:rFonts w:eastAsia="Calibri"/>
        </w:rPr>
        <w:t xml:space="preserve">one or more </w:t>
      </w:r>
      <w:r>
        <w:rPr>
          <w:rFonts w:eastAsia="Calibri"/>
        </w:rPr>
        <w:t xml:space="preserve">backward incompatible </w:t>
      </w:r>
      <w:r w:rsidRPr="00D90A06">
        <w:rPr>
          <w:rFonts w:eastAsia="Calibri"/>
        </w:rPr>
        <w:t>changes</w:t>
      </w:r>
      <w:r>
        <w:rPr>
          <w:rFonts w:eastAsia="Calibri"/>
        </w:rPr>
        <w:t xml:space="preserve"> to the API </w:t>
      </w:r>
      <w:r w:rsidRPr="00C24783">
        <w:t xml:space="preserve">after the OpenAPI freeze </w:t>
      </w:r>
      <w:r>
        <w:t>for a given 3GPP Release; and</w:t>
      </w:r>
    </w:p>
    <w:p w:rsidR="000A3576" w:rsidRDefault="000A3576" w:rsidP="000A3576">
      <w:pPr>
        <w:pStyle w:val="B3"/>
        <w:rPr>
          <w:rFonts w:eastAsia="Calibri"/>
        </w:rPr>
      </w:pPr>
      <w:r>
        <w:rPr>
          <w:rFonts w:eastAsia="Calibri"/>
        </w:rPr>
        <w:t>b)</w:t>
      </w:r>
      <w:r>
        <w:rPr>
          <w:rFonts w:eastAsia="Calibri"/>
        </w:rPr>
        <w:tab/>
      </w:r>
      <w:r w:rsidRPr="006F2311">
        <w:rPr>
          <w:rFonts w:eastAsia="Calibri"/>
        </w:rPr>
        <w:t xml:space="preserve">there </w:t>
      </w:r>
      <w:r>
        <w:rPr>
          <w:rFonts w:eastAsia="Calibri"/>
        </w:rPr>
        <w:t>are the first</w:t>
      </w:r>
      <w:r w:rsidRPr="006F2311">
        <w:rPr>
          <w:rFonts w:eastAsia="Calibri"/>
        </w:rPr>
        <w:t xml:space="preserve"> </w:t>
      </w:r>
      <w:r>
        <w:rPr>
          <w:rFonts w:eastAsia="Calibri"/>
        </w:rPr>
        <w:t>backward incompatible</w:t>
      </w:r>
      <w:r w:rsidRPr="006F2311">
        <w:rPr>
          <w:rFonts w:eastAsia="Calibri"/>
        </w:rPr>
        <w:t xml:space="preserve"> change</w:t>
      </w:r>
      <w:r>
        <w:rPr>
          <w:rFonts w:eastAsia="Calibri"/>
        </w:rPr>
        <w:t>(</w:t>
      </w:r>
      <w:r w:rsidRPr="006F2311">
        <w:rPr>
          <w:rFonts w:eastAsia="Calibri"/>
        </w:rPr>
        <w:t>s</w:t>
      </w:r>
      <w:r>
        <w:rPr>
          <w:rFonts w:eastAsia="Calibri"/>
        </w:rPr>
        <w:t>)</w:t>
      </w:r>
      <w:r w:rsidRPr="006F2311">
        <w:rPr>
          <w:rFonts w:eastAsia="Calibri"/>
        </w:rPr>
        <w:t xml:space="preserve"> to </w:t>
      </w:r>
      <w:r>
        <w:rPr>
          <w:rFonts w:eastAsia="Calibri"/>
        </w:rPr>
        <w:t>the</w:t>
      </w:r>
      <w:r w:rsidRPr="006F2311">
        <w:rPr>
          <w:rFonts w:eastAsia="Calibri"/>
        </w:rPr>
        <w:t xml:space="preserve"> existing API </w:t>
      </w:r>
      <w:r>
        <w:rPr>
          <w:rFonts w:eastAsia="Calibri"/>
        </w:rPr>
        <w:t>with respect to the latest version in the previous 3GPP Release while</w:t>
      </w:r>
      <w:r w:rsidRPr="006F2311">
        <w:rPr>
          <w:rFonts w:eastAsia="Calibri"/>
        </w:rPr>
        <w:t xml:space="preserve"> a </w:t>
      </w:r>
      <w:r>
        <w:rPr>
          <w:rFonts w:eastAsia="Calibri"/>
        </w:rPr>
        <w:t>3GPP R</w:t>
      </w:r>
      <w:r w:rsidRPr="006F2311">
        <w:rPr>
          <w:rFonts w:eastAsia="Calibri"/>
        </w:rPr>
        <w:t xml:space="preserve">elease </w:t>
      </w:r>
      <w:r>
        <w:rPr>
          <w:rFonts w:eastAsia="Calibri"/>
        </w:rPr>
        <w:t xml:space="preserve">is </w:t>
      </w:r>
      <w:r w:rsidRPr="006F2311">
        <w:rPr>
          <w:rFonts w:eastAsia="Calibri"/>
        </w:rPr>
        <w:t xml:space="preserve">under development </w:t>
      </w:r>
      <w:r>
        <w:rPr>
          <w:rFonts w:eastAsia="Calibri"/>
        </w:rPr>
        <w:t>(i.e. prior to the OpenAPI freeze for a given 3GPP Release).</w:t>
      </w:r>
    </w:p>
    <w:p w:rsidR="000A3576" w:rsidRPr="007D2133" w:rsidRDefault="000A3576" w:rsidP="000A3576">
      <w:pPr>
        <w:pStyle w:val="EX"/>
      </w:pPr>
      <w:r w:rsidRPr="007D2133">
        <w:t>EXAMPLE 1:</w:t>
      </w:r>
      <w:r w:rsidRPr="007D2133">
        <w:tab/>
        <w:t>Assuming that 3GPP Rel-16 under development contains API version "1.1.</w:t>
      </w:r>
      <w:proofErr w:type="gramStart"/>
      <w:r w:rsidRPr="007D2133">
        <w:t>0.alpha</w:t>
      </w:r>
      <w:proofErr w:type="gramEnd"/>
      <w:r w:rsidRPr="007D2133">
        <w:t xml:space="preserve">-2", and a backward incompatible change </w:t>
      </w:r>
      <w:r>
        <w:rPr>
          <w:rFonts w:eastAsia="Calibri"/>
        </w:rPr>
        <w:t xml:space="preserve">with respect to the latest version in the previous 3GPP Release </w:t>
      </w:r>
      <w:r w:rsidRPr="007D2133">
        <w:t>is applied to that API before the OpenAPI freeze, the new Rel-16 API version is "2.0.0</w:t>
      </w:r>
      <w:del w:id="58" w:author="Jesus de Gregorio" w:date="2019-10-15T16:21:00Z">
        <w:r w:rsidRPr="007D2133" w:rsidDel="00DD2FDA">
          <w:delText>-</w:delText>
        </w:r>
      </w:del>
      <w:ins w:id="59" w:author="Jesus de Gregorio" w:date="2019-10-15T16:21:00Z">
        <w:r w:rsidR="00DD2FDA">
          <w:t>.</w:t>
        </w:r>
      </w:ins>
      <w:r w:rsidRPr="007D2133">
        <w:t>alpha-1".</w:t>
      </w:r>
    </w:p>
    <w:p w:rsidR="000A3576" w:rsidRPr="007D2133" w:rsidRDefault="000A3576" w:rsidP="000A3576">
      <w:pPr>
        <w:pStyle w:val="NO"/>
      </w:pPr>
      <w:r w:rsidRPr="007D2133">
        <w:t>NOTE 1:</w:t>
      </w:r>
      <w:r w:rsidRPr="007D2133">
        <w:tab/>
        <w:t>Subsequent changes in a given 3GPP Release under development do not lead to increment of the 1</w:t>
      </w:r>
      <w:ins w:id="60" w:author="Jesus de Gregorio" w:date="2019-10-15T15:58:00Z">
        <w:r w:rsidR="00402B99">
          <w:t>st</w:t>
        </w:r>
      </w:ins>
      <w:del w:id="61" w:author="Jesus de Gregorio" w:date="2019-10-15T15:58:00Z">
        <w:r w:rsidRPr="007D2133" w:rsidDel="00402B99">
          <w:rPr>
            <w:vertAlign w:val="superscript"/>
          </w:rPr>
          <w:delText>st</w:delText>
        </w:r>
      </w:del>
      <w:r w:rsidRPr="007D2133">
        <w:t xml:space="preserve"> </w:t>
      </w:r>
      <w:del w:id="62" w:author="Jesus de Gregorio" w:date="2019-10-15T16:28:00Z">
        <w:r w:rsidDel="00DD2FDA">
          <w:delText>F</w:delText>
        </w:r>
      </w:del>
      <w:ins w:id="63" w:author="Jesus de Gregorio" w:date="2019-10-15T16:28:00Z">
        <w:r w:rsidR="00DD2FDA">
          <w:t>f</w:t>
        </w:r>
      </w:ins>
      <w:r w:rsidRPr="007D2133">
        <w:t>ield (MAJOR) and 2</w:t>
      </w:r>
      <w:ins w:id="64" w:author="Jesus de Gregorio" w:date="2019-10-15T15:58:00Z">
        <w:r w:rsidR="00402B99">
          <w:t>nd</w:t>
        </w:r>
      </w:ins>
      <w:del w:id="65" w:author="Jesus de Gregorio" w:date="2019-10-15T15:58:00Z">
        <w:r w:rsidRPr="007D2133" w:rsidDel="00402B99">
          <w:rPr>
            <w:vertAlign w:val="superscript"/>
          </w:rPr>
          <w:delText>nd</w:delText>
        </w:r>
      </w:del>
      <w:r w:rsidRPr="007D2133">
        <w:t xml:space="preserve"> </w:t>
      </w:r>
      <w:del w:id="66" w:author="Jesus de Gregorio" w:date="2019-10-15T16:28:00Z">
        <w:r w:rsidDel="00DD2FDA">
          <w:delText>F</w:delText>
        </w:r>
      </w:del>
      <w:ins w:id="67" w:author="Jesus de Gregorio" w:date="2019-10-15T16:28:00Z">
        <w:r w:rsidR="00DD2FDA">
          <w:t>f</w:t>
        </w:r>
      </w:ins>
      <w:r w:rsidRPr="007D2133">
        <w:t>ield (MINOR).</w:t>
      </w:r>
    </w:p>
    <w:p w:rsidR="000A3576" w:rsidRPr="007D2133" w:rsidRDefault="000A3576" w:rsidP="000A3576">
      <w:pPr>
        <w:pStyle w:val="NO"/>
      </w:pPr>
      <w:r w:rsidRPr="007D2133">
        <w:t>NOTE 2:</w:t>
      </w:r>
      <w:r w:rsidRPr="007D2133">
        <w:tab/>
        <w:t>Rules for determining backward incompatible changes are provided in Annex B.</w:t>
      </w:r>
    </w:p>
    <w:p w:rsidR="000A3576" w:rsidRPr="007D2133" w:rsidRDefault="000A3576" w:rsidP="000A3576">
      <w:pPr>
        <w:pStyle w:val="NO"/>
      </w:pPr>
      <w:r w:rsidRPr="007D2133">
        <w:t>NOTE 3:</w:t>
      </w:r>
      <w:r w:rsidRPr="007D2133">
        <w:tab/>
        <w:t xml:space="preserve">It is recommended to avoid </w:t>
      </w:r>
      <w:r w:rsidRPr="007D2133">
        <w:rPr>
          <w:rFonts w:eastAsia="Calibri"/>
        </w:rPr>
        <w:t>backward incompatible change to the API</w:t>
      </w:r>
      <w:r w:rsidRPr="007D2133">
        <w:t xml:space="preserve"> after the OpenAPI freeze whenever possible, especially after OpenAPI freeze of a succeeding Release. It is preferable to introduce such changes only in the 3GPP Release under development.</w:t>
      </w:r>
    </w:p>
    <w:p w:rsidR="000A3576" w:rsidRPr="007D2133" w:rsidRDefault="000A3576" w:rsidP="000A3576">
      <w:pPr>
        <w:pStyle w:val="B2"/>
      </w:pPr>
      <w:r w:rsidRPr="007D2133">
        <w:t>-</w:t>
      </w:r>
      <w:r w:rsidRPr="007D2133">
        <w:tab/>
      </w:r>
      <w:r w:rsidRPr="00C24783">
        <w:t xml:space="preserve">If a </w:t>
      </w:r>
      <w:r w:rsidRPr="007D2133">
        <w:rPr>
          <w:rFonts w:eastAsia="Calibri"/>
        </w:rPr>
        <w:t xml:space="preserve">backward incompatible </w:t>
      </w:r>
      <w:r w:rsidRPr="00C24783">
        <w:t xml:space="preserve">change needs to be applied to several 3GPP </w:t>
      </w:r>
      <w:r w:rsidRPr="007D2133">
        <w:t>R</w:t>
      </w:r>
      <w:r w:rsidRPr="00C24783">
        <w:t>eleases the following applies:</w:t>
      </w:r>
    </w:p>
    <w:p w:rsidR="000A3576" w:rsidRPr="007D2133" w:rsidRDefault="000A3576" w:rsidP="000A3576">
      <w:pPr>
        <w:pStyle w:val="B3"/>
      </w:pPr>
      <w:r>
        <w:t>a</w:t>
      </w:r>
      <w:r w:rsidRPr="007D2133">
        <w:t>)</w:t>
      </w:r>
      <w:r w:rsidRPr="007D2133">
        <w:tab/>
        <w:t xml:space="preserve">If the 3GPP Releases contain different MAJOR versions of the same API, a new MAJOR API version shall be assigned to each </w:t>
      </w:r>
      <w:r>
        <w:t xml:space="preserve">3GPP </w:t>
      </w:r>
      <w:r w:rsidRPr="007D2133">
        <w:t xml:space="preserve">Release in the order of those </w:t>
      </w:r>
      <w:r>
        <w:t xml:space="preserve">3GPP </w:t>
      </w:r>
      <w:r w:rsidRPr="007D2133">
        <w:t xml:space="preserve">Releases in such a manner that the lowest of those </w:t>
      </w:r>
      <w:r>
        <w:t xml:space="preserve">3GPP </w:t>
      </w:r>
      <w:r w:rsidRPr="007D2133">
        <w:t>Release</w:t>
      </w:r>
      <w:r>
        <w:t>s</w:t>
      </w:r>
      <w:r w:rsidRPr="007D2133">
        <w:t xml:space="preserve"> shall obtain the first unassigned MAJOR version value.</w:t>
      </w:r>
    </w:p>
    <w:p w:rsidR="000A3576" w:rsidRPr="007D2133" w:rsidRDefault="000A3576" w:rsidP="000A3576">
      <w:pPr>
        <w:pStyle w:val="EX"/>
      </w:pPr>
      <w:r w:rsidRPr="007D2133">
        <w:t>EXAMPLE 2:</w:t>
      </w:r>
      <w:r w:rsidRPr="007D2133">
        <w:tab/>
      </w:r>
      <w:proofErr w:type="gramStart"/>
      <w:r w:rsidRPr="007D2133">
        <w:t>Assuming that</w:t>
      </w:r>
      <w:proofErr w:type="gramEnd"/>
      <w:r w:rsidRPr="007D2133">
        <w:t xml:space="preserve"> 3GPP Rel-15 contains API version "1.0.0", and Rel-16 contains API version "2.0.0", and that the same backward incompatible change is applied to that API in both Releases, the new Rel-15 API version is "3.0.0" and the new Rel-16 API version is "4.0.0".</w:t>
      </w:r>
    </w:p>
    <w:p w:rsidR="000A3576" w:rsidRPr="007D2133" w:rsidRDefault="000A3576" w:rsidP="000A3576">
      <w:pPr>
        <w:pStyle w:val="B3"/>
      </w:pPr>
      <w:r>
        <w:lastRenderedPageBreak/>
        <w:t>b</w:t>
      </w:r>
      <w:r w:rsidRPr="007D2133">
        <w:t>)</w:t>
      </w:r>
      <w:r w:rsidRPr="007D2133">
        <w:tab/>
        <w:t xml:space="preserve">If the 3GPP Releases contain the same MAJOR version but different MINOR versions of the same API, a single new MAJOR API version value shall be assigned for all those </w:t>
      </w:r>
      <w:r>
        <w:t xml:space="preserve">3GPP </w:t>
      </w:r>
      <w:r w:rsidRPr="007D2133">
        <w:t>Releases</w:t>
      </w:r>
      <w:r>
        <w:t>,</w:t>
      </w:r>
      <w:r w:rsidRPr="007D2133">
        <w:t xml:space="preserve"> unless other backward incompatible changes only applied to some of those Releases require the creation of separate MAJOR versions.</w:t>
      </w:r>
    </w:p>
    <w:p w:rsidR="000A3576" w:rsidRPr="007D2133" w:rsidRDefault="000A3576" w:rsidP="000A3576">
      <w:pPr>
        <w:pStyle w:val="NO"/>
      </w:pPr>
      <w:r w:rsidRPr="007D2133">
        <w:t>NOTE 4:</w:t>
      </w:r>
      <w:r w:rsidRPr="007D2133">
        <w:tab/>
        <w:t>For each such Release a new MINOR version is assigned.</w:t>
      </w:r>
    </w:p>
    <w:p w:rsidR="000A3576" w:rsidRPr="007D2133" w:rsidRDefault="000A3576" w:rsidP="000A3576">
      <w:pPr>
        <w:pStyle w:val="EX"/>
      </w:pPr>
      <w:r w:rsidRPr="007D2133">
        <w:t>EXAMPLE 3:</w:t>
      </w:r>
      <w:r w:rsidRPr="007D2133">
        <w:tab/>
        <w:t xml:space="preserve">Assuming that 3GPP Rel-15 and Rel-16 contain API version "1.0.0", and Rel-17 contains API version "1.2.0", and that the same backward incompatible change is applied to that API in all </w:t>
      </w:r>
      <w:r>
        <w:t xml:space="preserve">3GPP </w:t>
      </w:r>
      <w:r w:rsidRPr="007D2133">
        <w:t xml:space="preserve">Releases, the new </w:t>
      </w:r>
      <w:r>
        <w:t xml:space="preserve">3GPP </w:t>
      </w:r>
      <w:r w:rsidRPr="007D2133">
        <w:t xml:space="preserve">Rel-15 and Rel-16 API version is "2.0.0" and the new </w:t>
      </w:r>
      <w:r>
        <w:t xml:space="preserve">3GPP </w:t>
      </w:r>
      <w:r w:rsidRPr="007D2133">
        <w:t>Rel-17 API version is "2.2.0".</w:t>
      </w:r>
    </w:p>
    <w:p w:rsidR="000A3576" w:rsidRPr="007D2133" w:rsidRDefault="000A3576" w:rsidP="000A3576">
      <w:pPr>
        <w:pStyle w:val="B3"/>
      </w:pPr>
      <w:r>
        <w:t>c</w:t>
      </w:r>
      <w:r w:rsidRPr="007D2133">
        <w:t>)</w:t>
      </w:r>
      <w:r w:rsidRPr="007D2133">
        <w:tab/>
        <w:t xml:space="preserve">If the 3GPP Releases contain the same API versions, a single new API version shall be assigned for all those </w:t>
      </w:r>
      <w:r>
        <w:t xml:space="preserve">3GPP </w:t>
      </w:r>
      <w:r w:rsidRPr="007D2133">
        <w:t>Releases</w:t>
      </w:r>
      <w:r>
        <w:t>,</w:t>
      </w:r>
      <w:r w:rsidRPr="007D2133">
        <w:t xml:space="preserve"> unless other changes only applied to some of those Releases require the creation of separate versions.</w:t>
      </w:r>
    </w:p>
    <w:p w:rsidR="000A3576" w:rsidRPr="007D2133" w:rsidRDefault="000A3576" w:rsidP="000A3576">
      <w:pPr>
        <w:pStyle w:val="EX"/>
      </w:pPr>
      <w:r w:rsidRPr="007D2133">
        <w:t>EXAMPLE 4:</w:t>
      </w:r>
      <w:r w:rsidRPr="007D2133">
        <w:tab/>
      </w:r>
      <w:proofErr w:type="gramStart"/>
      <w:r w:rsidRPr="007D2133">
        <w:t>Assuming that</w:t>
      </w:r>
      <w:proofErr w:type="gramEnd"/>
      <w:r w:rsidRPr="007D2133">
        <w:t xml:space="preserve"> 3GPP Rel-15 and </w:t>
      </w:r>
      <w:r>
        <w:t xml:space="preserve">3GPP </w:t>
      </w:r>
      <w:r w:rsidRPr="007D2133">
        <w:t xml:space="preserve">Rel-16 contain API version "1.0.0", and that only the same backward incompatible change is applied to that API in both </w:t>
      </w:r>
      <w:r>
        <w:t xml:space="preserve">3GPP </w:t>
      </w:r>
      <w:r w:rsidRPr="007D2133">
        <w:t xml:space="preserve">Releases, the new </w:t>
      </w:r>
      <w:r>
        <w:t xml:space="preserve">3GPP </w:t>
      </w:r>
      <w:r w:rsidRPr="007D2133">
        <w:t>Rel-15 and Rel-16 API version is "2.0.0".</w:t>
      </w:r>
    </w:p>
    <w:p w:rsidR="000A3576" w:rsidRPr="007D2133" w:rsidRDefault="000A3576" w:rsidP="000A3576">
      <w:pPr>
        <w:pStyle w:val="EX"/>
      </w:pPr>
      <w:r w:rsidRPr="007D2133">
        <w:t>EXAMPLE 5:</w:t>
      </w:r>
      <w:r w:rsidRPr="007D2133">
        <w:tab/>
        <w:t xml:space="preserve">Assuming that 3GPP Rel-15 and Rel-16 contain API version "1.0.0", and that the same backward incompatible change is applied to that API in both Releases and an additional backward compatible change is applied in </w:t>
      </w:r>
      <w:r>
        <w:t xml:space="preserve">3GPP </w:t>
      </w:r>
      <w:r w:rsidRPr="007D2133">
        <w:t xml:space="preserve">Rel-16, the new </w:t>
      </w:r>
      <w:r>
        <w:t xml:space="preserve">3GPP </w:t>
      </w:r>
      <w:r w:rsidRPr="007D2133">
        <w:t xml:space="preserve">Rel-15 API version is "2.0.0", and the </w:t>
      </w:r>
      <w:r>
        <w:t xml:space="preserve">3GPP </w:t>
      </w:r>
      <w:r w:rsidRPr="007D2133">
        <w:t>Rel-16 API version is "2.1.0".</w:t>
      </w:r>
    </w:p>
    <w:p w:rsidR="000A3576" w:rsidRPr="007D2133" w:rsidRDefault="000A3576" w:rsidP="000A3576">
      <w:pPr>
        <w:pStyle w:val="EX"/>
      </w:pPr>
      <w:r w:rsidRPr="007D2133">
        <w:t>EXAMPLE 6:</w:t>
      </w:r>
      <w:r w:rsidRPr="007D2133">
        <w:tab/>
        <w:t xml:space="preserve">Assuming that 3GPP Rel-15 and Rel-16 contain API version "1.0.0", and that the same backward incompatible change is applied to that API in both Releases and an additional backward incompatible change is applied in </w:t>
      </w:r>
      <w:r>
        <w:t xml:space="preserve">3GPP </w:t>
      </w:r>
      <w:r w:rsidRPr="007D2133">
        <w:t xml:space="preserve">Rel-16, the new </w:t>
      </w:r>
      <w:r>
        <w:t xml:space="preserve">3GPP </w:t>
      </w:r>
      <w:r w:rsidRPr="007D2133">
        <w:t xml:space="preserve">Rel-15 API version is "2.0.0", and the </w:t>
      </w:r>
      <w:r>
        <w:t xml:space="preserve">3GPP </w:t>
      </w:r>
      <w:r w:rsidRPr="007D2133">
        <w:t>Rel-16 API version is "3.0.0".</w:t>
      </w:r>
    </w:p>
    <w:p w:rsidR="000A3576" w:rsidRPr="00055F99" w:rsidRDefault="000A3576" w:rsidP="000A3576">
      <w:pPr>
        <w:pStyle w:val="B1"/>
        <w:rPr>
          <w:rFonts w:eastAsia="Calibri"/>
          <w:b/>
        </w:rPr>
      </w:pPr>
      <w:r w:rsidRPr="00055F99">
        <w:rPr>
          <w:rFonts w:eastAsia="Calibri"/>
          <w:b/>
        </w:rPr>
        <w:t>2nd Field (MINOR):</w:t>
      </w:r>
    </w:p>
    <w:p w:rsidR="000A3576" w:rsidRDefault="000A3576" w:rsidP="000A3576">
      <w:pPr>
        <w:pStyle w:val="B2"/>
        <w:rPr>
          <w:rFonts w:eastAsia="Calibri"/>
        </w:rPr>
      </w:pPr>
      <w:r>
        <w:rPr>
          <w:rFonts w:eastAsia="Calibri"/>
        </w:rPr>
        <w:t>-</w:t>
      </w:r>
      <w:r>
        <w:rPr>
          <w:rFonts w:eastAsia="Calibri"/>
        </w:rPr>
        <w:tab/>
      </w:r>
      <w:r w:rsidRPr="00D90A06">
        <w:rPr>
          <w:rFonts w:eastAsia="Calibri"/>
        </w:rPr>
        <w:t xml:space="preserve">This </w:t>
      </w:r>
      <w:r>
        <w:rPr>
          <w:rFonts w:eastAsia="Calibri"/>
        </w:rPr>
        <w:t xml:space="preserve">numerical </w:t>
      </w:r>
      <w:r w:rsidRPr="00D90A06">
        <w:rPr>
          <w:rFonts w:eastAsia="Calibri"/>
        </w:rPr>
        <w:t xml:space="preserve">field shall be incremented </w:t>
      </w:r>
      <w:r>
        <w:rPr>
          <w:rFonts w:eastAsia="Calibri"/>
        </w:rPr>
        <w:t>when:</w:t>
      </w:r>
    </w:p>
    <w:p w:rsidR="000A3576" w:rsidRDefault="000A3576" w:rsidP="000A3576">
      <w:pPr>
        <w:pStyle w:val="B3"/>
        <w:rPr>
          <w:rFonts w:eastAsia="Calibri"/>
        </w:rPr>
      </w:pPr>
      <w:r>
        <w:rPr>
          <w:rFonts w:eastAsia="Calibri"/>
        </w:rPr>
        <w:t>a)</w:t>
      </w:r>
      <w:r>
        <w:rPr>
          <w:rFonts w:eastAsia="Calibri"/>
        </w:rPr>
        <w:tab/>
        <w:t xml:space="preserve">there are the first </w:t>
      </w:r>
      <w:r w:rsidRPr="00D90A06">
        <w:rPr>
          <w:rFonts w:eastAsia="Calibri"/>
        </w:rPr>
        <w:t xml:space="preserve">one or more </w:t>
      </w:r>
      <w:r>
        <w:rPr>
          <w:rFonts w:eastAsia="Calibri"/>
        </w:rPr>
        <w:t xml:space="preserve">backward compatible </w:t>
      </w:r>
      <w:r w:rsidRPr="00D90A06">
        <w:rPr>
          <w:rFonts w:eastAsia="Calibri"/>
        </w:rPr>
        <w:t>changes</w:t>
      </w:r>
      <w:r>
        <w:rPr>
          <w:rFonts w:eastAsia="Calibri"/>
        </w:rPr>
        <w:t xml:space="preserve"> </w:t>
      </w:r>
      <w:r w:rsidRPr="007D2133">
        <w:rPr>
          <w:rFonts w:eastAsia="Calibri"/>
        </w:rPr>
        <w:t xml:space="preserve">not corresponding to changes to </w:t>
      </w:r>
      <w:r>
        <w:rPr>
          <w:rFonts w:eastAsia="Calibri"/>
        </w:rPr>
        <w:t>earlier</w:t>
      </w:r>
      <w:r w:rsidRPr="007D2133">
        <w:rPr>
          <w:rFonts w:eastAsia="Calibri"/>
        </w:rPr>
        <w:t xml:space="preserve"> 3GPP Releases (i.e. changes introduced by 3GPP CR with other categories than "mirror") </w:t>
      </w:r>
      <w:r>
        <w:rPr>
          <w:rFonts w:eastAsia="Calibri"/>
        </w:rPr>
        <w:t>to the same API</w:t>
      </w:r>
      <w:r w:rsidRPr="00D90A06">
        <w:rPr>
          <w:rFonts w:eastAsia="Calibri"/>
        </w:rPr>
        <w:t xml:space="preserve"> </w:t>
      </w:r>
      <w:r w:rsidRPr="007D2133">
        <w:rPr>
          <w:rFonts w:eastAsia="Calibri"/>
        </w:rPr>
        <w:t xml:space="preserve">in a given </w:t>
      </w:r>
      <w:r>
        <w:rPr>
          <w:rFonts w:eastAsia="Calibri"/>
        </w:rPr>
        <w:t xml:space="preserve">3GPP </w:t>
      </w:r>
      <w:r w:rsidRPr="007D2133">
        <w:rPr>
          <w:rFonts w:eastAsia="Calibri"/>
        </w:rPr>
        <w:t>Release without any prior backward incompatible changes in that Release</w:t>
      </w:r>
      <w:r>
        <w:rPr>
          <w:rFonts w:eastAsia="Calibri"/>
        </w:rPr>
        <w:t>. I</w:t>
      </w:r>
      <w:r w:rsidRPr="007D2133">
        <w:rPr>
          <w:rFonts w:eastAsia="Calibri"/>
        </w:rPr>
        <w:t xml:space="preserve">f </w:t>
      </w:r>
      <w:r>
        <w:rPr>
          <w:rFonts w:eastAsia="Calibri"/>
        </w:rPr>
        <w:t>the same 1</w:t>
      </w:r>
      <w:ins w:id="68" w:author="Jesus de Gregorio" w:date="2019-10-15T15:58:00Z">
        <w:r w:rsidR="00402B99">
          <w:rPr>
            <w:rFonts w:eastAsia="Calibri"/>
          </w:rPr>
          <w:t>st</w:t>
        </w:r>
      </w:ins>
      <w:del w:id="69" w:author="Jesus de Gregorio" w:date="2019-10-15T15:58:00Z">
        <w:r w:rsidRPr="0042525C" w:rsidDel="00402B99">
          <w:rPr>
            <w:rFonts w:eastAsia="Calibri"/>
            <w:vertAlign w:val="superscript"/>
          </w:rPr>
          <w:delText>st</w:delText>
        </w:r>
      </w:del>
      <w:r>
        <w:rPr>
          <w:rFonts w:eastAsia="Calibri"/>
        </w:rPr>
        <w:t xml:space="preserve"> </w:t>
      </w:r>
      <w:del w:id="70" w:author="Jesus de Gregorio" w:date="2019-10-15T15:58:00Z">
        <w:r w:rsidDel="00402B99">
          <w:rPr>
            <w:rFonts w:eastAsia="Calibri"/>
          </w:rPr>
          <w:delText>F</w:delText>
        </w:r>
      </w:del>
      <w:ins w:id="71" w:author="Jesus de Gregorio" w:date="2019-10-15T15:58:00Z">
        <w:r w:rsidR="00402B99">
          <w:rPr>
            <w:rFonts w:eastAsia="Calibri"/>
          </w:rPr>
          <w:t>f</w:t>
        </w:r>
      </w:ins>
      <w:r>
        <w:rPr>
          <w:rFonts w:eastAsia="Calibri"/>
        </w:rPr>
        <w:t>ield (MAJOR) and</w:t>
      </w:r>
      <w:r w:rsidRPr="007D2133">
        <w:rPr>
          <w:rFonts w:eastAsia="Calibri"/>
        </w:rPr>
        <w:t xml:space="preserve"> the </w:t>
      </w:r>
      <w:r>
        <w:rPr>
          <w:rFonts w:eastAsia="Calibri"/>
        </w:rPr>
        <w:t>2</w:t>
      </w:r>
      <w:ins w:id="72" w:author="Jesus de Gregorio" w:date="2019-10-15T15:58:00Z">
        <w:r w:rsidR="00402B99">
          <w:rPr>
            <w:rFonts w:eastAsia="Calibri"/>
          </w:rPr>
          <w:t>nd</w:t>
        </w:r>
      </w:ins>
      <w:del w:id="73" w:author="Jesus de Gregorio" w:date="2019-10-15T15:59:00Z">
        <w:r w:rsidRPr="00C24783" w:rsidDel="00402B99">
          <w:rPr>
            <w:rFonts w:eastAsia="Calibri"/>
            <w:vertAlign w:val="superscript"/>
          </w:rPr>
          <w:delText>nd</w:delText>
        </w:r>
      </w:del>
      <w:r>
        <w:rPr>
          <w:rFonts w:eastAsia="Calibri"/>
        </w:rPr>
        <w:t xml:space="preserve"> </w:t>
      </w:r>
      <w:del w:id="74" w:author="Jesus de Gregorio" w:date="2019-10-15T15:59:00Z">
        <w:r w:rsidDel="00402B99">
          <w:rPr>
            <w:rFonts w:eastAsia="Calibri"/>
          </w:rPr>
          <w:delText>F</w:delText>
        </w:r>
      </w:del>
      <w:ins w:id="75" w:author="Jesus de Gregorio" w:date="2019-10-15T15:59:00Z">
        <w:r w:rsidR="00402B99">
          <w:rPr>
            <w:rFonts w:eastAsia="Calibri"/>
          </w:rPr>
          <w:t>f</w:t>
        </w:r>
      </w:ins>
      <w:r>
        <w:rPr>
          <w:rFonts w:eastAsia="Calibri"/>
        </w:rPr>
        <w:t>ield (</w:t>
      </w:r>
      <w:r w:rsidRPr="007D2133">
        <w:rPr>
          <w:rFonts w:eastAsia="Calibri"/>
        </w:rPr>
        <w:t>MINOR</w:t>
      </w:r>
      <w:r>
        <w:rPr>
          <w:rFonts w:eastAsia="Calibri"/>
        </w:rPr>
        <w:t>)</w:t>
      </w:r>
      <w:r w:rsidRPr="007D2133">
        <w:rPr>
          <w:rFonts w:eastAsia="Calibri"/>
        </w:rPr>
        <w:t xml:space="preserve"> </w:t>
      </w:r>
      <w:r>
        <w:rPr>
          <w:rFonts w:eastAsia="Calibri"/>
        </w:rPr>
        <w:t>are assigned to</w:t>
      </w:r>
      <w:r w:rsidRPr="007D2133">
        <w:rPr>
          <w:rFonts w:eastAsia="Calibri"/>
        </w:rPr>
        <w:t xml:space="preserve"> </w:t>
      </w:r>
      <w:r w:rsidRPr="007D2133">
        <w:rPr>
          <w:rFonts w:eastAsia="Calibri"/>
          <w:i/>
        </w:rPr>
        <w:t>n</w:t>
      </w:r>
      <w:r w:rsidRPr="007D2133">
        <w:rPr>
          <w:rFonts w:eastAsia="Calibri"/>
        </w:rPr>
        <w:t xml:space="preserve"> previous </w:t>
      </w:r>
      <w:r>
        <w:rPr>
          <w:rFonts w:eastAsia="Calibri"/>
        </w:rPr>
        <w:t xml:space="preserve">3GPP </w:t>
      </w:r>
      <w:r w:rsidRPr="007D2133">
        <w:rPr>
          <w:rFonts w:eastAsia="Calibri"/>
        </w:rPr>
        <w:t xml:space="preserve">Releases, a MINOR version number shall be reserved for each </w:t>
      </w:r>
      <w:r>
        <w:rPr>
          <w:rFonts w:eastAsia="Calibri"/>
        </w:rPr>
        <w:t>intermediate</w:t>
      </w:r>
      <w:r w:rsidRPr="007D2133">
        <w:rPr>
          <w:rFonts w:eastAsia="Calibri"/>
        </w:rPr>
        <w:t xml:space="preserve"> </w:t>
      </w:r>
      <w:r>
        <w:rPr>
          <w:rFonts w:eastAsia="Calibri"/>
        </w:rPr>
        <w:t xml:space="preserve">3GPP </w:t>
      </w:r>
      <w:r w:rsidRPr="007D2133">
        <w:rPr>
          <w:rFonts w:eastAsia="Calibri"/>
        </w:rPr>
        <w:t xml:space="preserve">Release for possible subsequent changes in that Release and the MINOR version number shall be incremented by </w:t>
      </w:r>
      <w:r w:rsidRPr="007D2133">
        <w:rPr>
          <w:rFonts w:eastAsia="Calibri"/>
          <w:i/>
        </w:rPr>
        <w:t>n</w:t>
      </w:r>
      <w:r w:rsidRPr="007D2133">
        <w:rPr>
          <w:rFonts w:eastAsia="Calibri"/>
        </w:rPr>
        <w:t>; and</w:t>
      </w:r>
    </w:p>
    <w:p w:rsidR="000A3576" w:rsidRPr="007D2133" w:rsidRDefault="000A3576" w:rsidP="000A3576">
      <w:pPr>
        <w:pStyle w:val="EX"/>
      </w:pPr>
      <w:r w:rsidRPr="007D2133">
        <w:t>EXAMPLE 7:</w:t>
      </w:r>
      <w:r w:rsidRPr="007D2133">
        <w:tab/>
        <w:t>Assuming that 3GPP Rel-15 and Rel-16 contain API version "1.0.0" (because there were no changes to the API in Rel-16), and in Rel-17 the first backward compatible new feature is added before the OpenAPI freeze, the API version "1.2.</w:t>
      </w:r>
      <w:proofErr w:type="gramStart"/>
      <w:r w:rsidRPr="007D2133">
        <w:t>0.alpha</w:t>
      </w:r>
      <w:proofErr w:type="gramEnd"/>
      <w:r w:rsidRPr="007D2133">
        <w:t>-1" is assigned to Rel-17.</w:t>
      </w:r>
    </w:p>
    <w:p w:rsidR="000A3576" w:rsidRDefault="000A3576" w:rsidP="000A3576">
      <w:pPr>
        <w:pStyle w:val="B3"/>
        <w:rPr>
          <w:rFonts w:eastAsia="Calibri"/>
        </w:rPr>
      </w:pPr>
      <w:r>
        <w:rPr>
          <w:rFonts w:eastAsia="Calibri"/>
        </w:rPr>
        <w:t>b)</w:t>
      </w:r>
      <w:r>
        <w:rPr>
          <w:rFonts w:eastAsia="Calibri"/>
        </w:rPr>
        <w:tab/>
        <w:t xml:space="preserve">there are </w:t>
      </w:r>
      <w:r w:rsidRPr="00D90A06">
        <w:rPr>
          <w:rFonts w:eastAsia="Calibri"/>
        </w:rPr>
        <w:t xml:space="preserve">one or more </w:t>
      </w:r>
      <w:r>
        <w:rPr>
          <w:rFonts w:eastAsia="Calibri"/>
        </w:rPr>
        <w:t>subsequent backward compatible</w:t>
      </w:r>
      <w:r w:rsidRPr="00D90A06">
        <w:rPr>
          <w:rFonts w:eastAsia="Calibri"/>
        </w:rPr>
        <w:t xml:space="preserve"> </w:t>
      </w:r>
      <w:r w:rsidRPr="007D2133">
        <w:rPr>
          <w:rFonts w:eastAsia="Calibri"/>
        </w:rPr>
        <w:t>additions of features not corresponding to changes to previous 3GPP R</w:t>
      </w:r>
      <w:r>
        <w:rPr>
          <w:rFonts w:eastAsia="Calibri"/>
        </w:rPr>
        <w:t xml:space="preserve">eleases </w:t>
      </w:r>
      <w:r w:rsidRPr="00D90A06">
        <w:rPr>
          <w:rFonts w:eastAsia="Calibri"/>
        </w:rPr>
        <w:t>to the API</w:t>
      </w:r>
      <w:r>
        <w:rPr>
          <w:rFonts w:eastAsia="Calibri"/>
        </w:rPr>
        <w:t xml:space="preserve"> in a frozen 3GPP Release </w:t>
      </w:r>
      <w:r w:rsidRPr="007D2133">
        <w:rPr>
          <w:rFonts w:eastAsia="Calibri"/>
        </w:rPr>
        <w:t>before a higher MINOR number has been allocated for the same MAJOR version (for a subsequent Release)</w:t>
      </w:r>
      <w:r>
        <w:rPr>
          <w:rFonts w:eastAsia="Calibri"/>
        </w:rPr>
        <w:t>.</w:t>
      </w:r>
    </w:p>
    <w:p w:rsidR="000A3576" w:rsidRPr="00D90A06" w:rsidRDefault="000A3576" w:rsidP="000A3576">
      <w:pPr>
        <w:pStyle w:val="B1"/>
        <w:rPr>
          <w:rFonts w:eastAsia="Calibri"/>
        </w:rPr>
      </w:pPr>
      <w:r>
        <w:rPr>
          <w:rFonts w:eastAsia="Calibri"/>
        </w:rPr>
        <w:t>-</w:t>
      </w:r>
      <w:r>
        <w:rPr>
          <w:rFonts w:eastAsia="Calibri"/>
        </w:rPr>
        <w:tab/>
        <w:t>This field shall be reset to "0" if the 1</w:t>
      </w:r>
      <w:ins w:id="76" w:author="Jesus de Gregorio" w:date="2019-10-15T15:59:00Z">
        <w:r w:rsidR="00402B99">
          <w:rPr>
            <w:rFonts w:eastAsia="Calibri"/>
          </w:rPr>
          <w:t>st</w:t>
        </w:r>
      </w:ins>
      <w:del w:id="77" w:author="Jesus de Gregorio" w:date="2019-10-15T15:59:00Z">
        <w:r w:rsidRPr="0042525C" w:rsidDel="00402B99">
          <w:rPr>
            <w:rFonts w:eastAsia="Calibri"/>
            <w:vertAlign w:val="superscript"/>
          </w:rPr>
          <w:delText>st</w:delText>
        </w:r>
      </w:del>
      <w:r>
        <w:rPr>
          <w:rFonts w:eastAsia="Calibri"/>
        </w:rPr>
        <w:t xml:space="preserve"> </w:t>
      </w:r>
      <w:del w:id="78" w:author="Jesus de Gregorio" w:date="2019-10-15T15:59:00Z">
        <w:r w:rsidDel="00402B99">
          <w:rPr>
            <w:rFonts w:eastAsia="Calibri"/>
          </w:rPr>
          <w:delText>F</w:delText>
        </w:r>
      </w:del>
      <w:ins w:id="79" w:author="Jesus de Gregorio" w:date="2019-10-15T15:59:00Z">
        <w:r w:rsidR="00402B99">
          <w:rPr>
            <w:rFonts w:eastAsia="Calibri"/>
          </w:rPr>
          <w:t>f</w:t>
        </w:r>
      </w:ins>
      <w:r>
        <w:rPr>
          <w:rFonts w:eastAsia="Calibri"/>
        </w:rPr>
        <w:t>ield (MAJOR) is changed</w:t>
      </w:r>
      <w:r w:rsidRPr="007D2133">
        <w:rPr>
          <w:rFonts w:eastAsia="Calibri"/>
        </w:rPr>
        <w:t xml:space="preserve">, unless </w:t>
      </w:r>
      <w:r w:rsidRPr="00C24783">
        <w:t xml:space="preserve">a backward incompatible </w:t>
      </w:r>
      <w:r w:rsidRPr="007D2133">
        <w:rPr>
          <w:rFonts w:eastAsia="Calibri"/>
        </w:rPr>
        <w:t>change</w:t>
      </w:r>
      <w:del w:id="80" w:author="Jesus de Gregorio" w:date="2019-10-14T19:59:00Z">
        <w:r w:rsidRPr="007D2133" w:rsidDel="003A1DE0">
          <w:rPr>
            <w:rFonts w:eastAsia="Calibri"/>
          </w:rPr>
          <w:delText>s</w:delText>
        </w:r>
      </w:del>
      <w:r w:rsidRPr="00C24783">
        <w:t xml:space="preserve"> needs to be applied to several 3GPP </w:t>
      </w:r>
      <w:r w:rsidRPr="007D2133">
        <w:t>R</w:t>
      </w:r>
      <w:r w:rsidRPr="00C24783">
        <w:t xml:space="preserve">eleases that already contain the same </w:t>
      </w:r>
      <w:r w:rsidRPr="007D2133">
        <w:t>MAJOR</w:t>
      </w:r>
      <w:r w:rsidRPr="00C24783">
        <w:t xml:space="preserve"> but different </w:t>
      </w:r>
      <w:r w:rsidRPr="007D2133">
        <w:t>MINOR</w:t>
      </w:r>
      <w:r w:rsidRPr="00C24783">
        <w:t xml:space="preserve"> API v</w:t>
      </w:r>
      <w:r w:rsidRPr="007D2133">
        <w:t>ersions. In that case</w:t>
      </w:r>
      <w:r w:rsidRPr="00C24783">
        <w:t xml:space="preserve"> a single new major API version is assigned, and for each such </w:t>
      </w:r>
      <w:r>
        <w:t xml:space="preserve">3GPP </w:t>
      </w:r>
      <w:r w:rsidRPr="007D2133">
        <w:t>R</w:t>
      </w:r>
      <w:r w:rsidRPr="00C24783">
        <w:t>elease</w:t>
      </w:r>
      <w:r w:rsidRPr="007D2133">
        <w:t xml:space="preserve"> with an own MINOR version</w:t>
      </w:r>
      <w:r>
        <w:t>,</w:t>
      </w:r>
      <w:r w:rsidRPr="007D2133">
        <w:t xml:space="preserve"> </w:t>
      </w:r>
      <w:r w:rsidRPr="00C24783">
        <w:t xml:space="preserve">a new </w:t>
      </w:r>
      <w:r w:rsidRPr="007D2133">
        <w:t>MINOR</w:t>
      </w:r>
      <w:r w:rsidRPr="00C24783">
        <w:t xml:space="preserve"> version shall be assigned, starting with </w:t>
      </w:r>
      <w:r w:rsidRPr="007D2133">
        <w:t>MINOR</w:t>
      </w:r>
      <w:r w:rsidRPr="00C24783">
        <w:t xml:space="preserve"> version "0" for the lowest such </w:t>
      </w:r>
      <w:r w:rsidRPr="007D2133">
        <w:t>R</w:t>
      </w:r>
      <w:r w:rsidRPr="00C24783">
        <w:t>elease</w:t>
      </w:r>
      <w:r w:rsidRPr="007D2133">
        <w:t>, and reserving a MINOR version number for each intermediate Release without an own MINOR version</w:t>
      </w:r>
      <w:r w:rsidRPr="007D2133">
        <w:rPr>
          <w:rFonts w:eastAsia="Calibri"/>
        </w:rPr>
        <w:t>. (see Example 3)</w:t>
      </w:r>
    </w:p>
    <w:p w:rsidR="000A3576" w:rsidRPr="007D2133" w:rsidRDefault="000A3576" w:rsidP="000A3576">
      <w:pPr>
        <w:pStyle w:val="NO"/>
      </w:pPr>
      <w:r w:rsidRPr="007D2133">
        <w:t>NOTE 5</w:t>
      </w:r>
      <w:r>
        <w:t>:</w:t>
      </w:r>
      <w:r w:rsidRPr="007D2133">
        <w:tab/>
        <w:t xml:space="preserve">In most cases the MINOR version is incremented when new backward compatible features are added in a 3GPP Release. In rare cases, where only backward compatible </w:t>
      </w:r>
      <w:r w:rsidRPr="007D2133">
        <w:rPr>
          <w:rFonts w:eastAsia="Calibri"/>
        </w:rPr>
        <w:t>changes</w:t>
      </w:r>
      <w:r w:rsidRPr="007D2133">
        <w:t xml:space="preserve"> </w:t>
      </w:r>
      <w:r w:rsidRPr="007D2133">
        <w:rPr>
          <w:rFonts w:eastAsia="Calibri"/>
        </w:rPr>
        <w:t>not corresponding to changes to previous 3GPP Releases</w:t>
      </w:r>
      <w:r w:rsidRPr="007D2133">
        <w:t xml:space="preserve"> are applied to a 3GPP Release, the MINOR version is also incremented. It is recommended to avoid such </w:t>
      </w:r>
      <w:r w:rsidRPr="007D2133">
        <w:rPr>
          <w:rFonts w:eastAsia="Calibri"/>
        </w:rPr>
        <w:t>changes</w:t>
      </w:r>
      <w:r w:rsidRPr="007D2133">
        <w:t xml:space="preserve"> in 3GPP Releases without added functionality whenever possible.</w:t>
      </w:r>
    </w:p>
    <w:p w:rsidR="000A3576" w:rsidRPr="007D2133" w:rsidRDefault="000A3576" w:rsidP="000A3576">
      <w:pPr>
        <w:pStyle w:val="NO"/>
      </w:pPr>
      <w:r w:rsidRPr="007D2133">
        <w:t>NOTE 6</w:t>
      </w:r>
      <w:r>
        <w:t>:</w:t>
      </w:r>
      <w:r w:rsidRPr="007D2133">
        <w:tab/>
        <w:t>Subsequent backward compatible changes in a given 3GPP Release before OpenAPI freeze do not lead to an increment of the 2</w:t>
      </w:r>
      <w:ins w:id="81" w:author="Jesus de Gregorio" w:date="2019-10-15T15:59:00Z">
        <w:r w:rsidR="00402B99">
          <w:t>nd</w:t>
        </w:r>
      </w:ins>
      <w:del w:id="82" w:author="Jesus de Gregorio" w:date="2019-10-15T15:59:00Z">
        <w:r w:rsidRPr="007D2133" w:rsidDel="00402B99">
          <w:rPr>
            <w:vertAlign w:val="superscript"/>
          </w:rPr>
          <w:delText>nd</w:delText>
        </w:r>
      </w:del>
      <w:r w:rsidRPr="007D2133">
        <w:t xml:space="preserve"> </w:t>
      </w:r>
      <w:del w:id="83" w:author="Jesus de Gregorio" w:date="2019-10-15T15:59:00Z">
        <w:r w:rsidDel="00402B99">
          <w:delText>F</w:delText>
        </w:r>
      </w:del>
      <w:ins w:id="84" w:author="Jesus de Gregorio" w:date="2019-10-15T15:59:00Z">
        <w:r w:rsidR="00402B99">
          <w:t>f</w:t>
        </w:r>
      </w:ins>
      <w:r w:rsidRPr="007D2133">
        <w:t>ield (MINOR).</w:t>
      </w:r>
    </w:p>
    <w:p w:rsidR="000A3576" w:rsidRPr="007D2133" w:rsidRDefault="000A3576" w:rsidP="000A3576">
      <w:pPr>
        <w:pStyle w:val="NO"/>
      </w:pPr>
      <w:r w:rsidRPr="007D2133">
        <w:lastRenderedPageBreak/>
        <w:t>NOTE 7</w:t>
      </w:r>
      <w:r>
        <w:t>:</w:t>
      </w:r>
      <w:r w:rsidRPr="007D2133">
        <w:tab/>
        <w:t>Changes corresponding to changes in previous 3GPP Releases do not lead to an increment of the 2</w:t>
      </w:r>
      <w:ins w:id="85" w:author="Jesus de Gregorio" w:date="2019-10-15T15:59:00Z">
        <w:r w:rsidR="00402B99">
          <w:t>nd</w:t>
        </w:r>
      </w:ins>
      <w:del w:id="86" w:author="Jesus de Gregorio" w:date="2019-10-15T15:59:00Z">
        <w:r w:rsidRPr="007D2133" w:rsidDel="00402B99">
          <w:rPr>
            <w:vertAlign w:val="superscript"/>
          </w:rPr>
          <w:delText>nd</w:delText>
        </w:r>
      </w:del>
      <w:r w:rsidRPr="007D2133">
        <w:t xml:space="preserve"> </w:t>
      </w:r>
      <w:del w:id="87" w:author="Jesus de Gregorio" w:date="2019-10-15T15:59:00Z">
        <w:r w:rsidDel="00402B99">
          <w:delText>F</w:delText>
        </w:r>
      </w:del>
      <w:ins w:id="88" w:author="Jesus de Gregorio" w:date="2019-10-15T15:59:00Z">
        <w:r w:rsidR="00402B99">
          <w:t>f</w:t>
        </w:r>
      </w:ins>
      <w:r w:rsidRPr="007D2133">
        <w:t>ield (MINOR).</w:t>
      </w:r>
    </w:p>
    <w:p w:rsidR="000A3576" w:rsidRPr="007D2133" w:rsidRDefault="000A3576" w:rsidP="000A3576">
      <w:pPr>
        <w:pStyle w:val="NO"/>
      </w:pPr>
      <w:r w:rsidRPr="007D2133">
        <w:t>NOTE 8:</w:t>
      </w:r>
      <w:r w:rsidRPr="007D2133">
        <w:tab/>
        <w:t>If two 3GPP Releases are under parallel development (because the work on Rel-</w:t>
      </w:r>
      <w:r w:rsidRPr="00C24783">
        <w:rPr>
          <w:i/>
        </w:rPr>
        <w:t>X+1</w:t>
      </w:r>
      <w:r w:rsidRPr="007D2133">
        <w:t xml:space="preserve"> has commenced before the OpenAPI freeze of </w:t>
      </w:r>
      <w:proofErr w:type="spellStart"/>
      <w:r w:rsidRPr="007D2133">
        <w:t>Rel</w:t>
      </w:r>
      <w:proofErr w:type="spellEnd"/>
      <w:r w:rsidRPr="007D2133">
        <w:t>-</w:t>
      </w:r>
      <w:r w:rsidRPr="00C24783">
        <w:rPr>
          <w:i/>
        </w:rPr>
        <w:t>X</w:t>
      </w:r>
      <w:r w:rsidRPr="007D2133">
        <w:t>), the corresponding APIs will obtain distinct values of the 1</w:t>
      </w:r>
      <w:ins w:id="89" w:author="Jesus de Gregorio" w:date="2019-10-15T16:00:00Z">
        <w:r w:rsidR="00402B99">
          <w:t>st</w:t>
        </w:r>
      </w:ins>
      <w:del w:id="90" w:author="Jesus de Gregorio" w:date="2019-10-15T16:00:00Z">
        <w:r w:rsidRPr="007D2133" w:rsidDel="00402B99">
          <w:rPr>
            <w:vertAlign w:val="superscript"/>
          </w:rPr>
          <w:delText>st</w:delText>
        </w:r>
      </w:del>
      <w:r w:rsidRPr="007D2133">
        <w:t xml:space="preserve"> </w:t>
      </w:r>
      <w:del w:id="91" w:author="Jesus de Gregorio" w:date="2019-10-15T16:00:00Z">
        <w:r w:rsidDel="00402B99">
          <w:delText>F</w:delText>
        </w:r>
      </w:del>
      <w:ins w:id="92" w:author="Jesus de Gregorio" w:date="2019-10-15T16:00:00Z">
        <w:r w:rsidR="00402B99">
          <w:t>f</w:t>
        </w:r>
      </w:ins>
      <w:r w:rsidRPr="007D2133">
        <w:t>ield (MAJOR) or 2</w:t>
      </w:r>
      <w:ins w:id="93" w:author="Jesus de Gregorio" w:date="2019-10-15T16:00:00Z">
        <w:r w:rsidR="00402B99">
          <w:t>nd</w:t>
        </w:r>
      </w:ins>
      <w:del w:id="94" w:author="Jesus de Gregorio" w:date="2019-10-15T16:00:00Z">
        <w:r w:rsidRPr="007D2133" w:rsidDel="00402B99">
          <w:rPr>
            <w:vertAlign w:val="superscript"/>
          </w:rPr>
          <w:delText>nd</w:delText>
        </w:r>
      </w:del>
      <w:r w:rsidRPr="007D2133">
        <w:t xml:space="preserve"> </w:t>
      </w:r>
      <w:del w:id="95" w:author="Jesus de Gregorio" w:date="2019-10-15T16:00:00Z">
        <w:r w:rsidDel="00402B99">
          <w:delText>F</w:delText>
        </w:r>
      </w:del>
      <w:ins w:id="96" w:author="Jesus de Gregorio" w:date="2019-10-15T16:00:00Z">
        <w:r w:rsidR="00402B99">
          <w:t>f</w:t>
        </w:r>
      </w:ins>
      <w:r w:rsidRPr="007D2133">
        <w:t>ield (MINOR).</w:t>
      </w:r>
    </w:p>
    <w:p w:rsidR="000A3576" w:rsidRPr="007D2133" w:rsidRDefault="000A3576" w:rsidP="000A3576">
      <w:pPr>
        <w:pStyle w:val="EX"/>
      </w:pPr>
      <w:r w:rsidRPr="007D2133">
        <w:t>EXAMPLE 8:</w:t>
      </w:r>
      <w:r w:rsidRPr="007D2133">
        <w:tab/>
        <w:t>Assuming that an API was introduced with version "1.0.0" in Rel-15, and that the Rel-16 version is "1.1.0.alpha-5" because the OpenAPI is not yet frozen in Rel-16, and that a new backward compatible Rel-17 feature is added, the Rel-17 API version is "1.2.0.</w:t>
      </w:r>
      <w:del w:id="97" w:author="Jesus de Gregorio" w:date="2019-10-14T19:20:00Z">
        <w:r w:rsidRPr="007D2133" w:rsidDel="005001CD">
          <w:delText>-</w:delText>
        </w:r>
      </w:del>
      <w:r w:rsidRPr="007D2133">
        <w:t>alpha-1".</w:t>
      </w:r>
    </w:p>
    <w:p w:rsidR="000A3576" w:rsidRPr="00055F99" w:rsidRDefault="000A3576" w:rsidP="000A3576">
      <w:pPr>
        <w:pStyle w:val="B1"/>
        <w:rPr>
          <w:rFonts w:eastAsia="Calibri"/>
          <w:b/>
        </w:rPr>
      </w:pPr>
      <w:r w:rsidRPr="00055F99">
        <w:rPr>
          <w:rFonts w:eastAsia="Calibri"/>
          <w:b/>
        </w:rPr>
        <w:t>3rd Field (PATCH):</w:t>
      </w:r>
    </w:p>
    <w:p w:rsidR="000A3576" w:rsidRDefault="000A3576" w:rsidP="000A3576">
      <w:pPr>
        <w:pStyle w:val="B2"/>
        <w:rPr>
          <w:rFonts w:eastAsia="Calibri"/>
        </w:rPr>
      </w:pPr>
      <w:r>
        <w:rPr>
          <w:rFonts w:eastAsia="Calibri"/>
        </w:rPr>
        <w:t>-</w:t>
      </w:r>
      <w:r>
        <w:rPr>
          <w:rFonts w:eastAsia="Calibri"/>
        </w:rPr>
        <w:tab/>
      </w:r>
      <w:r w:rsidRPr="00D90A06">
        <w:rPr>
          <w:rFonts w:eastAsia="Calibri"/>
        </w:rPr>
        <w:t xml:space="preserve">This </w:t>
      </w:r>
      <w:r>
        <w:rPr>
          <w:rFonts w:eastAsia="Calibri"/>
        </w:rPr>
        <w:t xml:space="preserve">numerical </w:t>
      </w:r>
      <w:r w:rsidRPr="00D90A06">
        <w:rPr>
          <w:rFonts w:eastAsia="Calibri"/>
        </w:rPr>
        <w:t>field shall be incremented</w:t>
      </w:r>
      <w:r>
        <w:rPr>
          <w:rFonts w:eastAsia="Calibri"/>
        </w:rPr>
        <w:t>:</w:t>
      </w:r>
    </w:p>
    <w:p w:rsidR="000A3576" w:rsidRDefault="000A3576" w:rsidP="000A3576">
      <w:pPr>
        <w:pStyle w:val="B3"/>
        <w:rPr>
          <w:rFonts w:eastAsia="Calibri"/>
        </w:rPr>
      </w:pPr>
      <w:r>
        <w:rPr>
          <w:rFonts w:eastAsia="Calibri"/>
        </w:rPr>
        <w:t>a)</w:t>
      </w:r>
      <w:r>
        <w:rPr>
          <w:rFonts w:eastAsia="Calibri"/>
        </w:rPr>
        <w:tab/>
      </w:r>
      <w:r w:rsidRPr="00D90A06">
        <w:rPr>
          <w:rFonts w:eastAsia="Calibri"/>
        </w:rPr>
        <w:t xml:space="preserve">if </w:t>
      </w:r>
      <w:r>
        <w:rPr>
          <w:rFonts w:eastAsia="Calibri"/>
        </w:rPr>
        <w:t xml:space="preserve">the changes are </w:t>
      </w:r>
      <w:r w:rsidRPr="00083132">
        <w:rPr>
          <w:rFonts w:eastAsia="Calibri"/>
        </w:rPr>
        <w:t>only</w:t>
      </w:r>
      <w:r>
        <w:rPr>
          <w:rFonts w:eastAsia="Calibri"/>
        </w:rPr>
        <w:t xml:space="preserve"> </w:t>
      </w:r>
      <w:r w:rsidRPr="00D90A06">
        <w:rPr>
          <w:rFonts w:eastAsia="Calibri"/>
        </w:rPr>
        <w:t xml:space="preserve">one or more </w:t>
      </w:r>
      <w:r w:rsidRPr="007D2133">
        <w:rPr>
          <w:rFonts w:eastAsia="Calibri"/>
        </w:rPr>
        <w:t>backward-compatible</w:t>
      </w:r>
      <w:r w:rsidRPr="00D90A06">
        <w:rPr>
          <w:rFonts w:eastAsia="Calibri"/>
        </w:rPr>
        <w:t xml:space="preserve"> corrections </w:t>
      </w:r>
      <w:r>
        <w:rPr>
          <w:rFonts w:eastAsia="Calibri"/>
        </w:rPr>
        <w:t>(</w:t>
      </w:r>
      <w:r w:rsidRPr="007D2133">
        <w:rPr>
          <w:rFonts w:eastAsia="Calibri"/>
        </w:rPr>
        <w:t>but no changes requiring an update of the 1</w:t>
      </w:r>
      <w:r w:rsidRPr="00055F99">
        <w:rPr>
          <w:rFonts w:eastAsia="Calibri"/>
        </w:rPr>
        <w:t>st</w:t>
      </w:r>
      <w:r w:rsidRPr="007D2133">
        <w:rPr>
          <w:rFonts w:eastAsia="Calibri"/>
        </w:rPr>
        <w:t xml:space="preserve"> </w:t>
      </w:r>
      <w:del w:id="98" w:author="Jesus de Gregorio" w:date="2019-10-15T16:00:00Z">
        <w:r w:rsidDel="00402B99">
          <w:rPr>
            <w:rFonts w:eastAsia="Calibri"/>
          </w:rPr>
          <w:delText>F</w:delText>
        </w:r>
      </w:del>
      <w:ins w:id="99" w:author="Jesus de Gregorio" w:date="2019-10-15T16:00:00Z">
        <w:r w:rsidR="00402B99">
          <w:rPr>
            <w:rFonts w:eastAsia="Calibri"/>
          </w:rPr>
          <w:t>f</w:t>
        </w:r>
      </w:ins>
      <w:r w:rsidRPr="007D2133">
        <w:rPr>
          <w:rFonts w:eastAsia="Calibri"/>
        </w:rPr>
        <w:t>ield (MAJOR) or of the 2</w:t>
      </w:r>
      <w:r w:rsidRPr="00055F99">
        <w:rPr>
          <w:rFonts w:eastAsia="Calibri"/>
        </w:rPr>
        <w:t>nd</w:t>
      </w:r>
      <w:r w:rsidRPr="007D2133">
        <w:rPr>
          <w:rFonts w:eastAsia="Calibri"/>
        </w:rPr>
        <w:t xml:space="preserve"> </w:t>
      </w:r>
      <w:del w:id="100" w:author="Jesus de Gregorio" w:date="2019-10-15T16:00:00Z">
        <w:r w:rsidDel="00402B99">
          <w:rPr>
            <w:rFonts w:eastAsia="Calibri"/>
          </w:rPr>
          <w:delText>F</w:delText>
        </w:r>
      </w:del>
      <w:ins w:id="101" w:author="Jesus de Gregorio" w:date="2019-10-15T16:00:00Z">
        <w:r w:rsidR="00402B99">
          <w:rPr>
            <w:rFonts w:eastAsia="Calibri"/>
          </w:rPr>
          <w:t>f</w:t>
        </w:r>
      </w:ins>
      <w:r w:rsidRPr="007D2133">
        <w:rPr>
          <w:rFonts w:eastAsia="Calibri"/>
        </w:rPr>
        <w:t>ield (MINOR)</w:t>
      </w:r>
      <w:r>
        <w:rPr>
          <w:rFonts w:eastAsia="Calibri"/>
        </w:rPr>
        <w:t xml:space="preserve"> </w:t>
      </w:r>
      <w:del w:id="102" w:author="Jesus de Gregorio" w:date="2019-10-15T16:00:00Z">
        <w:r w:rsidDel="00402B99">
          <w:rPr>
            <w:rFonts w:eastAsia="Calibri"/>
          </w:rPr>
          <w:delText>)</w:delText>
        </w:r>
      </w:del>
      <w:r w:rsidRPr="00D90A06">
        <w:rPr>
          <w:rFonts w:eastAsia="Calibri"/>
        </w:rPr>
        <w:t xml:space="preserve">are made </w:t>
      </w:r>
      <w:r>
        <w:rPr>
          <w:rFonts w:eastAsia="Calibri"/>
        </w:rPr>
        <w:t>to the API</w:t>
      </w:r>
      <w:r w:rsidRPr="00055F99">
        <w:rPr>
          <w:rFonts w:eastAsia="Calibri"/>
        </w:rPr>
        <w:t xml:space="preserve"> after the OpenAPI freeze of a 3GPP Release</w:t>
      </w:r>
      <w:r w:rsidRPr="007D2133">
        <w:rPr>
          <w:rFonts w:eastAsia="Calibri"/>
        </w:rPr>
        <w:t>; and</w:t>
      </w:r>
    </w:p>
    <w:p w:rsidR="000A3576" w:rsidRPr="007D2133" w:rsidRDefault="000A3576" w:rsidP="000A3576">
      <w:pPr>
        <w:pStyle w:val="B3"/>
        <w:rPr>
          <w:rFonts w:eastAsia="Calibri"/>
        </w:rPr>
      </w:pPr>
      <w:r>
        <w:rPr>
          <w:rFonts w:eastAsia="Calibri"/>
        </w:rPr>
        <w:t>b)</w:t>
      </w:r>
      <w:r>
        <w:rPr>
          <w:rFonts w:eastAsia="Calibri"/>
        </w:rPr>
        <w:tab/>
      </w:r>
      <w:r w:rsidRPr="007D2133">
        <w:rPr>
          <w:rFonts w:eastAsia="Calibri"/>
        </w:rPr>
        <w:t>if one or more backward compatible additions of features, but no changes requiring an update of the 1</w:t>
      </w:r>
      <w:ins w:id="103" w:author="Jesus de Gregorio" w:date="2019-10-15T16:00:00Z">
        <w:r w:rsidR="00402B99">
          <w:rPr>
            <w:rFonts w:eastAsia="Calibri"/>
          </w:rPr>
          <w:t>st</w:t>
        </w:r>
      </w:ins>
      <w:del w:id="104" w:author="Jesus de Gregorio" w:date="2019-10-15T16:00:00Z">
        <w:r w:rsidRPr="007D2133" w:rsidDel="00402B99">
          <w:rPr>
            <w:rFonts w:eastAsia="Calibri"/>
            <w:vertAlign w:val="superscript"/>
          </w:rPr>
          <w:delText>st</w:delText>
        </w:r>
      </w:del>
      <w:r w:rsidRPr="007D2133">
        <w:rPr>
          <w:rFonts w:eastAsia="Calibri"/>
        </w:rPr>
        <w:t xml:space="preserve"> </w:t>
      </w:r>
      <w:del w:id="105" w:author="Jesus de Gregorio" w:date="2019-10-15T16:00:00Z">
        <w:r w:rsidDel="00402B99">
          <w:rPr>
            <w:rFonts w:eastAsia="Calibri"/>
          </w:rPr>
          <w:delText>F</w:delText>
        </w:r>
      </w:del>
      <w:ins w:id="106" w:author="Jesus de Gregorio" w:date="2019-10-15T16:00:00Z">
        <w:r w:rsidR="00402B99">
          <w:rPr>
            <w:rFonts w:eastAsia="Calibri"/>
          </w:rPr>
          <w:t>f</w:t>
        </w:r>
      </w:ins>
      <w:r w:rsidRPr="007D2133">
        <w:rPr>
          <w:rFonts w:eastAsia="Calibri"/>
        </w:rPr>
        <w:t>ield (MAJOR) or of the 2</w:t>
      </w:r>
      <w:ins w:id="107" w:author="Jesus de Gregorio" w:date="2019-10-15T16:00:00Z">
        <w:r w:rsidR="00402B99">
          <w:rPr>
            <w:rFonts w:eastAsia="Calibri"/>
          </w:rPr>
          <w:t>nd</w:t>
        </w:r>
      </w:ins>
      <w:del w:id="108" w:author="Jesus de Gregorio" w:date="2019-10-15T16:00:00Z">
        <w:r w:rsidRPr="007D2133" w:rsidDel="00402B99">
          <w:rPr>
            <w:rFonts w:eastAsia="Calibri"/>
            <w:vertAlign w:val="superscript"/>
          </w:rPr>
          <w:delText>nd</w:delText>
        </w:r>
      </w:del>
      <w:r w:rsidRPr="007D2133">
        <w:rPr>
          <w:rFonts w:eastAsia="Calibri"/>
        </w:rPr>
        <w:t xml:space="preserve"> </w:t>
      </w:r>
      <w:del w:id="109" w:author="Jesus de Gregorio" w:date="2019-10-15T16:00:00Z">
        <w:r w:rsidDel="00402B99">
          <w:rPr>
            <w:rFonts w:eastAsia="Calibri"/>
          </w:rPr>
          <w:delText>F</w:delText>
        </w:r>
      </w:del>
      <w:ins w:id="110" w:author="Jesus de Gregorio" w:date="2019-10-15T16:00:00Z">
        <w:r w:rsidR="00402B99">
          <w:rPr>
            <w:rFonts w:eastAsia="Calibri"/>
          </w:rPr>
          <w:t>f</w:t>
        </w:r>
      </w:ins>
      <w:r w:rsidRPr="007D2133">
        <w:rPr>
          <w:rFonts w:eastAsia="Calibri"/>
        </w:rPr>
        <w:t xml:space="preserve">ield (MINOR), are made to the API </w:t>
      </w:r>
      <w:r w:rsidRPr="007D2133">
        <w:t>after the OpenAPI freeze of a 3GPP Release and after the assignment of a MINOR version to a higher 3GPP Release.</w:t>
      </w:r>
    </w:p>
    <w:p w:rsidR="000A3576" w:rsidRDefault="000A3576" w:rsidP="000A3576">
      <w:pPr>
        <w:pStyle w:val="B2"/>
        <w:rPr>
          <w:rFonts w:eastAsia="Calibri"/>
        </w:rPr>
      </w:pPr>
      <w:r>
        <w:rPr>
          <w:rFonts w:eastAsia="Calibri"/>
        </w:rPr>
        <w:t>-</w:t>
      </w:r>
      <w:r>
        <w:rPr>
          <w:rFonts w:eastAsia="Calibri"/>
        </w:rPr>
        <w:tab/>
        <w:t>This field shall be reset to "0" if the 1</w:t>
      </w:r>
      <w:ins w:id="111" w:author="Jesus de Gregorio" w:date="2019-10-15T16:01:00Z">
        <w:r w:rsidR="00402B99">
          <w:rPr>
            <w:rFonts w:eastAsia="Calibri"/>
          </w:rPr>
          <w:t>st</w:t>
        </w:r>
      </w:ins>
      <w:del w:id="112" w:author="Jesus de Gregorio" w:date="2019-10-15T16:01:00Z">
        <w:r w:rsidRPr="00265F86" w:rsidDel="00402B99">
          <w:rPr>
            <w:rFonts w:eastAsia="Calibri"/>
            <w:vertAlign w:val="superscript"/>
          </w:rPr>
          <w:delText>st</w:delText>
        </w:r>
      </w:del>
      <w:r w:rsidRPr="007D2133">
        <w:rPr>
          <w:rFonts w:eastAsia="Calibri"/>
        </w:rPr>
        <w:t xml:space="preserve"> </w:t>
      </w:r>
      <w:del w:id="113" w:author="Jesus de Gregorio" w:date="2019-10-15T16:01:00Z">
        <w:r w:rsidDel="00402B99">
          <w:rPr>
            <w:rFonts w:eastAsia="Calibri"/>
          </w:rPr>
          <w:delText>F</w:delText>
        </w:r>
      </w:del>
      <w:ins w:id="114" w:author="Jesus de Gregorio" w:date="2019-10-15T16:01:00Z">
        <w:r w:rsidR="00402B99">
          <w:rPr>
            <w:rFonts w:eastAsia="Calibri"/>
          </w:rPr>
          <w:t>f</w:t>
        </w:r>
      </w:ins>
      <w:r w:rsidRPr="007D2133">
        <w:rPr>
          <w:rFonts w:eastAsia="Calibri"/>
        </w:rPr>
        <w:t>ield (MAJOR)</w:t>
      </w:r>
      <w:r>
        <w:rPr>
          <w:rFonts w:eastAsia="Calibri"/>
        </w:rPr>
        <w:t xml:space="preserve"> or 2</w:t>
      </w:r>
      <w:ins w:id="115" w:author="Jesus de Gregorio" w:date="2019-10-15T16:01:00Z">
        <w:r w:rsidR="00402B99">
          <w:rPr>
            <w:rFonts w:eastAsia="Calibri"/>
          </w:rPr>
          <w:t>nd</w:t>
        </w:r>
      </w:ins>
      <w:del w:id="116" w:author="Jesus de Gregorio" w:date="2019-10-15T16:01:00Z">
        <w:r w:rsidRPr="00265F86" w:rsidDel="00402B99">
          <w:rPr>
            <w:rFonts w:eastAsia="Calibri"/>
            <w:vertAlign w:val="superscript"/>
          </w:rPr>
          <w:delText>nd</w:delText>
        </w:r>
      </w:del>
      <w:r>
        <w:rPr>
          <w:rFonts w:eastAsia="Calibri"/>
        </w:rPr>
        <w:t xml:space="preserve"> </w:t>
      </w:r>
      <w:del w:id="117" w:author="Jesus de Gregorio" w:date="2019-10-15T16:01:00Z">
        <w:r w:rsidDel="00402B99">
          <w:rPr>
            <w:rFonts w:eastAsia="Calibri"/>
          </w:rPr>
          <w:delText>F</w:delText>
        </w:r>
      </w:del>
      <w:ins w:id="118" w:author="Jesus de Gregorio" w:date="2019-10-15T16:01:00Z">
        <w:r w:rsidR="00402B99">
          <w:rPr>
            <w:rFonts w:eastAsia="Calibri"/>
          </w:rPr>
          <w:t>f</w:t>
        </w:r>
      </w:ins>
      <w:r>
        <w:rPr>
          <w:rFonts w:eastAsia="Calibri"/>
        </w:rPr>
        <w:t>ield (MINOR) is changed.</w:t>
      </w:r>
    </w:p>
    <w:p w:rsidR="000A3576" w:rsidRPr="007D2133" w:rsidRDefault="000A3576" w:rsidP="000A3576">
      <w:pPr>
        <w:pStyle w:val="NO"/>
      </w:pPr>
      <w:r w:rsidRPr="007D2133">
        <w:t>NOTE 9:</w:t>
      </w:r>
      <w:r w:rsidRPr="007D2133">
        <w:tab/>
        <w:t xml:space="preserve">Before the OpenAPI freeze for a given </w:t>
      </w:r>
      <w:r>
        <w:t xml:space="preserve">3GPP </w:t>
      </w:r>
      <w:r w:rsidRPr="007D2133">
        <w:t>Release, the 3</w:t>
      </w:r>
      <w:ins w:id="119" w:author="Jesus de Gregorio" w:date="2019-10-15T16:01:00Z">
        <w:r w:rsidR="00402B99">
          <w:t>rd</w:t>
        </w:r>
      </w:ins>
      <w:del w:id="120" w:author="Jesus de Gregorio" w:date="2019-10-15T16:01:00Z">
        <w:r w:rsidRPr="007D2133" w:rsidDel="00402B99">
          <w:rPr>
            <w:vertAlign w:val="superscript"/>
          </w:rPr>
          <w:delText>rd</w:delText>
        </w:r>
      </w:del>
      <w:r w:rsidRPr="007D2133">
        <w:t xml:space="preserve"> field will not be incremented.</w:t>
      </w:r>
    </w:p>
    <w:p w:rsidR="000A3576" w:rsidRPr="007D2133" w:rsidRDefault="000A3576" w:rsidP="000A3576">
      <w:pPr>
        <w:pStyle w:val="NO"/>
      </w:pPr>
      <w:r w:rsidRPr="007D2133">
        <w:t>NOTE 10:</w:t>
      </w:r>
      <w:r w:rsidRPr="007D2133">
        <w:tab/>
        <w:t>If the 1</w:t>
      </w:r>
      <w:ins w:id="121" w:author="Jesus de Gregorio" w:date="2019-10-15T16:01:00Z">
        <w:r w:rsidR="00402B99">
          <w:t>st</w:t>
        </w:r>
      </w:ins>
      <w:del w:id="122" w:author="Jesus de Gregorio" w:date="2019-10-15T16:01:00Z">
        <w:r w:rsidRPr="007D2133" w:rsidDel="00402B99">
          <w:rPr>
            <w:vertAlign w:val="superscript"/>
          </w:rPr>
          <w:delText>st</w:delText>
        </w:r>
      </w:del>
      <w:r w:rsidRPr="007D2133">
        <w:t xml:space="preserve"> </w:t>
      </w:r>
      <w:del w:id="123" w:author="Jesus de Gregorio" w:date="2019-10-15T16:01:00Z">
        <w:r w:rsidDel="00402B99">
          <w:delText>F</w:delText>
        </w:r>
      </w:del>
      <w:ins w:id="124" w:author="Jesus de Gregorio" w:date="2019-10-15T16:01:00Z">
        <w:r w:rsidR="00402B99">
          <w:t>f</w:t>
        </w:r>
      </w:ins>
      <w:r w:rsidRPr="007D2133">
        <w:t>ield (MAJOR) and 2</w:t>
      </w:r>
      <w:ins w:id="125" w:author="Jesus de Gregorio" w:date="2019-10-15T16:01:00Z">
        <w:r w:rsidR="00402B99">
          <w:t>nd</w:t>
        </w:r>
      </w:ins>
      <w:del w:id="126" w:author="Jesus de Gregorio" w:date="2019-10-15T16:01:00Z">
        <w:r w:rsidRPr="007D2133" w:rsidDel="00402B99">
          <w:rPr>
            <w:vertAlign w:val="superscript"/>
          </w:rPr>
          <w:delText>nd</w:delText>
        </w:r>
      </w:del>
      <w:r w:rsidRPr="007D2133">
        <w:t xml:space="preserve"> </w:t>
      </w:r>
      <w:del w:id="127" w:author="Jesus de Gregorio" w:date="2019-10-15T16:01:00Z">
        <w:r w:rsidDel="00402B99">
          <w:delText>F</w:delText>
        </w:r>
      </w:del>
      <w:ins w:id="128" w:author="Jesus de Gregorio" w:date="2019-10-15T16:01:00Z">
        <w:r w:rsidR="00402B99">
          <w:t>f</w:t>
        </w:r>
      </w:ins>
      <w:r w:rsidRPr="007D2133">
        <w:t xml:space="preserve">ield (MINOR) were not incremented between 3GPP Releases (because there were no added features and no backward incompatible </w:t>
      </w:r>
      <w:r w:rsidRPr="007D2133">
        <w:rPr>
          <w:rFonts w:eastAsia="Calibri"/>
        </w:rPr>
        <w:t>changes</w:t>
      </w:r>
      <w:r w:rsidRPr="007D2133">
        <w:t xml:space="preserve">), and the same backward compatible </w:t>
      </w:r>
      <w:r w:rsidRPr="007D2133">
        <w:rPr>
          <w:rFonts w:eastAsia="Calibri"/>
        </w:rPr>
        <w:t>changes</w:t>
      </w:r>
      <w:r w:rsidRPr="007D2133">
        <w:t xml:space="preserve"> are then applied to those 3GPP Releases, the API files in those 3GPP Releases are identical and will obtain the same API version number.</w:t>
      </w:r>
    </w:p>
    <w:p w:rsidR="000A3576" w:rsidRPr="007D2133" w:rsidRDefault="000A3576" w:rsidP="000A3576">
      <w:pPr>
        <w:pStyle w:val="NO"/>
      </w:pPr>
      <w:r w:rsidRPr="007D2133">
        <w:t>NOTE 11:</w:t>
      </w:r>
      <w:r w:rsidRPr="007D2133">
        <w:tab/>
        <w:t xml:space="preserve">In rare cases for which a new backward compatible functionality needs to be added in an older 3GPP Release after the OpenAPI freeze and work on that API </w:t>
      </w:r>
      <w:r>
        <w:t xml:space="preserve">already started </w:t>
      </w:r>
      <w:r w:rsidRPr="007D2133">
        <w:t>in a later Release, the new functionality is exceptionally introduced as a PATCH correction and a new supported feature could be defined accordingly.</w:t>
      </w:r>
    </w:p>
    <w:p w:rsidR="000A3576" w:rsidRPr="007D2133" w:rsidRDefault="000A3576" w:rsidP="000A3576">
      <w:pPr>
        <w:pStyle w:val="B1"/>
        <w:rPr>
          <w:rFonts w:eastAsia="Calibri"/>
          <w:b/>
        </w:rPr>
      </w:pPr>
      <w:r w:rsidRPr="007D2133">
        <w:rPr>
          <w:rFonts w:eastAsia="Calibri"/>
          <w:b/>
        </w:rPr>
        <w:t>4</w:t>
      </w:r>
      <w:ins w:id="129" w:author="Jesus de Gregorio" w:date="2019-10-15T15:47:00Z">
        <w:r w:rsidR="006270C7">
          <w:rPr>
            <w:rFonts w:eastAsia="Calibri"/>
            <w:b/>
          </w:rPr>
          <w:t>th</w:t>
        </w:r>
      </w:ins>
      <w:del w:id="130" w:author="Jesus de Gregorio" w:date="2019-10-15T15:47:00Z">
        <w:r w:rsidRPr="007D2133" w:rsidDel="006270C7">
          <w:rPr>
            <w:rFonts w:eastAsia="Calibri"/>
            <w:b/>
            <w:vertAlign w:val="superscript"/>
          </w:rPr>
          <w:delText>th</w:delText>
        </w:r>
      </w:del>
      <w:r w:rsidRPr="007D2133">
        <w:rPr>
          <w:rFonts w:eastAsia="Calibri"/>
          <w:b/>
        </w:rPr>
        <w:t xml:space="preserve"> Field</w:t>
      </w:r>
      <w:del w:id="131" w:author="Jesus de Gregorio" w:date="2019-10-15T15:50:00Z">
        <w:r w:rsidRPr="007D2133" w:rsidDel="006270C7">
          <w:rPr>
            <w:rFonts w:eastAsia="Calibri"/>
            <w:b/>
          </w:rPr>
          <w:delText xml:space="preserve"> (DRAFT)</w:delText>
        </w:r>
      </w:del>
      <w:r w:rsidRPr="00C24783">
        <w:rPr>
          <w:rFonts w:eastAsia="Calibri"/>
        </w:rPr>
        <w:t>:</w:t>
      </w:r>
    </w:p>
    <w:p w:rsidR="000A3576" w:rsidRPr="007D2133" w:rsidRDefault="000A3576" w:rsidP="000A3576">
      <w:pPr>
        <w:pStyle w:val="B2"/>
        <w:rPr>
          <w:rFonts w:eastAsia="Calibri"/>
        </w:rPr>
      </w:pPr>
      <w:r w:rsidRPr="00C24783">
        <w:rPr>
          <w:rFonts w:eastAsia="Calibri"/>
        </w:rPr>
        <w:t>-</w:t>
      </w:r>
      <w:r w:rsidRPr="00C24783">
        <w:rPr>
          <w:rFonts w:eastAsia="Calibri"/>
        </w:rPr>
        <w:tab/>
      </w:r>
      <w:del w:id="132" w:author="Jesus de Gregorio" w:date="2019-10-15T15:48:00Z">
        <w:r w:rsidRPr="007D2133" w:rsidDel="006270C7">
          <w:rPr>
            <w:rFonts w:eastAsia="Calibri"/>
          </w:rPr>
          <w:delText xml:space="preserve">This field shall be supplied </w:delText>
        </w:r>
      </w:del>
      <w:del w:id="133" w:author="Jesus de Gregorio" w:date="2019-10-14T19:09:00Z">
        <w:r w:rsidRPr="007D2133" w:rsidDel="000A3576">
          <w:rPr>
            <w:rFonts w:eastAsia="Calibri"/>
          </w:rPr>
          <w:delText xml:space="preserve">only </w:delText>
        </w:r>
      </w:del>
      <w:del w:id="134" w:author="Jesus de Gregorio" w:date="2019-10-15T15:48:00Z">
        <w:r w:rsidRPr="007D2133" w:rsidDel="006270C7">
          <w:rPr>
            <w:rFonts w:eastAsia="Calibri"/>
          </w:rPr>
          <w:delText>b</w:delText>
        </w:r>
      </w:del>
      <w:ins w:id="135" w:author="Jesus de Gregorio" w:date="2019-10-15T15:48:00Z">
        <w:r w:rsidR="006270C7">
          <w:rPr>
            <w:rFonts w:eastAsia="Calibri"/>
          </w:rPr>
          <w:t>B</w:t>
        </w:r>
      </w:ins>
      <w:r w:rsidRPr="007D2133">
        <w:rPr>
          <w:rFonts w:eastAsia="Calibri"/>
        </w:rPr>
        <w:t>efore the Open</w:t>
      </w:r>
      <w:r w:rsidRPr="00C24783">
        <w:t>API freeze of a 3GPP Release</w:t>
      </w:r>
      <w:del w:id="136" w:author="Jesus de Gregorio" w:date="2019-10-14T19:12:00Z">
        <w:r w:rsidRPr="007D2133" w:rsidDel="000A3576">
          <w:rPr>
            <w:rFonts w:eastAsia="Calibri"/>
          </w:rPr>
          <w:delText>.</w:delText>
        </w:r>
      </w:del>
      <w:ins w:id="137" w:author="Jesus de Gregorio" w:date="2019-10-14T19:12:00Z">
        <w:r>
          <w:rPr>
            <w:rFonts w:eastAsia="Calibri"/>
          </w:rPr>
          <w:t xml:space="preserve">, </w:t>
        </w:r>
      </w:ins>
      <w:ins w:id="138" w:author="Jesus de Gregorio" w:date="2019-10-15T15:49:00Z">
        <w:r w:rsidR="006270C7">
          <w:rPr>
            <w:rFonts w:eastAsia="Calibri"/>
          </w:rPr>
          <w:t xml:space="preserve">the 4th </w:t>
        </w:r>
      </w:ins>
      <w:ins w:id="139" w:author="Jesus de Gregorio" w:date="2019-10-15T15:57:00Z">
        <w:r w:rsidR="00402B99">
          <w:rPr>
            <w:rFonts w:eastAsia="Calibri"/>
          </w:rPr>
          <w:t>f</w:t>
        </w:r>
      </w:ins>
      <w:ins w:id="140" w:author="Jesus de Gregorio" w:date="2019-10-15T15:49:00Z">
        <w:r w:rsidR="006270C7">
          <w:rPr>
            <w:rFonts w:eastAsia="Calibri"/>
          </w:rPr>
          <w:t xml:space="preserve">ield </w:t>
        </w:r>
      </w:ins>
      <w:ins w:id="141" w:author="Jesus de Gregorio" w:date="2019-10-15T16:23:00Z">
        <w:r w:rsidR="00DD2FDA">
          <w:rPr>
            <w:rFonts w:eastAsia="Calibri"/>
          </w:rPr>
          <w:t>(</w:t>
        </w:r>
      </w:ins>
      <w:ins w:id="142" w:author="Jesus de Gregorio" w:date="2019-10-15T15:49:00Z">
        <w:r w:rsidR="006270C7">
          <w:rPr>
            <w:rFonts w:eastAsia="Calibri"/>
          </w:rPr>
          <w:t>DRAFT</w:t>
        </w:r>
      </w:ins>
      <w:ins w:id="143" w:author="Jesus de Gregorio" w:date="2019-10-15T16:23:00Z">
        <w:r w:rsidR="00DD2FDA">
          <w:rPr>
            <w:rFonts w:eastAsia="Calibri"/>
          </w:rPr>
          <w:t>)</w:t>
        </w:r>
      </w:ins>
      <w:ins w:id="144" w:author="Jesus de Gregorio" w:date="2019-10-15T15:49:00Z">
        <w:r w:rsidR="006270C7">
          <w:rPr>
            <w:rFonts w:eastAsia="Calibri"/>
          </w:rPr>
          <w:t xml:space="preserve"> shall be supplied </w:t>
        </w:r>
      </w:ins>
      <w:ins w:id="145" w:author="Jesus de Gregorio" w:date="2019-10-14T19:12:00Z">
        <w:r>
          <w:rPr>
            <w:rFonts w:eastAsia="Calibri"/>
          </w:rPr>
          <w:t>as follows:</w:t>
        </w:r>
      </w:ins>
    </w:p>
    <w:p w:rsidR="000A3576" w:rsidRPr="007D2133" w:rsidRDefault="000A3576">
      <w:pPr>
        <w:pStyle w:val="B3"/>
        <w:rPr>
          <w:rFonts w:eastAsia="Calibri"/>
        </w:rPr>
        <w:pPrChange w:id="146" w:author="Jesus de Gregorio" w:date="2019-10-14T19:11:00Z">
          <w:pPr>
            <w:pStyle w:val="B2"/>
          </w:pPr>
        </w:pPrChange>
      </w:pPr>
      <w:r w:rsidRPr="007D2133">
        <w:rPr>
          <w:rFonts w:eastAsia="Calibri"/>
        </w:rPr>
        <w:t>a)</w:t>
      </w:r>
      <w:r w:rsidRPr="007D2133">
        <w:rPr>
          <w:rFonts w:eastAsia="Calibri"/>
        </w:rPr>
        <w:tab/>
        <w:t>When the 1</w:t>
      </w:r>
      <w:ins w:id="147" w:author="Jesus de Gregorio" w:date="2019-10-15T15:57:00Z">
        <w:r w:rsidR="00402B99">
          <w:rPr>
            <w:rFonts w:eastAsia="Calibri"/>
          </w:rPr>
          <w:t>st</w:t>
        </w:r>
      </w:ins>
      <w:del w:id="148" w:author="Jesus de Gregorio" w:date="2019-10-15T15:57:00Z">
        <w:r w:rsidRPr="001B5E97" w:rsidDel="00402B99">
          <w:rPr>
            <w:rFonts w:eastAsia="Calibri"/>
            <w:vertAlign w:val="superscript"/>
          </w:rPr>
          <w:delText>st</w:delText>
        </w:r>
      </w:del>
      <w:r w:rsidRPr="007D2133">
        <w:rPr>
          <w:rFonts w:eastAsia="Calibri"/>
        </w:rPr>
        <w:t xml:space="preserve"> or 2</w:t>
      </w:r>
      <w:ins w:id="149" w:author="Jesus de Gregorio" w:date="2019-10-15T15:57:00Z">
        <w:r w:rsidR="00402B99">
          <w:rPr>
            <w:rFonts w:eastAsia="Calibri"/>
          </w:rPr>
          <w:t>nd</w:t>
        </w:r>
      </w:ins>
      <w:del w:id="150" w:author="Jesus de Gregorio" w:date="2019-10-15T15:57:00Z">
        <w:r w:rsidRPr="001B5E97" w:rsidDel="00402B99">
          <w:rPr>
            <w:rFonts w:eastAsia="Calibri"/>
            <w:vertAlign w:val="superscript"/>
          </w:rPr>
          <w:delText>nd</w:delText>
        </w:r>
      </w:del>
      <w:r w:rsidRPr="007D2133">
        <w:rPr>
          <w:rFonts w:eastAsia="Calibri"/>
        </w:rPr>
        <w:t xml:space="preserve"> </w:t>
      </w:r>
      <w:del w:id="151" w:author="Jesus de Gregorio" w:date="2019-10-15T15:57:00Z">
        <w:r w:rsidDel="00402B99">
          <w:rPr>
            <w:rFonts w:eastAsia="Calibri"/>
          </w:rPr>
          <w:delText>F</w:delText>
        </w:r>
      </w:del>
      <w:ins w:id="152" w:author="Jesus de Gregorio" w:date="2019-10-15T15:57:00Z">
        <w:r w:rsidR="00402B99">
          <w:rPr>
            <w:rFonts w:eastAsia="Calibri"/>
          </w:rPr>
          <w:t>f</w:t>
        </w:r>
      </w:ins>
      <w:r w:rsidRPr="007D2133">
        <w:rPr>
          <w:rFonts w:eastAsia="Calibri"/>
        </w:rPr>
        <w:t xml:space="preserve">ield </w:t>
      </w:r>
      <w:r>
        <w:rPr>
          <w:rFonts w:eastAsia="Calibri"/>
        </w:rPr>
        <w:t>is</w:t>
      </w:r>
      <w:r w:rsidRPr="007D2133">
        <w:rPr>
          <w:rFonts w:eastAsia="Calibri"/>
        </w:rPr>
        <w:t xml:space="preserve"> incremented before the Open</w:t>
      </w:r>
      <w:r w:rsidRPr="00C24783">
        <w:t>API freeze of a 3GPP Release</w:t>
      </w:r>
      <w:r w:rsidRPr="007D2133">
        <w:rPr>
          <w:rFonts w:eastAsia="Calibri"/>
        </w:rPr>
        <w:t>, this field shall obtain the value "alpha-1".</w:t>
      </w:r>
    </w:p>
    <w:p w:rsidR="000A3576" w:rsidRDefault="000A3576" w:rsidP="000A3576">
      <w:pPr>
        <w:pStyle w:val="B3"/>
        <w:rPr>
          <w:ins w:id="153" w:author="Jesus de Gregorio" w:date="2019-10-14T19:11:00Z"/>
          <w:rFonts w:eastAsia="Calibri"/>
        </w:rPr>
      </w:pPr>
      <w:r w:rsidRPr="007D2133">
        <w:rPr>
          <w:rFonts w:eastAsia="Calibri"/>
        </w:rPr>
        <w:t>b)</w:t>
      </w:r>
      <w:r w:rsidRPr="00C24783">
        <w:rPr>
          <w:rFonts w:eastAsia="Calibri"/>
        </w:rPr>
        <w:tab/>
      </w:r>
      <w:r w:rsidRPr="007D2133">
        <w:rPr>
          <w:rFonts w:eastAsia="Calibri"/>
        </w:rPr>
        <w:t>The numerical value "</w:t>
      </w:r>
      <w:r w:rsidRPr="00C24783">
        <w:rPr>
          <w:rFonts w:eastAsia="Calibri"/>
        </w:rPr>
        <w:t>n</w:t>
      </w:r>
      <w:r w:rsidRPr="007D2133">
        <w:rPr>
          <w:rFonts w:eastAsia="Calibri"/>
        </w:rPr>
        <w:t>" within the field value "alpha-</w:t>
      </w:r>
      <w:r w:rsidRPr="00C24783">
        <w:rPr>
          <w:rFonts w:eastAsia="Calibri"/>
        </w:rPr>
        <w:t>n</w:t>
      </w:r>
      <w:r w:rsidRPr="007D2133">
        <w:rPr>
          <w:rFonts w:eastAsia="Calibri"/>
        </w:rPr>
        <w:t>" shall be incremented if one or more subsequent changes are made to the API under development.</w:t>
      </w:r>
    </w:p>
    <w:p w:rsidR="008043C8" w:rsidRDefault="000A3576" w:rsidP="000A3576">
      <w:pPr>
        <w:pStyle w:val="B2"/>
        <w:rPr>
          <w:ins w:id="154" w:author="Jesus de Gregorio - 2" w:date="2019-11-13T07:37:00Z"/>
          <w:rFonts w:eastAsia="Calibri"/>
        </w:rPr>
      </w:pPr>
      <w:ins w:id="155" w:author="Jesus de Gregorio" w:date="2019-10-14T19:11:00Z">
        <w:r>
          <w:rPr>
            <w:rFonts w:eastAsia="Calibri"/>
          </w:rPr>
          <w:t>-</w:t>
        </w:r>
        <w:r>
          <w:rPr>
            <w:rFonts w:eastAsia="Calibri"/>
          </w:rPr>
          <w:tab/>
          <w:t>After the OpenAPI freeze of a 3GPP Release, th</w:t>
        </w:r>
      </w:ins>
      <w:ins w:id="156" w:author="Jesus de Gregorio" w:date="2019-10-15T15:49:00Z">
        <w:r w:rsidR="006270C7">
          <w:rPr>
            <w:rFonts w:eastAsia="Calibri"/>
          </w:rPr>
          <w:t>e 4th</w:t>
        </w:r>
      </w:ins>
      <w:ins w:id="157" w:author="Jesus de Gregorio" w:date="2019-10-14T19:11:00Z">
        <w:r>
          <w:rPr>
            <w:rFonts w:eastAsia="Calibri"/>
          </w:rPr>
          <w:t xml:space="preserve"> field </w:t>
        </w:r>
      </w:ins>
      <w:ins w:id="158" w:author="Jesus de Gregorio - 2" w:date="2019-11-13T07:26:00Z">
        <w:r w:rsidR="008043C8">
          <w:rPr>
            <w:rFonts w:eastAsia="Calibri"/>
          </w:rPr>
          <w:t xml:space="preserve">is not </w:t>
        </w:r>
      </w:ins>
      <w:ins w:id="159" w:author="Jesus de Gregorio - 2" w:date="2019-11-13T07:33:00Z">
        <w:r w:rsidR="008043C8">
          <w:rPr>
            <w:rFonts w:eastAsia="Calibri"/>
          </w:rPr>
          <w:t xml:space="preserve">managed </w:t>
        </w:r>
      </w:ins>
      <w:ins w:id="160" w:author="Jesus de Gregorio - 2" w:date="2019-11-13T07:26:00Z">
        <w:r w:rsidR="008043C8">
          <w:rPr>
            <w:rFonts w:eastAsia="Calibri"/>
          </w:rPr>
          <w:t>an</w:t>
        </w:r>
      </w:ins>
      <w:ins w:id="161" w:author="Jesus de Gregorio - 2" w:date="2019-11-13T07:27:00Z">
        <w:r w:rsidR="008043C8">
          <w:rPr>
            <w:rFonts w:eastAsia="Calibri"/>
          </w:rPr>
          <w:t xml:space="preserve">ymore </w:t>
        </w:r>
      </w:ins>
      <w:ins w:id="162" w:author="Jesus de Gregorio - 2" w:date="2019-11-13T07:33:00Z">
        <w:r w:rsidR="008043C8">
          <w:rPr>
            <w:rFonts w:eastAsia="Calibri"/>
          </w:rPr>
          <w:t xml:space="preserve">by </w:t>
        </w:r>
      </w:ins>
      <w:ins w:id="163" w:author="Jesus de Gregorio - 2" w:date="2019-11-13T07:27:00Z">
        <w:r w:rsidR="008043C8">
          <w:rPr>
            <w:rFonts w:eastAsia="Calibri"/>
          </w:rPr>
          <w:t>3GPP</w:t>
        </w:r>
      </w:ins>
      <w:ins w:id="164" w:author="Jesus de Gregorio - 2" w:date="2019-11-13T07:37:00Z">
        <w:r w:rsidR="008043C8">
          <w:rPr>
            <w:rFonts w:eastAsia="Calibri"/>
          </w:rPr>
          <w:t>.</w:t>
        </w:r>
      </w:ins>
    </w:p>
    <w:p w:rsidR="000A3576" w:rsidRPr="007D2133" w:rsidRDefault="008043C8" w:rsidP="008043C8">
      <w:pPr>
        <w:rPr>
          <w:rFonts w:eastAsia="Calibri"/>
        </w:rPr>
        <w:pPrChange w:id="165" w:author="Jesus de Gregorio - 2" w:date="2019-11-13T07:37:00Z">
          <w:pPr>
            <w:pStyle w:val="B2"/>
          </w:pPr>
        </w:pPrChange>
      </w:pPr>
      <w:ins w:id="166" w:author="Jesus de Gregorio - 2" w:date="2019-11-13T07:37:00Z">
        <w:r>
          <w:rPr>
            <w:rFonts w:eastAsia="Calibri"/>
          </w:rPr>
          <w:t>After the OpenAPI freeze of a 3GPP Release, additional fields</w:t>
        </w:r>
      </w:ins>
      <w:ins w:id="167" w:author="Jesus de Gregorio - 2" w:date="2019-11-13T07:38:00Z">
        <w:r>
          <w:rPr>
            <w:rFonts w:eastAsia="Calibri"/>
          </w:rPr>
          <w:t xml:space="preserve"> </w:t>
        </w:r>
      </w:ins>
      <w:bookmarkStart w:id="168" w:name="_GoBack"/>
      <w:bookmarkEnd w:id="168"/>
      <w:ins w:id="169" w:author="Jesus de Gregorio" w:date="2019-10-14T19:11:00Z">
        <w:r w:rsidR="000A3576">
          <w:rPr>
            <w:rFonts w:eastAsia="Calibri"/>
          </w:rPr>
          <w:t>may be supplied</w:t>
        </w:r>
      </w:ins>
      <w:ins w:id="170" w:author="Jesus de Gregorio" w:date="2019-10-14T19:12:00Z">
        <w:r w:rsidR="000A3576">
          <w:rPr>
            <w:rFonts w:eastAsia="Calibri"/>
          </w:rPr>
          <w:t xml:space="preserve"> based on operator policy</w:t>
        </w:r>
      </w:ins>
      <w:ins w:id="171" w:author="Jesus de Gregorio" w:date="2019-10-14T19:33:00Z">
        <w:r w:rsidR="003547AB">
          <w:rPr>
            <w:rFonts w:eastAsia="Calibri"/>
          </w:rPr>
          <w:t xml:space="preserve"> after the </w:t>
        </w:r>
      </w:ins>
      <w:ins w:id="172" w:author="Jesus de Gregorio - 2" w:date="2019-11-13T07:37:00Z">
        <w:r>
          <w:rPr>
            <w:rFonts w:eastAsia="Calibri"/>
          </w:rPr>
          <w:t>3</w:t>
        </w:r>
      </w:ins>
      <w:ins w:id="173" w:author="Jesus de Gregorio" w:date="2019-10-14T19:33:00Z">
        <w:r w:rsidR="003547AB">
          <w:rPr>
            <w:rFonts w:eastAsia="Calibri"/>
          </w:rPr>
          <w:t xml:space="preserve">th </w:t>
        </w:r>
      </w:ins>
      <w:ins w:id="174" w:author="Jesus de Gregorio" w:date="2019-10-15T15:57:00Z">
        <w:r w:rsidR="00402B99">
          <w:rPr>
            <w:rFonts w:eastAsia="Calibri"/>
          </w:rPr>
          <w:t>f</w:t>
        </w:r>
      </w:ins>
      <w:ins w:id="175" w:author="Jesus de Gregorio" w:date="2019-10-14T19:33:00Z">
        <w:r w:rsidR="003547AB">
          <w:rPr>
            <w:rFonts w:eastAsia="Calibri"/>
          </w:rPr>
          <w:t>ield.</w:t>
        </w:r>
      </w:ins>
      <w:ins w:id="176" w:author="Jesus de Gregorio" w:date="2019-10-14T19:38:00Z">
        <w:r w:rsidR="00B41926">
          <w:rPr>
            <w:rFonts w:eastAsia="Calibri"/>
          </w:rPr>
          <w:t xml:space="preserve"> The rules for </w:t>
        </w:r>
      </w:ins>
      <w:ins w:id="177" w:author="Jesus de Gregorio" w:date="2019-10-15T16:23:00Z">
        <w:r w:rsidR="00DD2FDA">
          <w:rPr>
            <w:rFonts w:eastAsia="Calibri"/>
          </w:rPr>
          <w:t xml:space="preserve">setting, or </w:t>
        </w:r>
      </w:ins>
      <w:ins w:id="178" w:author="Jesus de Gregorio" w:date="2019-10-14T19:38:00Z">
        <w:r w:rsidR="00B41926">
          <w:rPr>
            <w:rFonts w:eastAsia="Calibri"/>
          </w:rPr>
          <w:t>incrementing</w:t>
        </w:r>
      </w:ins>
      <w:ins w:id="179" w:author="Jesus de Gregorio" w:date="2019-10-15T16:24:00Z">
        <w:r w:rsidR="00DD2FDA">
          <w:rPr>
            <w:rFonts w:eastAsia="Calibri"/>
          </w:rPr>
          <w:t>,</w:t>
        </w:r>
      </w:ins>
      <w:ins w:id="180" w:author="Jesus de Gregorio" w:date="2019-10-14T19:38:00Z">
        <w:r w:rsidR="00B41926">
          <w:rPr>
            <w:rFonts w:eastAsia="Calibri"/>
          </w:rPr>
          <w:t xml:space="preserve"> such fields </w:t>
        </w:r>
      </w:ins>
      <w:ins w:id="181" w:author="Jesus de Gregorio" w:date="2019-10-14T19:43:00Z">
        <w:r w:rsidR="00C7798F">
          <w:rPr>
            <w:rFonts w:eastAsia="Calibri"/>
          </w:rPr>
          <w:t>are</w:t>
        </w:r>
      </w:ins>
      <w:ins w:id="182" w:author="Jesus de Gregorio" w:date="2019-10-14T19:38:00Z">
        <w:r w:rsidR="00B41926">
          <w:rPr>
            <w:rFonts w:eastAsia="Calibri"/>
          </w:rPr>
          <w:t xml:space="preserve"> out of the scope of 3GPP.</w:t>
        </w:r>
      </w:ins>
    </w:p>
    <w:p w:rsidR="000A3576" w:rsidRPr="007D2133" w:rsidRDefault="000A3576" w:rsidP="000A3576">
      <w:pPr>
        <w:rPr>
          <w:rFonts w:eastAsia="Calibri"/>
        </w:rPr>
      </w:pPr>
      <w:r w:rsidRPr="007D2133">
        <w:rPr>
          <w:rFonts w:eastAsia="Calibri"/>
        </w:rPr>
        <w:t>If no change is applied to an API in a new published TS version, the API version number shall not be incremented unless the draft field needs to be removed at OpenAPI freeze. This also applies if the TS is published in a new 3GPP Release.</w:t>
      </w:r>
    </w:p>
    <w:p w:rsidR="000A3576" w:rsidRPr="007D2133" w:rsidRDefault="000A3576" w:rsidP="000A3576">
      <w:pPr>
        <w:pStyle w:val="NO"/>
      </w:pPr>
      <w:r w:rsidRPr="007D2133">
        <w:t>NOTE 1</w:t>
      </w:r>
      <w:r>
        <w:t>2</w:t>
      </w:r>
      <w:r w:rsidRPr="007D2133">
        <w:t>:</w:t>
      </w:r>
      <w:r w:rsidRPr="007D2133">
        <w:tab/>
        <w:t>OpenAPI files can contain references to other OpenAPI files. Changes to referenced parts of such other OpenAPI files need to be considered when determining if and how to update an API version.</w:t>
      </w:r>
    </w:p>
    <w:p w:rsidR="000A3576" w:rsidRPr="007D2133" w:rsidRDefault="000A3576" w:rsidP="000A3576">
      <w:pPr>
        <w:pStyle w:val="NO"/>
      </w:pPr>
      <w:r w:rsidRPr="007D2133">
        <w:t>NOTE 1</w:t>
      </w:r>
      <w:r>
        <w:t>3</w:t>
      </w:r>
      <w:r w:rsidRPr="007D2133">
        <w:t>:</w:t>
      </w:r>
      <w:r w:rsidRPr="007D2133">
        <w:tab/>
        <w:t xml:space="preserve">The </w:t>
      </w:r>
      <w:r w:rsidRPr="007D2133">
        <w:rPr>
          <w:rFonts w:eastAsia="Calibri"/>
        </w:rPr>
        <w:t xml:space="preserve">API version number </w:t>
      </w:r>
      <w:ins w:id="183" w:author="Jesus de Gregorio" w:date="2019-10-17T11:55:00Z">
        <w:r w:rsidR="00A37789">
          <w:rPr>
            <w:rFonts w:eastAsia="Calibri"/>
          </w:rPr>
          <w:t xml:space="preserve">of those version fields managed by 3GPP </w:t>
        </w:r>
      </w:ins>
      <w:r w:rsidRPr="007D2133">
        <w:rPr>
          <w:rFonts w:eastAsia="Calibri"/>
        </w:rPr>
        <w:t>is incremented using 3GPP change requests.</w:t>
      </w:r>
    </w:p>
    <w:p w:rsidR="000A3576" w:rsidRDefault="000A3576">
      <w:pPr>
        <w:rPr>
          <w:noProof/>
        </w:rPr>
      </w:pPr>
    </w:p>
    <w:p w:rsidR="000A3576" w:rsidRPr="000A3576" w:rsidRDefault="000A3576" w:rsidP="000A35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sectPr w:rsidR="000A3576" w:rsidRPr="000A357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02CA" w:rsidRDefault="002602CA">
      <w:r>
        <w:separator/>
      </w:r>
    </w:p>
  </w:endnote>
  <w:endnote w:type="continuationSeparator" w:id="0">
    <w:p w:rsidR="002602CA" w:rsidRDefault="002602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02CA" w:rsidRDefault="002602CA">
      <w:r>
        <w:separator/>
      </w:r>
    </w:p>
  </w:footnote>
  <w:footnote w:type="continuationSeparator" w:id="0">
    <w:p w:rsidR="002602CA" w:rsidRDefault="002602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rson w15:author="Jesus de Gregorio - 2">
    <w15:presenceInfo w15:providerId="None" w15:userId="Jesus de Gregorio -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0C"/>
    <w:rsid w:val="00022E4A"/>
    <w:rsid w:val="000A1F6F"/>
    <w:rsid w:val="000A3576"/>
    <w:rsid w:val="000A6394"/>
    <w:rsid w:val="000B7FED"/>
    <w:rsid w:val="000C038A"/>
    <w:rsid w:val="000C145B"/>
    <w:rsid w:val="000C6598"/>
    <w:rsid w:val="001125EF"/>
    <w:rsid w:val="00145D43"/>
    <w:rsid w:val="00192C46"/>
    <w:rsid w:val="001A08B3"/>
    <w:rsid w:val="001A7B60"/>
    <w:rsid w:val="001B52F0"/>
    <w:rsid w:val="001B7A65"/>
    <w:rsid w:val="001C2130"/>
    <w:rsid w:val="001C6816"/>
    <w:rsid w:val="001D7AF6"/>
    <w:rsid w:val="001E41F3"/>
    <w:rsid w:val="00232E63"/>
    <w:rsid w:val="0026004D"/>
    <w:rsid w:val="002602CA"/>
    <w:rsid w:val="002640DD"/>
    <w:rsid w:val="00275D12"/>
    <w:rsid w:val="00284FEB"/>
    <w:rsid w:val="002860C4"/>
    <w:rsid w:val="002A4E9E"/>
    <w:rsid w:val="002B418E"/>
    <w:rsid w:val="002B5741"/>
    <w:rsid w:val="00302EFA"/>
    <w:rsid w:val="00305409"/>
    <w:rsid w:val="003547AB"/>
    <w:rsid w:val="003609EF"/>
    <w:rsid w:val="0036231A"/>
    <w:rsid w:val="00374DD4"/>
    <w:rsid w:val="003A1DE0"/>
    <w:rsid w:val="003E1A36"/>
    <w:rsid w:val="00402B99"/>
    <w:rsid w:val="00410371"/>
    <w:rsid w:val="004242F1"/>
    <w:rsid w:val="004A1405"/>
    <w:rsid w:val="004B75B7"/>
    <w:rsid w:val="004E1669"/>
    <w:rsid w:val="005001CD"/>
    <w:rsid w:val="0051580D"/>
    <w:rsid w:val="00547111"/>
    <w:rsid w:val="00570453"/>
    <w:rsid w:val="00592D74"/>
    <w:rsid w:val="005E2C44"/>
    <w:rsid w:val="00621188"/>
    <w:rsid w:val="006257ED"/>
    <w:rsid w:val="006270C7"/>
    <w:rsid w:val="00647FD9"/>
    <w:rsid w:val="00652A08"/>
    <w:rsid w:val="0069109C"/>
    <w:rsid w:val="00695808"/>
    <w:rsid w:val="006A3253"/>
    <w:rsid w:val="006B46FB"/>
    <w:rsid w:val="006E12A3"/>
    <w:rsid w:val="006E21FB"/>
    <w:rsid w:val="006F027E"/>
    <w:rsid w:val="00727C4D"/>
    <w:rsid w:val="00792342"/>
    <w:rsid w:val="007977A8"/>
    <w:rsid w:val="007B3F3A"/>
    <w:rsid w:val="007B512A"/>
    <w:rsid w:val="007C2097"/>
    <w:rsid w:val="007D6A07"/>
    <w:rsid w:val="007F7259"/>
    <w:rsid w:val="008040A8"/>
    <w:rsid w:val="008043C8"/>
    <w:rsid w:val="008250E1"/>
    <w:rsid w:val="008279FA"/>
    <w:rsid w:val="008626E7"/>
    <w:rsid w:val="0086421A"/>
    <w:rsid w:val="00870EE7"/>
    <w:rsid w:val="00881DC1"/>
    <w:rsid w:val="008863B9"/>
    <w:rsid w:val="008A45A6"/>
    <w:rsid w:val="008F193E"/>
    <w:rsid w:val="008F686C"/>
    <w:rsid w:val="008F68B0"/>
    <w:rsid w:val="009148DE"/>
    <w:rsid w:val="00941E30"/>
    <w:rsid w:val="009777D9"/>
    <w:rsid w:val="00991B88"/>
    <w:rsid w:val="009A5753"/>
    <w:rsid w:val="009A579D"/>
    <w:rsid w:val="009E3297"/>
    <w:rsid w:val="009F734F"/>
    <w:rsid w:val="00A246B6"/>
    <w:rsid w:val="00A37789"/>
    <w:rsid w:val="00A47E70"/>
    <w:rsid w:val="00A50CF0"/>
    <w:rsid w:val="00A7671C"/>
    <w:rsid w:val="00AA2CBC"/>
    <w:rsid w:val="00AC5820"/>
    <w:rsid w:val="00AD1CD8"/>
    <w:rsid w:val="00B258BB"/>
    <w:rsid w:val="00B41926"/>
    <w:rsid w:val="00B41F62"/>
    <w:rsid w:val="00B67B97"/>
    <w:rsid w:val="00B71E63"/>
    <w:rsid w:val="00B968C8"/>
    <w:rsid w:val="00BA3EC5"/>
    <w:rsid w:val="00BA51D9"/>
    <w:rsid w:val="00BB5DFC"/>
    <w:rsid w:val="00BD279D"/>
    <w:rsid w:val="00BD669C"/>
    <w:rsid w:val="00BD6BB8"/>
    <w:rsid w:val="00C00CCA"/>
    <w:rsid w:val="00C66BA2"/>
    <w:rsid w:val="00C7798F"/>
    <w:rsid w:val="00C95985"/>
    <w:rsid w:val="00CC5026"/>
    <w:rsid w:val="00CC68D0"/>
    <w:rsid w:val="00D03F9A"/>
    <w:rsid w:val="00D06D51"/>
    <w:rsid w:val="00D24991"/>
    <w:rsid w:val="00D50255"/>
    <w:rsid w:val="00D66520"/>
    <w:rsid w:val="00D87AF5"/>
    <w:rsid w:val="00DD2FDA"/>
    <w:rsid w:val="00DE34CF"/>
    <w:rsid w:val="00E13F3D"/>
    <w:rsid w:val="00E34898"/>
    <w:rsid w:val="00E43018"/>
    <w:rsid w:val="00E52E3A"/>
    <w:rsid w:val="00E8079D"/>
    <w:rsid w:val="00EB09B7"/>
    <w:rsid w:val="00EE7D7C"/>
    <w:rsid w:val="00EF498B"/>
    <w:rsid w:val="00F25D98"/>
    <w:rsid w:val="00F300FB"/>
    <w:rsid w:val="00F4286E"/>
    <w:rsid w:val="00FB5221"/>
    <w:rsid w:val="00FB6386"/>
    <w:rsid w:val="00FE579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D10D3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A3576"/>
    <w:rPr>
      <w:rFonts w:ascii="Times New Roman" w:hAnsi="Times New Roman"/>
      <w:lang w:val="en-GB" w:eastAsia="en-US"/>
    </w:rPr>
  </w:style>
  <w:style w:type="character" w:customStyle="1" w:styleId="EXCar">
    <w:name w:val="EX Car"/>
    <w:link w:val="EX"/>
    <w:rsid w:val="000A3576"/>
    <w:rPr>
      <w:rFonts w:ascii="Times New Roman" w:hAnsi="Times New Roman"/>
      <w:lang w:val="en-GB" w:eastAsia="en-US"/>
    </w:rPr>
  </w:style>
  <w:style w:type="character" w:customStyle="1" w:styleId="NOZchn">
    <w:name w:val="NO Zchn"/>
    <w:link w:val="NO"/>
    <w:rsid w:val="000A3576"/>
    <w:rPr>
      <w:rFonts w:ascii="Times New Roman" w:hAnsi="Times New Roman"/>
      <w:lang w:val="en-GB" w:eastAsia="en-US"/>
    </w:rPr>
  </w:style>
  <w:style w:type="character" w:customStyle="1" w:styleId="B2Char">
    <w:name w:val="B2 Char"/>
    <w:link w:val="B2"/>
    <w:rsid w:val="000A357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1B9A47-542F-47E4-9D70-AFC57A2D0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2076</Words>
  <Characters>11422</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- 2</cp:lastModifiedBy>
  <cp:revision>3</cp:revision>
  <cp:lastPrinted>1900-01-01T08:00:00Z</cp:lastPrinted>
  <dcterms:created xsi:type="dcterms:W3CDTF">2019-11-13T06:35:00Z</dcterms:created>
  <dcterms:modified xsi:type="dcterms:W3CDTF">2019-11-13T06:38:00Z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