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112B" w14:textId="65C7D99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55318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53180">
        <w:rPr>
          <w:b/>
          <w:noProof/>
          <w:sz w:val="24"/>
        </w:rPr>
        <w:t>5</w:t>
      </w:r>
      <w:r w:rsidR="00EE4AE8">
        <w:rPr>
          <w:b/>
          <w:noProof/>
          <w:sz w:val="24"/>
        </w:rPr>
        <w:t>393</w:t>
      </w:r>
    </w:p>
    <w:p w14:paraId="42CD898B" w14:textId="790DA0F6" w:rsidR="008F68B0" w:rsidRDefault="0055318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Renov (NV)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</w:r>
      <w:r w:rsidR="005B283D">
        <w:rPr>
          <w:b/>
          <w:noProof/>
          <w:sz w:val="24"/>
        </w:rPr>
        <w:tab/>
        <w:t>(was C4-19</w:t>
      </w:r>
      <w:r w:rsidR="00EE4AE8">
        <w:rPr>
          <w:b/>
          <w:noProof/>
          <w:sz w:val="24"/>
        </w:rPr>
        <w:t>5118</w:t>
      </w:r>
      <w:r w:rsidR="005B283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D78E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27B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8AF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34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8FAE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2B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EAE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33E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FBD07C" w14:textId="69D4478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79F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BDDF2" w14:textId="464416D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E79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D2B32" w14:textId="0D9A40B0" w:rsidR="001E41F3" w:rsidRPr="00410371" w:rsidRDefault="00EE4A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C8EF3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DF877" w14:textId="6663530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A1DA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8CC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CE7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F0B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98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A76B16" w14:textId="77777777" w:rsidTr="00547111">
        <w:tc>
          <w:tcPr>
            <w:tcW w:w="9641" w:type="dxa"/>
            <w:gridSpan w:val="9"/>
          </w:tcPr>
          <w:p w14:paraId="12772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425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F17000" w14:textId="77777777" w:rsidTr="00A7671C">
        <w:tc>
          <w:tcPr>
            <w:tcW w:w="2835" w:type="dxa"/>
          </w:tcPr>
          <w:p w14:paraId="03E818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FDEE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118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7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82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604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9A7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C8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5DBE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6296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4E956D" w14:textId="77777777" w:rsidTr="00547111">
        <w:tc>
          <w:tcPr>
            <w:tcW w:w="9640" w:type="dxa"/>
            <w:gridSpan w:val="11"/>
          </w:tcPr>
          <w:p w14:paraId="242E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71A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73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D6DA" w14:textId="370C54FB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t>Increasing the maximum MDBV value</w:t>
            </w:r>
          </w:p>
        </w:tc>
      </w:tr>
      <w:tr w:rsidR="001E41F3" w14:paraId="28A9C4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D8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8A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E1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2A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BF90B" w14:textId="2924EE4F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2F5F7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857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DFEA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AF00A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0E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0BC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1A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7864" w14:textId="29600ACF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EE4AE8">
              <w:rPr>
                <w:noProof/>
              </w:rPr>
              <w:t>I</w:t>
            </w:r>
            <w:r>
              <w:rPr>
                <w:noProof/>
              </w:rPr>
              <w:t>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9E80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7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722D9" w14:textId="04115E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2113">
              <w:rPr>
                <w:noProof/>
              </w:rPr>
              <w:t>2019-</w:t>
            </w:r>
            <w:r w:rsidR="005B283D">
              <w:rPr>
                <w:noProof/>
              </w:rPr>
              <w:t>1</w:t>
            </w:r>
            <w:r w:rsidR="00EE4AE8">
              <w:rPr>
                <w:noProof/>
              </w:rPr>
              <w:t>1</w:t>
            </w:r>
            <w:r w:rsidR="00CC2113">
              <w:rPr>
                <w:noProof/>
              </w:rPr>
              <w:t>-</w:t>
            </w:r>
            <w:r w:rsidR="00EE4AE8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3A575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78E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1A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E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7D4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A49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D79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D534C" w14:textId="562756B6" w:rsidR="001E41F3" w:rsidRDefault="00EE4A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15E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44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7A4CF" w14:textId="0015C1B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C211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28C0EC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F1F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5C1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AFB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68A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8E291B" w14:textId="77777777" w:rsidTr="00547111">
        <w:tc>
          <w:tcPr>
            <w:tcW w:w="1843" w:type="dxa"/>
          </w:tcPr>
          <w:p w14:paraId="62206F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549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BFD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BF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1525" w14:textId="2218C131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SA2#134, SA2 sent LS S2-1907955 asking RAN1 and RAN2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 xml:space="preserve"> .</w:t>
            </w:r>
          </w:p>
          <w:p w14:paraId="30DB0993" w14:textId="77777777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6618A1" w14:textId="47089F7B" w:rsidR="00CC2113" w:rsidRDefault="00CC2113" w:rsidP="00CC211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At RAN2#</w:t>
            </w:r>
            <w:r w:rsidR="007A5165">
              <w:rPr>
                <w:noProof/>
              </w:rPr>
              <w:t>107</w:t>
            </w:r>
            <w:r>
              <w:rPr>
                <w:noProof/>
              </w:rPr>
              <w:t>, RAN2 sent reply LS R2-19</w:t>
            </w:r>
            <w:r w:rsidR="007A5165">
              <w:rPr>
                <w:noProof/>
              </w:rPr>
              <w:t xml:space="preserve">11859 </w:t>
            </w:r>
            <w:r>
              <w:rPr>
                <w:noProof/>
              </w:rPr>
              <w:t>indicating that</w:t>
            </w:r>
            <w:r w:rsidR="007A5165">
              <w:rPr>
                <w:noProof/>
              </w:rPr>
              <w:t xml:space="preserve"> “</w:t>
            </w:r>
            <w:r w:rsidR="007A5165" w:rsidRPr="007B010A">
              <w:rPr>
                <w:rFonts w:cs="Arial"/>
              </w:rPr>
              <w:t>RAN2 did not identify a blocking issue with increasing the values of MDBV</w:t>
            </w:r>
            <w:r w:rsidR="007A5165">
              <w:rPr>
                <w:rFonts w:cs="Arial"/>
              </w:rPr>
              <w:t>”.</w:t>
            </w:r>
          </w:p>
          <w:p w14:paraId="3CE80F9E" w14:textId="2DABF7D8" w:rsidR="00553180" w:rsidRDefault="00553180" w:rsidP="00CC211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94FD76F" w14:textId="1B61106D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SA2#135, SA2 sent LS S2-1910663 confirming that the new maximum value should be 2000 kbytes:</w:t>
            </w:r>
          </w:p>
          <w:p w14:paraId="75BFEE20" w14:textId="77777777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FAFF71" w14:textId="5D90E9AA" w:rsidR="00553180" w:rsidRPr="00553180" w:rsidRDefault="00553180" w:rsidP="0055318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553180">
              <w:rPr>
                <w:i/>
                <w:iCs/>
                <w:noProof/>
              </w:rPr>
              <w:t>“</w:t>
            </w:r>
            <w:r w:rsidRPr="00553180">
              <w:rPr>
                <w:rFonts w:cs="Arial"/>
                <w:i/>
                <w:iCs/>
                <w:color w:val="000000"/>
              </w:rPr>
              <w:t xml:space="preserve">SA2 would like to ask RAN3, CT3 and CT4 to take the above into account and update the stage 3 specifications </w:t>
            </w:r>
            <w:r w:rsidRPr="00553180">
              <w:rPr>
                <w:rFonts w:cs="Arial"/>
                <w:i/>
                <w:iCs/>
                <w:color w:val="000000"/>
                <w:highlight w:val="yellow"/>
              </w:rPr>
              <w:t xml:space="preserve">to support a maximum allowed MDBV value of 2000 </w:t>
            </w:r>
            <w:proofErr w:type="spellStart"/>
            <w:r w:rsidRPr="00553180">
              <w:rPr>
                <w:rFonts w:cs="Arial"/>
                <w:i/>
                <w:iCs/>
                <w:color w:val="000000"/>
                <w:highlight w:val="yellow"/>
              </w:rPr>
              <w:t>kbytes</w:t>
            </w:r>
            <w:proofErr w:type="spellEnd"/>
            <w:r w:rsidRPr="00553180">
              <w:rPr>
                <w:rFonts w:cs="Arial"/>
                <w:i/>
                <w:iCs/>
                <w:color w:val="000000"/>
              </w:rPr>
              <w:t xml:space="preserve"> for signalled 5QI characteristics.”</w:t>
            </w:r>
          </w:p>
          <w:p w14:paraId="61E973D0" w14:textId="77777777" w:rsidR="00553180" w:rsidRDefault="00553180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4018A" w14:textId="301A6FBC" w:rsidR="001E41F3" w:rsidRDefault="00CC2113" w:rsidP="0021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value of the MDBV in TS 29.571 needs to be updated accordingly. In order to make the change in a backward compatible manner, it is proposed to introduce </w:t>
            </w:r>
            <w:r w:rsidR="00A700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A7009B">
              <w:rPr>
                <w:noProof/>
              </w:rPr>
              <w:t xml:space="preserve">ExtMaxDataBurstVol </w:t>
            </w:r>
            <w:r>
              <w:rPr>
                <w:noProof/>
              </w:rPr>
              <w:t>data type</w:t>
            </w:r>
            <w:r w:rsidR="0021793E">
              <w:rPr>
                <w:noProof/>
              </w:rPr>
              <w:t>.</w:t>
            </w:r>
          </w:p>
        </w:tc>
      </w:tr>
      <w:tr w:rsidR="001E41F3" w14:paraId="50280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2C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297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B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BD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6BC1E" w14:textId="3E6EAAD4" w:rsidR="001E41F3" w:rsidRDefault="00A7009B" w:rsidP="0021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</w:t>
            </w:r>
            <w:r w:rsidR="00CC2113">
              <w:rPr>
                <w:noProof/>
              </w:rPr>
              <w:t xml:space="preserve">ew </w:t>
            </w:r>
            <w:r>
              <w:rPr>
                <w:noProof/>
              </w:rPr>
              <w:t xml:space="preserve">ExtMaxDataBurstVol </w:t>
            </w:r>
            <w:r w:rsidR="00CC2113">
              <w:rPr>
                <w:noProof/>
              </w:rPr>
              <w:t xml:space="preserve">data type is introduced. </w:t>
            </w:r>
          </w:p>
        </w:tc>
      </w:tr>
      <w:tr w:rsidR="001E41F3" w14:paraId="50217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954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89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E1A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EDD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0C8C" w14:textId="6E1C6654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maximum value of the MDBV will not be supported in stage 3.</w:t>
            </w:r>
          </w:p>
        </w:tc>
      </w:tr>
      <w:tr w:rsidR="001E41F3" w14:paraId="2B7FFAE0" w14:textId="77777777" w:rsidTr="00547111">
        <w:tc>
          <w:tcPr>
            <w:tcW w:w="2694" w:type="dxa"/>
            <w:gridSpan w:val="2"/>
          </w:tcPr>
          <w:p w14:paraId="6B19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91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34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9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8DF83" w14:textId="16388419" w:rsidR="001E41F3" w:rsidRDefault="00C9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5.5.2, </w:t>
            </w:r>
            <w:r w:rsidR="002E0215">
              <w:rPr>
                <w:noProof/>
              </w:rPr>
              <w:t xml:space="preserve">5.5.4.3, 5.5.4.4, </w:t>
            </w:r>
            <w:r>
              <w:rPr>
                <w:noProof/>
              </w:rPr>
              <w:t>A.2</w:t>
            </w:r>
          </w:p>
        </w:tc>
      </w:tr>
      <w:tr w:rsidR="001E41F3" w14:paraId="13E72A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C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2D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E3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E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53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982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4DB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8705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730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587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11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C7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D72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56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E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7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5B8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D3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15E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571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B8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449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E8D7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5AF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F0E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ACA7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D0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77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597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99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91F81" w14:textId="77777777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This CR introduces a backward compatible new feature in the openAPI specification file</w:t>
            </w:r>
            <w:r>
              <w:rPr>
                <w:noProof/>
              </w:rPr>
              <w:t>.</w:t>
            </w:r>
          </w:p>
          <w:p w14:paraId="1FF01440" w14:textId="63AA27D4" w:rsidR="00A7009B" w:rsidRDefault="00A7009B">
            <w:pPr>
              <w:pStyle w:val="CRCoverPage"/>
              <w:spacing w:after="0"/>
              <w:ind w:left="100"/>
              <w:rPr>
                <w:noProof/>
              </w:rPr>
            </w:pPr>
            <w:r w:rsidRPr="00A7009B">
              <w:rPr>
                <w:noProof/>
              </w:rPr>
              <w:t>Changes proposed by this CR also impl</w:t>
            </w:r>
            <w:r>
              <w:rPr>
                <w:noProof/>
              </w:rPr>
              <w:t>y</w:t>
            </w:r>
            <w:r w:rsidRPr="00A7009B">
              <w:rPr>
                <w:noProof/>
              </w:rPr>
              <w:t xml:space="preserve"> the change of the Nsmf_PDUSession API version number in TS 29.502 and Npcf_SMPolicyControl API version number in TS 29.512.</w:t>
            </w:r>
          </w:p>
        </w:tc>
      </w:tr>
      <w:tr w:rsidR="008863B9" w:rsidRPr="008863B9" w14:paraId="3707BC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618A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BAC8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7533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9C6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AD60" w14:textId="55F5F26D" w:rsidR="008863B9" w:rsidRPr="00CC2113" w:rsidRDefault="00CC211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2113">
              <w:rPr>
                <w:noProof/>
                <w:u w:val="single"/>
              </w:rPr>
              <w:t>Changes in rev</w:t>
            </w:r>
            <w:r w:rsidR="005B283D">
              <w:rPr>
                <w:noProof/>
                <w:u w:val="single"/>
              </w:rPr>
              <w:t xml:space="preserve">ision </w:t>
            </w:r>
            <w:r w:rsidRPr="00CC2113">
              <w:rPr>
                <w:noProof/>
                <w:u w:val="single"/>
              </w:rPr>
              <w:t>1:</w:t>
            </w:r>
          </w:p>
          <w:p w14:paraId="35314E56" w14:textId="77777777" w:rsidR="00CC211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increasing the maximum value of </w:t>
            </w:r>
            <w:r w:rsidR="00A7009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existing </w:t>
            </w:r>
            <w:r w:rsidR="00A7009B">
              <w:rPr>
                <w:noProof/>
              </w:rPr>
              <w:t xml:space="preserve">MaxDataBurstVol </w:t>
            </w:r>
            <w:r>
              <w:rPr>
                <w:noProof/>
              </w:rPr>
              <w:t xml:space="preserve">data type, which was not backward compatible, </w:t>
            </w:r>
            <w:r w:rsidR="00A7009B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A7009B">
              <w:rPr>
                <w:noProof/>
              </w:rPr>
              <w:t xml:space="preserve">ExtendedMaxDataBurstVol </w:t>
            </w:r>
            <w:r>
              <w:rPr>
                <w:noProof/>
              </w:rPr>
              <w:t>data type was introduced.</w:t>
            </w:r>
          </w:p>
          <w:p w14:paraId="1DEFAA67" w14:textId="77777777" w:rsidR="005B283D" w:rsidRDefault="005B2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69855C" w14:textId="77777777" w:rsidR="005B283D" w:rsidRPr="005B283D" w:rsidRDefault="005B28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B283D">
              <w:rPr>
                <w:noProof/>
                <w:u w:val="single"/>
              </w:rPr>
              <w:t>Changes in revision 2:</w:t>
            </w:r>
          </w:p>
          <w:p w14:paraId="23596086" w14:textId="16D53883" w:rsidR="00335BC3" w:rsidRDefault="00335BC3" w:rsidP="00335B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conciseness</w:t>
            </w:r>
            <w:r w:rsidR="00C0220D">
              <w:rPr>
                <w:noProof/>
              </w:rPr>
              <w:t>,</w:t>
            </w:r>
            <w:r>
              <w:rPr>
                <w:noProof/>
              </w:rPr>
              <w:t xml:space="preserve"> “extendedMaxDataBurstVol” and “ExtendedMaxDataBurstVol” were renamed</w:t>
            </w:r>
            <w:r w:rsidR="002F4821">
              <w:rPr>
                <w:noProof/>
              </w:rPr>
              <w:t xml:space="preserve"> to</w:t>
            </w:r>
            <w:r>
              <w:rPr>
                <w:noProof/>
              </w:rPr>
              <w:t>, respectively,</w:t>
            </w:r>
            <w:r w:rsidR="002F4821">
              <w:rPr>
                <w:noProof/>
              </w:rPr>
              <w:t xml:space="preserve"> </w:t>
            </w:r>
            <w:r>
              <w:rPr>
                <w:noProof/>
              </w:rPr>
              <w:t>“extMaxDataBurstVol” and “ExtMaxDataBurstVol”</w:t>
            </w:r>
          </w:p>
          <w:p w14:paraId="72461EF9" w14:textId="715B3A61" w:rsidR="005B283D" w:rsidRDefault="007175B5" w:rsidP="005B28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Reverted the deletion of “</w:t>
            </w:r>
            <w:r w:rsidR="0021793E" w:rsidRPr="0021793E">
              <w:rPr>
                <w:noProof/>
              </w:rPr>
              <w:t>This IE shall be present for a Delay Critical GBR QoS flow.</w:t>
            </w:r>
            <w:r>
              <w:rPr>
                <w:noProof/>
              </w:rPr>
              <w:t>” in table</w:t>
            </w:r>
            <w:r w:rsidR="0021793E">
              <w:rPr>
                <w:noProof/>
              </w:rPr>
              <w:t xml:space="preserve"> </w:t>
            </w:r>
            <w:r w:rsidR="0021793E" w:rsidRPr="0021793E">
              <w:rPr>
                <w:noProof/>
              </w:rPr>
              <w:t>5.5.4.3-1</w:t>
            </w:r>
          </w:p>
          <w:p w14:paraId="48AD2E00" w14:textId="77777777" w:rsidR="005B283D" w:rsidRDefault="007175B5" w:rsidP="005B28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“</w:t>
            </w:r>
            <w:r w:rsidR="0021793E" w:rsidRPr="0021793E">
              <w:rPr>
                <w:noProof/>
              </w:rPr>
              <w:t>Either the maxDataBurstVol IE or the extendedMaxDataBurstVol IE shall be present for a Delay Critical GBR QoS flow.</w:t>
            </w:r>
            <w:r>
              <w:rPr>
                <w:noProof/>
              </w:rPr>
              <w:t>” in the NOTE added in table</w:t>
            </w:r>
            <w:r w:rsidR="0021793E">
              <w:rPr>
                <w:noProof/>
              </w:rPr>
              <w:t xml:space="preserve"> </w:t>
            </w:r>
            <w:r w:rsidR="0021793E" w:rsidRPr="0021793E">
              <w:rPr>
                <w:noProof/>
              </w:rPr>
              <w:t>5.5.4.3-1</w:t>
            </w:r>
          </w:p>
          <w:p w14:paraId="5E80E404" w14:textId="653B71BE" w:rsidR="0021793E" w:rsidRDefault="0021793E" w:rsidP="002179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Reverted the deletion of “</w:t>
            </w:r>
            <w:r w:rsidRPr="0021793E">
              <w:rPr>
                <w:noProof/>
              </w:rPr>
              <w:t xml:space="preserve">This IE </w:t>
            </w:r>
            <w:r>
              <w:rPr>
                <w:noProof/>
              </w:rPr>
              <w:t>may</w:t>
            </w:r>
            <w:r w:rsidRPr="0021793E">
              <w:rPr>
                <w:noProof/>
              </w:rPr>
              <w:t xml:space="preserve"> be present for a Delay Critical GBR QoS flow.</w:t>
            </w:r>
            <w:r>
              <w:rPr>
                <w:noProof/>
              </w:rPr>
              <w:t xml:space="preserve">” in table </w:t>
            </w:r>
            <w:r w:rsidRPr="0021793E">
              <w:rPr>
                <w:noProof/>
              </w:rPr>
              <w:t>5.5.4.</w:t>
            </w:r>
            <w:r>
              <w:rPr>
                <w:noProof/>
              </w:rPr>
              <w:t>4</w:t>
            </w:r>
            <w:r w:rsidRPr="0021793E">
              <w:rPr>
                <w:noProof/>
              </w:rPr>
              <w:t>-1</w:t>
            </w:r>
          </w:p>
          <w:p w14:paraId="11B84A72" w14:textId="4249488B" w:rsidR="0021793E" w:rsidRDefault="0021793E" w:rsidP="002179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“</w:t>
            </w:r>
            <w:r w:rsidRPr="0021793E">
              <w:rPr>
                <w:noProof/>
              </w:rPr>
              <w:t xml:space="preserve">Either the maxDataBurstVol IE or the extendedMaxDataBurstVol IE </w:t>
            </w:r>
            <w:r>
              <w:rPr>
                <w:noProof/>
              </w:rPr>
              <w:t>may</w:t>
            </w:r>
            <w:r w:rsidRPr="0021793E">
              <w:rPr>
                <w:noProof/>
              </w:rPr>
              <w:t xml:space="preserve"> be present for a Delay Critical GBR QoS flow.</w:t>
            </w:r>
            <w:r>
              <w:rPr>
                <w:noProof/>
              </w:rPr>
              <w:t xml:space="preserve">” in the NOTE added in table </w:t>
            </w:r>
            <w:r w:rsidRPr="0021793E">
              <w:rPr>
                <w:noProof/>
              </w:rPr>
              <w:t>5.5.4.</w:t>
            </w:r>
            <w:r>
              <w:rPr>
                <w:noProof/>
              </w:rPr>
              <w:t>4</w:t>
            </w:r>
            <w:r w:rsidRPr="0021793E">
              <w:rPr>
                <w:noProof/>
              </w:rPr>
              <w:t>-1</w:t>
            </w:r>
          </w:p>
          <w:p w14:paraId="1070DB82" w14:textId="54A1C9FD" w:rsidR="00BA0D85" w:rsidRDefault="00BA0D85" w:rsidP="00BA0D85">
            <w:pPr>
              <w:pStyle w:val="CRCoverPage"/>
              <w:spacing w:after="0"/>
              <w:rPr>
                <w:noProof/>
              </w:rPr>
            </w:pPr>
          </w:p>
          <w:p w14:paraId="5DCEDEDA" w14:textId="1B1504C6" w:rsidR="00BA0D85" w:rsidRDefault="00BA0D85" w:rsidP="00BA0D85">
            <w:pPr>
              <w:pStyle w:val="CRCoverPage"/>
              <w:spacing w:after="0"/>
              <w:rPr>
                <w:noProof/>
                <w:u w:val="single"/>
              </w:rPr>
            </w:pPr>
            <w:r w:rsidRPr="00BA0D85">
              <w:rPr>
                <w:noProof/>
                <w:u w:val="single"/>
              </w:rPr>
              <w:t>Changes in revision 3:</w:t>
            </w:r>
          </w:p>
          <w:p w14:paraId="1064DBBA" w14:textId="1BC8EC25" w:rsidR="00BA0D85" w:rsidRPr="00BA0D85" w:rsidRDefault="00BA0D85" w:rsidP="00BA0D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0D85">
              <w:rPr>
                <w:noProof/>
              </w:rPr>
              <w:t xml:space="preserve">Text about </w:t>
            </w:r>
            <w:r w:rsidR="008B35D5">
              <w:rPr>
                <w:noProof/>
              </w:rPr>
              <w:t xml:space="preserve">the </w:t>
            </w:r>
            <w:r w:rsidRPr="00BA0D85">
              <w:rPr>
                <w:noProof/>
              </w:rPr>
              <w:t>receiver behavior was added in tables 5.5.4.3-1 and 5.5.4.4-1</w:t>
            </w:r>
          </w:p>
          <w:p w14:paraId="67F799D1" w14:textId="505DCE5F" w:rsidR="00BA0D85" w:rsidRPr="00BA0D85" w:rsidRDefault="00BA0D85" w:rsidP="00BA0D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0D85">
              <w:rPr>
                <w:noProof/>
              </w:rPr>
              <w:t>Text about the fact that the specified behavior applies unless specified otherwise in the API was added in tables 5.5.4.3-1 and 5.5.4.4-1</w:t>
            </w:r>
          </w:p>
          <w:p w14:paraId="2751D791" w14:textId="77777777" w:rsidR="0021793E" w:rsidRDefault="0021793E" w:rsidP="0021793E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9C7AF38" w14:textId="54CD885E" w:rsidR="00553180" w:rsidRDefault="00553180" w:rsidP="00553180">
            <w:pPr>
              <w:pStyle w:val="CRCoverPage"/>
              <w:spacing w:after="0"/>
              <w:rPr>
                <w:noProof/>
                <w:u w:val="single"/>
              </w:rPr>
            </w:pPr>
            <w:r w:rsidRPr="00BA0D85">
              <w:rPr>
                <w:noProof/>
                <w:u w:val="single"/>
              </w:rPr>
              <w:t xml:space="preserve">Changes in revision </w:t>
            </w:r>
            <w:r>
              <w:rPr>
                <w:noProof/>
                <w:u w:val="single"/>
              </w:rPr>
              <w:t>4</w:t>
            </w:r>
            <w:r w:rsidRPr="00BA0D85">
              <w:rPr>
                <w:noProof/>
                <w:u w:val="single"/>
              </w:rPr>
              <w:t>:</w:t>
            </w:r>
          </w:p>
          <w:p w14:paraId="4C99AD24" w14:textId="3E8CFEE1" w:rsidR="00553180" w:rsidRDefault="00553180" w:rsidP="005531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to late</w:t>
            </w:r>
            <w:r w:rsidR="00177840">
              <w:rPr>
                <w:noProof/>
              </w:rPr>
              <w:t>s</w:t>
            </w:r>
            <w:r>
              <w:rPr>
                <w:noProof/>
              </w:rPr>
              <w:t>t SA2 LS S2-1910663 which confirms that the new maximum MDBV value should be 2000 kbytes</w:t>
            </w:r>
          </w:p>
          <w:p w14:paraId="421AC658" w14:textId="1837F82F" w:rsidR="00EE4AE8" w:rsidRDefault="00EE4AE8" w:rsidP="00EE4AE8">
            <w:pPr>
              <w:pStyle w:val="CRCoverPage"/>
              <w:spacing w:after="0"/>
              <w:rPr>
                <w:noProof/>
              </w:rPr>
            </w:pPr>
          </w:p>
          <w:p w14:paraId="418B02DB" w14:textId="4AD9B22C" w:rsidR="00EE4AE8" w:rsidRDefault="00EE4AE8" w:rsidP="00EE4AE8">
            <w:pPr>
              <w:pStyle w:val="CRCoverPage"/>
              <w:spacing w:after="0"/>
              <w:rPr>
                <w:noProof/>
                <w:u w:val="single"/>
              </w:rPr>
            </w:pPr>
            <w:r w:rsidRPr="00BA0D85">
              <w:rPr>
                <w:noProof/>
                <w:u w:val="single"/>
              </w:rPr>
              <w:t xml:space="preserve">Changes in revision </w:t>
            </w:r>
            <w:r>
              <w:rPr>
                <w:noProof/>
                <w:u w:val="single"/>
              </w:rPr>
              <w:t>5</w:t>
            </w:r>
            <w:r w:rsidRPr="00BA0D85">
              <w:rPr>
                <w:noProof/>
                <w:u w:val="single"/>
              </w:rPr>
              <w:t>:</w:t>
            </w:r>
          </w:p>
          <w:p w14:paraId="37A38CF9" w14:textId="77777777" w:rsidR="00EE4AE8" w:rsidRDefault="00EE4AE8" w:rsidP="00EE4A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WIC from “TE16” to “TEI16”</w:t>
            </w:r>
          </w:p>
          <w:p w14:paraId="7877464A" w14:textId="77777777" w:rsidR="00EE4AE8" w:rsidRDefault="00EE4AE8" w:rsidP="00EE4A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CR category from “F” to “B”</w:t>
            </w:r>
          </w:p>
          <w:p w14:paraId="43845612" w14:textId="4450B901" w:rsidR="00EE4AE8" w:rsidRDefault="00EE4AE8" w:rsidP="00EE4A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“by </w:t>
            </w:r>
            <w:r w:rsidR="00F81F8E">
              <w:rPr>
                <w:noProof/>
              </w:rPr>
              <w:t>the s</w:t>
            </w:r>
            <w:r>
              <w:rPr>
                <w:noProof/>
              </w:rPr>
              <w:t>ender” in NOTE 1</w:t>
            </w:r>
            <w:r w:rsidR="00F81F8E">
              <w:rPr>
                <w:noProof/>
              </w:rPr>
              <w:t xml:space="preserve"> in </w:t>
            </w:r>
            <w:r w:rsidR="00F81F8E" w:rsidRPr="00BA0D85">
              <w:rPr>
                <w:noProof/>
              </w:rPr>
              <w:t>tables 5.5.4.3-1 and 5.5.4.4-1</w:t>
            </w:r>
          </w:p>
          <w:p w14:paraId="0CF95BA9" w14:textId="0B8AF851" w:rsidR="00EE4AE8" w:rsidRPr="00BA0D85" w:rsidRDefault="00EE4AE8" w:rsidP="00EE4A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“is” before “</w:t>
            </w:r>
            <w:r w:rsidR="00F81F8E">
              <w:rPr>
                <w:noProof/>
              </w:rPr>
              <w:t xml:space="preserve">, </w:t>
            </w:r>
            <w:r>
              <w:rPr>
                <w:noProof/>
              </w:rPr>
              <w:t>otherwise” in NOTE 2</w:t>
            </w:r>
            <w:r w:rsidR="00F81F8E">
              <w:rPr>
                <w:noProof/>
              </w:rPr>
              <w:t xml:space="preserve"> in </w:t>
            </w:r>
            <w:r w:rsidR="00F81F8E" w:rsidRPr="00BA0D85">
              <w:rPr>
                <w:noProof/>
              </w:rPr>
              <w:t>tables 5.5.4.3-1 and 5.5.4.4-1</w:t>
            </w:r>
          </w:p>
          <w:p w14:paraId="5DD903D7" w14:textId="07BE3708" w:rsidR="00553180" w:rsidRDefault="00553180" w:rsidP="0021793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50378B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29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158C2" w14:textId="77777777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57E52E4" w14:textId="77777777" w:rsidR="002E0215" w:rsidRPr="005D14F1" w:rsidRDefault="002E0215" w:rsidP="002E0215">
      <w:pPr>
        <w:pStyle w:val="Heading3"/>
      </w:pPr>
      <w:bookmarkStart w:id="3" w:name="_Toc20148697"/>
      <w:r w:rsidRPr="005D14F1">
        <w:t>5.5.2</w:t>
      </w:r>
      <w:r w:rsidRPr="005D14F1">
        <w:tab/>
        <w:t>Simple Data Types</w:t>
      </w:r>
      <w:bookmarkEnd w:id="3"/>
    </w:p>
    <w:p w14:paraId="3A3EE1B3" w14:textId="77777777" w:rsidR="002E0215" w:rsidRPr="005D14F1" w:rsidRDefault="002E0215" w:rsidP="002E0215">
      <w:r w:rsidRPr="005D14F1">
        <w:t>This clause specifies common simple data types.</w:t>
      </w:r>
    </w:p>
    <w:p w14:paraId="196566F2" w14:textId="77777777" w:rsidR="002E0215" w:rsidRPr="005D14F1" w:rsidRDefault="002E0215" w:rsidP="002E0215">
      <w:pPr>
        <w:pStyle w:val="TH"/>
      </w:pPr>
      <w:r w:rsidRPr="005D14F1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E0215" w:rsidRPr="005D14F1" w14:paraId="21F73F8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205D" w14:textId="77777777" w:rsidR="002E0215" w:rsidRPr="005D14F1" w:rsidRDefault="002E0215" w:rsidP="002E0215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7072" w14:textId="77777777" w:rsidR="002E0215" w:rsidRPr="005D14F1" w:rsidRDefault="002E0215" w:rsidP="002E0215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78507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</w:tr>
      <w:tr w:rsidR="002E0215" w:rsidRPr="005D14F1" w14:paraId="722CA6EC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DCE2E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B78E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8A069E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identifying a QoS flow, within the range 0 to 63. </w:t>
            </w:r>
          </w:p>
        </w:tc>
      </w:tr>
      <w:tr w:rsidR="002E0215" w:rsidRPr="005D14F1" w14:paraId="4E258AE9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F89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E1B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FE76EF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Qfi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280E848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EF8E" w14:textId="77777777" w:rsidR="002E0215" w:rsidRPr="005D14F1" w:rsidRDefault="002E0215" w:rsidP="002E0215">
            <w:pPr>
              <w:pStyle w:val="TAL"/>
            </w:pPr>
            <w:r w:rsidRPr="005D14F1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C513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BD1D01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5D14F1">
              <w:t xml:space="preserve">within the range 0 to 255. </w:t>
            </w:r>
          </w:p>
        </w:tc>
      </w:tr>
      <w:tr w:rsidR="002E0215" w:rsidRPr="005D14F1" w14:paraId="32F2154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2994" w14:textId="77777777" w:rsidR="002E0215" w:rsidRPr="005D14F1" w:rsidDel="007F3D1A" w:rsidRDefault="002E0215" w:rsidP="002E0215">
            <w:pPr>
              <w:pStyle w:val="TAL"/>
            </w:pPr>
            <w:r w:rsidRPr="005D14F1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057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071D0C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7859E572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F5F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24BF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C997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representing a bit rate that shall be formatted as follows:</w:t>
            </w:r>
          </w:p>
          <w:p w14:paraId="7B8746A9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</w:p>
          <w:p w14:paraId="0FAEAD98" w14:textId="77777777" w:rsidR="002E0215" w:rsidRPr="005D14F1" w:rsidRDefault="002E0215" w:rsidP="002E0215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'^\d+(\.\d+)? (</w:t>
            </w:r>
            <w:proofErr w:type="spellStart"/>
            <w:r w:rsidRPr="005D14F1">
              <w:rPr>
                <w:rFonts w:ascii="Arial" w:hAnsi="Arial"/>
                <w:sz w:val="18"/>
              </w:rPr>
              <w:t>bps|Kbps|Mbps|Gbps|</w:t>
            </w:r>
            <w:proofErr w:type="gramStart"/>
            <w:r w:rsidRPr="005D14F1">
              <w:rPr>
                <w:rFonts w:ascii="Arial" w:hAnsi="Arial"/>
                <w:sz w:val="18"/>
              </w:rPr>
              <w:t>Tbps</w:t>
            </w:r>
            <w:proofErr w:type="spellEnd"/>
            <w:r w:rsidRPr="005D14F1">
              <w:rPr>
                <w:rFonts w:ascii="Arial" w:hAnsi="Arial"/>
                <w:sz w:val="18"/>
              </w:rPr>
              <w:t>)$</w:t>
            </w:r>
            <w:proofErr w:type="gramEnd"/>
            <w:r w:rsidRPr="005D14F1">
              <w:rPr>
                <w:rFonts w:ascii="Arial" w:hAnsi="Arial"/>
                <w:sz w:val="18"/>
              </w:rPr>
              <w:t>'</w:t>
            </w:r>
          </w:p>
          <w:p w14:paraId="3B465EC9" w14:textId="77777777" w:rsidR="002E0215" w:rsidRPr="005D14F1" w:rsidRDefault="002E0215" w:rsidP="002E0215">
            <w:pPr>
              <w:pStyle w:val="TAL"/>
            </w:pPr>
            <w:r w:rsidRPr="005D14F1">
              <w:t>Examples:</w:t>
            </w:r>
          </w:p>
          <w:p w14:paraId="15AF1233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"125 Mbps", "0.125 Gbps", "125000 Kbps"</w:t>
            </w:r>
          </w:p>
        </w:tc>
      </w:tr>
      <w:tr w:rsidR="002E0215" w:rsidRPr="005D14F1" w14:paraId="152AEB7E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4C16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C3A2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08D6F2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BitRate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317C0509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F1A1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7173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5F18F4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ARP Priority Level (see clause 5.7.2.2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15.</w:t>
            </w:r>
          </w:p>
          <w:p w14:paraId="074D09C2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2E0215" w:rsidRPr="005D14F1" w14:paraId="1BE4B57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EE87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9D1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B7528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ArpPriorityLevel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704D470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7712" w14:textId="77777777" w:rsidR="002E0215" w:rsidRPr="005D14F1" w:rsidRDefault="002E0215" w:rsidP="002E0215">
            <w:pPr>
              <w:pStyle w:val="TAL"/>
            </w:pPr>
            <w:r w:rsidRPr="005D14F1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BAE46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E9B13D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5QI Priority Level (see clauses 5.7.3.3 and 5.7.4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127.</w:t>
            </w:r>
          </w:p>
          <w:p w14:paraId="1D4123B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2E0215" w:rsidRPr="005D14F1" w14:paraId="2E91711B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B12B" w14:textId="77777777" w:rsidR="002E0215" w:rsidRPr="005D14F1" w:rsidDel="007F3D1A" w:rsidRDefault="002E0215" w:rsidP="002E0215">
            <w:pPr>
              <w:pStyle w:val="TAL"/>
            </w:pPr>
            <w:r w:rsidRPr="005D14F1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8859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96B459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"5QiPriorityLevel"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9E8218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EA2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CA97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88E191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Delay Budget (</w:t>
            </w:r>
            <w:r w:rsidRPr="005D14F1">
              <w:t xml:space="preserve">see clauses 5.7.3.4 and 5.7.4 </w:t>
            </w:r>
            <w:r w:rsidRPr="005D14F1">
              <w:rPr>
                <w:lang w:eastAsia="zh-CN"/>
              </w:rPr>
              <w:t xml:space="preserve">of 3GPP TS 23.501 [8])), </w:t>
            </w:r>
            <w:r w:rsidRPr="005D14F1">
              <w:t>expressed in milliseconds.</w:t>
            </w:r>
          </w:p>
          <w:p w14:paraId="554241EE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1.</w:t>
            </w:r>
          </w:p>
        </w:tc>
      </w:tr>
      <w:tr w:rsidR="002E0215" w:rsidRPr="005D14F1" w14:paraId="183FFFAC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F84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C902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15FAB6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PacketDelBudget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40CEB03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350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9187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61AEED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String representing Packet Error Rate </w:t>
            </w:r>
            <w:r w:rsidRPr="005D14F1">
              <w:t xml:space="preserve">(see clause 5.7.3.5 and 5.7.4 of 3GPP TS 23.501 [8]), </w:t>
            </w:r>
            <w:r w:rsidRPr="005D14F1">
              <w:rPr>
                <w:rFonts w:cs="Arial"/>
                <w:szCs w:val="18"/>
              </w:rPr>
              <w:t xml:space="preserve">expressed as </w:t>
            </w:r>
            <w:r w:rsidRPr="005D14F1">
              <w:rPr>
                <w:szCs w:val="22"/>
              </w:rPr>
              <w:t>a "</w:t>
            </w:r>
            <w:r w:rsidRPr="005D14F1">
              <w:rPr>
                <w:i/>
                <w:szCs w:val="22"/>
              </w:rPr>
              <w:t>scalar</w:t>
            </w:r>
            <w:r w:rsidRPr="005D14F1">
              <w:rPr>
                <w:szCs w:val="22"/>
              </w:rPr>
              <w:t xml:space="preserve"> x 10-k" where the scalar and the </w:t>
            </w:r>
            <w:r w:rsidRPr="005D14F1">
              <w:rPr>
                <w:i/>
                <w:szCs w:val="22"/>
              </w:rPr>
              <w:t xml:space="preserve">exponent k are each encoded as one decimal </w:t>
            </w:r>
            <w:proofErr w:type="gramStart"/>
            <w:r w:rsidRPr="005D14F1">
              <w:rPr>
                <w:i/>
                <w:szCs w:val="22"/>
              </w:rPr>
              <w:t>digit</w:t>
            </w:r>
            <w:r w:rsidRPr="005D14F1">
              <w:t>..</w:t>
            </w:r>
            <w:proofErr w:type="gramEnd"/>
          </w:p>
          <w:p w14:paraId="09808D7F" w14:textId="77777777" w:rsidR="002E0215" w:rsidRPr="005D14F1" w:rsidRDefault="002E0215" w:rsidP="002E0215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'^([0-</w:t>
            </w:r>
            <w:proofErr w:type="gramStart"/>
            <w:r w:rsidRPr="005D14F1">
              <w:rPr>
                <w:rFonts w:ascii="Arial" w:hAnsi="Arial"/>
                <w:sz w:val="18"/>
              </w:rPr>
              <w:t>9]E</w:t>
            </w:r>
            <w:proofErr w:type="gramEnd"/>
            <w:r w:rsidRPr="005D14F1">
              <w:rPr>
                <w:rFonts w:ascii="Arial" w:hAnsi="Arial"/>
                <w:sz w:val="18"/>
              </w:rPr>
              <w:t>-[0-9])$'</w:t>
            </w:r>
          </w:p>
          <w:p w14:paraId="23C0FAFC" w14:textId="77777777" w:rsidR="002E0215" w:rsidRPr="005D14F1" w:rsidRDefault="002E0215" w:rsidP="002E0215">
            <w:pPr>
              <w:pStyle w:val="TAL"/>
            </w:pPr>
          </w:p>
          <w:p w14:paraId="3D6951B7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Examples:</w:t>
            </w:r>
          </w:p>
          <w:p w14:paraId="0C70ADDA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4x10</w:t>
            </w:r>
            <w:r w:rsidRPr="005D14F1">
              <w:rPr>
                <w:vertAlign w:val="superscript"/>
                <w:lang w:eastAsia="zh-CN"/>
              </w:rPr>
              <w:t xml:space="preserve">-6 </w:t>
            </w:r>
            <w:r w:rsidRPr="005D14F1">
              <w:rPr>
                <w:lang w:eastAsia="zh-CN"/>
              </w:rPr>
              <w:t>shall be encoded as "4E-6".</w:t>
            </w:r>
          </w:p>
          <w:p w14:paraId="59CA4BE7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10</w:t>
            </w:r>
            <w:r w:rsidRPr="005D14F1">
              <w:rPr>
                <w:vertAlign w:val="superscript"/>
                <w:lang w:eastAsia="zh-CN"/>
              </w:rPr>
              <w:t xml:space="preserve">-2 </w:t>
            </w:r>
            <w:r w:rsidRPr="005D14F1">
              <w:rPr>
                <w:lang w:eastAsia="zh-CN"/>
              </w:rPr>
              <w:t>shall be encoded as "1E2".</w:t>
            </w:r>
          </w:p>
        </w:tc>
      </w:tr>
      <w:tr w:rsidR="002E0215" w:rsidRPr="005D14F1" w14:paraId="5D36600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ED66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48B4" w14:textId="77777777" w:rsidR="002E0215" w:rsidRPr="005D14F1" w:rsidRDefault="002E0215" w:rsidP="002E0215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F51BC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PacketErrRate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461A86F3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FC19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39DA5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39536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Loss Rate (</w:t>
            </w:r>
            <w:r w:rsidRPr="005D14F1">
              <w:t xml:space="preserve">see clauses 5.7.2.8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 xml:space="preserve">expressed in </w:t>
            </w:r>
            <w:r w:rsidRPr="005D14F1">
              <w:rPr>
                <w:rFonts w:cs="Arial"/>
                <w:lang w:eastAsia="ja-JP"/>
              </w:rPr>
              <w:t>tenth of percent</w:t>
            </w:r>
            <w:r w:rsidRPr="005D14F1">
              <w:t>.</w:t>
            </w:r>
          </w:p>
          <w:p w14:paraId="60C02363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Minimum = 0. Maximum = 1000.</w:t>
            </w:r>
          </w:p>
        </w:tc>
      </w:tr>
      <w:tr w:rsidR="002E0215" w:rsidRPr="005D14F1" w14:paraId="27881F2E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E708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6CDB5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AE949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PacketLossRate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35EBB7D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00E1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7110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D2490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indicating Averaging Window </w:t>
            </w:r>
            <w:r w:rsidRPr="005D14F1">
              <w:t>(see clause 5.7.3.6 and 5.7.4 of 3GPP TS 23.501 [8]), expressed in milliseconds.</w:t>
            </w:r>
          </w:p>
          <w:p w14:paraId="41909988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Default = </w:t>
            </w:r>
            <w:proofErr w:type="gramStart"/>
            <w:r w:rsidRPr="005D14F1">
              <w:t>2000..</w:t>
            </w:r>
            <w:proofErr w:type="gramEnd"/>
          </w:p>
        </w:tc>
      </w:tr>
      <w:tr w:rsidR="002E0215" w:rsidRPr="005D14F1" w14:paraId="49DCA1EB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B9662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FDA1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12BCAA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AverWindow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5B302BB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C9E3F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A39E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8497E0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Maximum Data Burst Volume (</w:t>
            </w:r>
            <w:r w:rsidRPr="005D14F1">
              <w:t xml:space="preserve">see clauses 5.7.3.7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>expressed in Bytes.</w:t>
            </w:r>
          </w:p>
          <w:p w14:paraId="16C33E0D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</w:t>
            </w:r>
          </w:p>
        </w:tc>
      </w:tr>
      <w:tr w:rsidR="002E0215" w:rsidRPr="005D14F1" w14:paraId="348BDD1F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32F9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F6C92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E50F60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MaxDataBurstVol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"nullable: true" property.</w:t>
            </w:r>
          </w:p>
        </w:tc>
      </w:tr>
      <w:tr w:rsidR="002E0215" w:rsidRPr="005D14F1" w14:paraId="65D01DF7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EC2DA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6282B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EFE6F2" w14:textId="77777777" w:rsidR="002E0215" w:rsidRPr="005D14F1" w:rsidRDefault="002E0215" w:rsidP="002E0215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Sampling Ratio (</w:t>
            </w:r>
            <w:r w:rsidRPr="005D14F1">
              <w:t xml:space="preserve">see clauses 4.15.1 </w:t>
            </w:r>
            <w:r w:rsidRPr="005D14F1">
              <w:rPr>
                <w:lang w:eastAsia="zh-CN"/>
              </w:rPr>
              <w:t>of 3GPP TS 23.502 [28</w:t>
            </w:r>
            <w:r>
              <w:rPr>
                <w:lang w:eastAsia="zh-CN"/>
              </w:rPr>
              <w:t>]</w:t>
            </w:r>
            <w:r w:rsidRPr="005D14F1">
              <w:rPr>
                <w:lang w:eastAsia="zh-CN"/>
              </w:rPr>
              <w:t xml:space="preserve">, </w:t>
            </w:r>
            <w:r w:rsidRPr="005D14F1">
              <w:t>expressed in percent.</w:t>
            </w:r>
          </w:p>
          <w:p w14:paraId="687B85FD" w14:textId="77777777" w:rsidR="002E0215" w:rsidRPr="005D14F1" w:rsidRDefault="002E0215" w:rsidP="002E0215">
            <w:pPr>
              <w:pStyle w:val="TAL"/>
            </w:pPr>
            <w:r w:rsidRPr="005D14F1">
              <w:t xml:space="preserve">Minimum = 1. Maximum = 100 </w:t>
            </w:r>
          </w:p>
        </w:tc>
      </w:tr>
      <w:tr w:rsidR="002E0215" w:rsidRPr="005D14F1" w14:paraId="1ED5F9D6" w14:textId="77777777" w:rsidTr="002E021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6B83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782E" w14:textId="77777777" w:rsidR="002E0215" w:rsidRPr="005D14F1" w:rsidRDefault="002E0215" w:rsidP="002E0215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E2C4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SamplingRatio</w:t>
            </w:r>
            <w:proofErr w:type="spellEnd"/>
            <w:r w:rsidRPr="005D14F1">
              <w:rPr>
                <w:lang w:eastAsia="zh-CN"/>
              </w:rPr>
              <w:t xml:space="preserve">" data type, but with the </w:t>
            </w:r>
            <w:proofErr w:type="spellStart"/>
            <w:r w:rsidRPr="005D14F1">
              <w:rPr>
                <w:lang w:eastAsia="zh-CN"/>
              </w:rPr>
              <w:t>OpenAPI</w:t>
            </w:r>
            <w:proofErr w:type="spellEnd"/>
            <w:r w:rsidRPr="005D14F1">
              <w:rPr>
                <w:lang w:eastAsia="zh-CN"/>
              </w:rPr>
              <w:t xml:space="preserve"> "nullable: true" property.</w:t>
            </w:r>
          </w:p>
        </w:tc>
      </w:tr>
      <w:tr w:rsidR="002E0215" w:rsidRPr="005D14F1" w14:paraId="1BF9770E" w14:textId="77777777" w:rsidTr="002E0215">
        <w:trPr>
          <w:jc w:val="center"/>
          <w:ins w:id="4" w:author="Chaponniere37" w:date="2019-09-25T16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0172" w14:textId="4C82580A" w:rsidR="002E0215" w:rsidRPr="005D14F1" w:rsidRDefault="002E0215" w:rsidP="002E0215">
            <w:pPr>
              <w:pStyle w:val="TAL"/>
              <w:rPr>
                <w:ins w:id="5" w:author="Chaponniere37" w:date="2019-09-25T16:42:00Z"/>
              </w:rPr>
            </w:pPr>
            <w:proofErr w:type="spellStart"/>
            <w:ins w:id="6" w:author="Chaponniere37" w:date="2019-09-25T16:42:00Z">
              <w:r>
                <w:t>ExtMaxDataBurstVol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42A9" w14:textId="1C0DB1DD" w:rsidR="002E0215" w:rsidRPr="005D14F1" w:rsidRDefault="002E0215" w:rsidP="002E0215">
            <w:pPr>
              <w:pStyle w:val="TAL"/>
              <w:rPr>
                <w:ins w:id="7" w:author="Chaponniere37" w:date="2019-09-25T16:42:00Z"/>
              </w:rPr>
            </w:pPr>
            <w:ins w:id="8" w:author="Chaponniere37" w:date="2019-09-25T16:42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214A66" w14:textId="0D958242" w:rsidR="002E0215" w:rsidRPr="005D14F1" w:rsidRDefault="002E0215" w:rsidP="002E0215">
            <w:pPr>
              <w:pStyle w:val="TAL"/>
              <w:rPr>
                <w:ins w:id="9" w:author="Chaponniere37" w:date="2019-09-25T16:42:00Z"/>
              </w:rPr>
            </w:pPr>
            <w:ins w:id="10" w:author="Chaponniere37" w:date="2019-09-25T16:42:00Z">
              <w:r w:rsidRPr="005D14F1">
                <w:rPr>
                  <w:lang w:eastAsia="zh-CN"/>
                </w:rPr>
                <w:t xml:space="preserve">Unsigned integer </w:t>
              </w:r>
              <w:r w:rsidRPr="005D14F1">
                <w:t xml:space="preserve">indicating </w:t>
              </w:r>
              <w:r w:rsidRPr="005D14F1">
                <w:rPr>
                  <w:lang w:eastAsia="zh-CN"/>
                </w:rPr>
                <w:t>Maximum Data Burst Volume (</w:t>
              </w:r>
              <w:r w:rsidRPr="005D14F1">
                <w:t xml:space="preserve">see clauses 5.7.3.7 and 5.7.4 </w:t>
              </w:r>
              <w:r w:rsidRPr="005D14F1">
                <w:rPr>
                  <w:lang w:eastAsia="zh-CN"/>
                </w:rPr>
                <w:t xml:space="preserve">of 3GPP TS 23.501 [8]), </w:t>
              </w:r>
              <w:r w:rsidRPr="005D14F1">
                <w:t>expressed in Bytes.</w:t>
              </w:r>
            </w:ins>
          </w:p>
          <w:p w14:paraId="4E793BD7" w14:textId="47F2FAA0" w:rsidR="002E0215" w:rsidRPr="005D14F1" w:rsidRDefault="002E0215" w:rsidP="002E0215">
            <w:pPr>
              <w:pStyle w:val="TAL"/>
              <w:rPr>
                <w:ins w:id="11" w:author="Chaponniere37" w:date="2019-09-25T16:42:00Z"/>
                <w:lang w:eastAsia="zh-CN"/>
              </w:rPr>
            </w:pPr>
            <w:ins w:id="12" w:author="Chaponniere37" w:date="2019-09-25T16:42:00Z">
              <w:r w:rsidRPr="005D14F1">
                <w:t xml:space="preserve">Minimum = </w:t>
              </w:r>
            </w:ins>
            <w:ins w:id="13" w:author="Chaponniere37" w:date="2019-09-26T11:40:00Z">
              <w:r w:rsidR="00725608">
                <w:t>4096</w:t>
              </w:r>
            </w:ins>
            <w:ins w:id="14" w:author="Chaponniere37" w:date="2019-09-25T16:42:00Z">
              <w:r w:rsidRPr="005D14F1">
                <w:t xml:space="preserve">. Maximum = </w:t>
              </w:r>
              <w:r>
                <w:t>2000000</w:t>
              </w:r>
              <w:r w:rsidRPr="005D14F1">
                <w:t>.</w:t>
              </w:r>
            </w:ins>
          </w:p>
        </w:tc>
      </w:tr>
      <w:tr w:rsidR="002E0215" w:rsidRPr="005D14F1" w14:paraId="657EEF0E" w14:textId="77777777" w:rsidTr="002E0215">
        <w:trPr>
          <w:jc w:val="center"/>
          <w:ins w:id="15" w:author="Chaponniere37" w:date="2019-09-25T16:4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FF73" w14:textId="3C291B89" w:rsidR="002E0215" w:rsidRDefault="002E0215" w:rsidP="002E0215">
            <w:pPr>
              <w:pStyle w:val="TAL"/>
              <w:rPr>
                <w:ins w:id="16" w:author="Chaponniere37" w:date="2019-09-25T16:42:00Z"/>
              </w:rPr>
            </w:pPr>
            <w:proofErr w:type="spellStart"/>
            <w:ins w:id="17" w:author="Chaponniere37" w:date="2019-09-25T16:42:00Z">
              <w:r>
                <w:t>ExtM</w:t>
              </w:r>
            </w:ins>
            <w:ins w:id="18" w:author="Chaponniere37" w:date="2019-09-25T16:43:00Z">
              <w:r>
                <w:t>axDataBurstVolRm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BE04" w14:textId="47CD8166" w:rsidR="002E0215" w:rsidRDefault="002E0215" w:rsidP="002E0215">
            <w:pPr>
              <w:pStyle w:val="TAL"/>
              <w:rPr>
                <w:ins w:id="19" w:author="Chaponniere37" w:date="2019-09-25T16:42:00Z"/>
              </w:rPr>
            </w:pPr>
            <w:ins w:id="20" w:author="Chaponniere37" w:date="2019-09-25T16:4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474DC2" w14:textId="45337905" w:rsidR="002E0215" w:rsidRPr="005D14F1" w:rsidRDefault="002E0215" w:rsidP="002E0215">
            <w:pPr>
              <w:pStyle w:val="TAL"/>
              <w:rPr>
                <w:ins w:id="21" w:author="Chaponniere37" w:date="2019-09-25T16:42:00Z"/>
                <w:lang w:eastAsia="zh-CN"/>
              </w:rPr>
            </w:pPr>
            <w:ins w:id="22" w:author="Chaponniere37" w:date="2019-09-25T16:43:00Z">
              <w:r w:rsidRPr="005D14F1">
                <w:t>This data type is defined in the same way as the "</w:t>
              </w:r>
              <w:proofErr w:type="spellStart"/>
              <w:r>
                <w:t>Ext</w:t>
              </w:r>
              <w:r w:rsidRPr="005D14F1">
                <w:t>MaxDataBurstVol</w:t>
              </w:r>
              <w:proofErr w:type="spellEnd"/>
              <w:r w:rsidRPr="005D14F1">
                <w:t xml:space="preserve">" data type, but with the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 xml:space="preserve"> "nullable: true" property.</w:t>
              </w:r>
            </w:ins>
          </w:p>
        </w:tc>
      </w:tr>
    </w:tbl>
    <w:p w14:paraId="11DE5040" w14:textId="77777777" w:rsidR="002E0215" w:rsidRPr="005D14F1" w:rsidRDefault="002E0215" w:rsidP="002E0215"/>
    <w:p w14:paraId="4574B3E7" w14:textId="561F9EB2" w:rsidR="001E41F3" w:rsidRDefault="001E41F3">
      <w:pPr>
        <w:rPr>
          <w:noProof/>
        </w:rPr>
      </w:pPr>
    </w:p>
    <w:p w14:paraId="1617F6B2" w14:textId="305FD0F3" w:rsidR="00C91B47" w:rsidRDefault="00C91B47">
      <w:pPr>
        <w:rPr>
          <w:noProof/>
        </w:rPr>
      </w:pPr>
    </w:p>
    <w:p w14:paraId="30473DB2" w14:textId="596C4F35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9FD9EE4" w14:textId="77777777" w:rsidR="002E0215" w:rsidRPr="005D14F1" w:rsidRDefault="002E0215" w:rsidP="002E0215">
      <w:pPr>
        <w:pStyle w:val="Heading4"/>
      </w:pPr>
      <w:bookmarkStart w:id="23" w:name="_Toc20148714"/>
      <w:r w:rsidRPr="005D14F1">
        <w:t>5.5.4.3</w:t>
      </w:r>
      <w:r w:rsidRPr="005D14F1">
        <w:tab/>
        <w:t>Type: Dynamic5Qi</w:t>
      </w:r>
      <w:bookmarkEnd w:id="23"/>
    </w:p>
    <w:p w14:paraId="21C55AA2" w14:textId="77777777" w:rsidR="002E0215" w:rsidRPr="005D14F1" w:rsidRDefault="002E0215" w:rsidP="002E0215">
      <w:pPr>
        <w:pStyle w:val="TH"/>
        <w:rPr>
          <w:noProof/>
        </w:rPr>
      </w:pPr>
      <w:r w:rsidRPr="005D14F1">
        <w:rPr>
          <w:noProof/>
        </w:rPr>
        <w:t>Table 5.5.4.3-1: Definition of type Dynamic5Qi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2E0215" w:rsidRPr="005D14F1" w14:paraId="047224E5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2CF78" w14:textId="77777777" w:rsidR="002E0215" w:rsidRPr="005D14F1" w:rsidRDefault="002E0215" w:rsidP="002E0215">
            <w:pPr>
              <w:pStyle w:val="TAH"/>
            </w:pPr>
            <w:r w:rsidRPr="005D14F1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E0788" w14:textId="77777777" w:rsidR="002E0215" w:rsidRPr="005D14F1" w:rsidRDefault="002E0215" w:rsidP="002E0215">
            <w:pPr>
              <w:pStyle w:val="TAH"/>
            </w:pPr>
            <w:r w:rsidRPr="005D14F1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3DD8C" w14:textId="77777777" w:rsidR="002E0215" w:rsidRPr="005D14F1" w:rsidRDefault="002E0215" w:rsidP="002E0215">
            <w:pPr>
              <w:pStyle w:val="TAH"/>
            </w:pPr>
            <w:r w:rsidRPr="005D14F1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72857" w14:textId="77777777" w:rsidR="002E0215" w:rsidRPr="005D14F1" w:rsidRDefault="002E0215" w:rsidP="002E0215">
            <w:pPr>
              <w:pStyle w:val="TAH"/>
            </w:pPr>
            <w:r w:rsidRPr="005D14F1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335B57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3C1E5" w14:textId="77777777" w:rsidR="002E0215" w:rsidRPr="005D14F1" w:rsidRDefault="002E0215" w:rsidP="002E0215">
            <w:pPr>
              <w:pStyle w:val="TAH"/>
            </w:pPr>
            <w:r w:rsidRPr="005D14F1">
              <w:t>Applicability</w:t>
            </w:r>
          </w:p>
        </w:tc>
      </w:tr>
      <w:tr w:rsidR="002E0215" w:rsidRPr="005D14F1" w14:paraId="10C3F8CD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14BC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</w:rPr>
              <w:t>res</w:t>
            </w:r>
            <w:r w:rsidRPr="005D14F1">
              <w:rPr>
                <w:noProof/>
              </w:rPr>
              <w:t>ourceType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096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Qos</w:t>
            </w:r>
            <w:r w:rsidRPr="005D14F1">
              <w:rPr>
                <w:rFonts w:hint="eastAsia"/>
                <w:noProof/>
                <w:lang w:eastAsia="zh-CN"/>
              </w:rPr>
              <w:t>ResourceType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72E1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C4C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46E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noProof/>
                <w:szCs w:val="18"/>
              </w:rPr>
              <w:t xml:space="preserve">Defines the 5QI resource type.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5.5.3.6.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6BA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10DD7804" w14:textId="77777777" w:rsidTr="002E0215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209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szCs w:val="18"/>
                <w:lang w:eastAsia="zh-CN"/>
              </w:rPr>
              <w:t>p</w:t>
            </w:r>
            <w:r w:rsidRPr="005D14F1">
              <w:rPr>
                <w:rFonts w:hint="eastAsia"/>
                <w:szCs w:val="18"/>
                <w:lang w:eastAsia="zh-CN"/>
              </w:rPr>
              <w:t>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AA3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5QiPriorityLevel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11C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8D78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674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 5QI Priority Level. </w:t>
            </w:r>
            <w:r w:rsidRPr="005D14F1">
              <w:rPr>
                <w:rFonts w:cs="Arial"/>
                <w:lang w:eastAsia="ja-JP"/>
              </w:rPr>
              <w:t xml:space="preserve">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361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739B0BE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AE3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A3E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3B4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6FA8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61E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</w:t>
            </w:r>
            <w:r w:rsidRPr="005D14F1">
              <w:rPr>
                <w:noProof/>
                <w:szCs w:val="18"/>
              </w:rPr>
              <w:t xml:space="preserve"> packet delay budget.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40EE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31DB0711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166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90DF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PacketErrRate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42F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F941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12D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noProof/>
                <w:szCs w:val="18"/>
              </w:rPr>
              <w:t xml:space="preserve">Defines the packet error rate.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  <w:r w:rsidRPr="005D14F1" w:rsidDel="00A20542">
              <w:rPr>
                <w:noProof/>
                <w:szCs w:val="18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7A9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AC869E0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6A4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5A6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2380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94E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D1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>Defines the averaging window.</w:t>
            </w:r>
            <w:r w:rsidRPr="005D14F1">
              <w:rPr>
                <w:rFonts w:cs="Arial"/>
                <w:szCs w:val="18"/>
              </w:rPr>
              <w:t xml:space="preserve"> 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7EB806A3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noProof/>
                <w:szCs w:val="18"/>
                <w:lang w:eastAsia="zh-CN"/>
              </w:rPr>
              <w:t>This IE shall be present only for a GBR QoS flow or a Delay Critical GBR QoS flow.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9B4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1A6F5D47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F0D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60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MaxDataBurstVol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969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0CE7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9F88" w14:textId="05BFFA60" w:rsidR="002E0215" w:rsidRDefault="002E0215" w:rsidP="002E0215">
            <w:pPr>
              <w:pStyle w:val="TAL"/>
              <w:rPr>
                <w:ins w:id="24" w:author="Chaponniere37" w:date="2019-09-26T11:48:00Z"/>
                <w:rFonts w:cs="Arial"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maximum data burst volume.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30F4E727" w14:textId="31F533E1" w:rsidR="00F461F5" w:rsidRPr="005D14F1" w:rsidRDefault="00F461F5" w:rsidP="002E0215">
            <w:pPr>
              <w:pStyle w:val="TAL"/>
              <w:rPr>
                <w:noProof/>
                <w:szCs w:val="18"/>
              </w:rPr>
            </w:pPr>
            <w:ins w:id="25" w:author="Chaponniere37" w:date="2019-09-26T11:48:00Z">
              <w:r>
                <w:rPr>
                  <w:rFonts w:cs="Arial"/>
                  <w:szCs w:val="18"/>
                </w:rPr>
                <w:t>See NOTE</w:t>
              </w:r>
            </w:ins>
            <w:ins w:id="26" w:author="Chaponniere38" w:date="2019-10-10T13:00:00Z">
              <w:r w:rsidR="002868F0" w:rsidRPr="005D14F1">
                <w:t> </w:t>
              </w:r>
              <w:r w:rsidR="002868F0">
                <w:t>1, NOTE</w:t>
              </w:r>
              <w:r w:rsidR="002868F0" w:rsidRPr="005D14F1">
                <w:t> </w:t>
              </w:r>
              <w:r w:rsidR="002868F0">
                <w:t>2</w:t>
              </w:r>
            </w:ins>
            <w:ins w:id="27" w:author="Chaponniere37" w:date="2019-09-26T11:48:00Z">
              <w:r>
                <w:rPr>
                  <w:rFonts w:cs="Arial"/>
                  <w:szCs w:val="18"/>
                </w:rPr>
                <w:t>.</w:t>
              </w:r>
            </w:ins>
          </w:p>
          <w:p w14:paraId="21B4054B" w14:textId="360BBFD7" w:rsidR="002E0215" w:rsidRPr="005D14F1" w:rsidRDefault="002E0215" w:rsidP="004A76A7">
            <w:pPr>
              <w:pStyle w:val="TAL"/>
            </w:pPr>
            <w:r w:rsidRPr="005D14F1">
              <w:t>This IE shall be present for a Delay Critical GBR QoS flow</w:t>
            </w:r>
            <w:r w:rsidRPr="005D14F1">
              <w:rPr>
                <w:noProof/>
                <w:szCs w:val="18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7DE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59437B1" w14:textId="77777777" w:rsidTr="002E0215">
        <w:trPr>
          <w:jc w:val="center"/>
          <w:ins w:id="28" w:author="Chaponniere37" w:date="2019-09-25T16:43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7F3" w14:textId="63BF41D5" w:rsidR="002E0215" w:rsidRPr="005D14F1" w:rsidRDefault="002E0215" w:rsidP="002E0215">
            <w:pPr>
              <w:pStyle w:val="TAL"/>
              <w:rPr>
                <w:ins w:id="29" w:author="Chaponniere37" w:date="2019-09-25T16:43:00Z"/>
              </w:rPr>
            </w:pPr>
            <w:proofErr w:type="spellStart"/>
            <w:ins w:id="30" w:author="Chaponniere37" w:date="2019-09-25T16:43:00Z">
              <w:r>
                <w:t>extMaxDataBurstVol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CF1" w14:textId="2C142BCD" w:rsidR="002E0215" w:rsidRPr="005D14F1" w:rsidRDefault="002E0215" w:rsidP="002E0215">
            <w:pPr>
              <w:pStyle w:val="TAL"/>
              <w:rPr>
                <w:ins w:id="31" w:author="Chaponniere37" w:date="2019-09-25T16:43:00Z"/>
                <w:lang w:eastAsia="zh-CN"/>
              </w:rPr>
            </w:pPr>
            <w:proofErr w:type="spellStart"/>
            <w:ins w:id="32" w:author="Chaponniere37" w:date="2019-09-25T16:43:00Z">
              <w:r>
                <w:rPr>
                  <w:lang w:eastAsia="zh-CN"/>
                </w:rPr>
                <w:t>ExtMaxDataBur</w:t>
              </w:r>
            </w:ins>
            <w:ins w:id="33" w:author="Chaponniere37" w:date="2019-09-25T16:44:00Z">
              <w:r>
                <w:rPr>
                  <w:lang w:eastAsia="zh-CN"/>
                </w:rPr>
                <w:t>stVol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752" w14:textId="7BF5CE35" w:rsidR="002E0215" w:rsidRPr="005D14F1" w:rsidRDefault="002E0215" w:rsidP="002E0215">
            <w:pPr>
              <w:pStyle w:val="TAC"/>
              <w:rPr>
                <w:ins w:id="34" w:author="Chaponniere37" w:date="2019-09-25T16:43:00Z"/>
                <w:noProof/>
                <w:lang w:eastAsia="zh-CN"/>
              </w:rPr>
            </w:pPr>
            <w:ins w:id="35" w:author="Chaponniere37" w:date="2019-09-25T16:4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2AC" w14:textId="01825D80" w:rsidR="002E0215" w:rsidRPr="005D14F1" w:rsidRDefault="002E0215" w:rsidP="002E0215">
            <w:pPr>
              <w:pStyle w:val="TAC"/>
              <w:rPr>
                <w:ins w:id="36" w:author="Chaponniere37" w:date="2019-09-25T16:43:00Z"/>
                <w:noProof/>
                <w:lang w:eastAsia="zh-CN"/>
              </w:rPr>
            </w:pPr>
            <w:ins w:id="37" w:author="Chaponniere37" w:date="2019-09-25T16:4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B4A" w14:textId="77777777" w:rsidR="002E0215" w:rsidRPr="005D14F1" w:rsidRDefault="002E0215" w:rsidP="002E0215">
            <w:pPr>
              <w:pStyle w:val="TAL"/>
              <w:rPr>
                <w:ins w:id="38" w:author="Chaponniere37" w:date="2019-09-25T16:44:00Z"/>
                <w:noProof/>
                <w:szCs w:val="18"/>
              </w:rPr>
            </w:pPr>
            <w:ins w:id="39" w:author="Chaponniere37" w:date="2019-09-25T16:44:00Z">
              <w:r w:rsidRPr="005D14F1">
                <w:rPr>
                  <w:noProof/>
                  <w:szCs w:val="18"/>
                </w:rPr>
                <w:t xml:space="preserve">Defines the maximum data burst volume. </w:t>
              </w:r>
              <w:r w:rsidRPr="005D14F1">
                <w:rPr>
                  <w:rFonts w:cs="Arial"/>
                  <w:szCs w:val="18"/>
                </w:rPr>
                <w:t>See clause</w:t>
              </w:r>
              <w:r w:rsidRPr="005D14F1">
                <w:t> </w:t>
              </w:r>
              <w:r w:rsidRPr="005D14F1">
                <w:rPr>
                  <w:rFonts w:cs="Arial"/>
                  <w:szCs w:val="18"/>
                </w:rPr>
                <w:t>5.5.2.</w:t>
              </w:r>
            </w:ins>
          </w:p>
          <w:p w14:paraId="1E1E412E" w14:textId="161C2521" w:rsidR="002E0215" w:rsidRPr="005D14F1" w:rsidRDefault="004A76A7" w:rsidP="002E0215">
            <w:pPr>
              <w:pStyle w:val="TAL"/>
              <w:rPr>
                <w:ins w:id="40" w:author="Chaponniere37" w:date="2019-09-25T16:43:00Z"/>
                <w:noProof/>
                <w:szCs w:val="18"/>
              </w:rPr>
            </w:pPr>
            <w:ins w:id="41" w:author="Chaponniere37" w:date="2019-09-26T11:55:00Z">
              <w:r>
                <w:t xml:space="preserve">See </w:t>
              </w:r>
              <w:r>
                <w:rPr>
                  <w:rFonts w:cs="Arial"/>
                  <w:szCs w:val="18"/>
                </w:rPr>
                <w:t>NOTE</w:t>
              </w:r>
            </w:ins>
            <w:ins w:id="42" w:author="Chaponniere38" w:date="2019-10-10T13:00:00Z">
              <w:r w:rsidR="002868F0" w:rsidRPr="005D14F1">
                <w:t> </w:t>
              </w:r>
              <w:r w:rsidR="002868F0">
                <w:t>1, NOTE</w:t>
              </w:r>
              <w:r w:rsidR="002868F0" w:rsidRPr="005D14F1">
                <w:t> </w:t>
              </w:r>
              <w:r w:rsidR="002868F0">
                <w:t>2</w:t>
              </w:r>
            </w:ins>
            <w:ins w:id="43" w:author="Chaponniere37" w:date="2019-09-26T11:5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3C62" w14:textId="30C233B5" w:rsidR="002E0215" w:rsidRPr="005D14F1" w:rsidRDefault="002E0215" w:rsidP="002E0215">
            <w:pPr>
              <w:pStyle w:val="TAL"/>
              <w:rPr>
                <w:ins w:id="44" w:author="Chaponniere37" w:date="2019-09-25T16:43:00Z"/>
                <w:noProof/>
                <w:szCs w:val="18"/>
              </w:rPr>
            </w:pPr>
          </w:p>
        </w:tc>
      </w:tr>
      <w:tr w:rsidR="00F461F5" w:rsidRPr="005D14F1" w14:paraId="420843CC" w14:textId="77777777" w:rsidTr="00E07649">
        <w:trPr>
          <w:jc w:val="center"/>
          <w:ins w:id="45" w:author="Chaponniere37" w:date="2019-09-26T11:47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2E4" w14:textId="6E8C2BD2" w:rsidR="00F461F5" w:rsidRDefault="00F461F5">
            <w:pPr>
              <w:pStyle w:val="TAN"/>
              <w:rPr>
                <w:ins w:id="46" w:author="Chaponniere38" w:date="2019-10-10T13:00:00Z"/>
              </w:rPr>
            </w:pPr>
            <w:ins w:id="47" w:author="Chaponniere37" w:date="2019-09-26T11:47:00Z">
              <w:r>
                <w:t>NOTE</w:t>
              </w:r>
            </w:ins>
            <w:ins w:id="48" w:author="Chaponniere38" w:date="2019-10-10T13:00:00Z">
              <w:r w:rsidR="002868F0" w:rsidRPr="005D14F1">
                <w:t> </w:t>
              </w:r>
              <w:r w:rsidR="002868F0">
                <w:t>1</w:t>
              </w:r>
            </w:ins>
            <w:ins w:id="49" w:author="Chaponniere37" w:date="2019-09-26T11:47:00Z">
              <w:r>
                <w:t>:</w:t>
              </w:r>
              <w:r>
                <w:tab/>
              </w:r>
            </w:ins>
            <w:ins w:id="50" w:author="Chaponniere38" w:date="2019-10-10T13:03:00Z">
              <w:r w:rsidR="002868F0">
                <w:t>Unless specifi</w:t>
              </w:r>
            </w:ins>
            <w:ins w:id="51" w:author="Chaponniere38" w:date="2019-10-10T13:04:00Z">
              <w:r w:rsidR="002868F0">
                <w:t xml:space="preserve">ed otherwise in </w:t>
              </w:r>
            </w:ins>
            <w:ins w:id="52" w:author="Chaponniere38" w:date="2019-10-10T13:13:00Z">
              <w:r w:rsidR="00796020">
                <w:t>an</w:t>
              </w:r>
            </w:ins>
            <w:ins w:id="53" w:author="Chaponniere38" w:date="2019-10-10T13:04:00Z">
              <w:r w:rsidR="002868F0">
                <w:t xml:space="preserve"> API: i</w:t>
              </w:r>
            </w:ins>
            <w:ins w:id="54" w:author="Chaponniere37" w:date="2019-09-26T11:53:00Z">
              <w:r>
                <w:t>f the</w:t>
              </w:r>
            </w:ins>
            <w:ins w:id="55" w:author="Chaponniere37" w:date="2019-09-26T11:50:00Z">
              <w:r>
                <w:t xml:space="preserve"> maxim</w:t>
              </w:r>
            </w:ins>
            <w:ins w:id="56" w:author="Chaponniere37" w:date="2019-09-26T11:51:00Z">
              <w:r>
                <w:t>um da</w:t>
              </w:r>
            </w:ins>
            <w:ins w:id="57" w:author="Chaponniere37" w:date="2019-09-26T11:50:00Z">
              <w:r>
                <w:t>ta burst volume value</w:t>
              </w:r>
            </w:ins>
            <w:ins w:id="58" w:author="Chaponniere37" w:date="2019-09-26T11:53:00Z">
              <w:r>
                <w:t xml:space="preserve"> to </w:t>
              </w:r>
            </w:ins>
            <w:ins w:id="59" w:author="Chaponniere37" w:date="2019-09-26T11:56:00Z">
              <w:r w:rsidR="004A76A7">
                <w:t>b</w:t>
              </w:r>
            </w:ins>
            <w:ins w:id="60" w:author="Chaponniere37" w:date="2019-09-26T11:57:00Z">
              <w:r w:rsidR="004A76A7">
                <w:t>e</w:t>
              </w:r>
            </w:ins>
            <w:ins w:id="61" w:author="Chaponniere37" w:date="2019-09-26T11:53:00Z">
              <w:r>
                <w:t xml:space="preserve"> transmitted is</w:t>
              </w:r>
            </w:ins>
            <w:ins w:id="62" w:author="Chaponniere37" w:date="2019-09-26T11:50:00Z">
              <w:r>
                <w:t xml:space="preserve"> lower than or equal to 4095 Bytes, the </w:t>
              </w:r>
              <w:proofErr w:type="spellStart"/>
              <w:r>
                <w:t>maxDataBu</w:t>
              </w:r>
            </w:ins>
            <w:ins w:id="63" w:author="Chaponniere37" w:date="2019-09-26T11:51:00Z">
              <w:r>
                <w:t>rst</w:t>
              </w:r>
              <w:proofErr w:type="spellEnd"/>
              <w:r>
                <w:t xml:space="preserve"> Vol IE </w:t>
              </w:r>
            </w:ins>
            <w:ins w:id="64" w:author="Chaponniere37" w:date="2019-09-26T11:53:00Z">
              <w:r>
                <w:t xml:space="preserve">shall be </w:t>
              </w:r>
            </w:ins>
            <w:ins w:id="65" w:author="Chaponniere38" w:date="2019-10-10T12:54:00Z">
              <w:r w:rsidR="00BA0D85">
                <w:t xml:space="preserve">set to the maximum data burst volume </w:t>
              </w:r>
            </w:ins>
            <w:ins w:id="66" w:author="Chaponniere38" w:date="2019-10-10T12:56:00Z">
              <w:r w:rsidR="00BA0D85">
                <w:t xml:space="preserve">value </w:t>
              </w:r>
            </w:ins>
            <w:ins w:id="67" w:author="Chaponniere38" w:date="2019-10-10T12:54:00Z">
              <w:r w:rsidR="00BA0D85">
                <w:t xml:space="preserve">to be transmitted and the </w:t>
              </w:r>
              <w:proofErr w:type="spellStart"/>
              <w:r w:rsidR="00BA0D85">
                <w:t>extMaxData</w:t>
              </w:r>
            </w:ins>
            <w:ins w:id="68" w:author="Chaponniere38" w:date="2019-10-10T12:55:00Z">
              <w:r w:rsidR="00BA0D85">
                <w:t>BurstV</w:t>
              </w:r>
            </w:ins>
            <w:ins w:id="69" w:author="Chaponniere38" w:date="2019-10-10T12:56:00Z">
              <w:r w:rsidR="00BA0D85">
                <w:t>ol</w:t>
              </w:r>
              <w:proofErr w:type="spellEnd"/>
              <w:r w:rsidR="00BA0D85">
                <w:t xml:space="preserve"> IE shall be omitted. If the maximum data burst volume value to be transmi</w:t>
              </w:r>
            </w:ins>
            <w:ins w:id="70" w:author="Chaponniere38" w:date="2019-10-10T12:57:00Z">
              <w:r w:rsidR="00BA0D85">
                <w:t>tted is greater than 4095 Bytes</w:t>
              </w:r>
            </w:ins>
            <w:ins w:id="71" w:author="Chaponniere38" w:date="2019-10-10T12:59:00Z">
              <w:r w:rsidR="002868F0">
                <w:t xml:space="preserve">, </w:t>
              </w:r>
            </w:ins>
            <w:ins w:id="72" w:author="Chaponniere38" w:date="2019-10-10T12:57:00Z">
              <w:r w:rsidR="00BA0D85">
                <w:t xml:space="preserve">the </w:t>
              </w:r>
              <w:proofErr w:type="spellStart"/>
              <w:r w:rsidR="00BA0D85">
                <w:t>maxDataBurst</w:t>
              </w:r>
              <w:proofErr w:type="spellEnd"/>
              <w:r w:rsidR="00BA0D85">
                <w:t xml:space="preserve"> Vol IE shall be set to 4095 Bytes and</w:t>
              </w:r>
            </w:ins>
            <w:ins w:id="73" w:author="Chaponniere38" w:date="2019-10-10T12:59:00Z">
              <w:r w:rsidR="002868F0">
                <w:t xml:space="preserve">, if </w:t>
              </w:r>
              <w:proofErr w:type="spellStart"/>
              <w:r w:rsidR="002868F0">
                <w:t>ExtMaxDataBurstVol</w:t>
              </w:r>
              <w:proofErr w:type="spellEnd"/>
              <w:r w:rsidR="002868F0">
                <w:t xml:space="preserve"> data type is supported</w:t>
              </w:r>
            </w:ins>
            <w:ins w:id="74" w:author="Chaponniere41" w:date="2019-11-12T10:30:00Z">
              <w:r w:rsidR="00EE4AE8">
                <w:t xml:space="preserve"> by the sender</w:t>
              </w:r>
            </w:ins>
            <w:ins w:id="75" w:author="Chaponniere38" w:date="2019-10-10T12:59:00Z">
              <w:r w:rsidR="002868F0">
                <w:t xml:space="preserve">, </w:t>
              </w:r>
            </w:ins>
            <w:ins w:id="76" w:author="Chaponniere38" w:date="2019-10-10T12:57:00Z">
              <w:r w:rsidR="00BA0D85">
                <w:t xml:space="preserve">the </w:t>
              </w:r>
              <w:proofErr w:type="spellStart"/>
              <w:r w:rsidR="00BA0D85">
                <w:t>ext</w:t>
              </w:r>
              <w:r w:rsidR="002868F0">
                <w:t>MaxDataBurstVol</w:t>
              </w:r>
              <w:proofErr w:type="spellEnd"/>
              <w:r w:rsidR="002868F0">
                <w:t xml:space="preserve"> IE</w:t>
              </w:r>
            </w:ins>
            <w:ins w:id="77" w:author="Chaponniere38" w:date="2019-10-10T13:00:00Z">
              <w:r w:rsidR="002868F0">
                <w:t xml:space="preserve"> shall be set to the maximum data burst volume value to be </w:t>
              </w:r>
            </w:ins>
            <w:ins w:id="78" w:author="Chaponniere38" w:date="2019-10-10T13:02:00Z">
              <w:r w:rsidR="002868F0">
                <w:t>transmitted</w:t>
              </w:r>
            </w:ins>
            <w:ins w:id="79" w:author="Chaponniere37" w:date="2019-09-26T11:58:00Z">
              <w:r w:rsidR="004A76A7">
                <w:t>.</w:t>
              </w:r>
            </w:ins>
          </w:p>
          <w:p w14:paraId="58F4CA78" w14:textId="685A4FBC" w:rsidR="002868F0" w:rsidRDefault="002868F0">
            <w:pPr>
              <w:pStyle w:val="TAN"/>
              <w:rPr>
                <w:ins w:id="80" w:author="Chaponniere37" w:date="2019-09-26T11:47:00Z"/>
              </w:rPr>
              <w:pPrChange w:id="81" w:author="Chaponniere38" w:date="2019-10-10T13:01:00Z">
                <w:pPr>
                  <w:pStyle w:val="TAL"/>
                </w:pPr>
              </w:pPrChange>
            </w:pPr>
            <w:ins w:id="82" w:author="Chaponniere38" w:date="2019-10-10T13:01:00Z">
              <w:r>
                <w:t>NOTE</w:t>
              </w:r>
              <w:r w:rsidRPr="005D14F1">
                <w:t> </w:t>
              </w:r>
              <w:r>
                <w:t>2:</w:t>
              </w:r>
              <w:r>
                <w:tab/>
              </w:r>
            </w:ins>
            <w:ins w:id="83" w:author="Chaponniere38" w:date="2019-10-10T13:04:00Z">
              <w:r>
                <w:t xml:space="preserve">Unless specified </w:t>
              </w:r>
            </w:ins>
            <w:ins w:id="84" w:author="Chaponniere38" w:date="2019-10-10T13:14:00Z">
              <w:r w:rsidR="00796020">
                <w:t xml:space="preserve">otherwise </w:t>
              </w:r>
            </w:ins>
            <w:ins w:id="85" w:author="Chaponniere38" w:date="2019-10-10T13:04:00Z">
              <w:r>
                <w:t xml:space="preserve">in </w:t>
              </w:r>
            </w:ins>
            <w:ins w:id="86" w:author="Chaponniere40" w:date="2019-11-01T07:44:00Z">
              <w:r w:rsidR="00177840">
                <w:t>an</w:t>
              </w:r>
            </w:ins>
            <w:ins w:id="87" w:author="Chaponniere38" w:date="2019-10-10T13:04:00Z">
              <w:r>
                <w:t xml:space="preserve"> API: i</w:t>
              </w:r>
            </w:ins>
            <w:ins w:id="88" w:author="Chaponniere38" w:date="2019-10-10T13:01:00Z">
              <w:r>
                <w:t xml:space="preserve">f both the </w:t>
              </w:r>
              <w:proofErr w:type="spellStart"/>
              <w:r>
                <w:t>maxDataBurstVol</w:t>
              </w:r>
              <w:proofErr w:type="spellEnd"/>
              <w:r>
                <w:t xml:space="preserve"> IE and the </w:t>
              </w:r>
              <w:proofErr w:type="spellStart"/>
              <w:r>
                <w:t>ext</w:t>
              </w:r>
            </w:ins>
            <w:ins w:id="89" w:author="Chaponniere38" w:date="2019-10-10T13:02:00Z">
              <w:r>
                <w:t>M</w:t>
              </w:r>
            </w:ins>
            <w:ins w:id="90" w:author="Chaponniere38" w:date="2019-10-10T13:01:00Z">
              <w:r>
                <w:t>axDataBurstVol</w:t>
              </w:r>
              <w:proofErr w:type="spellEnd"/>
              <w:r>
                <w:t xml:space="preserve"> IE are received, the value in the </w:t>
              </w:r>
              <w:proofErr w:type="spellStart"/>
              <w:r>
                <w:t>extMaxD</w:t>
              </w:r>
            </w:ins>
            <w:ins w:id="91" w:author="Chaponniere38" w:date="2019-10-10T13:02:00Z">
              <w:r>
                <w:t>ataBurstVol</w:t>
              </w:r>
              <w:proofErr w:type="spellEnd"/>
              <w:r>
                <w:t xml:space="preserve"> IE shall be used i</w:t>
              </w:r>
            </w:ins>
            <w:ins w:id="92" w:author="Chaponniere38" w:date="2019-10-10T13:14:00Z">
              <w:r w:rsidR="00796020">
                <w:t xml:space="preserve">f the receiver supports </w:t>
              </w:r>
            </w:ins>
            <w:proofErr w:type="spellStart"/>
            <w:ins w:id="93" w:author="Chaponniere38" w:date="2019-10-10T13:03:00Z">
              <w:r>
                <w:t>ExtMaxDataBurstVol</w:t>
              </w:r>
              <w:proofErr w:type="spellEnd"/>
              <w:r>
                <w:t xml:space="preserve"> data type, otherwise the value in the </w:t>
              </w:r>
              <w:proofErr w:type="spellStart"/>
              <w:r>
                <w:t>maxDataBurstVol</w:t>
              </w:r>
              <w:proofErr w:type="spellEnd"/>
              <w:r>
                <w:t xml:space="preserve"> IE shall be used</w:t>
              </w:r>
            </w:ins>
            <w:ins w:id="94" w:author="Chaponniere38" w:date="2019-10-10T13:01:00Z">
              <w:r>
                <w:t>.</w:t>
              </w:r>
            </w:ins>
          </w:p>
        </w:tc>
      </w:tr>
    </w:tbl>
    <w:p w14:paraId="3D5A272A" w14:textId="77777777" w:rsidR="002E0215" w:rsidRPr="005D14F1" w:rsidRDefault="002E0215" w:rsidP="002E0215"/>
    <w:p w14:paraId="469D3CD7" w14:textId="77777777" w:rsidR="002E0215" w:rsidRPr="005D14F1" w:rsidRDefault="002E0215" w:rsidP="002E0215">
      <w:pPr>
        <w:pStyle w:val="Heading4"/>
      </w:pPr>
      <w:bookmarkStart w:id="95" w:name="_Toc20148715"/>
      <w:r w:rsidRPr="005D14F1">
        <w:lastRenderedPageBreak/>
        <w:t>5.5.4.4</w:t>
      </w:r>
      <w:r w:rsidRPr="005D14F1">
        <w:tab/>
        <w:t>Type: NonDynamic5Qi</w:t>
      </w:r>
      <w:bookmarkEnd w:id="95"/>
    </w:p>
    <w:p w14:paraId="1933E1FE" w14:textId="77777777" w:rsidR="002E0215" w:rsidRPr="005D14F1" w:rsidRDefault="002E0215" w:rsidP="002E0215">
      <w:pPr>
        <w:pStyle w:val="TH"/>
        <w:rPr>
          <w:noProof/>
        </w:rPr>
      </w:pPr>
      <w:r w:rsidRPr="005D14F1">
        <w:rPr>
          <w:noProof/>
        </w:rPr>
        <w:t>Table 5.5.4.4-1: Definition of type NonDynamic5Qi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2E0215" w:rsidRPr="005D14F1" w14:paraId="06EAB1AE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19799" w14:textId="77777777" w:rsidR="002E0215" w:rsidRPr="005D14F1" w:rsidRDefault="002E0215" w:rsidP="002E0215">
            <w:pPr>
              <w:pStyle w:val="TAH"/>
            </w:pPr>
            <w:r w:rsidRPr="005D14F1"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CFF9" w14:textId="77777777" w:rsidR="002E0215" w:rsidRPr="005D14F1" w:rsidRDefault="002E0215" w:rsidP="002E0215">
            <w:pPr>
              <w:pStyle w:val="TAH"/>
            </w:pPr>
            <w:r w:rsidRPr="005D14F1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48C5A" w14:textId="77777777" w:rsidR="002E0215" w:rsidRPr="005D14F1" w:rsidRDefault="002E0215" w:rsidP="002E0215">
            <w:pPr>
              <w:pStyle w:val="TAH"/>
            </w:pPr>
            <w:r w:rsidRPr="005D14F1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92D23" w14:textId="77777777" w:rsidR="002E0215" w:rsidRPr="005D14F1" w:rsidRDefault="002E0215" w:rsidP="002E0215">
            <w:pPr>
              <w:pStyle w:val="TAH"/>
            </w:pPr>
            <w:r w:rsidRPr="005D14F1">
              <w:t>Cardinality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B58CC1" w14:textId="77777777" w:rsidR="002E0215" w:rsidRPr="005D14F1" w:rsidRDefault="002E0215" w:rsidP="002E0215">
            <w:pPr>
              <w:pStyle w:val="TAH"/>
            </w:pPr>
            <w:r w:rsidRPr="005D14F1"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59750" w14:textId="77777777" w:rsidR="002E0215" w:rsidRPr="005D14F1" w:rsidRDefault="002E0215" w:rsidP="002E0215">
            <w:pPr>
              <w:pStyle w:val="TAH"/>
            </w:pPr>
            <w:r w:rsidRPr="005D14F1">
              <w:t>Applicability</w:t>
            </w:r>
          </w:p>
        </w:tc>
      </w:tr>
      <w:tr w:rsidR="002E0215" w:rsidRPr="005D14F1" w14:paraId="4AF20E45" w14:textId="77777777" w:rsidTr="002E0215">
        <w:trPr>
          <w:trHeight w:val="407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1CFA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szCs w:val="18"/>
                <w:lang w:eastAsia="zh-CN"/>
              </w:rPr>
              <w:t>p</w:t>
            </w:r>
            <w:r w:rsidRPr="005D14F1">
              <w:rPr>
                <w:rFonts w:hint="eastAsia"/>
                <w:szCs w:val="18"/>
                <w:lang w:eastAsia="zh-CN"/>
              </w:rPr>
              <w:t>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892" w14:textId="77777777" w:rsidR="002E0215" w:rsidRPr="005D14F1" w:rsidRDefault="002E0215" w:rsidP="002E0215">
            <w:pPr>
              <w:pStyle w:val="TAL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5QiPriorityLevel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CA7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6FE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6CB" w14:textId="77777777" w:rsidR="002E0215" w:rsidRPr="005D14F1" w:rsidRDefault="002E0215" w:rsidP="002E0215">
            <w:pPr>
              <w:pStyle w:val="TAL"/>
              <w:rPr>
                <w:rFonts w:cs="Arial"/>
                <w:szCs w:val="18"/>
              </w:rPr>
            </w:pPr>
            <w:r w:rsidRPr="005D14F1">
              <w:rPr>
                <w:lang w:eastAsia="zh-CN"/>
              </w:rPr>
              <w:t>Defines</w:t>
            </w:r>
            <w:r w:rsidRPr="005D14F1">
              <w:t xml:space="preserve"> the 5QI Priority Level. </w:t>
            </w:r>
            <w:r w:rsidRPr="005D14F1">
              <w:rPr>
                <w:rFonts w:cs="Arial"/>
                <w:lang w:eastAsia="ja-JP"/>
              </w:rPr>
              <w:t xml:space="preserve">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0DEDE1CA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szCs w:val="18"/>
              </w:rPr>
              <w:t>When present, it contains the 5QI Priority Level value that overrides the standardized or pre-configured value.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644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5B8C5A22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58BD" w14:textId="77777777" w:rsidR="002E0215" w:rsidRPr="005D14F1" w:rsidRDefault="002E0215" w:rsidP="002E021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252C" w14:textId="77777777" w:rsidR="002E0215" w:rsidRPr="005D14F1" w:rsidRDefault="002E0215" w:rsidP="002E0215">
            <w:pPr>
              <w:pStyle w:val="TAL"/>
              <w:rPr>
                <w:noProof/>
              </w:rPr>
            </w:pPr>
            <w:proofErr w:type="spellStart"/>
            <w:r w:rsidRPr="005D14F1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F302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E65" w14:textId="77777777" w:rsidR="002E0215" w:rsidRPr="005D14F1" w:rsidRDefault="002E0215" w:rsidP="002E0215">
            <w:pPr>
              <w:pStyle w:val="TAC"/>
              <w:rPr>
                <w:noProof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3ED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averaging window.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31842D85" w14:textId="77777777" w:rsidR="002E0215" w:rsidRPr="005D14F1" w:rsidRDefault="002E0215" w:rsidP="002E021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5D14F1">
              <w:rPr>
                <w:rFonts w:cs="Arial"/>
                <w:noProof/>
                <w:szCs w:val="18"/>
                <w:lang w:eastAsia="zh-CN"/>
              </w:rPr>
              <w:t>This IE may be present for a GBR QoS flow or a Delay Critical GBR QoS flow. When present, it contains the Averaging Window that overrides the standardized or pre-configured value.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19AA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7FC165AA" w14:textId="77777777" w:rsidTr="002E0215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037" w14:textId="77777777" w:rsidR="002E0215" w:rsidRPr="005D14F1" w:rsidRDefault="002E0215" w:rsidP="002E0215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D1B" w14:textId="77777777" w:rsidR="002E0215" w:rsidRPr="005D14F1" w:rsidRDefault="002E0215" w:rsidP="002E0215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MaxDataBurstVol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775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465" w14:textId="77777777" w:rsidR="002E0215" w:rsidRPr="005D14F1" w:rsidRDefault="002E0215" w:rsidP="002E0215">
            <w:pPr>
              <w:pStyle w:val="TAC"/>
              <w:rPr>
                <w:noProof/>
                <w:lang w:eastAsia="zh-CN"/>
              </w:rPr>
            </w:pPr>
            <w:r w:rsidRPr="005D14F1">
              <w:rPr>
                <w:noProof/>
                <w:lang w:eastAsia="zh-CN"/>
              </w:rPr>
              <w:t>0..</w:t>
            </w:r>
            <w:r w:rsidRPr="005D14F1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9F1F" w14:textId="39D47C65" w:rsidR="004A76A7" w:rsidRPr="005D14F1" w:rsidRDefault="002E0215" w:rsidP="002E0215">
            <w:pPr>
              <w:pStyle w:val="TAL"/>
              <w:rPr>
                <w:noProof/>
                <w:szCs w:val="18"/>
              </w:rPr>
            </w:pPr>
            <w:r w:rsidRPr="005D14F1">
              <w:rPr>
                <w:noProof/>
                <w:szCs w:val="18"/>
              </w:rPr>
              <w:t xml:space="preserve">Defines the maximum data burst volume. </w:t>
            </w:r>
            <w:r w:rsidRPr="005D14F1">
              <w:rPr>
                <w:rFonts w:cs="Arial"/>
                <w:szCs w:val="18"/>
              </w:rPr>
              <w:t>See clause</w:t>
            </w:r>
            <w:r w:rsidRPr="005D14F1">
              <w:t> </w:t>
            </w:r>
            <w:r w:rsidRPr="005D14F1">
              <w:rPr>
                <w:rFonts w:cs="Arial"/>
                <w:szCs w:val="18"/>
              </w:rPr>
              <w:t>5.5.2.</w:t>
            </w:r>
          </w:p>
          <w:p w14:paraId="6604075D" w14:textId="1669075D" w:rsidR="002E0215" w:rsidRDefault="002E0215" w:rsidP="004A76A7">
            <w:pPr>
              <w:pStyle w:val="TAL"/>
              <w:rPr>
                <w:ins w:id="96" w:author="Chaponniere37" w:date="2019-09-26T12:02:00Z"/>
                <w:rFonts w:cs="Arial"/>
                <w:szCs w:val="18"/>
              </w:rPr>
            </w:pPr>
            <w:r w:rsidRPr="005D14F1">
              <w:t xml:space="preserve">This IE may be present </w:t>
            </w:r>
            <w:r w:rsidRPr="005D14F1">
              <w:rPr>
                <w:rFonts w:cs="Arial"/>
                <w:noProof/>
                <w:szCs w:val="18"/>
                <w:lang w:eastAsia="zh-CN"/>
              </w:rPr>
              <w:t>for a Delay Critical GBR QoS flow</w:t>
            </w:r>
            <w:r w:rsidRPr="005D14F1">
              <w:rPr>
                <w:noProof/>
                <w:szCs w:val="18"/>
              </w:rPr>
              <w:t xml:space="preserve">. </w:t>
            </w:r>
            <w:r w:rsidRPr="005D14F1">
              <w:rPr>
                <w:rFonts w:cs="Arial"/>
                <w:szCs w:val="18"/>
              </w:rPr>
              <w:t>When present, it contains the Maximum Data Burst Volume value that overrides the standardized or pre-configured value.</w:t>
            </w:r>
          </w:p>
          <w:p w14:paraId="2A5DB161" w14:textId="085D2C75" w:rsidR="004A76A7" w:rsidRPr="005D14F1" w:rsidRDefault="004A76A7" w:rsidP="004A76A7">
            <w:pPr>
              <w:pStyle w:val="TAL"/>
            </w:pPr>
            <w:ins w:id="97" w:author="Chaponniere37" w:date="2019-09-26T12:02:00Z">
              <w:r>
                <w:rPr>
                  <w:rFonts w:cs="Arial"/>
                  <w:szCs w:val="18"/>
                </w:rPr>
                <w:t>See NOTE</w:t>
              </w:r>
            </w:ins>
            <w:ins w:id="98" w:author="Chaponniere38" w:date="2019-10-10T13:15:00Z">
              <w:r w:rsidR="00796020" w:rsidRPr="005D14F1">
                <w:t> </w:t>
              </w:r>
              <w:r w:rsidR="00796020">
                <w:t>1, NOTE</w:t>
              </w:r>
              <w:r w:rsidR="00796020" w:rsidRPr="005D14F1">
                <w:t> </w:t>
              </w:r>
              <w:r w:rsidR="00796020">
                <w:t>2.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9ACC" w14:textId="77777777" w:rsidR="002E0215" w:rsidRPr="005D14F1" w:rsidRDefault="002E0215" w:rsidP="002E0215">
            <w:pPr>
              <w:pStyle w:val="TAL"/>
              <w:rPr>
                <w:noProof/>
                <w:szCs w:val="18"/>
              </w:rPr>
            </w:pPr>
          </w:p>
        </w:tc>
      </w:tr>
      <w:tr w:rsidR="002E0215" w:rsidRPr="005D14F1" w14:paraId="4C943577" w14:textId="77777777" w:rsidTr="002E0215">
        <w:trPr>
          <w:jc w:val="center"/>
          <w:ins w:id="99" w:author="Chaponniere37" w:date="2019-09-25T16:44:00Z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EC3" w14:textId="4998C92D" w:rsidR="002E0215" w:rsidRPr="005D14F1" w:rsidRDefault="002E0215" w:rsidP="002E0215">
            <w:pPr>
              <w:pStyle w:val="TAL"/>
              <w:rPr>
                <w:ins w:id="100" w:author="Chaponniere37" w:date="2019-09-25T16:44:00Z"/>
              </w:rPr>
            </w:pPr>
            <w:proofErr w:type="spellStart"/>
            <w:ins w:id="101" w:author="Chaponniere37" w:date="2019-09-25T16:44:00Z">
              <w:r>
                <w:t>extMaxDataBurstVol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C76" w14:textId="517EC983" w:rsidR="002E0215" w:rsidRPr="005D14F1" w:rsidRDefault="002E0215" w:rsidP="002E0215">
            <w:pPr>
              <w:pStyle w:val="TAL"/>
              <w:rPr>
                <w:ins w:id="102" w:author="Chaponniere37" w:date="2019-09-25T16:44:00Z"/>
                <w:lang w:eastAsia="zh-CN"/>
              </w:rPr>
            </w:pPr>
            <w:proofErr w:type="spellStart"/>
            <w:ins w:id="103" w:author="Chaponniere37" w:date="2019-09-25T16:44:00Z">
              <w:r>
                <w:rPr>
                  <w:lang w:eastAsia="zh-CN"/>
                </w:rPr>
                <w:t>ExtMaxDataBurstVol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ABE" w14:textId="44DE33E9" w:rsidR="002E0215" w:rsidRPr="005D14F1" w:rsidRDefault="002E0215" w:rsidP="002E0215">
            <w:pPr>
              <w:pStyle w:val="TAC"/>
              <w:rPr>
                <w:ins w:id="104" w:author="Chaponniere37" w:date="2019-09-25T16:44:00Z"/>
                <w:noProof/>
                <w:lang w:eastAsia="zh-CN"/>
              </w:rPr>
            </w:pPr>
            <w:ins w:id="105" w:author="Chaponniere37" w:date="2019-09-25T16:4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6A0" w14:textId="1B7A4591" w:rsidR="002E0215" w:rsidRPr="005D14F1" w:rsidRDefault="002E0215" w:rsidP="002E0215">
            <w:pPr>
              <w:pStyle w:val="TAC"/>
              <w:rPr>
                <w:ins w:id="106" w:author="Chaponniere37" w:date="2019-09-25T16:44:00Z"/>
                <w:noProof/>
                <w:lang w:eastAsia="zh-CN"/>
              </w:rPr>
            </w:pPr>
            <w:ins w:id="107" w:author="Chaponniere37" w:date="2019-09-25T16:44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87B" w14:textId="3B958104" w:rsidR="00CB1FC5" w:rsidRDefault="00CB1FC5" w:rsidP="00CB1FC5">
            <w:pPr>
              <w:pStyle w:val="TAL"/>
              <w:rPr>
                <w:ins w:id="108" w:author="Chaponniere37" w:date="2019-09-26T12:02:00Z"/>
                <w:rFonts w:cs="Arial"/>
                <w:szCs w:val="18"/>
              </w:rPr>
            </w:pPr>
            <w:ins w:id="109" w:author="Chaponniere37" w:date="2019-09-26T09:50:00Z">
              <w:r w:rsidRPr="005D14F1">
                <w:rPr>
                  <w:noProof/>
                  <w:szCs w:val="18"/>
                </w:rPr>
                <w:t xml:space="preserve">Defines the maximum data burst volume. </w:t>
              </w:r>
              <w:r w:rsidRPr="005D14F1">
                <w:rPr>
                  <w:rFonts w:cs="Arial"/>
                  <w:szCs w:val="18"/>
                </w:rPr>
                <w:t>See clause</w:t>
              </w:r>
              <w:r w:rsidRPr="005D14F1">
                <w:t> </w:t>
              </w:r>
              <w:r w:rsidRPr="005D14F1">
                <w:rPr>
                  <w:rFonts w:cs="Arial"/>
                  <w:szCs w:val="18"/>
                </w:rPr>
                <w:t>5.5.2.</w:t>
              </w:r>
            </w:ins>
          </w:p>
          <w:p w14:paraId="718339F6" w14:textId="3620BDB2" w:rsidR="004A76A7" w:rsidRPr="005D14F1" w:rsidRDefault="007175B5" w:rsidP="00CB1FC5">
            <w:pPr>
              <w:pStyle w:val="TAL"/>
              <w:rPr>
                <w:ins w:id="110" w:author="Chaponniere37" w:date="2019-09-26T09:50:00Z"/>
                <w:noProof/>
                <w:szCs w:val="18"/>
              </w:rPr>
            </w:pPr>
            <w:ins w:id="111" w:author="Chaponniere38" w:date="2019-10-09T02:14:00Z">
              <w:r w:rsidRPr="005D14F1">
                <w:t xml:space="preserve">This IE may be present </w:t>
              </w:r>
              <w:r w:rsidRPr="005D14F1">
                <w:rPr>
                  <w:rFonts w:cs="Arial"/>
                  <w:noProof/>
                  <w:szCs w:val="18"/>
                  <w:lang w:eastAsia="zh-CN"/>
                </w:rPr>
                <w:t>for a Delay Critical GBR QoS flow</w:t>
              </w:r>
              <w:r>
                <w:rPr>
                  <w:rFonts w:cs="Arial"/>
                  <w:noProof/>
                  <w:szCs w:val="18"/>
                  <w:lang w:eastAsia="zh-CN"/>
                </w:rPr>
                <w:t>.</w:t>
              </w:r>
              <w:r w:rsidRPr="005D14F1">
                <w:rPr>
                  <w:rFonts w:cs="Arial"/>
                  <w:szCs w:val="18"/>
                </w:rPr>
                <w:t xml:space="preserve"> </w:t>
              </w:r>
            </w:ins>
            <w:ins w:id="112" w:author="Chaponniere37" w:date="2019-09-26T12:02:00Z">
              <w:r w:rsidR="004A76A7" w:rsidRPr="005D14F1">
                <w:rPr>
                  <w:rFonts w:cs="Arial"/>
                  <w:szCs w:val="18"/>
                </w:rPr>
                <w:t>When present, it contains the Maximum Data Burst Volume value that overrides the standardized or pre-configured value</w:t>
              </w:r>
            </w:ins>
          </w:p>
          <w:p w14:paraId="6C65FC87" w14:textId="707862E3" w:rsidR="002E0215" w:rsidRPr="005D14F1" w:rsidRDefault="004A76A7" w:rsidP="004A76A7">
            <w:pPr>
              <w:pStyle w:val="TAL"/>
              <w:rPr>
                <w:ins w:id="113" w:author="Chaponniere37" w:date="2019-09-25T16:44:00Z"/>
                <w:noProof/>
                <w:szCs w:val="18"/>
              </w:rPr>
            </w:pPr>
            <w:ins w:id="114" w:author="Chaponniere37" w:date="2019-09-26T12:01:00Z">
              <w:r>
                <w:rPr>
                  <w:rFonts w:cs="Arial"/>
                  <w:szCs w:val="18"/>
                </w:rPr>
                <w:t>See NOTE</w:t>
              </w:r>
            </w:ins>
            <w:ins w:id="115" w:author="Chaponniere38" w:date="2019-10-10T13:15:00Z">
              <w:r w:rsidR="00796020" w:rsidRPr="005D14F1">
                <w:t> </w:t>
              </w:r>
              <w:r w:rsidR="00796020">
                <w:t>1, NOTE</w:t>
              </w:r>
              <w:r w:rsidR="00796020" w:rsidRPr="005D14F1">
                <w:t> </w:t>
              </w:r>
              <w:r w:rsidR="00796020">
                <w:t>2</w:t>
              </w:r>
            </w:ins>
            <w:ins w:id="116" w:author="Chaponniere37" w:date="2019-09-26T12:0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B02B" w14:textId="2BA59039" w:rsidR="002E0215" w:rsidRPr="005D14F1" w:rsidRDefault="002E0215" w:rsidP="002E0215">
            <w:pPr>
              <w:pStyle w:val="TAL"/>
              <w:rPr>
                <w:ins w:id="117" w:author="Chaponniere37" w:date="2019-09-25T16:44:00Z"/>
                <w:noProof/>
                <w:szCs w:val="18"/>
              </w:rPr>
            </w:pPr>
          </w:p>
        </w:tc>
      </w:tr>
      <w:tr w:rsidR="004A76A7" w:rsidRPr="005D14F1" w14:paraId="3B2E697D" w14:textId="77777777" w:rsidTr="00E07649">
        <w:trPr>
          <w:jc w:val="center"/>
          <w:ins w:id="118" w:author="Chaponniere37" w:date="2019-09-26T11:59:00Z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FD8" w14:textId="68F0A788" w:rsidR="00796020" w:rsidRDefault="00796020" w:rsidP="00796020">
            <w:pPr>
              <w:pStyle w:val="TAN"/>
              <w:rPr>
                <w:ins w:id="119" w:author="Chaponniere38" w:date="2019-10-10T13:17:00Z"/>
              </w:rPr>
            </w:pPr>
            <w:ins w:id="120" w:author="Chaponniere38" w:date="2019-10-10T13:17:00Z">
              <w:r>
                <w:t>NOTE</w:t>
              </w:r>
              <w:r w:rsidRPr="005D14F1">
                <w:t> </w:t>
              </w:r>
              <w:r>
                <w:t>1:</w:t>
              </w:r>
              <w:r>
                <w:tab/>
                <w:t xml:space="preserve">Unless specified otherwise in an API: if the maximum data burst volume value to be transmitted is lower than or equal to 4095 Bytes, the </w:t>
              </w:r>
              <w:proofErr w:type="spellStart"/>
              <w:r>
                <w:t>maxDataBurst</w:t>
              </w:r>
              <w:proofErr w:type="spellEnd"/>
              <w:r>
                <w:t xml:space="preserve"> Vol IE shall be set to the maximum data burst volume value to be transmitted and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shall be omitted. If the maximum data burst volume value to be transmitted is greater than 4095 Bytes, the </w:t>
              </w:r>
              <w:proofErr w:type="spellStart"/>
              <w:r>
                <w:t>maxDataBurst</w:t>
              </w:r>
              <w:proofErr w:type="spellEnd"/>
              <w:r>
                <w:t xml:space="preserve"> Vol IE shall be set to 4095 Bytes and, if </w:t>
              </w:r>
              <w:proofErr w:type="spellStart"/>
              <w:r>
                <w:t>ExtMaxDataBurstVol</w:t>
              </w:r>
              <w:proofErr w:type="spellEnd"/>
              <w:r>
                <w:t xml:space="preserve"> data type is supported</w:t>
              </w:r>
            </w:ins>
            <w:ins w:id="121" w:author="Chaponniere41" w:date="2019-11-12T10:31:00Z">
              <w:r w:rsidR="00EE4AE8">
                <w:t xml:space="preserve"> by the sender</w:t>
              </w:r>
            </w:ins>
            <w:ins w:id="122" w:author="Chaponniere38" w:date="2019-10-10T13:17:00Z">
              <w:r>
                <w:t xml:space="preserve">,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shall be set to the maximum data burst volume value to be transmitted.</w:t>
              </w:r>
            </w:ins>
          </w:p>
          <w:p w14:paraId="127204CA" w14:textId="0F469694" w:rsidR="004A76A7" w:rsidRDefault="00796020">
            <w:pPr>
              <w:pStyle w:val="TAN"/>
              <w:rPr>
                <w:ins w:id="123" w:author="Chaponniere37" w:date="2019-09-26T11:59:00Z"/>
                <w:noProof/>
                <w:szCs w:val="18"/>
              </w:rPr>
              <w:pPrChange w:id="124" w:author="Chaponniere37" w:date="2019-09-26T12:00:00Z">
                <w:pPr>
                  <w:pStyle w:val="TAL"/>
                </w:pPr>
              </w:pPrChange>
            </w:pPr>
            <w:ins w:id="125" w:author="Chaponniere38" w:date="2019-10-10T13:17:00Z">
              <w:r>
                <w:t>NOTE</w:t>
              </w:r>
              <w:r w:rsidRPr="005D14F1">
                <w:t> </w:t>
              </w:r>
              <w:r>
                <w:t>2:</w:t>
              </w:r>
              <w:r>
                <w:tab/>
                <w:t xml:space="preserve">Unless specified otherwise in </w:t>
              </w:r>
            </w:ins>
            <w:ins w:id="126" w:author="Chaponniere40" w:date="2019-11-01T07:44:00Z">
              <w:r w:rsidR="00177840">
                <w:t>an</w:t>
              </w:r>
            </w:ins>
            <w:ins w:id="127" w:author="Chaponniere38" w:date="2019-10-10T13:17:00Z">
              <w:r>
                <w:t xml:space="preserve"> API: if both the </w:t>
              </w:r>
              <w:proofErr w:type="spellStart"/>
              <w:r>
                <w:t>maxDataBurstVol</w:t>
              </w:r>
              <w:proofErr w:type="spellEnd"/>
              <w:r>
                <w:t xml:space="preserve"> IE and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are received, the value in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shall be used if the receiver supports </w:t>
              </w:r>
              <w:proofErr w:type="spellStart"/>
              <w:r>
                <w:t>ExtMaxDataBurstVol</w:t>
              </w:r>
              <w:proofErr w:type="spellEnd"/>
              <w:r>
                <w:t xml:space="preserve"> data type, otherwise the value in the </w:t>
              </w:r>
              <w:proofErr w:type="spellStart"/>
              <w:r>
                <w:t>maxDataBurstVol</w:t>
              </w:r>
              <w:proofErr w:type="spellEnd"/>
              <w:r>
                <w:t xml:space="preserve"> IE shall be used.</w:t>
              </w:r>
            </w:ins>
          </w:p>
        </w:tc>
      </w:tr>
    </w:tbl>
    <w:p w14:paraId="396617A1" w14:textId="77777777" w:rsidR="002E0215" w:rsidRPr="005D14F1" w:rsidRDefault="002E0215" w:rsidP="002E0215">
      <w:pPr>
        <w:rPr>
          <w:lang w:eastAsia="zh-CN"/>
        </w:rPr>
      </w:pPr>
    </w:p>
    <w:p w14:paraId="66DFBC4A" w14:textId="525D05D9" w:rsidR="00C91B47" w:rsidRDefault="00C91B47">
      <w:pPr>
        <w:rPr>
          <w:noProof/>
        </w:rPr>
      </w:pPr>
    </w:p>
    <w:p w14:paraId="4BD66E0F" w14:textId="19DBEDC3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75AA62B" w14:textId="77777777" w:rsidR="002E0215" w:rsidRPr="005D14F1" w:rsidRDefault="002E0215" w:rsidP="002E0215">
      <w:pPr>
        <w:pStyle w:val="Heading2"/>
      </w:pPr>
      <w:bookmarkStart w:id="128" w:name="_Toc20148745"/>
      <w:r w:rsidRPr="005D14F1">
        <w:t>A.2</w:t>
      </w:r>
      <w:r w:rsidRPr="005D14F1">
        <w:tab/>
        <w:t>Data related to Common Data Types</w:t>
      </w:r>
      <w:bookmarkEnd w:id="128"/>
    </w:p>
    <w:p w14:paraId="7BA593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1A285F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9D58C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30803B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4286D0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490258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79FD5956" w14:textId="77777777" w:rsidR="002E0215" w:rsidRPr="005D14F1" w:rsidRDefault="002E0215" w:rsidP="002E0215">
      <w:pPr>
        <w:pStyle w:val="PL"/>
      </w:pPr>
      <w:r w:rsidRPr="005D14F1">
        <w:t xml:space="preserve">    © 2019, 3GPP Organizational Partners (ARIB, ATIS, CCSA, ETSI, TSDSI, TTA, TTC).</w:t>
      </w:r>
    </w:p>
    <w:p w14:paraId="075931C8" w14:textId="77777777" w:rsidR="002E0215" w:rsidRPr="005D14F1" w:rsidRDefault="002E0215" w:rsidP="002E0215">
      <w:pPr>
        <w:pStyle w:val="PL"/>
      </w:pPr>
      <w:r w:rsidRPr="005D14F1">
        <w:t xml:space="preserve">    All rights reserved.</w:t>
      </w:r>
    </w:p>
    <w:p w14:paraId="03D76A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A26F7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43FF579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35CF0269" w14:textId="77777777" w:rsidR="002E0215" w:rsidRPr="005D14F1" w:rsidRDefault="002E0215" w:rsidP="002E0215">
      <w:pPr>
        <w:pStyle w:val="PL"/>
        <w:rPr>
          <w:lang w:val="en-US"/>
        </w:rPr>
      </w:pPr>
    </w:p>
    <w:p w14:paraId="619C3A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417C4D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58AFAF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66DDC153" w14:textId="77777777" w:rsidR="002E0215" w:rsidRPr="005D14F1" w:rsidRDefault="002E0215" w:rsidP="002E0215">
      <w:pPr>
        <w:pStyle w:val="PL"/>
        <w:rPr>
          <w:lang w:val="en-US"/>
        </w:rPr>
      </w:pPr>
    </w:p>
    <w:p w14:paraId="644E8C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720F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16BC2B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DEA426" w14:textId="77777777" w:rsidR="002E0215" w:rsidRPr="005D14F1" w:rsidRDefault="002E0215" w:rsidP="002E0215">
      <w:pPr>
        <w:pStyle w:val="PL"/>
        <w:rPr>
          <w:lang w:val="en-US"/>
        </w:rPr>
      </w:pPr>
    </w:p>
    <w:p w14:paraId="374C11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7C58C6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74BB84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8D46C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686152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78AE4C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1BADD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08CC13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1802DB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0A1C2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A9AE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409BC4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32BC0C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34A6A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08E193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50E03B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526F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8865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39A180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03CE5A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E83E4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44D0ED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1E3D40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EEAF9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6B8F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4463DA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45BB8B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6F4D5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DateTimeRm:</w:t>
      </w:r>
    </w:p>
    <w:p w14:paraId="39AB88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048DD2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FDAEC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CB5F2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0B1A64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E9F9B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1C2B42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4293D0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BC44E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74FDA1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2EE2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3EA4CA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5308B0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F55A1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63155B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45548B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7768B8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D472B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6641D6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06C1AA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4EA96A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5455F3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06F18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411E64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4608EE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FA91B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759AF4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5493C2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4388F5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42A5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2FE28487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2002F627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CA9F8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0F9FF7A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6ECA554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F8F2A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26FCF9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467CDFB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3F9EC7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494E80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63B6961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6EA7DA3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86AB0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F158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18D9A4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09B46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0FF2CF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711EE3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491243D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CC23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pattern: '^(([0-9]|[1-9][0-9]|1[0-9][0-9]|2[0-4][0-9]|25[0-5])\.){3}([0-9]|[1-9][0-9]|1[0-9][0-9]|2[0-4][0-9]|25[0-5])$'</w:t>
      </w:r>
    </w:p>
    <w:p w14:paraId="21A7FB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445DF9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31C3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643579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27BF0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17CD8F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43F748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00AA628C" w14:textId="77777777" w:rsidR="002E0215" w:rsidRPr="005D14F1" w:rsidRDefault="002E0215" w:rsidP="002E02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239333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612601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A0610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25B458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2BB55B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37D532E4" w14:textId="77777777" w:rsidR="002E0215" w:rsidRPr="005D14F1" w:rsidRDefault="002E0215" w:rsidP="002E02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090E18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D40D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6E22D4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936A1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4FDABE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15D530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EB593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06ED56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5A2097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67D5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D74F5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AF142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49160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2273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5CB07D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C37D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BA862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65DAA4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DE04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358C2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2FC2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3655E4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82CCE23" w14:textId="77777777" w:rsidR="002E0215" w:rsidRPr="005D14F1" w:rsidRDefault="002E0215" w:rsidP="002E0215">
      <w:pPr>
        <w:pStyle w:val="PL"/>
      </w:pPr>
      <w:r w:rsidRPr="005D14F1">
        <w:t xml:space="preserve">      pattern: '^[A-Fa-f0-9]*$'</w:t>
      </w:r>
    </w:p>
    <w:p w14:paraId="09ECC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5B72955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55D87FA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6DA506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6EF638A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76E76F3F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27A3C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16BE91" w14:textId="77777777" w:rsidR="002E0215" w:rsidRPr="005D14F1" w:rsidRDefault="002E0215" w:rsidP="002E0215">
      <w:pPr>
        <w:pStyle w:val="PL"/>
      </w:pPr>
      <w:r w:rsidRPr="005D14F1">
        <w:t xml:space="preserve">    Uint16:</w:t>
      </w:r>
    </w:p>
    <w:p w14:paraId="1399AF46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9E5C7CE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F2EE63A" w14:textId="77777777" w:rsidR="002E0215" w:rsidRPr="005D14F1" w:rsidRDefault="002E0215" w:rsidP="002E0215">
      <w:pPr>
        <w:pStyle w:val="PL"/>
      </w:pPr>
      <w:r w:rsidRPr="005D14F1">
        <w:t xml:space="preserve">      maximum: 65535</w:t>
      </w:r>
    </w:p>
    <w:p w14:paraId="55432858" w14:textId="77777777" w:rsidR="002E0215" w:rsidRPr="005D14F1" w:rsidRDefault="002E0215" w:rsidP="002E0215">
      <w:pPr>
        <w:pStyle w:val="PL"/>
      </w:pPr>
      <w:r w:rsidRPr="005D14F1">
        <w:t xml:space="preserve">    Uint16Rm:</w:t>
      </w:r>
    </w:p>
    <w:p w14:paraId="0C6F99AE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067564B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076649ED" w14:textId="77777777" w:rsidR="002E0215" w:rsidRPr="005D14F1" w:rsidRDefault="002E0215" w:rsidP="002E0215">
      <w:pPr>
        <w:pStyle w:val="PL"/>
      </w:pPr>
      <w:r w:rsidRPr="005D14F1">
        <w:t xml:space="preserve">      maximum: 65535</w:t>
      </w:r>
    </w:p>
    <w:p w14:paraId="7A2EB1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6CF77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2B5D66D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93E45C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506D12F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1193CA46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6DC39CD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0465EEC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5853090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71A4E4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DF0E41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7D6A689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63C6CA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7225603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B4A5BE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7EB36F59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44C3946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E2122FD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784809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93A3FC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0106E8C5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lastRenderedPageBreak/>
        <w:t xml:space="preserve">      type: string</w:t>
      </w:r>
    </w:p>
    <w:p w14:paraId="011C888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3EAEC7BD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23166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25D246" w14:textId="77777777" w:rsidR="002E0215" w:rsidRPr="005D14F1" w:rsidRDefault="002E0215" w:rsidP="002E0215">
      <w:pPr>
        <w:pStyle w:val="PL"/>
      </w:pPr>
      <w:r w:rsidRPr="005D14F1">
        <w:t xml:space="preserve">    VarUeId:</w:t>
      </w:r>
    </w:p>
    <w:p w14:paraId="6200AC6E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EE3F278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19D9BEC3" w14:textId="77777777" w:rsidR="002E0215" w:rsidRPr="005D14F1" w:rsidRDefault="002E0215" w:rsidP="002E0215">
      <w:pPr>
        <w:pStyle w:val="PL"/>
      </w:pPr>
      <w:r w:rsidRPr="005D14F1">
        <w:t xml:space="preserve">    VarUeIdRm:</w:t>
      </w:r>
    </w:p>
    <w:p w14:paraId="5177F829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02781504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53CADE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D7AF01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5616F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603A0FE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44440A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15BCB2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8E35C5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1FB197C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type: string</w:t>
      </w:r>
    </w:p>
    <w:p w14:paraId="7B1901C9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09668152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3C7BDF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7402B0F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73C0E86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AA02D9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7E024EB9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399310F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59FF5E19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34C9DB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EE424E9" w14:textId="77777777" w:rsidR="002E0215" w:rsidRPr="005D14F1" w:rsidRDefault="002E0215" w:rsidP="002E0215">
      <w:pPr>
        <w:pStyle w:val="PL"/>
        <w:rPr>
          <w:lang w:val="en-US"/>
        </w:rPr>
      </w:pPr>
    </w:p>
    <w:p w14:paraId="5168CD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93D2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0DF59CB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8B0768" w14:textId="77777777" w:rsidR="002E0215" w:rsidRPr="005D14F1" w:rsidRDefault="002E0215" w:rsidP="002E0215">
      <w:pPr>
        <w:pStyle w:val="PL"/>
        <w:rPr>
          <w:lang w:val="en-US"/>
        </w:rPr>
      </w:pPr>
    </w:p>
    <w:p w14:paraId="4AA7E7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265DF8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E2395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61934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7FF3FF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4E8AED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42BEB3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28FF2A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6010E4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030D80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37F7B6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259116" w14:textId="77777777" w:rsidR="002E0215" w:rsidRPr="005D14F1" w:rsidRDefault="002E0215" w:rsidP="002E0215">
      <w:pPr>
        <w:pStyle w:val="PL"/>
      </w:pPr>
      <w:r w:rsidRPr="005D14F1">
        <w:t xml:space="preserve">    UriScheme:</w:t>
      </w:r>
    </w:p>
    <w:p w14:paraId="7D3BC09F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8598679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D88D3C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5308070" w14:textId="77777777" w:rsidR="002E0215" w:rsidRPr="005D14F1" w:rsidRDefault="002E0215" w:rsidP="002E0215">
      <w:pPr>
        <w:pStyle w:val="PL"/>
      </w:pPr>
      <w:r w:rsidRPr="005D14F1">
        <w:t xml:space="preserve">            - http</w:t>
      </w:r>
    </w:p>
    <w:p w14:paraId="50BBFCB0" w14:textId="77777777" w:rsidR="002E0215" w:rsidRPr="005D14F1" w:rsidRDefault="002E0215" w:rsidP="002E0215">
      <w:pPr>
        <w:pStyle w:val="PL"/>
      </w:pPr>
      <w:r w:rsidRPr="005D14F1">
        <w:t xml:space="preserve">            - https</w:t>
      </w:r>
    </w:p>
    <w:p w14:paraId="56D9C8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BDB71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2C8E2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4E7F6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31EDF4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10BA73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5BE6DD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42CCEA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4A583F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3685C5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44ED6991" w14:textId="77777777" w:rsidR="002E0215" w:rsidRPr="005D14F1" w:rsidRDefault="002E0215" w:rsidP="002E0215">
      <w:pPr>
        <w:pStyle w:val="PL"/>
        <w:rPr>
          <w:lang w:val="en-US"/>
        </w:rPr>
      </w:pPr>
    </w:p>
    <w:p w14:paraId="62F7AB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27866F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7011E6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9B4150E" w14:textId="77777777" w:rsidR="002E0215" w:rsidRPr="005D14F1" w:rsidRDefault="002E0215" w:rsidP="002E0215">
      <w:pPr>
        <w:pStyle w:val="PL"/>
        <w:rPr>
          <w:lang w:val="en-US"/>
        </w:rPr>
      </w:pPr>
    </w:p>
    <w:p w14:paraId="0C98B6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598E81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B1928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F458D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4A555EA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81CF8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1A6793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29B37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67BDC5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64365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12AC45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5EC2D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0097E2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5DDC06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cause:</w:t>
      </w:r>
    </w:p>
    <w:p w14:paraId="5D02B7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C3428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08143F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BDAE5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795C9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786CC0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F2F48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53F0F6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5E30A5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0B420F0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4859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A39BF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09A3B6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68AC0E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2BB2AE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E555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913EA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0C0C43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D8D1C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7F3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615B8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F3A0B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0EA88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007076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758AEB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6D736A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FC507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44C506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58E27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497B5C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C95C6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8F09E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020B88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0F8D39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37E6D9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2E39BC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780D077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6E38D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02C13F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AB6F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677C45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258267E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6D922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0E30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7257D2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2E25D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8D6C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587BA3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InvalidParam:</w:t>
      </w:r>
    </w:p>
    <w:p w14:paraId="1A49FA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3228A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34A1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2125D9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40DC1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5EC623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23E36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7B414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32910D1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01AF3A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A649E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127A8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298708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3C4E75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290582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377F6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3C3B21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38C520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79336B8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44B0C8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CFA42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37D1330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6FA002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688C58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B3BEB3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4BC62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7A0932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4DD6085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270BBD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0881839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lastRenderedPageBreak/>
        <w:t xml:space="preserve">          </w:t>
      </w:r>
      <w:r w:rsidRPr="005D14F1">
        <w:t>$ref: '#/components/schemas/Uri'</w:t>
      </w:r>
    </w:p>
    <w:p w14:paraId="6BA1F9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3FF014F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7861AAD6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55E3C2C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1DB47A5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2FC6A6A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72F484A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2992AE2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7B30B93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173DFD5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402C0F5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554C98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50C3385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6C558A1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28A08E4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327FB49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683F69B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63C80E36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0CD6214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DC8989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63917D0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F75DED7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47F2B68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4550F30B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D88C7F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136BEF7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ECEDD4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10B00D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2E2B5BF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0731CB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6B21957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026FA8D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0ABD80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2B8C562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1D2B29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4B1A5E8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DA9AE7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01981A3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4332DF9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1B95AE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0EE0750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3F6811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2C2DFE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7914F35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3C7461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7ED7B35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3408278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37E09FD6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3F60A70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79F408D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2204D9E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F286808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C2BD11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78009B6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4A56553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D0F416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7D4C9E8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F6B5F8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553DF725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453F2C92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239DA69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NFDiscFactors:</w:t>
      </w:r>
    </w:p>
    <w:p w14:paraId="720DE379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19DC7E43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AE499F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targ</w:t>
      </w:r>
      <w:r w:rsidRPr="005D14F1">
        <w:rPr>
          <w:lang w:val="en-US"/>
        </w:rPr>
        <w:t>etNf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6EF494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37EAC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451ED2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4A88E8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service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ames</w:t>
      </w:r>
      <w:r w:rsidRPr="005D14F1">
        <w:rPr>
          <w:rFonts w:hint="eastAsia"/>
          <w:lang w:val="en-US" w:eastAsia="zh-CN"/>
        </w:rPr>
        <w:t>:</w:t>
      </w:r>
    </w:p>
    <w:p w14:paraId="01493F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21D35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59D4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 xml:space="preserve">$ref: </w:t>
      </w:r>
      <w:r w:rsidRPr="005D14F1">
        <w:rPr>
          <w:lang w:val="en-US"/>
        </w:rPr>
        <w:t>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</w:t>
      </w:r>
      <w:r w:rsidRPr="005D14F1">
        <w:t>/components/schemas/ServiceName'</w:t>
      </w:r>
    </w:p>
    <w:p w14:paraId="5D73058B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20A8828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uniqueItems: true</w:t>
      </w:r>
    </w:p>
    <w:p w14:paraId="7BA57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qdn</w:t>
      </w:r>
      <w:r w:rsidRPr="005D14F1">
        <w:rPr>
          <w:rFonts w:hint="eastAsia"/>
          <w:lang w:val="en-US" w:eastAsia="zh-CN"/>
        </w:rPr>
        <w:t>:</w:t>
      </w:r>
    </w:p>
    <w:p w14:paraId="1520CEB3" w14:textId="77777777" w:rsidR="002E0215" w:rsidRPr="005D14F1" w:rsidRDefault="002E0215" w:rsidP="002E02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26A6610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7E40A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27E3C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items:</w:t>
      </w:r>
    </w:p>
    <w:p w14:paraId="1FE79E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13B03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69F402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11CEA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D4E1A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856A5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4F15043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44E8B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043BC4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'#/components/schemas/NfInstanceId'</w:t>
      </w:r>
    </w:p>
    <w:p w14:paraId="03DC4159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</w:rPr>
        <w:t>target</w:t>
      </w:r>
      <w:r w:rsidRPr="005D14F1">
        <w:rPr>
          <w:rFonts w:hint="eastAsia"/>
          <w:lang w:eastAsia="zh-CN"/>
        </w:rPr>
        <w:t>N</w:t>
      </w:r>
      <w:r w:rsidRPr="005D14F1">
        <w:rPr>
          <w:rFonts w:hint="eastAsia"/>
        </w:rPr>
        <w:t>f</w:t>
      </w:r>
      <w:r w:rsidRPr="005D14F1">
        <w:rPr>
          <w:rFonts w:hint="eastAsia"/>
          <w:lang w:eastAsia="zh-CN"/>
        </w:rPr>
        <w:t>F</w:t>
      </w:r>
      <w:r w:rsidRPr="005D14F1">
        <w:t>qdn</w:t>
      </w:r>
      <w:r w:rsidRPr="005D14F1">
        <w:rPr>
          <w:rFonts w:hint="eastAsia"/>
          <w:lang w:val="en-US" w:eastAsia="zh-CN"/>
        </w:rPr>
        <w:t>:</w:t>
      </w:r>
    </w:p>
    <w:p w14:paraId="33C3B006" w14:textId="77777777" w:rsidR="002E0215" w:rsidRPr="005D14F1" w:rsidRDefault="002E0215" w:rsidP="002E02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7544B4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hnrf</w:t>
      </w:r>
      <w:r w:rsidRPr="005D14F1">
        <w:rPr>
          <w:rFonts w:hint="eastAsia"/>
          <w:lang w:val="en-US" w:eastAsia="zh-CN"/>
        </w:rPr>
        <w:t>U</w:t>
      </w:r>
      <w:r w:rsidRPr="005D14F1">
        <w:rPr>
          <w:lang w:val="en-US"/>
        </w:rPr>
        <w:t>ri</w:t>
      </w:r>
      <w:r w:rsidRPr="005D14F1">
        <w:rPr>
          <w:rFonts w:hint="eastAsia"/>
          <w:lang w:val="en-US" w:eastAsia="zh-CN"/>
        </w:rPr>
        <w:t>:</w:t>
      </w:r>
    </w:p>
    <w:p w14:paraId="67DF38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$ref: '#/components/schemas/Uri'</w:t>
      </w:r>
    </w:p>
    <w:p w14:paraId="7998BE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snssais</w:t>
      </w:r>
      <w:r w:rsidRPr="005D14F1">
        <w:rPr>
          <w:rFonts w:hint="eastAsia"/>
          <w:lang w:val="en-US" w:eastAsia="zh-CN"/>
        </w:rPr>
        <w:t>:</w:t>
      </w:r>
    </w:p>
    <w:p w14:paraId="73D441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0D18C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1FF95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'#/components/schemas/Snssai'</w:t>
      </w:r>
    </w:p>
    <w:p w14:paraId="750E86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494DC8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plmn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pecific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nssai</w:t>
      </w:r>
      <w:r w:rsidRPr="005D14F1">
        <w:rPr>
          <w:rFonts w:hint="eastAsia"/>
          <w:lang w:eastAsia="zh-CN"/>
        </w:rPr>
        <w:t>L</w:t>
      </w:r>
      <w:r w:rsidRPr="005D14F1">
        <w:rPr>
          <w:rFonts w:hint="eastAsia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4805AC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CCA07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0D87F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#/components/schemas/PlmnSnssai'</w:t>
      </w:r>
    </w:p>
    <w:p w14:paraId="34D3E2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3FB691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dnn</w:t>
      </w:r>
      <w:r w:rsidRPr="005D14F1">
        <w:rPr>
          <w:rFonts w:hint="eastAsia"/>
          <w:lang w:val="en-US" w:eastAsia="zh-CN"/>
        </w:rPr>
        <w:t>:</w:t>
      </w:r>
    </w:p>
    <w:p w14:paraId="59FF1D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'#/components/schemas/Dnn'</w:t>
      </w:r>
    </w:p>
    <w:p w14:paraId="2B1F2D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nsi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66160D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71805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F86EE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type: string</w:t>
      </w:r>
    </w:p>
    <w:p w14:paraId="267503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7217A2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</w:t>
      </w:r>
      <w:r w:rsidRPr="005D14F1">
        <w:rPr>
          <w:rFonts w:hint="eastAsia"/>
          <w:lang w:val="en-US" w:eastAsia="zh-CN"/>
        </w:rPr>
        <w:t>:</w:t>
      </w:r>
    </w:p>
    <w:p w14:paraId="0FCC8D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56AAA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egion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582952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'#/components/schemas/AmfRegionId'</w:t>
      </w:r>
    </w:p>
    <w:p w14:paraId="443D82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06D4C5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'#/components/schemas/AmfSetId'</w:t>
      </w:r>
    </w:p>
    <w:p w14:paraId="2BB7B4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guami</w:t>
      </w:r>
      <w:r w:rsidRPr="005D14F1">
        <w:rPr>
          <w:rFonts w:hint="eastAsia"/>
          <w:lang w:val="en-US" w:eastAsia="zh-CN"/>
        </w:rPr>
        <w:t>:</w:t>
      </w:r>
    </w:p>
    <w:p w14:paraId="419797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'#/components/schemas/Guami'</w:t>
      </w:r>
    </w:p>
    <w:p w14:paraId="6F93BF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supi</w:t>
      </w:r>
      <w:r w:rsidRPr="005D14F1">
        <w:rPr>
          <w:rFonts w:hint="eastAsia"/>
          <w:lang w:val="en-US" w:eastAsia="zh-CN"/>
        </w:rPr>
        <w:t>:</w:t>
      </w:r>
    </w:p>
    <w:p w14:paraId="12299E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'#/components/schemas/Supi'</w:t>
      </w:r>
    </w:p>
    <w:p w14:paraId="61BF13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pv4</w:t>
      </w:r>
      <w:r w:rsidRPr="005D14F1">
        <w:rPr>
          <w:rFonts w:hint="eastAsia"/>
          <w:lang w:val="en-US" w:eastAsia="zh-CN"/>
        </w:rPr>
        <w:t>A</w:t>
      </w:r>
      <w:r w:rsidRPr="005D14F1">
        <w:rPr>
          <w:lang w:val="en-US"/>
        </w:rPr>
        <w:t>ddress</w:t>
      </w:r>
      <w:r w:rsidRPr="005D14F1">
        <w:rPr>
          <w:rFonts w:hint="eastAsia"/>
          <w:lang w:val="en-US" w:eastAsia="zh-CN"/>
        </w:rPr>
        <w:t>:</w:t>
      </w:r>
    </w:p>
    <w:p w14:paraId="7A68FD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28CCC5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</w:t>
      </w:r>
      <w:r w:rsidRPr="005D14F1">
        <w:rPr>
          <w:rFonts w:hint="eastAsia"/>
          <w:lang w:val="en-US" w:eastAsia="zh-CN"/>
        </w:rPr>
        <w:t>D</w:t>
      </w:r>
      <w:r w:rsidRPr="005D14F1">
        <w:rPr>
          <w:lang w:val="en-US"/>
        </w:rPr>
        <w:t>omain</w:t>
      </w:r>
      <w:r w:rsidRPr="005D14F1">
        <w:rPr>
          <w:rFonts w:hint="eastAsia"/>
          <w:lang w:val="en-US" w:eastAsia="zh-CN"/>
        </w:rPr>
        <w:t>:</w:t>
      </w:r>
    </w:p>
    <w:p w14:paraId="52D3148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6C684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pv6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refix</w:t>
      </w:r>
      <w:r w:rsidRPr="005D14F1">
        <w:rPr>
          <w:rFonts w:hint="eastAsia"/>
          <w:lang w:val="en-US" w:eastAsia="zh-CN"/>
        </w:rPr>
        <w:t>:</w:t>
      </w:r>
    </w:p>
    <w:p w14:paraId="08C8F6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'#/components/schemas/Ipv6Prefix'</w:t>
      </w:r>
    </w:p>
    <w:p w14:paraId="20B5E0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7C7B185B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196264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:</w:t>
      </w:r>
    </w:p>
    <w:p w14:paraId="6EBB3AD8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1FCD5FD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gpsi</w:t>
      </w:r>
      <w:r w:rsidRPr="005D14F1">
        <w:rPr>
          <w:rFonts w:hint="eastAsia"/>
          <w:lang w:val="en-US" w:eastAsia="zh-CN"/>
        </w:rPr>
        <w:t>:</w:t>
      </w:r>
    </w:p>
    <w:p w14:paraId="24E185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'#/components/schemas/Gpsi'</w:t>
      </w:r>
    </w:p>
    <w:p w14:paraId="7AC7AE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external</w:t>
      </w:r>
      <w:r w:rsidRPr="005D14F1">
        <w:rPr>
          <w:rFonts w:hint="eastAsia"/>
          <w:lang w:val="en-US" w:eastAsia="zh-CN"/>
        </w:rPr>
        <w:t>G</w:t>
      </w:r>
      <w:r w:rsidRPr="005D14F1">
        <w:rPr>
          <w:lang w:val="en-US"/>
        </w:rPr>
        <w:t>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dentity</w:t>
      </w:r>
      <w:r w:rsidRPr="005D14F1">
        <w:rPr>
          <w:rFonts w:hint="eastAsia"/>
          <w:lang w:val="en-US" w:eastAsia="zh-CN"/>
        </w:rPr>
        <w:t>:</w:t>
      </w:r>
    </w:p>
    <w:p w14:paraId="597525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E1DD5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data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:</w:t>
      </w:r>
    </w:p>
    <w:p w14:paraId="599754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#/components/schemas/DataSetId'</w:t>
      </w:r>
    </w:p>
    <w:p w14:paraId="1DA0D5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routing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ndicator</w:t>
      </w:r>
      <w:r w:rsidRPr="005D14F1">
        <w:rPr>
          <w:rFonts w:hint="eastAsia"/>
          <w:lang w:val="en-US" w:eastAsia="zh-CN"/>
        </w:rPr>
        <w:t>:</w:t>
      </w:r>
    </w:p>
    <w:p w14:paraId="3E3E54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835F9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'^[0-9]{1,4}$'</w:t>
      </w:r>
    </w:p>
    <w:p w14:paraId="49A9D0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12A4E4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CFC6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008F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>$ref: '#/components/schemas/NfGroupId'</w:t>
      </w:r>
    </w:p>
    <w:p w14:paraId="21F9411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2425F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dnai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774FE2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4EBC78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2F6624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'#/components/schemas/Dnai'</w:t>
      </w:r>
    </w:p>
    <w:p w14:paraId="7C8B8B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068B6B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</w:t>
      </w:r>
      <w:r w:rsidRPr="005D14F1">
        <w:rPr>
          <w:rFonts w:hint="eastAsia"/>
          <w:lang w:eastAsia="zh-CN"/>
        </w:rPr>
        <w:t>S</w:t>
      </w:r>
      <w:r w:rsidRPr="005D14F1">
        <w:t>ession</w:t>
      </w:r>
      <w:r w:rsidRPr="005D14F1">
        <w:rPr>
          <w:rFonts w:hint="eastAsia"/>
          <w:lang w:eastAsia="zh-CN"/>
        </w:rPr>
        <w:t>T</w:t>
      </w:r>
      <w:r w:rsidRPr="005D14F1">
        <w:t>ypes</w:t>
      </w:r>
      <w:r w:rsidRPr="005D14F1">
        <w:rPr>
          <w:rFonts w:hint="eastAsia"/>
          <w:lang w:val="en-US" w:eastAsia="zh-CN"/>
        </w:rPr>
        <w:t>:</w:t>
      </w:r>
    </w:p>
    <w:p w14:paraId="1C3750F2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129170E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</w:t>
      </w:r>
      <w:r w:rsidRPr="005D14F1">
        <w:rPr>
          <w:lang w:val="en-US" w:eastAsia="zh-CN"/>
        </w:rPr>
        <w:t xml:space="preserve">         items:</w:t>
      </w:r>
    </w:p>
    <w:p w14:paraId="70661DF8" w14:textId="77777777" w:rsidR="002E0215" w:rsidRPr="005D14F1" w:rsidRDefault="002E0215" w:rsidP="002E0215">
      <w:pPr>
        <w:pStyle w:val="PL"/>
        <w:tabs>
          <w:tab w:val="clear" w:pos="768"/>
          <w:tab w:val="left" w:pos="1100"/>
        </w:tabs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rPr>
          <w:rFonts w:hint="eastAsia"/>
          <w:lang w:eastAsia="zh-CN"/>
        </w:rPr>
        <w:t>PduSessionType</w:t>
      </w:r>
      <w:r w:rsidRPr="005D14F1">
        <w:rPr>
          <w:lang w:val="en-US"/>
        </w:rPr>
        <w:t>'</w:t>
      </w:r>
    </w:p>
    <w:p w14:paraId="1898A18A" w14:textId="77777777" w:rsidR="002E0215" w:rsidRPr="005D14F1" w:rsidRDefault="002E0215" w:rsidP="002E02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rFonts w:hint="eastAsia"/>
          <w:lang w:eastAsia="zh-CN"/>
        </w:rPr>
        <w:t xml:space="preserve"> </w:t>
      </w:r>
      <w:r w:rsidRPr="005D14F1">
        <w:rPr>
          <w:lang w:eastAsia="zh-CN"/>
        </w:rPr>
        <w:t xml:space="preserve">         </w:t>
      </w:r>
      <w:r w:rsidRPr="005D14F1">
        <w:rPr>
          <w:lang w:val="en-US"/>
        </w:rPr>
        <w:t>minItems: 1</w:t>
      </w:r>
    </w:p>
    <w:p w14:paraId="3279FB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wk</w:t>
      </w:r>
      <w:r w:rsidRPr="005D14F1">
        <w:rPr>
          <w:rFonts w:hint="eastAsia"/>
          <w:lang w:val="en-US" w:eastAsia="zh-CN"/>
        </w:rPr>
        <w:t>E</w:t>
      </w:r>
      <w:r w:rsidRPr="005D14F1">
        <w:rPr>
          <w:lang w:val="en-US"/>
        </w:rPr>
        <w:t>ps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0CA22734" w14:textId="77777777" w:rsidR="002E0215" w:rsidRPr="005D14F1" w:rsidRDefault="002E0215" w:rsidP="002E02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43C6AFC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chf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upported</w:t>
      </w:r>
      <w:r w:rsidRPr="005D14F1">
        <w:rPr>
          <w:rFonts w:hint="eastAsia"/>
          <w:lang w:eastAsia="zh-CN"/>
        </w:rPr>
        <w:t>P</w:t>
      </w:r>
      <w:r w:rsidRPr="005D14F1">
        <w:rPr>
          <w:rFonts w:hint="eastAsia"/>
        </w:rPr>
        <w:t>lmn</w:t>
      </w:r>
      <w:r w:rsidRPr="005D14F1">
        <w:rPr>
          <w:rFonts w:hint="eastAsia"/>
          <w:lang w:val="en-US" w:eastAsia="zh-CN"/>
        </w:rPr>
        <w:t>:</w:t>
      </w:r>
    </w:p>
    <w:p w14:paraId="385381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lastRenderedPageBreak/>
        <w:t xml:space="preserve">          $ref: </w:t>
      </w:r>
      <w:r w:rsidRPr="005D14F1">
        <w:rPr>
          <w:lang w:val="en-US"/>
        </w:rPr>
        <w:t>'#/components/schemas/PlmnId'</w:t>
      </w:r>
    </w:p>
    <w:p w14:paraId="76A380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preferred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ocality</w:t>
      </w:r>
      <w:r w:rsidRPr="005D14F1">
        <w:rPr>
          <w:rFonts w:hint="eastAsia"/>
          <w:lang w:val="en-US" w:eastAsia="zh-CN"/>
        </w:rPr>
        <w:t>:</w:t>
      </w:r>
    </w:p>
    <w:p w14:paraId="797CEB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871C053" w14:textId="77777777" w:rsidR="002E0215" w:rsidRPr="005D14F1" w:rsidRDefault="002E0215" w:rsidP="002E02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eastAsia="zh-CN"/>
        </w:rPr>
        <w:t>a</w:t>
      </w:r>
      <w:r w:rsidRPr="005D14F1">
        <w:rPr>
          <w:rFonts w:hint="eastAsia"/>
          <w:lang w:eastAsia="zh-CN"/>
        </w:rPr>
        <w:t>ccessType</w:t>
      </w:r>
      <w:r w:rsidRPr="005D14F1">
        <w:rPr>
          <w:rFonts w:hint="eastAsia"/>
          <w:lang w:val="en-US" w:eastAsia="zh-CN"/>
        </w:rPr>
        <w:t>:</w:t>
      </w:r>
    </w:p>
    <w:p w14:paraId="4EEC02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'#/components/schemas/AccessType'</w:t>
      </w:r>
    </w:p>
    <w:p w14:paraId="4F3433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required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eatures</w:t>
      </w:r>
      <w:r w:rsidRPr="005D14F1">
        <w:rPr>
          <w:rFonts w:hint="eastAsia"/>
          <w:lang w:val="en-US" w:eastAsia="zh-CN"/>
        </w:rPr>
        <w:t>:</w:t>
      </w:r>
    </w:p>
    <w:p w14:paraId="20A335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053CA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97CE5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'#/components/schemas/SupportedFeatures'</w:t>
      </w:r>
    </w:p>
    <w:p w14:paraId="6782A62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1A2C533A" w14:textId="77777777" w:rsidR="002E0215" w:rsidRPr="005D14F1" w:rsidRDefault="002E0215" w:rsidP="002E02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eastAsia="zh-CN"/>
        </w:rPr>
        <w:t>complexQuery</w:t>
      </w:r>
      <w:r w:rsidRPr="005D14F1">
        <w:rPr>
          <w:rFonts w:hint="eastAsia"/>
          <w:lang w:val="en-US" w:eastAsia="zh-CN"/>
        </w:rPr>
        <w:t>:</w:t>
      </w:r>
    </w:p>
    <w:p w14:paraId="318188A0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ComplexQuery</w:t>
      </w:r>
      <w:r w:rsidRPr="005D14F1">
        <w:rPr>
          <w:lang w:val="en-US"/>
        </w:rPr>
        <w:t>'</w:t>
      </w:r>
    </w:p>
    <w:p w14:paraId="516330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654B580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167E1D6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F3BC09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3258C4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26E22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26405B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0E0D0F4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260EC1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1F29B364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1DD3C2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5FCADAF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043FA01C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7EE0C3E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225877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6F0F097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544A99AF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4CF6BDB1" w14:textId="77777777" w:rsidR="002E0215" w:rsidRPr="005D14F1" w:rsidRDefault="002E0215" w:rsidP="002E0215">
      <w:pPr>
        <w:pStyle w:val="PL"/>
        <w:rPr>
          <w:lang w:val="en-US" w:eastAsia="zh-CN"/>
        </w:rPr>
      </w:pPr>
    </w:p>
    <w:p w14:paraId="30D81774" w14:textId="77777777" w:rsidR="002E0215" w:rsidRPr="005D14F1" w:rsidRDefault="002E0215" w:rsidP="002E0215">
      <w:pPr>
        <w:pStyle w:val="PL"/>
        <w:rPr>
          <w:lang w:val="en-US" w:eastAsia="zh-CN"/>
        </w:rPr>
      </w:pPr>
    </w:p>
    <w:p w14:paraId="6D08830C" w14:textId="77777777" w:rsidR="002E0215" w:rsidRPr="005D14F1" w:rsidRDefault="002E0215" w:rsidP="002E0215">
      <w:pPr>
        <w:pStyle w:val="PL"/>
        <w:rPr>
          <w:lang w:val="en-US"/>
        </w:rPr>
      </w:pPr>
    </w:p>
    <w:p w14:paraId="7A984F41" w14:textId="77777777" w:rsidR="002E0215" w:rsidRPr="005D14F1" w:rsidRDefault="002E0215" w:rsidP="002E0215">
      <w:pPr>
        <w:pStyle w:val="PL"/>
        <w:rPr>
          <w:lang w:val="en-US"/>
        </w:rPr>
      </w:pPr>
    </w:p>
    <w:p w14:paraId="402560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E1F0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Subscription, Identification and Numbering as defined in clause 5.3</w:t>
      </w:r>
    </w:p>
    <w:p w14:paraId="1AD9A6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ACEF44E" w14:textId="77777777" w:rsidR="002E0215" w:rsidRPr="005D14F1" w:rsidRDefault="002E0215" w:rsidP="002E0215">
      <w:pPr>
        <w:pStyle w:val="PL"/>
        <w:rPr>
          <w:lang w:val="en-US"/>
        </w:rPr>
      </w:pPr>
    </w:p>
    <w:p w14:paraId="607F1D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A002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0909D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6F20D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6F032F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850FE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063A38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29971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3B5CF4B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00DE63CB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EA70A4E" w14:textId="77777777" w:rsidR="002E0215" w:rsidRPr="005D14F1" w:rsidRDefault="002E0215" w:rsidP="002E02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19434EF2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46385BA0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7B1FEE6D" w14:textId="77777777" w:rsidR="002E0215" w:rsidRPr="005D14F1" w:rsidRDefault="002E0215" w:rsidP="002E02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130ABB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DCC65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455171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0751CB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07DAC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6EB391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DCA0C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201201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C270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576CA2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DA43683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1FCC2A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767965F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A48B79A" w14:textId="77777777" w:rsidR="002E0215" w:rsidRPr="005D14F1" w:rsidRDefault="002E0215" w:rsidP="002E02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42B85B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5AA4EF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61A312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096C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C9A06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2BF19F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F7479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25E9E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E4DD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0116750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559543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5A40B0D5" w14:textId="77777777" w:rsidR="002E0215" w:rsidRPr="005D14F1" w:rsidRDefault="002E0215" w:rsidP="002E0215">
      <w:pPr>
        <w:pStyle w:val="PL"/>
      </w:pPr>
      <w:r w:rsidRPr="005D14F1">
        <w:t xml:space="preserve">    AmfId:</w:t>
      </w:r>
    </w:p>
    <w:p w14:paraId="7ECCB97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0EF4CFA6" w14:textId="77777777" w:rsidR="002E0215" w:rsidRPr="005D14F1" w:rsidRDefault="002E0215" w:rsidP="002E0215">
      <w:pPr>
        <w:pStyle w:val="PL"/>
      </w:pPr>
      <w:r w:rsidRPr="005D14F1">
        <w:lastRenderedPageBreak/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60CEC1AF" w14:textId="77777777" w:rsidR="002E0215" w:rsidRPr="005D14F1" w:rsidRDefault="002E0215" w:rsidP="002E0215">
      <w:pPr>
        <w:pStyle w:val="PL"/>
      </w:pPr>
      <w:r w:rsidRPr="005D14F1">
        <w:t xml:space="preserve">    AmfRegionId:</w:t>
      </w:r>
    </w:p>
    <w:p w14:paraId="76E9411F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6D742756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1C160FCC" w14:textId="77777777" w:rsidR="002E0215" w:rsidRPr="005D14F1" w:rsidRDefault="002E0215" w:rsidP="002E0215">
      <w:pPr>
        <w:pStyle w:val="PL"/>
      </w:pPr>
      <w:r w:rsidRPr="005D14F1">
        <w:t xml:space="preserve">    AmfSetId:</w:t>
      </w:r>
    </w:p>
    <w:p w14:paraId="1568BAD6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6DD46048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077EA15F" w14:textId="77777777" w:rsidR="002E0215" w:rsidRPr="005D14F1" w:rsidRDefault="002E0215" w:rsidP="002E0215">
      <w:pPr>
        <w:pStyle w:val="PL"/>
      </w:pPr>
      <w:r w:rsidRPr="005D14F1">
        <w:t xml:space="preserve">    RfspIndex:</w:t>
      </w:r>
    </w:p>
    <w:p w14:paraId="20016CB1" w14:textId="77777777" w:rsidR="002E0215" w:rsidRPr="005D14F1" w:rsidRDefault="002E0215" w:rsidP="002E02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71B37819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0D1340F6" w14:textId="77777777" w:rsidR="002E0215" w:rsidRPr="005D14F1" w:rsidRDefault="002E0215" w:rsidP="002E0215">
      <w:pPr>
        <w:pStyle w:val="PL"/>
      </w:pPr>
      <w:r w:rsidRPr="005D14F1">
        <w:t xml:space="preserve">      maximum: 256</w:t>
      </w:r>
    </w:p>
    <w:p w14:paraId="36AFC3CE" w14:textId="77777777" w:rsidR="002E0215" w:rsidRPr="005D14F1" w:rsidRDefault="002E0215" w:rsidP="002E0215">
      <w:pPr>
        <w:pStyle w:val="PL"/>
      </w:pPr>
      <w:r w:rsidRPr="005D14F1">
        <w:t xml:space="preserve">    RfspIndexRm:</w:t>
      </w:r>
    </w:p>
    <w:p w14:paraId="0FF796A6" w14:textId="77777777" w:rsidR="002E0215" w:rsidRPr="005D14F1" w:rsidRDefault="002E0215" w:rsidP="002E02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285B057E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6EE8C8A" w14:textId="77777777" w:rsidR="002E0215" w:rsidRPr="005D14F1" w:rsidRDefault="002E0215" w:rsidP="002E0215">
      <w:pPr>
        <w:pStyle w:val="PL"/>
      </w:pPr>
      <w:r w:rsidRPr="005D14F1">
        <w:t xml:space="preserve">      maximum: 256</w:t>
      </w:r>
    </w:p>
    <w:p w14:paraId="489254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0CD7341" w14:textId="77777777" w:rsidR="002E0215" w:rsidRPr="005D14F1" w:rsidRDefault="002E0215" w:rsidP="002E0215">
      <w:pPr>
        <w:pStyle w:val="PL"/>
      </w:pPr>
      <w:r w:rsidRPr="005D14F1">
        <w:t xml:space="preserve">    NfGroupId:</w:t>
      </w:r>
    </w:p>
    <w:p w14:paraId="54CB5276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7276E82" w14:textId="77777777" w:rsidR="002E0215" w:rsidRPr="005D14F1" w:rsidRDefault="002E0215" w:rsidP="002E0215">
      <w:pPr>
        <w:pStyle w:val="PL"/>
      </w:pPr>
      <w:r w:rsidRPr="005D14F1">
        <w:t xml:space="preserve">    MtcProviderInformation:</w:t>
      </w:r>
    </w:p>
    <w:p w14:paraId="5EC72B72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9DA936D" w14:textId="77777777" w:rsidR="002E0215" w:rsidRPr="005D14F1" w:rsidRDefault="002E0215" w:rsidP="002E0215">
      <w:pPr>
        <w:pStyle w:val="PL"/>
      </w:pPr>
      <w:r w:rsidRPr="005D14F1">
        <w:t xml:space="preserve">    CagId:</w:t>
      </w:r>
    </w:p>
    <w:p w14:paraId="71567C5C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DEDC5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45B96903" w14:textId="77777777" w:rsidR="002E0215" w:rsidRPr="005D14F1" w:rsidRDefault="002E0215" w:rsidP="002E0215">
      <w:pPr>
        <w:pStyle w:val="PL"/>
        <w:rPr>
          <w:lang w:val="en-US"/>
        </w:rPr>
      </w:pPr>
    </w:p>
    <w:p w14:paraId="74FE64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E743F8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2CB527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C2120B" w14:textId="77777777" w:rsidR="002E0215" w:rsidRPr="005D14F1" w:rsidRDefault="002E0215" w:rsidP="002E0215">
      <w:pPr>
        <w:pStyle w:val="PL"/>
      </w:pPr>
      <w:r w:rsidRPr="005D14F1">
        <w:t xml:space="preserve">    Guami:</w:t>
      </w:r>
    </w:p>
    <w:p w14:paraId="7C3AF30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C8B4FBA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077E854A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1BCC1EF5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00CC63E4" w14:textId="77777777" w:rsidR="002E0215" w:rsidRPr="005D14F1" w:rsidRDefault="002E0215" w:rsidP="002E0215">
      <w:pPr>
        <w:pStyle w:val="PL"/>
      </w:pPr>
      <w:r w:rsidRPr="005D14F1">
        <w:t xml:space="preserve">        amfId:</w:t>
      </w:r>
    </w:p>
    <w:p w14:paraId="3C20CEDC" w14:textId="77777777" w:rsidR="002E0215" w:rsidRPr="005D14F1" w:rsidRDefault="002E0215" w:rsidP="002E0215">
      <w:pPr>
        <w:pStyle w:val="PL"/>
      </w:pPr>
      <w:r w:rsidRPr="005D14F1">
        <w:t xml:space="preserve">          $ref: '#/components/schemas/AmfId'</w:t>
      </w:r>
    </w:p>
    <w:p w14:paraId="51ACAE21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68A115FB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06D530E7" w14:textId="77777777" w:rsidR="002E0215" w:rsidRPr="005D14F1" w:rsidRDefault="002E0215" w:rsidP="002E0215">
      <w:pPr>
        <w:pStyle w:val="PL"/>
      </w:pPr>
      <w:r w:rsidRPr="005D14F1">
        <w:t xml:space="preserve">        - amfId</w:t>
      </w:r>
    </w:p>
    <w:p w14:paraId="3BC1C4EA" w14:textId="77777777" w:rsidR="002E0215" w:rsidRPr="005D14F1" w:rsidRDefault="002E0215" w:rsidP="002E0215">
      <w:pPr>
        <w:pStyle w:val="PL"/>
      </w:pPr>
      <w:r w:rsidRPr="005D14F1">
        <w:t xml:space="preserve">    GuamiRm:</w:t>
      </w:r>
    </w:p>
    <w:p w14:paraId="13AC2B4A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4F056709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1D4EA41B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6CFA5F7F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5C2E741C" w14:textId="77777777" w:rsidR="002E0215" w:rsidRPr="005D14F1" w:rsidRDefault="002E0215" w:rsidP="002E0215">
      <w:pPr>
        <w:pStyle w:val="PL"/>
      </w:pPr>
      <w:r w:rsidRPr="005D14F1">
        <w:t xml:space="preserve">        amfId:</w:t>
      </w:r>
    </w:p>
    <w:p w14:paraId="7D294271" w14:textId="77777777" w:rsidR="002E0215" w:rsidRPr="005D14F1" w:rsidRDefault="002E0215" w:rsidP="002E0215">
      <w:pPr>
        <w:pStyle w:val="PL"/>
      </w:pPr>
      <w:r w:rsidRPr="005D14F1">
        <w:t xml:space="preserve">          $ref: '#/components/schemas/AmfId'</w:t>
      </w:r>
    </w:p>
    <w:p w14:paraId="32E6D4F3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5C843755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574B958A" w14:textId="77777777" w:rsidR="002E0215" w:rsidRPr="005D14F1" w:rsidRDefault="002E0215" w:rsidP="002E0215">
      <w:pPr>
        <w:pStyle w:val="PL"/>
      </w:pPr>
      <w:r w:rsidRPr="005D14F1">
        <w:t xml:space="preserve">        - amfId</w:t>
      </w:r>
    </w:p>
    <w:p w14:paraId="09B4AA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30DE6C3" w14:textId="77777777" w:rsidR="002E0215" w:rsidRPr="005D14F1" w:rsidRDefault="002E0215" w:rsidP="002E0215">
      <w:pPr>
        <w:pStyle w:val="PL"/>
      </w:pPr>
      <w:r w:rsidRPr="005D14F1">
        <w:t xml:space="preserve">    NetworkId:</w:t>
      </w:r>
    </w:p>
    <w:p w14:paraId="775ACE88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1B235CF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CC73085" w14:textId="77777777" w:rsidR="002E0215" w:rsidRPr="005D14F1" w:rsidRDefault="002E0215" w:rsidP="002E0215">
      <w:pPr>
        <w:pStyle w:val="PL"/>
      </w:pPr>
      <w:r w:rsidRPr="005D14F1">
        <w:t xml:space="preserve">        mnc:</w:t>
      </w:r>
    </w:p>
    <w:p w14:paraId="609D54ED" w14:textId="77777777" w:rsidR="002E0215" w:rsidRPr="005D14F1" w:rsidRDefault="002E0215" w:rsidP="002E0215">
      <w:pPr>
        <w:pStyle w:val="PL"/>
      </w:pPr>
      <w:r w:rsidRPr="005D14F1">
        <w:t xml:space="preserve">          $ref: '#/components/schemas/Mnc'</w:t>
      </w:r>
    </w:p>
    <w:p w14:paraId="0ECFF68C" w14:textId="77777777" w:rsidR="002E0215" w:rsidRPr="005D14F1" w:rsidRDefault="002E0215" w:rsidP="002E0215">
      <w:pPr>
        <w:pStyle w:val="PL"/>
      </w:pPr>
      <w:r w:rsidRPr="005D14F1">
        <w:t xml:space="preserve">        mcc:</w:t>
      </w:r>
    </w:p>
    <w:p w14:paraId="5B32024B" w14:textId="77777777" w:rsidR="002E0215" w:rsidRPr="005D14F1" w:rsidRDefault="002E0215" w:rsidP="002E0215">
      <w:pPr>
        <w:pStyle w:val="PL"/>
      </w:pPr>
      <w:r w:rsidRPr="005D14F1">
        <w:t xml:space="preserve">          $ref: '#/components/schemas/Mcc'</w:t>
      </w:r>
    </w:p>
    <w:p w14:paraId="288EE23F" w14:textId="77777777" w:rsidR="002E0215" w:rsidRPr="005D14F1" w:rsidRDefault="002E0215" w:rsidP="002E0215">
      <w:pPr>
        <w:pStyle w:val="PL"/>
        <w:rPr>
          <w:lang w:val="en-US"/>
        </w:rPr>
      </w:pPr>
    </w:p>
    <w:p w14:paraId="0C8A4D0D" w14:textId="77777777" w:rsidR="002E0215" w:rsidRPr="005D14F1" w:rsidRDefault="002E0215" w:rsidP="002E0215">
      <w:pPr>
        <w:pStyle w:val="PL"/>
        <w:rPr>
          <w:lang w:val="en-US"/>
        </w:rPr>
      </w:pPr>
    </w:p>
    <w:p w14:paraId="30BAAE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B63F7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5EAD83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18D87F2" w14:textId="77777777" w:rsidR="002E0215" w:rsidRPr="005D14F1" w:rsidRDefault="002E0215" w:rsidP="002E0215">
      <w:pPr>
        <w:pStyle w:val="PL"/>
        <w:rPr>
          <w:lang w:val="en-US"/>
        </w:rPr>
      </w:pPr>
    </w:p>
    <w:p w14:paraId="6DA536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632CD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160663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1245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6DF6D7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1A405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7C6B57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0D5F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50287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0D05AC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DC47705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516B6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255</w:t>
      </w:r>
    </w:p>
    <w:p w14:paraId="335717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2F2733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E7205C" w14:textId="77777777" w:rsidR="002E0215" w:rsidRPr="005D14F1" w:rsidRDefault="002E0215" w:rsidP="002E0215">
      <w:pPr>
        <w:pStyle w:val="PL"/>
      </w:pPr>
      <w:r w:rsidRPr="005D14F1">
        <w:t xml:space="preserve">      pattern: '^\d{3}$'</w:t>
      </w:r>
    </w:p>
    <w:p w14:paraId="76D11C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4F45D5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20CDDD" w14:textId="77777777" w:rsidR="002E0215" w:rsidRPr="005D14F1" w:rsidRDefault="002E0215" w:rsidP="002E0215">
      <w:pPr>
        <w:pStyle w:val="PL"/>
      </w:pPr>
      <w:r w:rsidRPr="005D14F1">
        <w:lastRenderedPageBreak/>
        <w:t xml:space="preserve">      pattern: '^\d{3}$'</w:t>
      </w:r>
    </w:p>
    <w:p w14:paraId="16866B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DD154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229A25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E9A519E" w14:textId="77777777" w:rsidR="002E0215" w:rsidRPr="005D14F1" w:rsidRDefault="002E0215" w:rsidP="002E0215">
      <w:pPr>
        <w:pStyle w:val="PL"/>
      </w:pPr>
      <w:r w:rsidRPr="005D14F1">
        <w:t xml:space="preserve">      pattern: '^\d{2,3}$'</w:t>
      </w:r>
    </w:p>
    <w:p w14:paraId="5139C2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2FE40F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40487A" w14:textId="77777777" w:rsidR="002E0215" w:rsidRPr="005D14F1" w:rsidRDefault="002E0215" w:rsidP="002E0215">
      <w:pPr>
        <w:pStyle w:val="PL"/>
      </w:pPr>
      <w:r w:rsidRPr="005D14F1">
        <w:t xml:space="preserve">      pattern: '^\d{2,3}$'</w:t>
      </w:r>
    </w:p>
    <w:p w14:paraId="4C2951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39CB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0C3210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B74B7C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4DD7D78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6C74E7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DA862F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95A93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E56B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464B9F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E2AAC9A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262C7E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13F0F2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D9482F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65708B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AB5F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2E6E96A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395D6E3" w14:textId="77777777" w:rsidR="002E0215" w:rsidRPr="005D14F1" w:rsidRDefault="002E0215" w:rsidP="002E02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06619C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69D00C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D899521" w14:textId="77777777" w:rsidR="002E0215" w:rsidRPr="005D14F1" w:rsidRDefault="002E0215" w:rsidP="002E02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22B0A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4FDE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0B222B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8E1D7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4B0776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852CD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9069F3" w14:textId="77777777" w:rsidR="002E0215" w:rsidRPr="005D14F1" w:rsidRDefault="002E0215" w:rsidP="002E0215">
      <w:pPr>
        <w:pStyle w:val="PL"/>
      </w:pPr>
      <w:r w:rsidRPr="005D14F1">
        <w:t xml:space="preserve">    5GMmCause:</w:t>
      </w:r>
    </w:p>
    <w:p w14:paraId="0E3D520B" w14:textId="77777777" w:rsidR="002E0215" w:rsidRPr="005D14F1" w:rsidRDefault="002E0215" w:rsidP="002E0215">
      <w:pPr>
        <w:pStyle w:val="PL"/>
      </w:pPr>
      <w:r w:rsidRPr="005D14F1">
        <w:t xml:space="preserve">      $ref: '#/components/schemas/Uinteger'</w:t>
      </w:r>
    </w:p>
    <w:p w14:paraId="61811D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151D5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B693A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7EFF14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AC3CE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64D97C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93C2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918A57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037516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E57AFD" w14:textId="77777777" w:rsidR="002E0215" w:rsidRPr="005D14F1" w:rsidRDefault="002E0215" w:rsidP="002E0215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27AC0EC8" w14:textId="77777777" w:rsidR="002E0215" w:rsidRPr="005D14F1" w:rsidRDefault="002E0215" w:rsidP="002E0215">
      <w:pPr>
        <w:pStyle w:val="PL"/>
      </w:pPr>
      <w:r w:rsidRPr="005D14F1">
        <w:t xml:space="preserve">    NgeNbId:</w:t>
      </w:r>
    </w:p>
    <w:p w14:paraId="0EBFE47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72ABE8CA" w14:textId="77777777" w:rsidR="002E0215" w:rsidRPr="005D14F1" w:rsidRDefault="002E0215" w:rsidP="002E0215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480E85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7024133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301A95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61C9C3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146474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CCCA22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01748E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8C8FE8" w14:textId="77777777" w:rsidR="002E0215" w:rsidRPr="005D14F1" w:rsidRDefault="002E0215" w:rsidP="002E0215">
      <w:pPr>
        <w:pStyle w:val="PL"/>
      </w:pPr>
      <w:r w:rsidRPr="005D14F1">
        <w:t xml:space="preserve">    NfSetId:</w:t>
      </w:r>
    </w:p>
    <w:p w14:paraId="7E79A054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B08B539" w14:textId="77777777" w:rsidR="002E0215" w:rsidRPr="005D14F1" w:rsidRDefault="002E0215" w:rsidP="002E0215">
      <w:pPr>
        <w:pStyle w:val="PL"/>
      </w:pPr>
      <w:r w:rsidRPr="005D14F1">
        <w:t xml:space="preserve">    NfServiceSetId:</w:t>
      </w:r>
    </w:p>
    <w:p w14:paraId="381D052E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C5C7566" w14:textId="77777777" w:rsidR="002E0215" w:rsidRPr="005D14F1" w:rsidRDefault="002E0215" w:rsidP="002E0215">
      <w:pPr>
        <w:pStyle w:val="PL"/>
        <w:rPr>
          <w:lang w:val="en-US"/>
        </w:rPr>
      </w:pPr>
    </w:p>
    <w:p w14:paraId="1210B3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5B0FFB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124FDA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C81A009" w14:textId="77777777" w:rsidR="002E0215" w:rsidRPr="005D14F1" w:rsidRDefault="002E0215" w:rsidP="002E0215">
      <w:pPr>
        <w:pStyle w:val="PL"/>
        <w:rPr>
          <w:lang w:val="en-US"/>
        </w:rPr>
      </w:pPr>
    </w:p>
    <w:p w14:paraId="33E530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7A76A7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4F5B8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51BFBC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43B842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0EDB15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05D16E3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E7DB3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476B9E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069F13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1FCD9D6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E1B8A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719758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anyOf:</w:t>
      </w:r>
    </w:p>
    <w:p w14:paraId="563248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1089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F8A57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695DB3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4AC064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51E7F3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4A6F863B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337D6AAA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6D71BE7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FA3E8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0E1066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4700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CF6B4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F769D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348F1B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712B73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2B0272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17E1C04C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4A9AE8B1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33DDBA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C3FDF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6C3E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68AD75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17CA76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62E4DB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9675924" w14:textId="77777777" w:rsidR="002E0215" w:rsidRPr="005D14F1" w:rsidRDefault="002E0215" w:rsidP="002E0215">
      <w:pPr>
        <w:pStyle w:val="PL"/>
      </w:pPr>
      <w:r w:rsidRPr="005D14F1">
        <w:t xml:space="preserve">            - IPV4</w:t>
      </w:r>
    </w:p>
    <w:p w14:paraId="4CD38BC0" w14:textId="77777777" w:rsidR="002E0215" w:rsidRPr="005D14F1" w:rsidRDefault="002E0215" w:rsidP="002E0215">
      <w:pPr>
        <w:pStyle w:val="PL"/>
      </w:pPr>
      <w:r w:rsidRPr="005D14F1">
        <w:t xml:space="preserve">            - IPV6</w:t>
      </w:r>
    </w:p>
    <w:p w14:paraId="6AA51E23" w14:textId="77777777" w:rsidR="002E0215" w:rsidRPr="005D14F1" w:rsidRDefault="002E0215" w:rsidP="002E0215">
      <w:pPr>
        <w:pStyle w:val="PL"/>
      </w:pPr>
      <w:r w:rsidRPr="005D14F1">
        <w:t xml:space="preserve">            - IPV4V6</w:t>
      </w:r>
    </w:p>
    <w:p w14:paraId="5B8219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291191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21F7EB5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F0BF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49EC99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4C4341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460E3B41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B04069B" w14:textId="77777777" w:rsidR="002E0215" w:rsidRPr="005D14F1" w:rsidRDefault="002E0215" w:rsidP="002E0215">
      <w:pPr>
        <w:pStyle w:val="PL"/>
      </w:pPr>
      <w:r w:rsidRPr="005D14F1">
        <w:t xml:space="preserve">            - IPV4</w:t>
      </w:r>
    </w:p>
    <w:p w14:paraId="547E218E" w14:textId="77777777" w:rsidR="002E0215" w:rsidRPr="005D14F1" w:rsidRDefault="002E0215" w:rsidP="002E0215">
      <w:pPr>
        <w:pStyle w:val="PL"/>
      </w:pPr>
      <w:r w:rsidRPr="005D14F1">
        <w:t xml:space="preserve">            - IPV6</w:t>
      </w:r>
    </w:p>
    <w:p w14:paraId="05DA15BD" w14:textId="77777777" w:rsidR="002E0215" w:rsidRPr="005D14F1" w:rsidRDefault="002E0215" w:rsidP="002E0215">
      <w:pPr>
        <w:pStyle w:val="PL"/>
      </w:pPr>
      <w:r w:rsidRPr="005D14F1">
        <w:t xml:space="preserve">            - IPV4V6</w:t>
      </w:r>
    </w:p>
    <w:p w14:paraId="1A809C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52F7EE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0C77A43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64E369E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61DAC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5C127E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4C9DF4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B0BE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18640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066EE7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7C0A7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64DF15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D4507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3C4B2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C697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AF1E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3446B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02D688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7B3205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491193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25271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C8DE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081F57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576DB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BD0EE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96385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4A084C1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3B5BF9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28279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288B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02BE83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1CC2B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09F45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93D8F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39C8D5F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8C539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7137E1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7D7ED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ADE677" w14:textId="77777777" w:rsidR="002E0215" w:rsidRPr="005D14F1" w:rsidRDefault="002E0215" w:rsidP="002E0215">
      <w:pPr>
        <w:pStyle w:val="PL"/>
      </w:pPr>
      <w:r w:rsidRPr="005D14F1">
        <w:t xml:space="preserve">    SscMode:</w:t>
      </w:r>
    </w:p>
    <w:p w14:paraId="076F1570" w14:textId="77777777" w:rsidR="002E0215" w:rsidRPr="005D14F1" w:rsidRDefault="002E0215" w:rsidP="002E0215">
      <w:pPr>
        <w:pStyle w:val="PL"/>
      </w:pPr>
      <w:r w:rsidRPr="005D14F1">
        <w:lastRenderedPageBreak/>
        <w:t xml:space="preserve">      anyOf:</w:t>
      </w:r>
    </w:p>
    <w:p w14:paraId="4B9611A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72F10D7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43A5DDF9" w14:textId="77777777" w:rsidR="002E0215" w:rsidRPr="005D14F1" w:rsidRDefault="002E0215" w:rsidP="002E0215">
      <w:pPr>
        <w:pStyle w:val="PL"/>
      </w:pPr>
      <w:r w:rsidRPr="005D14F1">
        <w:t xml:space="preserve">            - SSC_MODE_1</w:t>
      </w:r>
    </w:p>
    <w:p w14:paraId="4D417971" w14:textId="77777777" w:rsidR="002E0215" w:rsidRPr="005D14F1" w:rsidRDefault="002E0215" w:rsidP="002E0215">
      <w:pPr>
        <w:pStyle w:val="PL"/>
      </w:pPr>
      <w:r w:rsidRPr="005D14F1">
        <w:t xml:space="preserve">            - SSC_MODE_2</w:t>
      </w:r>
    </w:p>
    <w:p w14:paraId="63DCB1AD" w14:textId="77777777" w:rsidR="002E0215" w:rsidRPr="005D14F1" w:rsidRDefault="002E0215" w:rsidP="002E0215">
      <w:pPr>
        <w:pStyle w:val="PL"/>
      </w:pPr>
      <w:r w:rsidRPr="005D14F1">
        <w:t xml:space="preserve">            - SSC_MODE_3</w:t>
      </w:r>
    </w:p>
    <w:p w14:paraId="24991A9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09D8CB7" w14:textId="77777777" w:rsidR="002E0215" w:rsidRPr="005D14F1" w:rsidRDefault="002E0215" w:rsidP="002E0215">
      <w:pPr>
        <w:pStyle w:val="PL"/>
      </w:pPr>
      <w:r w:rsidRPr="005D14F1">
        <w:t xml:space="preserve">    SscModeRm:</w:t>
      </w:r>
    </w:p>
    <w:p w14:paraId="572C000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E08F0B1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4806975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FE87A56" w14:textId="77777777" w:rsidR="002E0215" w:rsidRPr="005D14F1" w:rsidRDefault="002E0215" w:rsidP="002E0215">
      <w:pPr>
        <w:pStyle w:val="PL"/>
      </w:pPr>
      <w:r w:rsidRPr="005D14F1">
        <w:t xml:space="preserve">            - SSC_MODE_1</w:t>
      </w:r>
    </w:p>
    <w:p w14:paraId="54AA02A4" w14:textId="77777777" w:rsidR="002E0215" w:rsidRPr="005D14F1" w:rsidRDefault="002E0215" w:rsidP="002E0215">
      <w:pPr>
        <w:pStyle w:val="PL"/>
      </w:pPr>
      <w:r w:rsidRPr="005D14F1">
        <w:t xml:space="preserve">            - SSC_MODE_2</w:t>
      </w:r>
    </w:p>
    <w:p w14:paraId="19343FC6" w14:textId="77777777" w:rsidR="002E0215" w:rsidRPr="005D14F1" w:rsidRDefault="002E0215" w:rsidP="002E0215">
      <w:pPr>
        <w:pStyle w:val="PL"/>
      </w:pPr>
      <w:r w:rsidRPr="005D14F1">
        <w:t xml:space="preserve">            - SSC_MODE_3</w:t>
      </w:r>
    </w:p>
    <w:p w14:paraId="047F3B8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01AED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106A97" w14:textId="77777777" w:rsidR="002E0215" w:rsidRPr="005D14F1" w:rsidRDefault="002E0215" w:rsidP="002E0215">
      <w:pPr>
        <w:pStyle w:val="PL"/>
      </w:pPr>
      <w:r w:rsidRPr="005D14F1">
        <w:t xml:space="preserve">    DnaiChangeType:</w:t>
      </w:r>
    </w:p>
    <w:p w14:paraId="44D5F4FA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F23F7A8" w14:textId="77777777" w:rsidR="002E0215" w:rsidRPr="005D14F1" w:rsidRDefault="002E0215" w:rsidP="002E0215">
      <w:pPr>
        <w:pStyle w:val="PL"/>
      </w:pPr>
      <w:r w:rsidRPr="005D14F1">
        <w:t xml:space="preserve">      - type: string</w:t>
      </w:r>
    </w:p>
    <w:p w14:paraId="01E0C3E6" w14:textId="77777777" w:rsidR="002E0215" w:rsidRPr="005D14F1" w:rsidRDefault="002E0215" w:rsidP="002E0215">
      <w:pPr>
        <w:pStyle w:val="PL"/>
      </w:pPr>
      <w:r w:rsidRPr="005D14F1">
        <w:t xml:space="preserve">        enum:</w:t>
      </w:r>
    </w:p>
    <w:p w14:paraId="26C7F632" w14:textId="77777777" w:rsidR="002E0215" w:rsidRPr="005D14F1" w:rsidRDefault="002E0215" w:rsidP="002E0215">
      <w:pPr>
        <w:pStyle w:val="PL"/>
      </w:pPr>
      <w:r w:rsidRPr="005D14F1">
        <w:t xml:space="preserve">          - EARLY</w:t>
      </w:r>
    </w:p>
    <w:p w14:paraId="603C9303" w14:textId="77777777" w:rsidR="002E0215" w:rsidRPr="005D14F1" w:rsidRDefault="002E0215" w:rsidP="002E0215">
      <w:pPr>
        <w:pStyle w:val="PL"/>
      </w:pPr>
      <w:r w:rsidRPr="005D14F1">
        <w:t xml:space="preserve">          - EARLY_LATE</w:t>
      </w:r>
    </w:p>
    <w:p w14:paraId="0EE0C970" w14:textId="77777777" w:rsidR="002E0215" w:rsidRPr="005D14F1" w:rsidRDefault="002E0215" w:rsidP="002E0215">
      <w:pPr>
        <w:pStyle w:val="PL"/>
      </w:pPr>
      <w:r w:rsidRPr="005D14F1">
        <w:t xml:space="preserve">          - LATE</w:t>
      </w:r>
    </w:p>
    <w:p w14:paraId="609C7E04" w14:textId="77777777" w:rsidR="002E0215" w:rsidRPr="005D14F1" w:rsidRDefault="002E0215" w:rsidP="002E0215">
      <w:pPr>
        <w:pStyle w:val="PL"/>
      </w:pPr>
      <w:r w:rsidRPr="005D14F1">
        <w:t xml:space="preserve">      - type: string</w:t>
      </w:r>
    </w:p>
    <w:p w14:paraId="6E9B3F5C" w14:textId="77777777" w:rsidR="002E0215" w:rsidRPr="005D14F1" w:rsidRDefault="002E0215" w:rsidP="002E0215">
      <w:pPr>
        <w:pStyle w:val="PL"/>
      </w:pPr>
      <w:r w:rsidRPr="005D14F1">
        <w:t xml:space="preserve">        description: &gt;</w:t>
      </w:r>
    </w:p>
    <w:p w14:paraId="54DA9971" w14:textId="77777777" w:rsidR="002E0215" w:rsidRPr="005D14F1" w:rsidRDefault="002E0215" w:rsidP="002E0215">
      <w:pPr>
        <w:pStyle w:val="PL"/>
      </w:pPr>
      <w:r w:rsidRPr="005D14F1">
        <w:t xml:space="preserve">          This string provides forward-compatibility with future</w:t>
      </w:r>
    </w:p>
    <w:p w14:paraId="613D68FA" w14:textId="77777777" w:rsidR="002E0215" w:rsidRPr="005D14F1" w:rsidRDefault="002E0215" w:rsidP="002E0215">
      <w:pPr>
        <w:pStyle w:val="PL"/>
      </w:pPr>
      <w:r w:rsidRPr="005D14F1">
        <w:t xml:space="preserve">          extensions to the enumeration but is not used to encode</w:t>
      </w:r>
    </w:p>
    <w:p w14:paraId="0BF1325D" w14:textId="77777777" w:rsidR="002E0215" w:rsidRPr="005D14F1" w:rsidRDefault="002E0215" w:rsidP="002E0215">
      <w:pPr>
        <w:pStyle w:val="PL"/>
      </w:pPr>
      <w:r w:rsidRPr="005D14F1">
        <w:t xml:space="preserve">          content defined in the present version of this API.</w:t>
      </w:r>
    </w:p>
    <w:p w14:paraId="3F25D0B5" w14:textId="77777777" w:rsidR="002E0215" w:rsidRPr="005D14F1" w:rsidRDefault="002E0215" w:rsidP="002E0215">
      <w:pPr>
        <w:pStyle w:val="PL"/>
      </w:pPr>
      <w:r w:rsidRPr="005D14F1">
        <w:t xml:space="preserve">      description: &gt;</w:t>
      </w:r>
    </w:p>
    <w:p w14:paraId="28C48F10" w14:textId="77777777" w:rsidR="002E0215" w:rsidRPr="005D14F1" w:rsidRDefault="002E0215" w:rsidP="002E0215">
      <w:pPr>
        <w:pStyle w:val="PL"/>
      </w:pPr>
      <w:r w:rsidRPr="005D14F1">
        <w:t xml:space="preserve">        Possible values are</w:t>
      </w:r>
    </w:p>
    <w:p w14:paraId="17B13474" w14:textId="77777777" w:rsidR="002E0215" w:rsidRPr="005D14F1" w:rsidRDefault="002E0215" w:rsidP="002E0215">
      <w:pPr>
        <w:pStyle w:val="PL"/>
      </w:pPr>
      <w:r w:rsidRPr="005D14F1">
        <w:t xml:space="preserve">        - EARLY: Early notification of UP path reconfiguration.</w:t>
      </w:r>
    </w:p>
    <w:p w14:paraId="0435FF3D" w14:textId="77777777" w:rsidR="002E0215" w:rsidRPr="005D14F1" w:rsidRDefault="002E0215" w:rsidP="002E0215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268D8A5F" w14:textId="77777777" w:rsidR="002E0215" w:rsidRPr="005D14F1" w:rsidRDefault="002E0215" w:rsidP="002E0215">
      <w:pPr>
        <w:pStyle w:val="PL"/>
      </w:pPr>
      <w:r w:rsidRPr="005D14F1">
        <w:t xml:space="preserve">        - LATE: Late notification of UP path reconfiguration.</w:t>
      </w:r>
    </w:p>
    <w:p w14:paraId="1F0235BB" w14:textId="77777777" w:rsidR="002E0215" w:rsidRPr="005D14F1" w:rsidRDefault="002E0215" w:rsidP="002E0215">
      <w:pPr>
        <w:pStyle w:val="PL"/>
      </w:pPr>
      <w:r w:rsidRPr="005D14F1">
        <w:t xml:space="preserve">    DnaiChangeTypeRm:</w:t>
      </w:r>
    </w:p>
    <w:p w14:paraId="32D40AE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BB2C35E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3FDAE42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6131443" w14:textId="77777777" w:rsidR="002E0215" w:rsidRPr="005D14F1" w:rsidRDefault="002E0215" w:rsidP="002E0215">
      <w:pPr>
        <w:pStyle w:val="PL"/>
      </w:pPr>
      <w:r w:rsidRPr="005D14F1">
        <w:t xml:space="preserve">            - EARLY</w:t>
      </w:r>
    </w:p>
    <w:p w14:paraId="74FD1299" w14:textId="77777777" w:rsidR="002E0215" w:rsidRPr="005D14F1" w:rsidRDefault="002E0215" w:rsidP="002E0215">
      <w:pPr>
        <w:pStyle w:val="PL"/>
      </w:pPr>
      <w:r w:rsidRPr="005D14F1">
        <w:t xml:space="preserve">            - EARLY_LATE</w:t>
      </w:r>
    </w:p>
    <w:p w14:paraId="2BBF63A1" w14:textId="77777777" w:rsidR="002E0215" w:rsidRPr="005D14F1" w:rsidRDefault="002E0215" w:rsidP="002E0215">
      <w:pPr>
        <w:pStyle w:val="PL"/>
      </w:pPr>
      <w:r w:rsidRPr="005D14F1">
        <w:t xml:space="preserve">            - LATE</w:t>
      </w:r>
    </w:p>
    <w:p w14:paraId="685DEEA1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76987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8727C3" w14:textId="77777777" w:rsidR="002E0215" w:rsidRPr="005D14F1" w:rsidRDefault="002E0215" w:rsidP="002E0215">
      <w:pPr>
        <w:pStyle w:val="PL"/>
      </w:pPr>
      <w:r w:rsidRPr="005D14F1">
        <w:t xml:space="preserve">    RestrictionType:</w:t>
      </w:r>
    </w:p>
    <w:p w14:paraId="260D4B0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6703B6DC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48B110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6192418" w14:textId="77777777" w:rsidR="002E0215" w:rsidRPr="005D14F1" w:rsidRDefault="002E0215" w:rsidP="002E0215">
      <w:pPr>
        <w:pStyle w:val="PL"/>
      </w:pPr>
      <w:r w:rsidRPr="005D14F1">
        <w:t xml:space="preserve">            - ALLOWED_AREAS</w:t>
      </w:r>
    </w:p>
    <w:p w14:paraId="7D8A6B6E" w14:textId="77777777" w:rsidR="002E0215" w:rsidRPr="005D14F1" w:rsidRDefault="002E0215" w:rsidP="002E0215">
      <w:pPr>
        <w:pStyle w:val="PL"/>
      </w:pPr>
      <w:r w:rsidRPr="005D14F1">
        <w:t xml:space="preserve">            - NOT_ALLOWED_AREAS</w:t>
      </w:r>
    </w:p>
    <w:p w14:paraId="42485C7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D0F09BB" w14:textId="77777777" w:rsidR="002E0215" w:rsidRPr="005D14F1" w:rsidRDefault="002E0215" w:rsidP="002E0215">
      <w:pPr>
        <w:pStyle w:val="PL"/>
      </w:pPr>
      <w:r w:rsidRPr="005D14F1">
        <w:t xml:space="preserve">    RestrictionTypeRm:</w:t>
      </w:r>
    </w:p>
    <w:p w14:paraId="74F52AFD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C7F270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508AF1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29315807" w14:textId="77777777" w:rsidR="002E0215" w:rsidRPr="005D14F1" w:rsidRDefault="002E0215" w:rsidP="002E0215">
      <w:pPr>
        <w:pStyle w:val="PL"/>
      </w:pPr>
      <w:r w:rsidRPr="005D14F1">
        <w:t xml:space="preserve">            - ALLOWED_AREAS</w:t>
      </w:r>
    </w:p>
    <w:p w14:paraId="650ABC23" w14:textId="77777777" w:rsidR="002E0215" w:rsidRPr="005D14F1" w:rsidRDefault="002E0215" w:rsidP="002E0215">
      <w:pPr>
        <w:pStyle w:val="PL"/>
      </w:pPr>
      <w:r w:rsidRPr="005D14F1">
        <w:t xml:space="preserve">            - NOT_ALLOWED_AREAS</w:t>
      </w:r>
    </w:p>
    <w:p w14:paraId="67E0826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AF679C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AAF6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55CCD3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DCA5D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77159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278F7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55BF16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1ECD15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B5A3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1F43B38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34AF2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3866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7CCE6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7AA8ED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3D9EBF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3290D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EA897A" w14:textId="77777777" w:rsidR="002E0215" w:rsidRPr="005D14F1" w:rsidRDefault="002E0215" w:rsidP="002E0215">
      <w:pPr>
        <w:pStyle w:val="PL"/>
      </w:pPr>
      <w:r w:rsidRPr="005D14F1">
        <w:t xml:space="preserve">    PresenceState:</w:t>
      </w:r>
    </w:p>
    <w:p w14:paraId="74A8E83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EE11FC2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D8C1B8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3092A3E" w14:textId="77777777" w:rsidR="002E0215" w:rsidRPr="005D14F1" w:rsidRDefault="002E0215" w:rsidP="002E0215">
      <w:pPr>
        <w:pStyle w:val="PL"/>
      </w:pPr>
      <w:r w:rsidRPr="005D14F1">
        <w:t xml:space="preserve">            - IN_AREA</w:t>
      </w:r>
    </w:p>
    <w:p w14:paraId="01A64D7E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    - OUT_OF_AREA</w:t>
      </w:r>
    </w:p>
    <w:p w14:paraId="63F77A64" w14:textId="77777777" w:rsidR="002E0215" w:rsidRPr="005D14F1" w:rsidRDefault="002E0215" w:rsidP="002E0215">
      <w:pPr>
        <w:pStyle w:val="PL"/>
      </w:pPr>
      <w:r w:rsidRPr="005D14F1">
        <w:t xml:space="preserve">            - UNKNOWN</w:t>
      </w:r>
    </w:p>
    <w:p w14:paraId="281F4132" w14:textId="77777777" w:rsidR="002E0215" w:rsidRPr="005D14F1" w:rsidRDefault="002E0215" w:rsidP="002E0215">
      <w:pPr>
        <w:pStyle w:val="PL"/>
      </w:pPr>
      <w:r w:rsidRPr="005D14F1">
        <w:t xml:space="preserve">            - INACTIVE</w:t>
      </w:r>
    </w:p>
    <w:p w14:paraId="5214EB9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79DC955" w14:textId="77777777" w:rsidR="002E0215" w:rsidRPr="005D14F1" w:rsidRDefault="002E0215" w:rsidP="002E0215">
      <w:pPr>
        <w:pStyle w:val="PL"/>
        <w:rPr>
          <w:lang w:val="en-US"/>
        </w:rPr>
      </w:pPr>
    </w:p>
    <w:p w14:paraId="4B4189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4253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779BB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40894B8" w14:textId="77777777" w:rsidR="002E0215" w:rsidRPr="005D14F1" w:rsidRDefault="002E0215" w:rsidP="002E0215">
      <w:pPr>
        <w:pStyle w:val="PL"/>
      </w:pPr>
    </w:p>
    <w:p w14:paraId="383E31E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450C792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A9197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E6EEA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501DEC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705B9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1AAF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378AFB8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69E067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0E5C9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6A78EF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C90FE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2188BE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15FC21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48D92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2F50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2035D6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4C64AA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4CEAC3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655836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439D4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39AB16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7382EE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010741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E5ABD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A1ECC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1AA3FF8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208D88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70C016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141ECBC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C7D7E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756D6D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02134AC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9294C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0066B7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9BF8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DA6CD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329EE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1AB34E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6BC92D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FD2C0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327AB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3FB83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2E36A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970E9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1BCD010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22AE12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B0512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B4AE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1A9FBCC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D19383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4B8F6D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585E27A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2F242CD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9D9725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604A1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AAC6F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043961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4C61B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154DCC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4B1D3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1925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00B592B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0CA20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755C9D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7D0C5DE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E7C59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37480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76A51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D5D0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plmnId</w:t>
      </w:r>
    </w:p>
    <w:p w14:paraId="699AA2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6C4833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28FB00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3EC1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9ADA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9C9E4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143D1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01D6EF9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2DB33C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018FB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97CA89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6E5D7D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3AF26F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176AC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00BD90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5A2F6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35D9C7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EC694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2BAE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5DCEE8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65C4228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306E97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1DC065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8FE49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4E4839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3CDEF5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E62CF4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3FB734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7254E5A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DFC5A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20C2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4D22E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2E3D46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7FD0C7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07764B3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02F46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0B75D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916E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7571D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040A21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C551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13C9F1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54CC1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CB84C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35666A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351176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7A0225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3F61015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n3gaLocation:</w:t>
      </w:r>
    </w:p>
    <w:p w14:paraId="077D06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627E8A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2B90A4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6FDF2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73DAE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54579E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40647CC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6A12DF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7121176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1D8B0F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AD3EB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EEC45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3942B1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4EA105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2682B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4161E5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3B5ABD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B8D35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035257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8E8B9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320C8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BB6E5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327CC8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812C5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03253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45F979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0EC7A7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C78B7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E2825F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544AC0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'#/components/schemas/Tai'</w:t>
      </w:r>
    </w:p>
    <w:p w14:paraId="768941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0A97DA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7EAC4C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330572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3080A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67E05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7B9B63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335BE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0FE971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09B2E2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EA2AE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31FEDF2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19C30F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B38FC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44CD6D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12DB95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0CF034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19585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455E50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4E4705E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5B94BB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009AE0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0B20E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9E03AA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0A36C97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2DAFDC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564642D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607FD91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3B872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60D208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0A5528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15ADD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5F911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F28AD7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69258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47390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326324B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20839D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42FB4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51993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2135FF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2F8CCA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751E0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B11344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4E0E4D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15B8327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67552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E347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34C89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6A3471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78E3D7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57C76B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1867A5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B392EB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BC18A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0AE86C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18579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489104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E798AC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7CD832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22C61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3BAA32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B6A0B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7E37C6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3CC6D3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32BAF4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94FCC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155F4FE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0489BF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37885F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31B7C2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1B1431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66DB10" w14:textId="77777777" w:rsidR="002E0215" w:rsidRPr="005D14F1" w:rsidRDefault="002E0215" w:rsidP="002E0215">
      <w:pPr>
        <w:pStyle w:val="PL"/>
      </w:pPr>
      <w:r w:rsidRPr="005D14F1">
        <w:t xml:space="preserve">        n3gppTai:</w:t>
      </w:r>
    </w:p>
    <w:p w14:paraId="5CEEC044" w14:textId="77777777" w:rsidR="002E0215" w:rsidRPr="005D14F1" w:rsidRDefault="002E0215" w:rsidP="002E0215">
      <w:pPr>
        <w:pStyle w:val="PL"/>
      </w:pPr>
      <w:r w:rsidRPr="005D14F1">
        <w:t xml:space="preserve">          $ref: '#/components/schemas/Tai'</w:t>
      </w:r>
    </w:p>
    <w:p w14:paraId="4E52C72B" w14:textId="77777777" w:rsidR="002E0215" w:rsidRPr="005D14F1" w:rsidRDefault="002E0215" w:rsidP="002E0215">
      <w:pPr>
        <w:pStyle w:val="PL"/>
      </w:pPr>
      <w:r w:rsidRPr="005D14F1">
        <w:t xml:space="preserve">        n3IwfId:</w:t>
      </w:r>
    </w:p>
    <w:p w14:paraId="58AFADFD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66B295EE" w14:textId="77777777" w:rsidR="002E0215" w:rsidRPr="005D14F1" w:rsidRDefault="002E0215" w:rsidP="002E0215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6C2EAF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ueIpv4Addr:</w:t>
      </w:r>
    </w:p>
    <w:p w14:paraId="5603BB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683FC9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7210B8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6871E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0898A96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63A85FC3" w14:textId="77777777" w:rsidR="002E0215" w:rsidRPr="005D14F1" w:rsidRDefault="002E0215" w:rsidP="002E0215">
      <w:pPr>
        <w:pStyle w:val="PL"/>
      </w:pPr>
      <w:r w:rsidRPr="005D14F1">
        <w:t xml:space="preserve">    UpSecurity:</w:t>
      </w:r>
    </w:p>
    <w:p w14:paraId="4D6E9946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6FAFFAD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062F633F" w14:textId="77777777" w:rsidR="002E0215" w:rsidRPr="005D14F1" w:rsidRDefault="002E0215" w:rsidP="002E0215">
      <w:pPr>
        <w:pStyle w:val="PL"/>
      </w:pPr>
      <w:r w:rsidRPr="005D14F1">
        <w:t xml:space="preserve">        upIntegr:</w:t>
      </w:r>
    </w:p>
    <w:p w14:paraId="62FF21BB" w14:textId="77777777" w:rsidR="002E0215" w:rsidRPr="005D14F1" w:rsidRDefault="002E0215" w:rsidP="002E0215">
      <w:pPr>
        <w:pStyle w:val="PL"/>
      </w:pPr>
      <w:r w:rsidRPr="005D14F1">
        <w:t xml:space="preserve">          $ref: '#/components/schemas/UpIntegrity'</w:t>
      </w:r>
    </w:p>
    <w:p w14:paraId="70BDE576" w14:textId="77777777" w:rsidR="002E0215" w:rsidRPr="005D14F1" w:rsidRDefault="002E0215" w:rsidP="002E0215">
      <w:pPr>
        <w:pStyle w:val="PL"/>
      </w:pPr>
      <w:r w:rsidRPr="005D14F1">
        <w:t xml:space="preserve">        upConfid:</w:t>
      </w:r>
    </w:p>
    <w:p w14:paraId="4018DA9A" w14:textId="77777777" w:rsidR="002E0215" w:rsidRPr="005D14F1" w:rsidRDefault="002E0215" w:rsidP="002E0215">
      <w:pPr>
        <w:pStyle w:val="PL"/>
      </w:pPr>
      <w:r w:rsidRPr="005D14F1">
        <w:t xml:space="preserve">          $ref: '#/components/schemas/UpConfidentiality'</w:t>
      </w:r>
    </w:p>
    <w:p w14:paraId="14870DCE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1C2952BB" w14:textId="77777777" w:rsidR="002E0215" w:rsidRPr="005D14F1" w:rsidRDefault="002E0215" w:rsidP="002E0215">
      <w:pPr>
        <w:pStyle w:val="PL"/>
      </w:pPr>
      <w:r w:rsidRPr="005D14F1">
        <w:t xml:space="preserve">        - upIntegr</w:t>
      </w:r>
    </w:p>
    <w:p w14:paraId="7857A0EE" w14:textId="77777777" w:rsidR="002E0215" w:rsidRPr="005D14F1" w:rsidRDefault="002E0215" w:rsidP="002E0215">
      <w:pPr>
        <w:pStyle w:val="PL"/>
      </w:pPr>
      <w:r w:rsidRPr="005D14F1">
        <w:t xml:space="preserve">        - upConfid</w:t>
      </w:r>
    </w:p>
    <w:p w14:paraId="54C5B1DC" w14:textId="77777777" w:rsidR="002E0215" w:rsidRPr="005D14F1" w:rsidRDefault="002E0215" w:rsidP="002E0215">
      <w:pPr>
        <w:pStyle w:val="PL"/>
      </w:pPr>
      <w:r w:rsidRPr="005D14F1">
        <w:t xml:space="preserve">    UpSecurityRm:</w:t>
      </w:r>
    </w:p>
    <w:p w14:paraId="3F45383D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D8B448A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42D14DCE" w14:textId="77777777" w:rsidR="002E0215" w:rsidRPr="005D14F1" w:rsidRDefault="002E0215" w:rsidP="002E0215">
      <w:pPr>
        <w:pStyle w:val="PL"/>
      </w:pPr>
      <w:r w:rsidRPr="005D14F1">
        <w:t xml:space="preserve">        upIntegr:</w:t>
      </w:r>
    </w:p>
    <w:p w14:paraId="72A2B259" w14:textId="77777777" w:rsidR="002E0215" w:rsidRPr="005D14F1" w:rsidRDefault="002E0215" w:rsidP="002E0215">
      <w:pPr>
        <w:pStyle w:val="PL"/>
      </w:pPr>
      <w:r w:rsidRPr="005D14F1">
        <w:t xml:space="preserve">          $ref: '#/components/schemas/UpIntegrity'</w:t>
      </w:r>
    </w:p>
    <w:p w14:paraId="66A0EA5B" w14:textId="77777777" w:rsidR="002E0215" w:rsidRPr="005D14F1" w:rsidRDefault="002E0215" w:rsidP="002E0215">
      <w:pPr>
        <w:pStyle w:val="PL"/>
      </w:pPr>
      <w:r w:rsidRPr="005D14F1">
        <w:t xml:space="preserve">        upConfid:</w:t>
      </w:r>
    </w:p>
    <w:p w14:paraId="464B7FCC" w14:textId="77777777" w:rsidR="002E0215" w:rsidRPr="005D14F1" w:rsidRDefault="002E0215" w:rsidP="002E0215">
      <w:pPr>
        <w:pStyle w:val="PL"/>
      </w:pPr>
      <w:r w:rsidRPr="005D14F1">
        <w:t xml:space="preserve">          $ref: '#/components/schemas/UpConfidentiality'</w:t>
      </w:r>
    </w:p>
    <w:p w14:paraId="59728DAC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1AB1F426" w14:textId="77777777" w:rsidR="002E0215" w:rsidRPr="005D14F1" w:rsidRDefault="002E0215" w:rsidP="002E0215">
      <w:pPr>
        <w:pStyle w:val="PL"/>
      </w:pPr>
      <w:r w:rsidRPr="005D14F1">
        <w:t xml:space="preserve">        - upIntegr</w:t>
      </w:r>
    </w:p>
    <w:p w14:paraId="37F02887" w14:textId="77777777" w:rsidR="002E0215" w:rsidRPr="005D14F1" w:rsidRDefault="002E0215" w:rsidP="002E0215">
      <w:pPr>
        <w:pStyle w:val="PL"/>
      </w:pPr>
      <w:r w:rsidRPr="005D14F1">
        <w:t xml:space="preserve">        - upConfid</w:t>
      </w:r>
    </w:p>
    <w:p w14:paraId="134F8AE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907ACF" w14:textId="77777777" w:rsidR="002E0215" w:rsidRPr="005D14F1" w:rsidRDefault="002E0215" w:rsidP="002E0215">
      <w:pPr>
        <w:pStyle w:val="PL"/>
      </w:pPr>
      <w:r w:rsidRPr="005D14F1">
        <w:t xml:space="preserve">    NgApCause:</w:t>
      </w:r>
    </w:p>
    <w:p w14:paraId="5AC44E8F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3806AB6D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2EB4884" w14:textId="77777777" w:rsidR="002E0215" w:rsidRPr="005D14F1" w:rsidRDefault="002E0215" w:rsidP="002E0215">
      <w:pPr>
        <w:pStyle w:val="PL"/>
      </w:pPr>
      <w:r w:rsidRPr="005D14F1">
        <w:t xml:space="preserve">        group:</w:t>
      </w:r>
    </w:p>
    <w:p w14:paraId="4749DA93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77532585" w14:textId="77777777" w:rsidR="002E0215" w:rsidRPr="005D14F1" w:rsidRDefault="002E0215" w:rsidP="002E0215">
      <w:pPr>
        <w:pStyle w:val="PL"/>
      </w:pPr>
      <w:r w:rsidRPr="005D14F1">
        <w:t xml:space="preserve">        value:</w:t>
      </w:r>
    </w:p>
    <w:p w14:paraId="4BD363A4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07A25C07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7AB13D06" w14:textId="77777777" w:rsidR="002E0215" w:rsidRPr="005D14F1" w:rsidRDefault="002E0215" w:rsidP="002E0215">
      <w:pPr>
        <w:pStyle w:val="PL"/>
      </w:pPr>
      <w:r w:rsidRPr="005D14F1">
        <w:t xml:space="preserve">        - group</w:t>
      </w:r>
    </w:p>
    <w:p w14:paraId="7C7F1021" w14:textId="77777777" w:rsidR="002E0215" w:rsidRPr="005D14F1" w:rsidRDefault="002E0215" w:rsidP="002E0215">
      <w:pPr>
        <w:pStyle w:val="PL"/>
      </w:pPr>
      <w:r w:rsidRPr="005D14F1">
        <w:t xml:space="preserve">        - value</w:t>
      </w:r>
    </w:p>
    <w:p w14:paraId="319AB3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16D3FD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DB7844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45B6F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2D0EF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447BC4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5B3372B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FC5881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80397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7CC4CC5D" w14:textId="77777777" w:rsidR="002E0215" w:rsidRPr="005D14F1" w:rsidRDefault="002E0215" w:rsidP="002E02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24E105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79026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backupAmf</w:t>
      </w:r>
    </w:p>
    <w:p w14:paraId="201C1B7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71569D1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D554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D1E11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359B75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806C4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6A5D6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3298B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2BE259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58E8CC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BBC6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06AB87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D699D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7BE8B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40BDEB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66AF7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20B81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244C5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36543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4EEDCD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13EBAF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53A604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30A1FE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5676594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54BBE6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15D4457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B78D9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36405205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C974D53" w14:textId="77777777" w:rsidR="002E0215" w:rsidRPr="005D14F1" w:rsidRDefault="002E0215" w:rsidP="002E0215">
      <w:pPr>
        <w:pStyle w:val="PL"/>
      </w:pPr>
      <w:r w:rsidRPr="005D14F1">
        <w:t xml:space="preserve">        - required: [ routeInfo ]</w:t>
      </w:r>
    </w:p>
    <w:p w14:paraId="337E5C3E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- required: [ routeProfId ]</w:t>
      </w:r>
    </w:p>
    <w:p w14:paraId="11A590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A0117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72CA8E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FD8B5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B495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05DCE7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69AB1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7791B8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2C4E06E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486C0A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73CEA7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0A31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5420D8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B11E269" w14:textId="77777777" w:rsidR="002E0215" w:rsidRPr="005D14F1" w:rsidRDefault="002E0215" w:rsidP="002E0215">
      <w:pPr>
        <w:pStyle w:val="PL"/>
      </w:pPr>
      <w:r w:rsidRPr="005D14F1">
        <w:t xml:space="preserve">    SubscribedDefaultQos:</w:t>
      </w:r>
    </w:p>
    <w:p w14:paraId="48278221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EB7F75E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6299A0A5" w14:textId="77777777" w:rsidR="002E0215" w:rsidRPr="005D14F1" w:rsidRDefault="002E0215" w:rsidP="002E0215">
      <w:pPr>
        <w:pStyle w:val="PL"/>
      </w:pPr>
      <w:r w:rsidRPr="005D14F1">
        <w:t xml:space="preserve">        - 5qi</w:t>
      </w:r>
    </w:p>
    <w:p w14:paraId="3AB4CF6E" w14:textId="77777777" w:rsidR="002E0215" w:rsidRPr="005D14F1" w:rsidRDefault="002E0215" w:rsidP="002E0215">
      <w:pPr>
        <w:pStyle w:val="PL"/>
      </w:pPr>
      <w:r w:rsidRPr="005D14F1">
        <w:t xml:space="preserve">        - arp</w:t>
      </w:r>
    </w:p>
    <w:p w14:paraId="4586819B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426FE8F" w14:textId="77777777" w:rsidR="002E0215" w:rsidRPr="005D14F1" w:rsidRDefault="002E0215" w:rsidP="002E0215">
      <w:pPr>
        <w:pStyle w:val="PL"/>
      </w:pPr>
      <w:r w:rsidRPr="005D14F1">
        <w:t xml:space="preserve">        5qi:</w:t>
      </w:r>
    </w:p>
    <w:p w14:paraId="77009953" w14:textId="77777777" w:rsidR="002E0215" w:rsidRPr="005D14F1" w:rsidRDefault="002E0215" w:rsidP="002E0215">
      <w:pPr>
        <w:pStyle w:val="PL"/>
      </w:pPr>
      <w:r w:rsidRPr="005D14F1">
        <w:t xml:space="preserve">          $ref: '#/components/schemas/5Qi'</w:t>
      </w:r>
    </w:p>
    <w:p w14:paraId="6D06FC23" w14:textId="77777777" w:rsidR="002E0215" w:rsidRPr="005D14F1" w:rsidRDefault="002E0215" w:rsidP="002E0215">
      <w:pPr>
        <w:pStyle w:val="PL"/>
      </w:pPr>
      <w:r w:rsidRPr="005D14F1">
        <w:t xml:space="preserve">        arp:</w:t>
      </w:r>
    </w:p>
    <w:p w14:paraId="4003B5A3" w14:textId="77777777" w:rsidR="002E0215" w:rsidRPr="005D14F1" w:rsidRDefault="002E0215" w:rsidP="002E0215">
      <w:pPr>
        <w:pStyle w:val="PL"/>
      </w:pPr>
      <w:r w:rsidRPr="005D14F1">
        <w:t xml:space="preserve">          $ref: '#/components/schemas/Arp'</w:t>
      </w:r>
    </w:p>
    <w:p w14:paraId="695C0F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0BD8C5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6163A7F" w14:textId="77777777" w:rsidR="002E0215" w:rsidRPr="005D14F1" w:rsidRDefault="002E0215" w:rsidP="002E0215">
      <w:pPr>
        <w:pStyle w:val="PL"/>
      </w:pPr>
      <w:r w:rsidRPr="005D14F1">
        <w:t xml:space="preserve">    Area:</w:t>
      </w:r>
    </w:p>
    <w:p w14:paraId="6DCEE8F5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35CC0281" w14:textId="77777777" w:rsidR="002E0215" w:rsidRPr="005D14F1" w:rsidRDefault="002E0215" w:rsidP="002E0215">
      <w:pPr>
        <w:pStyle w:val="PL"/>
      </w:pPr>
      <w:r w:rsidRPr="005D14F1">
        <w:t xml:space="preserve">      oneOf:</w:t>
      </w:r>
    </w:p>
    <w:p w14:paraId="6E88E04F" w14:textId="77777777" w:rsidR="002E0215" w:rsidRPr="005D14F1" w:rsidRDefault="002E0215" w:rsidP="002E0215">
      <w:pPr>
        <w:pStyle w:val="PL"/>
      </w:pPr>
      <w:r w:rsidRPr="005D14F1">
        <w:t xml:space="preserve">        - required:</w:t>
      </w:r>
    </w:p>
    <w:p w14:paraId="1412218D" w14:textId="77777777" w:rsidR="002E0215" w:rsidRPr="005D14F1" w:rsidRDefault="002E0215" w:rsidP="002E0215">
      <w:pPr>
        <w:pStyle w:val="PL"/>
      </w:pPr>
      <w:r w:rsidRPr="005D14F1">
        <w:t xml:space="preserve">          - tacs</w:t>
      </w:r>
    </w:p>
    <w:p w14:paraId="169DD29A" w14:textId="77777777" w:rsidR="002E0215" w:rsidRPr="005D14F1" w:rsidRDefault="002E0215" w:rsidP="002E0215">
      <w:pPr>
        <w:pStyle w:val="PL"/>
      </w:pPr>
      <w:r w:rsidRPr="005D14F1">
        <w:t xml:space="preserve">        - required:</w:t>
      </w:r>
    </w:p>
    <w:p w14:paraId="3FA51026" w14:textId="77777777" w:rsidR="002E0215" w:rsidRPr="005D14F1" w:rsidRDefault="002E0215" w:rsidP="002E0215">
      <w:pPr>
        <w:pStyle w:val="PL"/>
      </w:pPr>
      <w:r w:rsidRPr="005D14F1">
        <w:t xml:space="preserve">          - areaCode</w:t>
      </w:r>
    </w:p>
    <w:p w14:paraId="3A69501B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532EE87" w14:textId="77777777" w:rsidR="002E0215" w:rsidRPr="005D14F1" w:rsidRDefault="002E0215" w:rsidP="002E0215">
      <w:pPr>
        <w:pStyle w:val="PL"/>
      </w:pPr>
      <w:r w:rsidRPr="005D14F1">
        <w:t xml:space="preserve">        tacs:</w:t>
      </w:r>
    </w:p>
    <w:p w14:paraId="3DF59F43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12EBAEAD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7698D472" w14:textId="77777777" w:rsidR="002E0215" w:rsidRPr="005D14F1" w:rsidRDefault="002E0215" w:rsidP="002E0215">
      <w:pPr>
        <w:pStyle w:val="PL"/>
      </w:pPr>
      <w:r w:rsidRPr="005D14F1">
        <w:t xml:space="preserve">            $ref: '#/components/schemas/Tac'</w:t>
      </w:r>
    </w:p>
    <w:p w14:paraId="601B230E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0C1CC3DB" w14:textId="77777777" w:rsidR="002E0215" w:rsidRPr="005D14F1" w:rsidRDefault="002E0215" w:rsidP="002E0215">
      <w:pPr>
        <w:pStyle w:val="PL"/>
      </w:pPr>
      <w:r w:rsidRPr="005D14F1">
        <w:t xml:space="preserve">        areaCode:</w:t>
      </w:r>
    </w:p>
    <w:p w14:paraId="46924E06" w14:textId="77777777" w:rsidR="002E0215" w:rsidRPr="005D14F1" w:rsidRDefault="002E0215" w:rsidP="002E0215">
      <w:pPr>
        <w:pStyle w:val="PL"/>
      </w:pPr>
      <w:r w:rsidRPr="005D14F1">
        <w:t xml:space="preserve">            $ref: '#/components/schemas/AreaCode'</w:t>
      </w:r>
    </w:p>
    <w:p w14:paraId="75C80F1F" w14:textId="77777777" w:rsidR="002E0215" w:rsidRPr="005D14F1" w:rsidRDefault="002E0215" w:rsidP="002E0215">
      <w:pPr>
        <w:pStyle w:val="PL"/>
      </w:pPr>
      <w:r w:rsidRPr="005D14F1">
        <w:t xml:space="preserve">    ServiceAreaRestriction:</w:t>
      </w:r>
    </w:p>
    <w:p w14:paraId="16F91B64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6D9C7A02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27017EC9" w14:textId="77777777" w:rsidR="002E0215" w:rsidRPr="005D14F1" w:rsidRDefault="002E0215" w:rsidP="002E0215">
      <w:pPr>
        <w:pStyle w:val="PL"/>
      </w:pPr>
      <w:r w:rsidRPr="005D14F1">
        <w:t xml:space="preserve">        restrictionType:</w:t>
      </w:r>
    </w:p>
    <w:p w14:paraId="7F69B9C3" w14:textId="77777777" w:rsidR="002E0215" w:rsidRPr="005D14F1" w:rsidRDefault="002E0215" w:rsidP="002E0215">
      <w:pPr>
        <w:pStyle w:val="PL"/>
      </w:pPr>
      <w:r w:rsidRPr="005D14F1">
        <w:t xml:space="preserve">          $ref: '#/components/schemas/RestrictionType'</w:t>
      </w:r>
    </w:p>
    <w:p w14:paraId="16085864" w14:textId="77777777" w:rsidR="002E0215" w:rsidRPr="005D14F1" w:rsidRDefault="002E0215" w:rsidP="002E0215">
      <w:pPr>
        <w:pStyle w:val="PL"/>
      </w:pPr>
      <w:r w:rsidRPr="005D14F1">
        <w:t xml:space="preserve">        areas:</w:t>
      </w:r>
    </w:p>
    <w:p w14:paraId="5933B331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2F6E47DA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34C742FF" w14:textId="77777777" w:rsidR="002E0215" w:rsidRPr="005D14F1" w:rsidRDefault="002E0215" w:rsidP="002E0215">
      <w:pPr>
        <w:pStyle w:val="PL"/>
      </w:pPr>
      <w:r w:rsidRPr="005D14F1">
        <w:t xml:space="preserve">            $ref: '#/components/schemas/Area'</w:t>
      </w:r>
    </w:p>
    <w:p w14:paraId="5B621171" w14:textId="77777777" w:rsidR="002E0215" w:rsidRPr="005D14F1" w:rsidRDefault="002E0215" w:rsidP="002E0215">
      <w:pPr>
        <w:pStyle w:val="PL"/>
      </w:pPr>
      <w:r w:rsidRPr="005D14F1">
        <w:t xml:space="preserve">        maxNumOfTAs:</w:t>
      </w:r>
    </w:p>
    <w:p w14:paraId="5C440FF7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3A25507F" w14:textId="77777777" w:rsidR="002E0215" w:rsidRPr="005D14F1" w:rsidRDefault="002E0215" w:rsidP="002E0215">
      <w:pPr>
        <w:pStyle w:val="PL"/>
      </w:pPr>
      <w:r w:rsidRPr="005D14F1">
        <w:t xml:space="preserve">        maxNumOfTAsForNotAllowedAreas:</w:t>
      </w:r>
    </w:p>
    <w:p w14:paraId="448DE2D7" w14:textId="77777777" w:rsidR="002E0215" w:rsidRPr="005D14F1" w:rsidRDefault="002E0215" w:rsidP="002E0215">
      <w:pPr>
        <w:pStyle w:val="PL"/>
      </w:pPr>
      <w:r w:rsidRPr="005D14F1">
        <w:t xml:space="preserve">          $ref: '#/components/schemas/Uinteger'</w:t>
      </w:r>
    </w:p>
    <w:p w14:paraId="12442F9E" w14:textId="77777777" w:rsidR="002E0215" w:rsidRPr="005D14F1" w:rsidRDefault="002E0215" w:rsidP="002E0215">
      <w:pPr>
        <w:pStyle w:val="PL"/>
      </w:pPr>
      <w:r w:rsidRPr="005D14F1">
        <w:t xml:space="preserve">      allOf:</w:t>
      </w:r>
    </w:p>
    <w:p w14:paraId="5CE38E3F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20D4FC87" w14:textId="77777777" w:rsidR="002E0215" w:rsidRPr="005D14F1" w:rsidRDefault="002E0215" w:rsidP="002E0215">
      <w:pPr>
        <w:pStyle w:val="PL"/>
      </w:pPr>
      <w:r w:rsidRPr="005D14F1">
        <w:t xml:space="preserve">        # 1st condition: restrictionType and areas attributes shall be either both absent</w:t>
      </w:r>
    </w:p>
    <w:p w14:paraId="25E88144" w14:textId="77777777" w:rsidR="002E0215" w:rsidRPr="005D14F1" w:rsidRDefault="002E0215" w:rsidP="002E0215">
      <w:pPr>
        <w:pStyle w:val="PL"/>
      </w:pPr>
      <w:r w:rsidRPr="005D14F1">
        <w:t xml:space="preserve">        #                or both present</w:t>
      </w:r>
    </w:p>
    <w:p w14:paraId="63B3C659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02CD2A77" w14:textId="77777777" w:rsidR="002E0215" w:rsidRPr="005D14F1" w:rsidRDefault="002E0215" w:rsidP="002E0215">
      <w:pPr>
        <w:pStyle w:val="PL"/>
      </w:pPr>
      <w:r w:rsidRPr="005D14F1">
        <w:t xml:space="preserve">        - oneOf:</w:t>
      </w:r>
    </w:p>
    <w:p w14:paraId="13E2BA73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7C178F7D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2EE8AAB8" w14:textId="77777777" w:rsidR="002E0215" w:rsidRPr="005D14F1" w:rsidRDefault="002E0215" w:rsidP="002E0215">
      <w:pPr>
        <w:pStyle w:val="PL"/>
      </w:pPr>
      <w:r w:rsidRPr="005D14F1">
        <w:t xml:space="preserve">            - required: [ areas ]</w:t>
      </w:r>
    </w:p>
    <w:p w14:paraId="2EEA1582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6547ECB3" w14:textId="77777777" w:rsidR="002E0215" w:rsidRPr="005D14F1" w:rsidRDefault="002E0215" w:rsidP="002E0215">
      <w:pPr>
        <w:pStyle w:val="PL"/>
      </w:pPr>
      <w:r w:rsidRPr="005D14F1">
        <w:t xml:space="preserve">        # 2nd condition: if restrictionType takes value NOT_ALLOWED_AREAS,</w:t>
      </w:r>
    </w:p>
    <w:p w14:paraId="13506C04" w14:textId="77777777" w:rsidR="002E0215" w:rsidRPr="005D14F1" w:rsidRDefault="002E0215" w:rsidP="002E0215">
      <w:pPr>
        <w:pStyle w:val="PL"/>
      </w:pPr>
      <w:r w:rsidRPr="005D14F1">
        <w:t xml:space="preserve">        #                then maxNumOfTAs shall be absent</w:t>
      </w:r>
    </w:p>
    <w:p w14:paraId="0F4C98E4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08922897" w14:textId="77777777" w:rsidR="002E0215" w:rsidRPr="005D14F1" w:rsidRDefault="002E0215" w:rsidP="002E0215">
      <w:pPr>
        <w:pStyle w:val="PL"/>
      </w:pPr>
      <w:r w:rsidRPr="005D14F1">
        <w:t xml:space="preserve">        - anyOf:</w:t>
      </w:r>
    </w:p>
    <w:p w14:paraId="6A2BE073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304E9370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517B0C99" w14:textId="77777777" w:rsidR="002E0215" w:rsidRPr="005D14F1" w:rsidRDefault="002E0215" w:rsidP="002E0215">
      <w:pPr>
        <w:pStyle w:val="PL"/>
      </w:pPr>
      <w:r w:rsidRPr="005D14F1">
        <w:t xml:space="preserve">                properties:</w:t>
      </w:r>
    </w:p>
    <w:p w14:paraId="789F2C69" w14:textId="77777777" w:rsidR="002E0215" w:rsidRPr="005D14F1" w:rsidRDefault="002E0215" w:rsidP="002E0215">
      <w:pPr>
        <w:pStyle w:val="PL"/>
      </w:pPr>
      <w:r w:rsidRPr="005D14F1">
        <w:t xml:space="preserve">                  restrictionType:</w:t>
      </w:r>
    </w:p>
    <w:p w14:paraId="0D77A864" w14:textId="77777777" w:rsidR="002E0215" w:rsidRPr="005D14F1" w:rsidRDefault="002E0215" w:rsidP="002E0215">
      <w:pPr>
        <w:pStyle w:val="PL"/>
      </w:pPr>
      <w:r w:rsidRPr="005D14F1">
        <w:t xml:space="preserve">                    type: string</w:t>
      </w:r>
    </w:p>
    <w:p w14:paraId="4283BBB3" w14:textId="77777777" w:rsidR="002E0215" w:rsidRPr="005D14F1" w:rsidRDefault="002E0215" w:rsidP="002E0215">
      <w:pPr>
        <w:pStyle w:val="PL"/>
      </w:pPr>
      <w:r w:rsidRPr="005D14F1">
        <w:t xml:space="preserve">                    enum: [ NOT_ALLOWED_AREAS ]</w:t>
      </w:r>
    </w:p>
    <w:p w14:paraId="52C4A4C8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5CF275EE" w14:textId="77777777" w:rsidR="002E0215" w:rsidRPr="005D14F1" w:rsidRDefault="002E0215" w:rsidP="002E0215">
      <w:pPr>
        <w:pStyle w:val="PL"/>
      </w:pPr>
      <w:r w:rsidRPr="005D14F1">
        <w:t xml:space="preserve">                required: [ maxNumOfTAs ]</w:t>
      </w:r>
    </w:p>
    <w:p w14:paraId="5CA30D2A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763CFF10" w14:textId="77777777" w:rsidR="002E0215" w:rsidRPr="005D14F1" w:rsidRDefault="002E0215" w:rsidP="002E0215">
      <w:pPr>
        <w:pStyle w:val="PL"/>
      </w:pPr>
      <w:r w:rsidRPr="005D14F1">
        <w:t xml:space="preserve">        # 3rd condition: if restrictionType takes value ALLOWED_AREAS,</w:t>
      </w:r>
    </w:p>
    <w:p w14:paraId="1D11FDDA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#                then maxNumOfTAsForNotAllowedAreas shall be absent</w:t>
      </w:r>
    </w:p>
    <w:p w14:paraId="5644638B" w14:textId="77777777" w:rsidR="002E0215" w:rsidRPr="005D14F1" w:rsidRDefault="002E0215" w:rsidP="002E0215">
      <w:pPr>
        <w:pStyle w:val="PL"/>
      </w:pPr>
      <w:r w:rsidRPr="005D14F1">
        <w:t xml:space="preserve">        #</w:t>
      </w:r>
    </w:p>
    <w:p w14:paraId="18ABB30D" w14:textId="77777777" w:rsidR="002E0215" w:rsidRPr="005D14F1" w:rsidRDefault="002E0215" w:rsidP="002E0215">
      <w:pPr>
        <w:pStyle w:val="PL"/>
      </w:pPr>
      <w:r w:rsidRPr="005D14F1">
        <w:t xml:space="preserve">        - anyOf:</w:t>
      </w:r>
    </w:p>
    <w:p w14:paraId="0E00AE40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4B298D63" w14:textId="77777777" w:rsidR="002E0215" w:rsidRPr="005D14F1" w:rsidRDefault="002E0215" w:rsidP="002E0215">
      <w:pPr>
        <w:pStyle w:val="PL"/>
      </w:pPr>
      <w:r w:rsidRPr="005D14F1">
        <w:t xml:space="preserve">                required: [ restrictionType ]</w:t>
      </w:r>
    </w:p>
    <w:p w14:paraId="1421FB64" w14:textId="77777777" w:rsidR="002E0215" w:rsidRPr="005D14F1" w:rsidRDefault="002E0215" w:rsidP="002E0215">
      <w:pPr>
        <w:pStyle w:val="PL"/>
      </w:pPr>
      <w:r w:rsidRPr="005D14F1">
        <w:t xml:space="preserve">                properties:</w:t>
      </w:r>
    </w:p>
    <w:p w14:paraId="76B5D86F" w14:textId="77777777" w:rsidR="002E0215" w:rsidRPr="005D14F1" w:rsidRDefault="002E0215" w:rsidP="002E0215">
      <w:pPr>
        <w:pStyle w:val="PL"/>
      </w:pPr>
      <w:r w:rsidRPr="005D14F1">
        <w:t xml:space="preserve">                  restrictionType:</w:t>
      </w:r>
    </w:p>
    <w:p w14:paraId="393D0180" w14:textId="77777777" w:rsidR="002E0215" w:rsidRPr="005D14F1" w:rsidRDefault="002E0215" w:rsidP="002E0215">
      <w:pPr>
        <w:pStyle w:val="PL"/>
      </w:pPr>
      <w:r w:rsidRPr="005D14F1">
        <w:t xml:space="preserve">                    type: string</w:t>
      </w:r>
    </w:p>
    <w:p w14:paraId="746F69FB" w14:textId="77777777" w:rsidR="002E0215" w:rsidRPr="005D14F1" w:rsidRDefault="002E0215" w:rsidP="002E0215">
      <w:pPr>
        <w:pStyle w:val="PL"/>
      </w:pPr>
      <w:r w:rsidRPr="005D14F1">
        <w:t xml:space="preserve">                    enum: [ ALLOWED_AREAS ]</w:t>
      </w:r>
    </w:p>
    <w:p w14:paraId="7141C442" w14:textId="77777777" w:rsidR="002E0215" w:rsidRPr="005D14F1" w:rsidRDefault="002E0215" w:rsidP="002E0215">
      <w:pPr>
        <w:pStyle w:val="PL"/>
      </w:pPr>
      <w:r w:rsidRPr="005D14F1">
        <w:t xml:space="preserve">            - not:</w:t>
      </w:r>
    </w:p>
    <w:p w14:paraId="0312FE68" w14:textId="77777777" w:rsidR="002E0215" w:rsidRPr="005D14F1" w:rsidRDefault="002E0215" w:rsidP="002E0215">
      <w:pPr>
        <w:pStyle w:val="PL"/>
      </w:pPr>
      <w:r w:rsidRPr="005D14F1">
        <w:t xml:space="preserve">                required: [ maxNumOfTAsForNotAllowedAreas ]</w:t>
      </w:r>
    </w:p>
    <w:p w14:paraId="0AB69AF3" w14:textId="77777777" w:rsidR="002E0215" w:rsidRPr="005D14F1" w:rsidRDefault="002E0215" w:rsidP="002E0215">
      <w:pPr>
        <w:pStyle w:val="PL"/>
      </w:pPr>
      <w:r w:rsidRPr="005D14F1">
        <w:t xml:space="preserve">    PresenceInfo:</w:t>
      </w:r>
    </w:p>
    <w:p w14:paraId="1A63147B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66155FA1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D0293D8" w14:textId="77777777" w:rsidR="002E0215" w:rsidRPr="005D14F1" w:rsidRDefault="002E0215" w:rsidP="002E0215">
      <w:pPr>
        <w:pStyle w:val="PL"/>
      </w:pPr>
      <w:r w:rsidRPr="005D14F1">
        <w:t xml:space="preserve">        praId:</w:t>
      </w:r>
    </w:p>
    <w:p w14:paraId="46EE9A4A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AA1D409" w14:textId="77777777" w:rsidR="002E0215" w:rsidRPr="005D14F1" w:rsidRDefault="002E0215" w:rsidP="002E0215">
      <w:pPr>
        <w:pStyle w:val="PL"/>
      </w:pPr>
      <w:r w:rsidRPr="005D14F1">
        <w:t xml:space="preserve">        presenceState:</w:t>
      </w:r>
    </w:p>
    <w:p w14:paraId="3D503E3A" w14:textId="77777777" w:rsidR="002E0215" w:rsidRPr="005D14F1" w:rsidRDefault="002E0215" w:rsidP="002E0215">
      <w:pPr>
        <w:pStyle w:val="PL"/>
      </w:pPr>
      <w:r w:rsidRPr="005D14F1">
        <w:t xml:space="preserve">          $ref: '#/components/schemas/PresenceState'</w:t>
      </w:r>
    </w:p>
    <w:p w14:paraId="4A70128F" w14:textId="77777777" w:rsidR="002E0215" w:rsidRPr="005D14F1" w:rsidRDefault="002E0215" w:rsidP="002E0215">
      <w:pPr>
        <w:pStyle w:val="PL"/>
      </w:pPr>
      <w:r w:rsidRPr="005D14F1">
        <w:t xml:space="preserve">        trackingAreaList:</w:t>
      </w:r>
    </w:p>
    <w:p w14:paraId="4884C979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2931F269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7C2D7C9C" w14:textId="77777777" w:rsidR="002E0215" w:rsidRPr="005D14F1" w:rsidRDefault="002E0215" w:rsidP="002E0215">
      <w:pPr>
        <w:pStyle w:val="PL"/>
      </w:pPr>
      <w:r w:rsidRPr="005D14F1">
        <w:t xml:space="preserve">            $ref: '#/components/schemas/Tai'</w:t>
      </w:r>
    </w:p>
    <w:p w14:paraId="78125E09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73AE78BA" w14:textId="77777777" w:rsidR="002E0215" w:rsidRPr="005D14F1" w:rsidRDefault="002E0215" w:rsidP="002E0215">
      <w:pPr>
        <w:pStyle w:val="PL"/>
      </w:pPr>
      <w:r w:rsidRPr="005D14F1">
        <w:t xml:space="preserve">        ecgiList:</w:t>
      </w:r>
    </w:p>
    <w:p w14:paraId="075A6259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317B9DAA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6E5C5879" w14:textId="77777777" w:rsidR="002E0215" w:rsidRPr="005D14F1" w:rsidRDefault="002E0215" w:rsidP="002E0215">
      <w:pPr>
        <w:pStyle w:val="PL"/>
      </w:pPr>
      <w:r w:rsidRPr="005D14F1">
        <w:t xml:space="preserve">            $ref: '#/components/schemas/Ecgi'</w:t>
      </w:r>
    </w:p>
    <w:p w14:paraId="67BB125D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0EBC7618" w14:textId="77777777" w:rsidR="002E0215" w:rsidRPr="005D14F1" w:rsidRDefault="002E0215" w:rsidP="002E0215">
      <w:pPr>
        <w:pStyle w:val="PL"/>
      </w:pPr>
      <w:r w:rsidRPr="005D14F1">
        <w:t xml:space="preserve">        ncgiList:</w:t>
      </w:r>
    </w:p>
    <w:p w14:paraId="6F0B374E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1C559B35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1B2FFB13" w14:textId="77777777" w:rsidR="002E0215" w:rsidRPr="005D14F1" w:rsidRDefault="002E0215" w:rsidP="002E0215">
      <w:pPr>
        <w:pStyle w:val="PL"/>
      </w:pPr>
      <w:r w:rsidRPr="005D14F1">
        <w:t xml:space="preserve">            $ref: '#/components/schemas/Ncgi'</w:t>
      </w:r>
    </w:p>
    <w:p w14:paraId="1ABFD1EF" w14:textId="77777777" w:rsidR="002E0215" w:rsidRPr="005D14F1" w:rsidRDefault="002E0215" w:rsidP="002E0215">
      <w:pPr>
        <w:pStyle w:val="PL"/>
      </w:pPr>
      <w:r w:rsidRPr="005D14F1">
        <w:t xml:space="preserve">          minItems: 1</w:t>
      </w:r>
    </w:p>
    <w:p w14:paraId="4BE582FC" w14:textId="77777777" w:rsidR="002E0215" w:rsidRPr="005D14F1" w:rsidRDefault="002E0215" w:rsidP="002E0215">
      <w:pPr>
        <w:pStyle w:val="PL"/>
      </w:pPr>
      <w:r w:rsidRPr="005D14F1">
        <w:t xml:space="preserve">        globalRanNodeIdList:</w:t>
      </w:r>
    </w:p>
    <w:p w14:paraId="3EDECA20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03FCF988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1AFD89F6" w14:textId="77777777" w:rsidR="002E0215" w:rsidRPr="005D14F1" w:rsidRDefault="002E0215" w:rsidP="002E0215">
      <w:pPr>
        <w:pStyle w:val="PL"/>
      </w:pPr>
      <w:r w:rsidRPr="005D14F1">
        <w:t xml:space="preserve">            $ref: '#/components/schemas/GlobalRanNodeId'</w:t>
      </w:r>
    </w:p>
    <w:p w14:paraId="0BA254A6" w14:textId="77777777" w:rsidR="002E0215" w:rsidRPr="005D14F1" w:rsidRDefault="002E0215" w:rsidP="002E0215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6D961335" w14:textId="77777777" w:rsidR="002E0215" w:rsidRPr="005D14F1" w:rsidRDefault="002E0215" w:rsidP="002E0215">
      <w:pPr>
        <w:pStyle w:val="PL"/>
      </w:pPr>
      <w:r w:rsidRPr="005D14F1">
        <w:t xml:space="preserve">    PresenceInfoRm:</w:t>
      </w:r>
    </w:p>
    <w:p w14:paraId="316BCD38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0FACA5A7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6D5BB602" w14:textId="77777777" w:rsidR="002E0215" w:rsidRPr="005D14F1" w:rsidRDefault="002E0215" w:rsidP="002E0215">
      <w:pPr>
        <w:pStyle w:val="PL"/>
      </w:pPr>
      <w:r w:rsidRPr="005D14F1">
        <w:t xml:space="preserve">        praId:</w:t>
      </w:r>
    </w:p>
    <w:p w14:paraId="7262495C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3FA53825" w14:textId="77777777" w:rsidR="002E0215" w:rsidRPr="005D14F1" w:rsidRDefault="002E0215" w:rsidP="002E0215">
      <w:pPr>
        <w:pStyle w:val="PL"/>
      </w:pPr>
      <w:r w:rsidRPr="005D14F1">
        <w:t xml:space="preserve">        presenceState:</w:t>
      </w:r>
    </w:p>
    <w:p w14:paraId="4067C8AB" w14:textId="77777777" w:rsidR="002E0215" w:rsidRPr="005D14F1" w:rsidRDefault="002E0215" w:rsidP="002E0215">
      <w:pPr>
        <w:pStyle w:val="PL"/>
      </w:pPr>
      <w:r w:rsidRPr="005D14F1">
        <w:t xml:space="preserve">          $ref: '#/components/schemas/PresenceState'</w:t>
      </w:r>
    </w:p>
    <w:p w14:paraId="688A312B" w14:textId="77777777" w:rsidR="002E0215" w:rsidRPr="005D14F1" w:rsidRDefault="002E0215" w:rsidP="002E0215">
      <w:pPr>
        <w:pStyle w:val="PL"/>
      </w:pPr>
      <w:r w:rsidRPr="005D14F1">
        <w:t xml:space="preserve">        trackingAreaList:</w:t>
      </w:r>
    </w:p>
    <w:p w14:paraId="188D31CA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7BBBCCD3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6EADAE90" w14:textId="77777777" w:rsidR="002E0215" w:rsidRPr="005D14F1" w:rsidRDefault="002E0215" w:rsidP="002E0215">
      <w:pPr>
        <w:pStyle w:val="PL"/>
      </w:pPr>
      <w:r w:rsidRPr="005D14F1">
        <w:t xml:space="preserve">            $ref: '#/components/schemas/Tai'</w:t>
      </w:r>
    </w:p>
    <w:p w14:paraId="180ECA84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0A7BFBB4" w14:textId="77777777" w:rsidR="002E0215" w:rsidRPr="005D14F1" w:rsidRDefault="002E0215" w:rsidP="002E0215">
      <w:pPr>
        <w:pStyle w:val="PL"/>
      </w:pPr>
      <w:r w:rsidRPr="005D14F1">
        <w:t xml:space="preserve">        ecgiList:</w:t>
      </w:r>
    </w:p>
    <w:p w14:paraId="5173E262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65C0BA11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2DAF10AB" w14:textId="77777777" w:rsidR="002E0215" w:rsidRPr="005D14F1" w:rsidRDefault="002E0215" w:rsidP="002E0215">
      <w:pPr>
        <w:pStyle w:val="PL"/>
      </w:pPr>
      <w:r w:rsidRPr="005D14F1">
        <w:t xml:space="preserve">            $ref: '#/components/schemas/Ecgi'</w:t>
      </w:r>
    </w:p>
    <w:p w14:paraId="301F3894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38CA520B" w14:textId="77777777" w:rsidR="002E0215" w:rsidRPr="005D14F1" w:rsidRDefault="002E0215" w:rsidP="002E0215">
      <w:pPr>
        <w:pStyle w:val="PL"/>
      </w:pPr>
      <w:r w:rsidRPr="005D14F1">
        <w:t xml:space="preserve">        ncgiList:</w:t>
      </w:r>
    </w:p>
    <w:p w14:paraId="44BA4663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392B2E5D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489E7CED" w14:textId="77777777" w:rsidR="002E0215" w:rsidRPr="005D14F1" w:rsidRDefault="002E0215" w:rsidP="002E0215">
      <w:pPr>
        <w:pStyle w:val="PL"/>
      </w:pPr>
      <w:r w:rsidRPr="005D14F1">
        <w:t xml:space="preserve">            $ref: '#/components/schemas/Ncgi'</w:t>
      </w:r>
    </w:p>
    <w:p w14:paraId="032B7375" w14:textId="77777777" w:rsidR="002E0215" w:rsidRPr="005D14F1" w:rsidRDefault="002E0215" w:rsidP="002E0215">
      <w:pPr>
        <w:pStyle w:val="PL"/>
      </w:pPr>
      <w:r w:rsidRPr="005D14F1">
        <w:t xml:space="preserve">          minItems: 0</w:t>
      </w:r>
    </w:p>
    <w:p w14:paraId="34F8FD70" w14:textId="77777777" w:rsidR="002E0215" w:rsidRPr="005D14F1" w:rsidRDefault="002E0215" w:rsidP="002E0215">
      <w:pPr>
        <w:pStyle w:val="PL"/>
      </w:pPr>
      <w:r w:rsidRPr="005D14F1">
        <w:t xml:space="preserve">        globalRanNodeIdList:</w:t>
      </w:r>
    </w:p>
    <w:p w14:paraId="4F1F726D" w14:textId="77777777" w:rsidR="002E0215" w:rsidRPr="005D14F1" w:rsidRDefault="002E0215" w:rsidP="002E0215">
      <w:pPr>
        <w:pStyle w:val="PL"/>
      </w:pPr>
      <w:r w:rsidRPr="005D14F1">
        <w:t xml:space="preserve">          type: array</w:t>
      </w:r>
    </w:p>
    <w:p w14:paraId="0475AE0C" w14:textId="77777777" w:rsidR="002E0215" w:rsidRPr="005D14F1" w:rsidRDefault="002E0215" w:rsidP="002E0215">
      <w:pPr>
        <w:pStyle w:val="PL"/>
      </w:pPr>
      <w:r w:rsidRPr="005D14F1">
        <w:t xml:space="preserve">          items:</w:t>
      </w:r>
    </w:p>
    <w:p w14:paraId="31A2ABCC" w14:textId="77777777" w:rsidR="002E0215" w:rsidRPr="005D14F1" w:rsidRDefault="002E0215" w:rsidP="002E0215">
      <w:pPr>
        <w:pStyle w:val="PL"/>
      </w:pPr>
      <w:r w:rsidRPr="005D14F1">
        <w:t xml:space="preserve">            $ref: '#/components/schemas/GlobalRanNodeId'</w:t>
      </w:r>
    </w:p>
    <w:p w14:paraId="48A575BE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nullable: true</w:t>
      </w:r>
    </w:p>
    <w:p w14:paraId="0EA2E28D" w14:textId="77777777" w:rsidR="002E0215" w:rsidRPr="005D14F1" w:rsidRDefault="002E0215" w:rsidP="002E0215">
      <w:pPr>
        <w:pStyle w:val="PL"/>
      </w:pPr>
      <w:r w:rsidRPr="005D14F1">
        <w:t xml:space="preserve">    GlobalRanNodeId:</w:t>
      </w:r>
    </w:p>
    <w:p w14:paraId="19D9FD9D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AE320F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6746EA8" w14:textId="77777777" w:rsidR="002E0215" w:rsidRPr="005D14F1" w:rsidRDefault="002E0215" w:rsidP="002E0215">
      <w:pPr>
        <w:pStyle w:val="PL"/>
      </w:pPr>
      <w:r w:rsidRPr="005D14F1">
        <w:t xml:space="preserve">        plmnId:</w:t>
      </w:r>
    </w:p>
    <w:p w14:paraId="4BC61572" w14:textId="77777777" w:rsidR="002E0215" w:rsidRPr="005D14F1" w:rsidRDefault="002E0215" w:rsidP="002E0215">
      <w:pPr>
        <w:pStyle w:val="PL"/>
      </w:pPr>
      <w:r w:rsidRPr="005D14F1">
        <w:t xml:space="preserve">          $ref: '#/components/schemas/PlmnId'</w:t>
      </w:r>
    </w:p>
    <w:p w14:paraId="09319E45" w14:textId="77777777" w:rsidR="002E0215" w:rsidRPr="005D14F1" w:rsidRDefault="002E0215" w:rsidP="002E0215">
      <w:pPr>
        <w:pStyle w:val="PL"/>
      </w:pPr>
      <w:r w:rsidRPr="005D14F1">
        <w:t xml:space="preserve">        n3IwfId:</w:t>
      </w:r>
    </w:p>
    <w:p w14:paraId="4F91671A" w14:textId="77777777" w:rsidR="002E0215" w:rsidRPr="005D14F1" w:rsidRDefault="002E0215" w:rsidP="002E0215">
      <w:pPr>
        <w:pStyle w:val="PL"/>
      </w:pPr>
      <w:r w:rsidRPr="005D14F1">
        <w:t xml:space="preserve">          $ref: '#/components/schemas/N3IwfId'</w:t>
      </w:r>
    </w:p>
    <w:p w14:paraId="182D2677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17296ACA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2AF28CC5" w14:textId="77777777" w:rsidR="002E0215" w:rsidRPr="005D14F1" w:rsidRDefault="002E0215" w:rsidP="002E02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360F1CB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7CCC4B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478625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9623192" w14:textId="77777777" w:rsidR="002E0215" w:rsidRPr="005D14F1" w:rsidRDefault="002E0215" w:rsidP="002E0215">
      <w:pPr>
        <w:pStyle w:val="PL"/>
      </w:pPr>
      <w:r w:rsidRPr="005D14F1">
        <w:lastRenderedPageBreak/>
        <w:t xml:space="preserve">      oneOf:</w:t>
      </w:r>
    </w:p>
    <w:p w14:paraId="27149930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5C459689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74ACE646" w14:textId="77777777" w:rsidR="002E0215" w:rsidRPr="005D14F1" w:rsidRDefault="002E0215" w:rsidP="002E02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280B09D6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4A851AB4" w14:textId="77777777" w:rsidR="002E0215" w:rsidRPr="005D14F1" w:rsidRDefault="002E0215" w:rsidP="002E0215">
      <w:pPr>
        <w:pStyle w:val="PL"/>
      </w:pPr>
      <w:r w:rsidRPr="005D14F1">
        <w:t xml:space="preserve">        - plmnId</w:t>
      </w:r>
    </w:p>
    <w:p w14:paraId="6F5E3B90" w14:textId="77777777" w:rsidR="002E0215" w:rsidRPr="005D14F1" w:rsidRDefault="002E0215" w:rsidP="002E0215">
      <w:pPr>
        <w:pStyle w:val="PL"/>
      </w:pPr>
      <w:r w:rsidRPr="005D14F1">
        <w:t xml:space="preserve">    GNbId:</w:t>
      </w:r>
    </w:p>
    <w:p w14:paraId="0D1FEACB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1C7F1B61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34A2377" w14:textId="77777777" w:rsidR="002E0215" w:rsidRPr="005D14F1" w:rsidRDefault="002E0215" w:rsidP="002E0215">
      <w:pPr>
        <w:pStyle w:val="PL"/>
      </w:pPr>
      <w:r w:rsidRPr="005D14F1">
        <w:t xml:space="preserve">        bitLength:</w:t>
      </w:r>
    </w:p>
    <w:p w14:paraId="5E3F7428" w14:textId="77777777" w:rsidR="002E0215" w:rsidRPr="005D14F1" w:rsidRDefault="002E0215" w:rsidP="002E0215">
      <w:pPr>
        <w:pStyle w:val="PL"/>
      </w:pPr>
      <w:r w:rsidRPr="005D14F1">
        <w:t xml:space="preserve">          type: integer</w:t>
      </w:r>
    </w:p>
    <w:p w14:paraId="4357F9E6" w14:textId="77777777" w:rsidR="002E0215" w:rsidRPr="005D14F1" w:rsidRDefault="002E0215" w:rsidP="002E0215">
      <w:pPr>
        <w:pStyle w:val="PL"/>
      </w:pPr>
      <w:r w:rsidRPr="005D14F1">
        <w:t xml:space="preserve">          minimum: 22</w:t>
      </w:r>
    </w:p>
    <w:p w14:paraId="211ABE74" w14:textId="77777777" w:rsidR="002E0215" w:rsidRPr="005D14F1" w:rsidRDefault="002E0215" w:rsidP="002E0215">
      <w:pPr>
        <w:pStyle w:val="PL"/>
      </w:pPr>
      <w:r w:rsidRPr="005D14F1">
        <w:t xml:space="preserve">          maximum: 32</w:t>
      </w:r>
    </w:p>
    <w:p w14:paraId="1A093013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6D860AC3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A57CE14" w14:textId="77777777" w:rsidR="002E0215" w:rsidRPr="005D14F1" w:rsidRDefault="002E0215" w:rsidP="002E0215">
      <w:pPr>
        <w:pStyle w:val="PL"/>
      </w:pPr>
      <w:r w:rsidRPr="005D14F1">
        <w:t xml:space="preserve">          pattern: '^[A-Fa-f0-9]{6,8}$'</w:t>
      </w:r>
    </w:p>
    <w:p w14:paraId="2589BD31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302BD82B" w14:textId="77777777" w:rsidR="002E0215" w:rsidRPr="005D14F1" w:rsidRDefault="002E0215" w:rsidP="002E0215">
      <w:pPr>
        <w:pStyle w:val="PL"/>
      </w:pPr>
      <w:r w:rsidRPr="005D14F1">
        <w:t xml:space="preserve">        - bitLength</w:t>
      </w:r>
    </w:p>
    <w:p w14:paraId="1D10BB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25F6A540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022E4A1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44DE0769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14CF2EED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6B47F42A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426EE6B2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339502D2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769A090E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0E5A44F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38147A58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04A647CE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7A1D686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553B0498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542C18A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ABAABEA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26620368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192966A1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6452EAA7" w14:textId="77777777" w:rsidR="002E0215" w:rsidRPr="005D14F1" w:rsidRDefault="002E0215" w:rsidP="002E02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5C010366" w14:textId="77777777" w:rsidR="002E0215" w:rsidRPr="005D14F1" w:rsidRDefault="002E0215" w:rsidP="002E0215">
      <w:pPr>
        <w:pStyle w:val="PL"/>
      </w:pPr>
      <w:r w:rsidRPr="005D14F1">
        <w:t xml:space="preserve">    PlmnIdNid:</w:t>
      </w:r>
    </w:p>
    <w:p w14:paraId="2DEC4E20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5D7DF4F2" w14:textId="77777777" w:rsidR="002E0215" w:rsidRPr="005D14F1" w:rsidRDefault="002E0215" w:rsidP="002E0215">
      <w:pPr>
        <w:pStyle w:val="PL"/>
      </w:pPr>
      <w:r w:rsidRPr="005D14F1">
        <w:t xml:space="preserve">      required:</w:t>
      </w:r>
    </w:p>
    <w:p w14:paraId="442AC127" w14:textId="77777777" w:rsidR="002E0215" w:rsidRPr="005D14F1" w:rsidRDefault="002E0215" w:rsidP="002E0215">
      <w:pPr>
        <w:pStyle w:val="PL"/>
      </w:pPr>
      <w:r w:rsidRPr="005D14F1">
        <w:t xml:space="preserve">        - mcc</w:t>
      </w:r>
    </w:p>
    <w:p w14:paraId="3740DBD2" w14:textId="77777777" w:rsidR="002E0215" w:rsidRPr="005D14F1" w:rsidRDefault="002E0215" w:rsidP="002E0215">
      <w:pPr>
        <w:pStyle w:val="PL"/>
      </w:pPr>
      <w:r w:rsidRPr="005D14F1">
        <w:t xml:space="preserve">        - mnc</w:t>
      </w:r>
    </w:p>
    <w:p w14:paraId="4E3DDB48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36124AC0" w14:textId="77777777" w:rsidR="002E0215" w:rsidRPr="005D14F1" w:rsidRDefault="002E0215" w:rsidP="002E0215">
      <w:pPr>
        <w:pStyle w:val="PL"/>
      </w:pPr>
      <w:r w:rsidRPr="005D14F1">
        <w:t xml:space="preserve">        mcc:</w:t>
      </w:r>
    </w:p>
    <w:p w14:paraId="76CA694F" w14:textId="77777777" w:rsidR="002E0215" w:rsidRPr="005D14F1" w:rsidRDefault="002E0215" w:rsidP="002E0215">
      <w:pPr>
        <w:pStyle w:val="PL"/>
      </w:pPr>
      <w:r w:rsidRPr="005D14F1">
        <w:t xml:space="preserve">          $ref: '#/components/schemas/Mcc'</w:t>
      </w:r>
    </w:p>
    <w:p w14:paraId="4E36F96E" w14:textId="77777777" w:rsidR="002E0215" w:rsidRPr="005D14F1" w:rsidRDefault="002E0215" w:rsidP="002E0215">
      <w:pPr>
        <w:pStyle w:val="PL"/>
      </w:pPr>
      <w:r w:rsidRPr="005D14F1">
        <w:t xml:space="preserve">        mnc:</w:t>
      </w:r>
    </w:p>
    <w:p w14:paraId="2E0BC302" w14:textId="77777777" w:rsidR="002E0215" w:rsidRPr="005D14F1" w:rsidRDefault="002E0215" w:rsidP="002E0215">
      <w:pPr>
        <w:pStyle w:val="PL"/>
      </w:pPr>
      <w:r w:rsidRPr="005D14F1">
        <w:t xml:space="preserve">          $ref: '#/components/schemas/Mnc'</w:t>
      </w:r>
    </w:p>
    <w:p w14:paraId="1444F999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35281C34" w14:textId="77777777" w:rsidR="002E0215" w:rsidRPr="005D14F1" w:rsidRDefault="002E0215" w:rsidP="002E0215">
      <w:pPr>
        <w:pStyle w:val="PL"/>
      </w:pPr>
      <w:r w:rsidRPr="005D14F1">
        <w:t xml:space="preserve">          $ref: '#/components/schemas/Nid'</w:t>
      </w:r>
    </w:p>
    <w:p w14:paraId="5ECEC484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3D55DCB0" w14:textId="77777777" w:rsidR="002E0215" w:rsidRPr="005D14F1" w:rsidRDefault="002E0215" w:rsidP="002E0215">
      <w:pPr>
        <w:pStyle w:val="PL"/>
      </w:pPr>
      <w:r w:rsidRPr="005D14F1">
        <w:t xml:space="preserve">      type: object</w:t>
      </w:r>
    </w:p>
    <w:p w14:paraId="220012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77D3563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019ED3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4519EC6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0E8E0156" w14:textId="77777777" w:rsidR="002E0215" w:rsidRPr="005D14F1" w:rsidRDefault="002E0215" w:rsidP="002E0215">
      <w:pPr>
        <w:pStyle w:val="PL"/>
      </w:pPr>
      <w:r w:rsidRPr="005D14F1">
        <w:t xml:space="preserve">      properties:</w:t>
      </w:r>
    </w:p>
    <w:p w14:paraId="78D5F2BE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42CE4D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F745FD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E8D8B6E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072ACA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F94A0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53E86A93" w14:textId="77777777" w:rsidR="002E0215" w:rsidRPr="005D14F1" w:rsidRDefault="002E0215" w:rsidP="002E02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164D6E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33915FED" w14:textId="77777777" w:rsidR="002E0215" w:rsidRPr="005D14F1" w:rsidRDefault="002E0215" w:rsidP="002E02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6B19E0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ABD4A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ACDA05F" w14:textId="77777777" w:rsidR="002E0215" w:rsidRPr="005D14F1" w:rsidRDefault="002E0215" w:rsidP="002E0215">
      <w:pPr>
        <w:pStyle w:val="PL"/>
        <w:rPr>
          <w:lang w:val="en-US"/>
        </w:rPr>
      </w:pPr>
    </w:p>
    <w:p w14:paraId="2D8E2E56" w14:textId="77777777" w:rsidR="002E0215" w:rsidRPr="005D14F1" w:rsidRDefault="002E0215" w:rsidP="002E0215">
      <w:pPr>
        <w:pStyle w:val="PL"/>
        <w:rPr>
          <w:lang w:val="en-US"/>
        </w:rPr>
      </w:pPr>
    </w:p>
    <w:p w14:paraId="42945A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05569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77B315A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52DFB2" w14:textId="77777777" w:rsidR="002E0215" w:rsidRPr="005D14F1" w:rsidRDefault="002E0215" w:rsidP="002E0215">
      <w:pPr>
        <w:pStyle w:val="PL"/>
        <w:rPr>
          <w:lang w:val="en-US"/>
        </w:rPr>
      </w:pPr>
    </w:p>
    <w:p w14:paraId="025C67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F526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0D322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CCEDAA" w14:textId="77777777" w:rsidR="002E0215" w:rsidRPr="005D14F1" w:rsidRDefault="002E0215" w:rsidP="002E0215">
      <w:pPr>
        <w:pStyle w:val="PL"/>
      </w:pPr>
      <w:r w:rsidRPr="005D14F1">
        <w:t>#</w:t>
      </w:r>
    </w:p>
    <w:p w14:paraId="06C6500E" w14:textId="77777777" w:rsidR="002E0215" w:rsidRPr="005D14F1" w:rsidRDefault="002E0215" w:rsidP="002E0215">
      <w:pPr>
        <w:pStyle w:val="PL"/>
      </w:pPr>
      <w:r w:rsidRPr="005D14F1">
        <w:t xml:space="preserve">    Qfi:</w:t>
      </w:r>
    </w:p>
    <w:p w14:paraId="00F9CC88" w14:textId="77777777" w:rsidR="002E0215" w:rsidRPr="005D14F1" w:rsidRDefault="002E0215" w:rsidP="002E0215">
      <w:pPr>
        <w:pStyle w:val="PL"/>
      </w:pPr>
      <w:r w:rsidRPr="005D14F1">
        <w:lastRenderedPageBreak/>
        <w:t xml:space="preserve">      type: integer</w:t>
      </w:r>
    </w:p>
    <w:p w14:paraId="0A282DAA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426C8556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8440A85" w14:textId="77777777" w:rsidR="002E0215" w:rsidRPr="005D14F1" w:rsidRDefault="002E0215" w:rsidP="002E0215">
      <w:pPr>
        <w:pStyle w:val="PL"/>
      </w:pPr>
      <w:r w:rsidRPr="005D14F1">
        <w:t xml:space="preserve">    QfiRm:</w:t>
      </w:r>
    </w:p>
    <w:p w14:paraId="45548368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5642069F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3E04D36F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5A3022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B094B6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2845AF82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146ADA35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6241DD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13E5C974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716E166B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275EF850" w14:textId="77777777" w:rsidR="002E0215" w:rsidRPr="005D14F1" w:rsidRDefault="002E0215" w:rsidP="002E02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168EF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31AD651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0B52CF" w14:textId="77777777" w:rsidR="002E0215" w:rsidRPr="005D14F1" w:rsidRDefault="002E0215" w:rsidP="002E0215">
      <w:pPr>
        <w:pStyle w:val="PL"/>
      </w:pPr>
      <w:r w:rsidRPr="005D14F1">
        <w:t xml:space="preserve">    BitRate:</w:t>
      </w:r>
    </w:p>
    <w:p w14:paraId="2174AA6D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13BAE3E1" w14:textId="77777777" w:rsidR="002E0215" w:rsidRPr="005D14F1" w:rsidRDefault="002E0215" w:rsidP="002E0215">
      <w:pPr>
        <w:pStyle w:val="PL"/>
      </w:pPr>
      <w:r w:rsidRPr="005D14F1">
        <w:t xml:space="preserve">      pattern: '^\d+(\.\d+)? (bps|Kbps|Mbps|Gbps|Tbps)$'</w:t>
      </w:r>
    </w:p>
    <w:p w14:paraId="03C4DEC5" w14:textId="77777777" w:rsidR="002E0215" w:rsidRPr="005D14F1" w:rsidRDefault="002E0215" w:rsidP="002E0215">
      <w:pPr>
        <w:pStyle w:val="PL"/>
      </w:pPr>
      <w:r w:rsidRPr="005D14F1">
        <w:t xml:space="preserve">    BitRateRm:</w:t>
      </w:r>
    </w:p>
    <w:p w14:paraId="32A2EF9A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2FCEBE17" w14:textId="77777777" w:rsidR="002E0215" w:rsidRPr="005D14F1" w:rsidRDefault="002E0215" w:rsidP="002E0215">
      <w:pPr>
        <w:pStyle w:val="PL"/>
      </w:pPr>
      <w:r w:rsidRPr="005D14F1">
        <w:t xml:space="preserve">      pattern: '^\d+(\.\d+)? (bps|Kbps|Mbps|Gbps|Tbps)$'</w:t>
      </w:r>
    </w:p>
    <w:p w14:paraId="295F35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8E6BA0" w14:textId="77777777" w:rsidR="002E0215" w:rsidRPr="005D14F1" w:rsidRDefault="002E0215" w:rsidP="002E0215">
      <w:pPr>
        <w:pStyle w:val="PL"/>
      </w:pPr>
      <w:r w:rsidRPr="005D14F1">
        <w:t xml:space="preserve">    ArpPriorityLevelRm:</w:t>
      </w:r>
    </w:p>
    <w:p w14:paraId="26C3C03A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EB24883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894A274" w14:textId="77777777" w:rsidR="002E0215" w:rsidRPr="005D14F1" w:rsidRDefault="002E0215" w:rsidP="002E0215">
      <w:pPr>
        <w:pStyle w:val="PL"/>
      </w:pPr>
      <w:r w:rsidRPr="005D14F1">
        <w:t xml:space="preserve">      maximum: 15</w:t>
      </w:r>
    </w:p>
    <w:p w14:paraId="5929265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AFB3AA" w14:textId="77777777" w:rsidR="002E0215" w:rsidRPr="005D14F1" w:rsidRDefault="002E0215" w:rsidP="002E0215">
      <w:pPr>
        <w:pStyle w:val="PL"/>
      </w:pPr>
      <w:r w:rsidRPr="005D14F1">
        <w:t xml:space="preserve">    ArpPriorityLevel:</w:t>
      </w:r>
    </w:p>
    <w:p w14:paraId="618C4A1C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5E040DB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C8EA4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15</w:t>
      </w:r>
    </w:p>
    <w:p w14:paraId="67389BF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1C4BF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73F0B13B" w14:textId="77777777" w:rsidR="002E0215" w:rsidRPr="005D14F1" w:rsidRDefault="002E0215" w:rsidP="002E0215">
      <w:pPr>
        <w:pStyle w:val="PL"/>
      </w:pPr>
      <w:r w:rsidRPr="005D14F1">
        <w:t xml:space="preserve">    5QiPriorityLevel:</w:t>
      </w:r>
    </w:p>
    <w:p w14:paraId="73CC0F35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76704EE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D8ED3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127</w:t>
      </w:r>
    </w:p>
    <w:p w14:paraId="7B548D2B" w14:textId="77777777" w:rsidR="002E0215" w:rsidRPr="005D14F1" w:rsidRDefault="002E0215" w:rsidP="002E0215">
      <w:pPr>
        <w:pStyle w:val="PL"/>
      </w:pPr>
      <w:r w:rsidRPr="005D14F1">
        <w:t xml:space="preserve">    5QiPriorityLevelRm:</w:t>
      </w:r>
    </w:p>
    <w:p w14:paraId="75B8A93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841D53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209C83A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t xml:space="preserve">      maximum: 127</w:t>
      </w:r>
    </w:p>
    <w:p w14:paraId="2F7389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600981" w14:textId="77777777" w:rsidR="002E0215" w:rsidRPr="005D14F1" w:rsidRDefault="002E0215" w:rsidP="002E0215">
      <w:pPr>
        <w:pStyle w:val="PL"/>
      </w:pPr>
      <w:r w:rsidRPr="005D14F1">
        <w:t xml:space="preserve">    PacketDelBudget:</w:t>
      </w:r>
    </w:p>
    <w:p w14:paraId="45599040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7FFC0CB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993E18B" w14:textId="77777777" w:rsidR="002E0215" w:rsidRPr="005D14F1" w:rsidRDefault="002E0215" w:rsidP="002E0215">
      <w:pPr>
        <w:pStyle w:val="PL"/>
      </w:pPr>
      <w:r w:rsidRPr="005D14F1">
        <w:t xml:space="preserve">    PacketDelBudgetRm:</w:t>
      </w:r>
    </w:p>
    <w:p w14:paraId="49407B5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9C9B83D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5AADD5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F78FAC" w14:textId="77777777" w:rsidR="002E0215" w:rsidRPr="005D14F1" w:rsidRDefault="002E0215" w:rsidP="002E0215">
      <w:pPr>
        <w:pStyle w:val="PL"/>
      </w:pPr>
      <w:r w:rsidRPr="005D14F1">
        <w:t xml:space="preserve">    PacketErrRate:</w:t>
      </w:r>
    </w:p>
    <w:p w14:paraId="094F92E1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4CC2699A" w14:textId="77777777" w:rsidR="002E0215" w:rsidRPr="005D14F1" w:rsidRDefault="002E0215" w:rsidP="002E0215">
      <w:pPr>
        <w:pStyle w:val="PL"/>
      </w:pPr>
      <w:r w:rsidRPr="005D14F1">
        <w:t xml:space="preserve">      pattern: '^([0-9]E-[0-9])$'</w:t>
      </w:r>
    </w:p>
    <w:p w14:paraId="595A04B2" w14:textId="77777777" w:rsidR="002E0215" w:rsidRPr="005D14F1" w:rsidRDefault="002E0215" w:rsidP="002E0215">
      <w:pPr>
        <w:pStyle w:val="PL"/>
      </w:pPr>
      <w:r w:rsidRPr="005D14F1">
        <w:t xml:space="preserve">    PacketErrRateRm:</w:t>
      </w:r>
    </w:p>
    <w:p w14:paraId="6D731301" w14:textId="77777777" w:rsidR="002E0215" w:rsidRPr="005D14F1" w:rsidRDefault="002E0215" w:rsidP="002E0215">
      <w:pPr>
        <w:pStyle w:val="PL"/>
      </w:pPr>
      <w:r w:rsidRPr="005D14F1">
        <w:t xml:space="preserve">      type: string</w:t>
      </w:r>
    </w:p>
    <w:p w14:paraId="72ACEE3E" w14:textId="77777777" w:rsidR="002E0215" w:rsidRPr="005D14F1" w:rsidRDefault="002E0215" w:rsidP="002E0215">
      <w:pPr>
        <w:pStyle w:val="PL"/>
      </w:pPr>
      <w:r w:rsidRPr="005D14F1">
        <w:t xml:space="preserve">      pattern: '^([0-9]E-[0-9])$'</w:t>
      </w:r>
    </w:p>
    <w:p w14:paraId="6F3CBB7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F13A60" w14:textId="77777777" w:rsidR="002E0215" w:rsidRPr="005D14F1" w:rsidRDefault="002E0215" w:rsidP="002E0215">
      <w:pPr>
        <w:pStyle w:val="PL"/>
      </w:pPr>
      <w:r w:rsidRPr="005D14F1">
        <w:t xml:space="preserve">    PacketLossRate:</w:t>
      </w:r>
    </w:p>
    <w:p w14:paraId="4C591C83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1A7AACE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685052D0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6C85D552" w14:textId="77777777" w:rsidR="002E0215" w:rsidRPr="005D14F1" w:rsidRDefault="002E0215" w:rsidP="002E0215">
      <w:pPr>
        <w:pStyle w:val="PL"/>
      </w:pPr>
      <w:r w:rsidRPr="005D14F1">
        <w:t xml:space="preserve">    PacketLossRateRm:</w:t>
      </w:r>
    </w:p>
    <w:p w14:paraId="655589DF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1D971D2F" w14:textId="77777777" w:rsidR="002E0215" w:rsidRPr="005D14F1" w:rsidRDefault="002E0215" w:rsidP="002E0215">
      <w:pPr>
        <w:pStyle w:val="PL"/>
      </w:pPr>
      <w:r w:rsidRPr="005D14F1">
        <w:t xml:space="preserve">      minimum: 0</w:t>
      </w:r>
    </w:p>
    <w:p w14:paraId="49476080" w14:textId="77777777" w:rsidR="002E0215" w:rsidRPr="005D14F1" w:rsidRDefault="002E0215" w:rsidP="002E02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524DF2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69912D" w14:textId="77777777" w:rsidR="002E0215" w:rsidRPr="005D14F1" w:rsidRDefault="002E0215" w:rsidP="002E0215">
      <w:pPr>
        <w:pStyle w:val="PL"/>
      </w:pPr>
      <w:r w:rsidRPr="005D14F1">
        <w:t xml:space="preserve">    AverWindow:</w:t>
      </w:r>
    </w:p>
    <w:p w14:paraId="53F31CE0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30A799B0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28BFC663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602A8873" w14:textId="77777777" w:rsidR="002E0215" w:rsidRPr="005D14F1" w:rsidRDefault="002E0215" w:rsidP="002E0215">
      <w:pPr>
        <w:pStyle w:val="PL"/>
      </w:pPr>
      <w:r w:rsidRPr="005D14F1">
        <w:t xml:space="preserve">      default: 2000</w:t>
      </w:r>
    </w:p>
    <w:p w14:paraId="5AC17E5D" w14:textId="77777777" w:rsidR="002E0215" w:rsidRPr="005D14F1" w:rsidRDefault="002E0215" w:rsidP="002E0215">
      <w:pPr>
        <w:pStyle w:val="PL"/>
      </w:pPr>
      <w:r w:rsidRPr="005D14F1">
        <w:t xml:space="preserve">    AverWindowRm:</w:t>
      </w:r>
    </w:p>
    <w:p w14:paraId="4C19A6C7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F1FF6D7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584D41B6" w14:textId="77777777" w:rsidR="002E0215" w:rsidRPr="005D14F1" w:rsidRDefault="002E0215" w:rsidP="002E0215">
      <w:pPr>
        <w:pStyle w:val="PL"/>
      </w:pPr>
      <w:r w:rsidRPr="005D14F1">
        <w:t xml:space="preserve">      default: 2000</w:t>
      </w:r>
    </w:p>
    <w:p w14:paraId="26DED862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E1FE5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8AE2E38" w14:textId="77777777" w:rsidR="002E0215" w:rsidRPr="005D14F1" w:rsidRDefault="002E0215" w:rsidP="002E0215">
      <w:pPr>
        <w:pStyle w:val="PL"/>
      </w:pPr>
      <w:r w:rsidRPr="005D14F1">
        <w:lastRenderedPageBreak/>
        <w:t xml:space="preserve">    MaxDataBurstVol:</w:t>
      </w:r>
    </w:p>
    <w:p w14:paraId="0D2FFE9A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5470EC6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120E7795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500E44B4" w14:textId="77777777" w:rsidR="002E0215" w:rsidRPr="005D14F1" w:rsidRDefault="002E0215" w:rsidP="002E0215">
      <w:pPr>
        <w:pStyle w:val="PL"/>
      </w:pPr>
      <w:r w:rsidRPr="005D14F1">
        <w:t xml:space="preserve">    MaxDataBurstVolRm:</w:t>
      </w:r>
    </w:p>
    <w:p w14:paraId="4E6E825C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008BDC84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1097664F" w14:textId="77777777" w:rsidR="002E0215" w:rsidRPr="005D14F1" w:rsidRDefault="002E0215" w:rsidP="002E0215">
      <w:pPr>
        <w:pStyle w:val="PL"/>
      </w:pPr>
      <w:r w:rsidRPr="005D14F1">
        <w:t xml:space="preserve">      maximum: 4095</w:t>
      </w:r>
    </w:p>
    <w:p w14:paraId="1B3C9A9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F02CF61" w14:textId="77777777" w:rsidR="002E0215" w:rsidRPr="005D14F1" w:rsidRDefault="002E0215" w:rsidP="002E0215">
      <w:pPr>
        <w:pStyle w:val="PL"/>
      </w:pPr>
      <w:r w:rsidRPr="005D14F1">
        <w:t xml:space="preserve">    SamplingRatio:</w:t>
      </w:r>
    </w:p>
    <w:p w14:paraId="29DAB9DB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718E14C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2087F92D" w14:textId="77777777" w:rsidR="002E0215" w:rsidRPr="005D14F1" w:rsidRDefault="002E0215" w:rsidP="002E0215">
      <w:pPr>
        <w:pStyle w:val="PL"/>
      </w:pPr>
      <w:r w:rsidRPr="005D14F1">
        <w:t xml:space="preserve">      maximum: 100</w:t>
      </w:r>
    </w:p>
    <w:p w14:paraId="1B6F01A6" w14:textId="77777777" w:rsidR="002E0215" w:rsidRPr="005D14F1" w:rsidRDefault="002E0215" w:rsidP="002E0215">
      <w:pPr>
        <w:pStyle w:val="PL"/>
      </w:pPr>
      <w:r w:rsidRPr="005D14F1">
        <w:t xml:space="preserve">    SamplingRatioRm:</w:t>
      </w:r>
    </w:p>
    <w:p w14:paraId="0C9F1007" w14:textId="77777777" w:rsidR="002E0215" w:rsidRPr="005D14F1" w:rsidRDefault="002E0215" w:rsidP="002E0215">
      <w:pPr>
        <w:pStyle w:val="PL"/>
      </w:pPr>
      <w:r w:rsidRPr="005D14F1">
        <w:t xml:space="preserve">      type: integer</w:t>
      </w:r>
    </w:p>
    <w:p w14:paraId="4D36A466" w14:textId="77777777" w:rsidR="002E0215" w:rsidRPr="005D14F1" w:rsidRDefault="002E0215" w:rsidP="002E0215">
      <w:pPr>
        <w:pStyle w:val="PL"/>
      </w:pPr>
      <w:r w:rsidRPr="005D14F1">
        <w:t xml:space="preserve">      minimum: 1</w:t>
      </w:r>
    </w:p>
    <w:p w14:paraId="444DBE50" w14:textId="77777777" w:rsidR="002E0215" w:rsidRPr="005D14F1" w:rsidRDefault="002E0215" w:rsidP="002E0215">
      <w:pPr>
        <w:pStyle w:val="PL"/>
      </w:pPr>
      <w:r w:rsidRPr="005D14F1">
        <w:t xml:space="preserve">      maximum: 100</w:t>
      </w:r>
    </w:p>
    <w:p w14:paraId="758AD40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05ED00E" w14:textId="3E081E00" w:rsidR="002E0215" w:rsidRPr="005D14F1" w:rsidRDefault="002E0215" w:rsidP="002E0215">
      <w:pPr>
        <w:pStyle w:val="PL"/>
        <w:rPr>
          <w:ins w:id="129" w:author="Chaponniere37" w:date="2019-09-25T16:45:00Z"/>
        </w:rPr>
      </w:pPr>
      <w:ins w:id="130" w:author="Chaponniere37" w:date="2019-09-25T16:45:00Z">
        <w:r w:rsidRPr="005D14F1">
          <w:t xml:space="preserve">    </w:t>
        </w:r>
        <w:r>
          <w:t>Ext</w:t>
        </w:r>
        <w:r w:rsidRPr="005D14F1">
          <w:t>MaxDataBurstVol:</w:t>
        </w:r>
      </w:ins>
    </w:p>
    <w:p w14:paraId="30608B05" w14:textId="77777777" w:rsidR="002E0215" w:rsidRPr="005D14F1" w:rsidRDefault="002E0215" w:rsidP="002E0215">
      <w:pPr>
        <w:pStyle w:val="PL"/>
        <w:rPr>
          <w:ins w:id="131" w:author="Chaponniere37" w:date="2019-09-25T16:45:00Z"/>
        </w:rPr>
      </w:pPr>
      <w:ins w:id="132" w:author="Chaponniere37" w:date="2019-09-25T16:45:00Z">
        <w:r w:rsidRPr="005D14F1">
          <w:t xml:space="preserve">      type: integer</w:t>
        </w:r>
      </w:ins>
    </w:p>
    <w:p w14:paraId="02C201CE" w14:textId="1B4F9310" w:rsidR="002E0215" w:rsidRPr="005D14F1" w:rsidRDefault="002E0215" w:rsidP="002E0215">
      <w:pPr>
        <w:pStyle w:val="PL"/>
        <w:rPr>
          <w:ins w:id="133" w:author="Chaponniere37" w:date="2019-09-25T16:45:00Z"/>
        </w:rPr>
      </w:pPr>
      <w:ins w:id="134" w:author="Chaponniere37" w:date="2019-09-25T16:45:00Z">
        <w:r w:rsidRPr="005D14F1">
          <w:t xml:space="preserve">      minimum: </w:t>
        </w:r>
      </w:ins>
      <w:ins w:id="135" w:author="Chaponniere37" w:date="2019-09-26T12:03:00Z">
        <w:r w:rsidR="00CB3974">
          <w:t>4096</w:t>
        </w:r>
      </w:ins>
    </w:p>
    <w:p w14:paraId="67CBFE25" w14:textId="2521098D" w:rsidR="002E0215" w:rsidRPr="005D14F1" w:rsidRDefault="002E0215" w:rsidP="002E0215">
      <w:pPr>
        <w:pStyle w:val="PL"/>
        <w:rPr>
          <w:ins w:id="136" w:author="Chaponniere37" w:date="2019-09-25T16:45:00Z"/>
        </w:rPr>
      </w:pPr>
      <w:ins w:id="137" w:author="Chaponniere37" w:date="2019-09-25T16:45:00Z">
        <w:r w:rsidRPr="005D14F1">
          <w:t xml:space="preserve">      maximum: </w:t>
        </w:r>
        <w:r>
          <w:t>2000000</w:t>
        </w:r>
      </w:ins>
    </w:p>
    <w:p w14:paraId="17E1C822" w14:textId="5FD76B48" w:rsidR="002E0215" w:rsidRPr="005D14F1" w:rsidRDefault="002E0215" w:rsidP="002E0215">
      <w:pPr>
        <w:pStyle w:val="PL"/>
        <w:rPr>
          <w:ins w:id="138" w:author="Chaponniere37" w:date="2019-09-25T16:45:00Z"/>
        </w:rPr>
      </w:pPr>
      <w:ins w:id="139" w:author="Chaponniere37" w:date="2019-09-25T16:45:00Z">
        <w:r w:rsidRPr="005D14F1">
          <w:t xml:space="preserve">    </w:t>
        </w:r>
        <w:r>
          <w:t>Ext</w:t>
        </w:r>
        <w:r w:rsidRPr="005D14F1">
          <w:t>MaxDataBurstVolRm:</w:t>
        </w:r>
      </w:ins>
    </w:p>
    <w:p w14:paraId="4BC7800A" w14:textId="77777777" w:rsidR="002E0215" w:rsidRPr="005D14F1" w:rsidRDefault="002E0215" w:rsidP="002E0215">
      <w:pPr>
        <w:pStyle w:val="PL"/>
        <w:rPr>
          <w:ins w:id="140" w:author="Chaponniere37" w:date="2019-09-25T16:45:00Z"/>
        </w:rPr>
      </w:pPr>
      <w:ins w:id="141" w:author="Chaponniere37" w:date="2019-09-25T16:45:00Z">
        <w:r w:rsidRPr="005D14F1">
          <w:t xml:space="preserve">      type: integer</w:t>
        </w:r>
      </w:ins>
    </w:p>
    <w:p w14:paraId="3F87E89C" w14:textId="3E67EA09" w:rsidR="002E0215" w:rsidRPr="005D14F1" w:rsidRDefault="002E0215" w:rsidP="002E0215">
      <w:pPr>
        <w:pStyle w:val="PL"/>
        <w:rPr>
          <w:ins w:id="142" w:author="Chaponniere37" w:date="2019-09-25T16:45:00Z"/>
        </w:rPr>
      </w:pPr>
      <w:ins w:id="143" w:author="Chaponniere37" w:date="2019-09-25T16:45:00Z">
        <w:r w:rsidRPr="005D14F1">
          <w:t xml:space="preserve">      minimum: </w:t>
        </w:r>
      </w:ins>
      <w:ins w:id="144" w:author="Chaponniere37" w:date="2019-09-26T12:03:00Z">
        <w:r w:rsidR="00CB3974">
          <w:t>4096</w:t>
        </w:r>
      </w:ins>
    </w:p>
    <w:p w14:paraId="5BF36E81" w14:textId="054E29A0" w:rsidR="002E0215" w:rsidRPr="005D14F1" w:rsidRDefault="002E0215" w:rsidP="002E0215">
      <w:pPr>
        <w:pStyle w:val="PL"/>
        <w:rPr>
          <w:ins w:id="145" w:author="Chaponniere37" w:date="2019-09-25T16:45:00Z"/>
        </w:rPr>
      </w:pPr>
      <w:ins w:id="146" w:author="Chaponniere37" w:date="2019-09-25T16:45:00Z">
        <w:r w:rsidRPr="005D14F1">
          <w:t xml:space="preserve">      maximum: </w:t>
        </w:r>
        <w:r>
          <w:t>2000000</w:t>
        </w:r>
      </w:ins>
    </w:p>
    <w:p w14:paraId="24E32FCB" w14:textId="77777777" w:rsidR="002E0215" w:rsidRPr="005D14F1" w:rsidRDefault="002E0215" w:rsidP="002E0215">
      <w:pPr>
        <w:pStyle w:val="PL"/>
        <w:rPr>
          <w:ins w:id="147" w:author="Chaponniere37" w:date="2019-09-25T16:45:00Z"/>
          <w:lang w:val="en-US"/>
        </w:rPr>
      </w:pPr>
      <w:ins w:id="148" w:author="Chaponniere37" w:date="2019-09-25T16:45:00Z">
        <w:r w:rsidRPr="005D14F1">
          <w:rPr>
            <w:lang w:val="en-US"/>
          </w:rPr>
          <w:t xml:space="preserve">      nullable: true</w:t>
        </w:r>
      </w:ins>
    </w:p>
    <w:p w14:paraId="69F62AD9" w14:textId="77777777" w:rsidR="002E0215" w:rsidRPr="005D14F1" w:rsidRDefault="002E0215" w:rsidP="002E0215">
      <w:pPr>
        <w:pStyle w:val="PL"/>
      </w:pPr>
    </w:p>
    <w:p w14:paraId="23D6BA26" w14:textId="77777777" w:rsidR="002E0215" w:rsidRPr="005D14F1" w:rsidRDefault="002E0215" w:rsidP="002E0215">
      <w:pPr>
        <w:pStyle w:val="PL"/>
      </w:pPr>
      <w:r w:rsidRPr="005D14F1">
        <w:t>#</w:t>
      </w:r>
    </w:p>
    <w:p w14:paraId="7FB00C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1FD052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60343FA" w14:textId="77777777" w:rsidR="002E0215" w:rsidRPr="005D14F1" w:rsidRDefault="002E0215" w:rsidP="002E0215">
      <w:pPr>
        <w:pStyle w:val="PL"/>
        <w:rPr>
          <w:lang w:val="en-US"/>
        </w:rPr>
      </w:pPr>
    </w:p>
    <w:p w14:paraId="16539874" w14:textId="77777777" w:rsidR="002E0215" w:rsidRPr="005D14F1" w:rsidRDefault="002E0215" w:rsidP="002E0215">
      <w:pPr>
        <w:pStyle w:val="PL"/>
      </w:pPr>
      <w:r w:rsidRPr="005D14F1">
        <w:t xml:space="preserve">    PreemptionCapability:</w:t>
      </w:r>
    </w:p>
    <w:p w14:paraId="200C4A52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128BFDC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F92F0BE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632A66C3" w14:textId="77777777" w:rsidR="002E0215" w:rsidRPr="005D14F1" w:rsidRDefault="002E0215" w:rsidP="002E0215">
      <w:pPr>
        <w:pStyle w:val="PL"/>
      </w:pPr>
      <w:r w:rsidRPr="005D14F1">
        <w:t xml:space="preserve">            - NOT_PREEMPT</w:t>
      </w:r>
    </w:p>
    <w:p w14:paraId="6CB53A74" w14:textId="77777777" w:rsidR="002E0215" w:rsidRPr="005D14F1" w:rsidRDefault="002E0215" w:rsidP="002E0215">
      <w:pPr>
        <w:pStyle w:val="PL"/>
      </w:pPr>
      <w:r w:rsidRPr="005D14F1">
        <w:t xml:space="preserve">            - MAY_PREEMPT</w:t>
      </w:r>
    </w:p>
    <w:p w14:paraId="7F9058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F9BF607" w14:textId="77777777" w:rsidR="002E0215" w:rsidRPr="005D14F1" w:rsidRDefault="002E0215" w:rsidP="002E0215">
      <w:pPr>
        <w:pStyle w:val="PL"/>
      </w:pPr>
      <w:r w:rsidRPr="005D14F1">
        <w:t xml:space="preserve">    PreemptionCapabilityRm:</w:t>
      </w:r>
    </w:p>
    <w:p w14:paraId="7D3A5490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1CB1957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2797F05B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AEC8D0F" w14:textId="77777777" w:rsidR="002E0215" w:rsidRPr="005D14F1" w:rsidRDefault="002E0215" w:rsidP="002E0215">
      <w:pPr>
        <w:pStyle w:val="PL"/>
      </w:pPr>
      <w:r w:rsidRPr="005D14F1">
        <w:t xml:space="preserve">            - NOT_PREEMPT</w:t>
      </w:r>
    </w:p>
    <w:p w14:paraId="2FEC1C31" w14:textId="77777777" w:rsidR="002E0215" w:rsidRPr="005D14F1" w:rsidRDefault="002E0215" w:rsidP="002E0215">
      <w:pPr>
        <w:pStyle w:val="PL"/>
      </w:pPr>
      <w:r w:rsidRPr="005D14F1">
        <w:t xml:space="preserve">            - MAY_PREEMPT</w:t>
      </w:r>
    </w:p>
    <w:p w14:paraId="10024FE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3C125E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D874A5" w14:textId="77777777" w:rsidR="002E0215" w:rsidRPr="005D14F1" w:rsidRDefault="002E0215" w:rsidP="002E0215">
      <w:pPr>
        <w:pStyle w:val="PL"/>
      </w:pPr>
      <w:r w:rsidRPr="005D14F1">
        <w:t xml:space="preserve">    PreemptionVulnerability:</w:t>
      </w:r>
    </w:p>
    <w:p w14:paraId="01FFDAB3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4F75C910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74AF41F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2822801" w14:textId="77777777" w:rsidR="002E0215" w:rsidRPr="005D14F1" w:rsidRDefault="002E0215" w:rsidP="002E0215">
      <w:pPr>
        <w:pStyle w:val="PL"/>
      </w:pPr>
      <w:r w:rsidRPr="005D14F1">
        <w:t xml:space="preserve">            - NOT_PREEMPTABLE</w:t>
      </w:r>
    </w:p>
    <w:p w14:paraId="5645534D" w14:textId="77777777" w:rsidR="002E0215" w:rsidRPr="005D14F1" w:rsidRDefault="002E0215" w:rsidP="002E0215">
      <w:pPr>
        <w:pStyle w:val="PL"/>
      </w:pPr>
      <w:r w:rsidRPr="005D14F1">
        <w:t xml:space="preserve">            - PREEMPTABLE</w:t>
      </w:r>
    </w:p>
    <w:p w14:paraId="3C999F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C96F1E5" w14:textId="77777777" w:rsidR="002E0215" w:rsidRPr="005D14F1" w:rsidRDefault="002E0215" w:rsidP="002E0215">
      <w:pPr>
        <w:pStyle w:val="PL"/>
      </w:pPr>
      <w:r w:rsidRPr="005D14F1">
        <w:t xml:space="preserve">    PreemptionVulnerabilityRm:</w:t>
      </w:r>
    </w:p>
    <w:p w14:paraId="75CACDC2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0447727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D9BC76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C3D3852" w14:textId="77777777" w:rsidR="002E0215" w:rsidRPr="005D14F1" w:rsidRDefault="002E0215" w:rsidP="002E0215">
      <w:pPr>
        <w:pStyle w:val="PL"/>
      </w:pPr>
      <w:r w:rsidRPr="005D14F1">
        <w:t xml:space="preserve">            - NOT_PREEMPTABLE</w:t>
      </w:r>
    </w:p>
    <w:p w14:paraId="13A686B8" w14:textId="77777777" w:rsidR="002E0215" w:rsidRPr="005D14F1" w:rsidRDefault="002E0215" w:rsidP="002E0215">
      <w:pPr>
        <w:pStyle w:val="PL"/>
      </w:pPr>
      <w:r w:rsidRPr="005D14F1">
        <w:t xml:space="preserve">            - PREEMPTABLE</w:t>
      </w:r>
    </w:p>
    <w:p w14:paraId="768B0E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FA5B3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2D4CBD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589C66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319BD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D7852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BEFD0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A2290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3B14B9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0DF1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22E8AB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30CDFC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FF1E0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D3EC7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C83BE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0530AC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7655F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7124AD3" w14:textId="77777777" w:rsidR="002E0215" w:rsidRPr="005D14F1" w:rsidRDefault="002E0215" w:rsidP="002E0215">
      <w:pPr>
        <w:pStyle w:val="PL"/>
      </w:pPr>
      <w:r w:rsidRPr="005D14F1">
        <w:t xml:space="preserve">    NotificationControl:</w:t>
      </w:r>
    </w:p>
    <w:p w14:paraId="23CD685B" w14:textId="77777777" w:rsidR="002E0215" w:rsidRPr="005D14F1" w:rsidRDefault="002E0215" w:rsidP="002E0215">
      <w:pPr>
        <w:pStyle w:val="PL"/>
      </w:pPr>
      <w:r w:rsidRPr="005D14F1">
        <w:lastRenderedPageBreak/>
        <w:t xml:space="preserve">      anyOf:</w:t>
      </w:r>
    </w:p>
    <w:p w14:paraId="1A292D86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8C42594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57E26592" w14:textId="77777777" w:rsidR="002E0215" w:rsidRPr="005D14F1" w:rsidRDefault="002E0215" w:rsidP="002E0215">
      <w:pPr>
        <w:pStyle w:val="PL"/>
      </w:pPr>
      <w:r w:rsidRPr="005D14F1">
        <w:t xml:space="preserve">            - REQUESTED</w:t>
      </w:r>
    </w:p>
    <w:p w14:paraId="235F84D5" w14:textId="77777777" w:rsidR="002E0215" w:rsidRPr="005D14F1" w:rsidRDefault="002E0215" w:rsidP="002E0215">
      <w:pPr>
        <w:pStyle w:val="PL"/>
      </w:pPr>
      <w:r w:rsidRPr="005D14F1">
        <w:t xml:space="preserve">            - NOT_REQUESTED</w:t>
      </w:r>
    </w:p>
    <w:p w14:paraId="22779D5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DC1B20" w14:textId="77777777" w:rsidR="002E0215" w:rsidRPr="005D14F1" w:rsidRDefault="002E0215" w:rsidP="002E0215">
      <w:pPr>
        <w:pStyle w:val="PL"/>
      </w:pPr>
      <w:r w:rsidRPr="005D14F1">
        <w:t xml:space="preserve">    NotificationControlRm:</w:t>
      </w:r>
    </w:p>
    <w:p w14:paraId="54097284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97B0E4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50DF1826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9AE54A8" w14:textId="77777777" w:rsidR="002E0215" w:rsidRPr="005D14F1" w:rsidRDefault="002E0215" w:rsidP="002E0215">
      <w:pPr>
        <w:pStyle w:val="PL"/>
      </w:pPr>
      <w:r w:rsidRPr="005D14F1">
        <w:t xml:space="preserve">            - REQUESTED</w:t>
      </w:r>
    </w:p>
    <w:p w14:paraId="4FF26541" w14:textId="77777777" w:rsidR="002E0215" w:rsidRPr="005D14F1" w:rsidRDefault="002E0215" w:rsidP="002E0215">
      <w:pPr>
        <w:pStyle w:val="PL"/>
      </w:pPr>
      <w:r w:rsidRPr="005D14F1">
        <w:t xml:space="preserve">            - NOT_REQUESTED</w:t>
      </w:r>
    </w:p>
    <w:p w14:paraId="21235F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51793D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8FE42A" w14:textId="77777777" w:rsidR="002E0215" w:rsidRPr="005D14F1" w:rsidRDefault="002E0215" w:rsidP="002E0215">
      <w:pPr>
        <w:pStyle w:val="PL"/>
      </w:pPr>
      <w:r w:rsidRPr="005D14F1">
        <w:t xml:space="preserve">    QosResourceType:</w:t>
      </w:r>
    </w:p>
    <w:p w14:paraId="2F311486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08ED166D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A81FA7D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37734B4D" w14:textId="77777777" w:rsidR="002E0215" w:rsidRPr="005D14F1" w:rsidRDefault="002E0215" w:rsidP="002E0215">
      <w:pPr>
        <w:pStyle w:val="PL"/>
      </w:pPr>
      <w:r w:rsidRPr="005D14F1">
        <w:t xml:space="preserve">            - NON_GBR</w:t>
      </w:r>
    </w:p>
    <w:p w14:paraId="5D1CA429" w14:textId="77777777" w:rsidR="002E0215" w:rsidRPr="005D14F1" w:rsidRDefault="002E0215" w:rsidP="002E0215">
      <w:pPr>
        <w:pStyle w:val="PL"/>
      </w:pPr>
      <w:r w:rsidRPr="005D14F1">
        <w:t xml:space="preserve">            - NON_CRITICAL_GBR</w:t>
      </w:r>
    </w:p>
    <w:p w14:paraId="2ED294E8" w14:textId="77777777" w:rsidR="002E0215" w:rsidRPr="005D14F1" w:rsidRDefault="002E0215" w:rsidP="002E0215">
      <w:pPr>
        <w:pStyle w:val="PL"/>
      </w:pPr>
      <w:r w:rsidRPr="005D14F1">
        <w:t xml:space="preserve">            - CRITICAL_GBR</w:t>
      </w:r>
    </w:p>
    <w:p w14:paraId="5FA7643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3BC8D50" w14:textId="77777777" w:rsidR="002E0215" w:rsidRPr="005D14F1" w:rsidRDefault="002E0215" w:rsidP="002E0215">
      <w:pPr>
        <w:pStyle w:val="PL"/>
      </w:pPr>
      <w:r w:rsidRPr="005D14F1">
        <w:t xml:space="preserve">    QosResourceTypeRm:</w:t>
      </w:r>
    </w:p>
    <w:p w14:paraId="63860F27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290023E3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56D7158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52A1E115" w14:textId="77777777" w:rsidR="002E0215" w:rsidRPr="005D14F1" w:rsidRDefault="002E0215" w:rsidP="002E0215">
      <w:pPr>
        <w:pStyle w:val="PL"/>
      </w:pPr>
      <w:r w:rsidRPr="005D14F1">
        <w:t xml:space="preserve">            - NON_GBR</w:t>
      </w:r>
    </w:p>
    <w:p w14:paraId="2744D199" w14:textId="77777777" w:rsidR="002E0215" w:rsidRPr="005D14F1" w:rsidRDefault="002E0215" w:rsidP="002E0215">
      <w:pPr>
        <w:pStyle w:val="PL"/>
      </w:pPr>
      <w:r w:rsidRPr="005D14F1">
        <w:t xml:space="preserve">            - NON_CRITICAL_GBR</w:t>
      </w:r>
    </w:p>
    <w:p w14:paraId="1629B4CC" w14:textId="77777777" w:rsidR="002E0215" w:rsidRPr="005D14F1" w:rsidRDefault="002E0215" w:rsidP="002E0215">
      <w:pPr>
        <w:pStyle w:val="PL"/>
      </w:pPr>
      <w:r w:rsidRPr="005D14F1">
        <w:t xml:space="preserve">            - CRITICAL_GBR</w:t>
      </w:r>
    </w:p>
    <w:p w14:paraId="5909C4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6BB03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73B2BA" w14:textId="77777777" w:rsidR="002E0215" w:rsidRPr="005D14F1" w:rsidRDefault="002E0215" w:rsidP="002E0215">
      <w:pPr>
        <w:pStyle w:val="PL"/>
      </w:pPr>
      <w:r w:rsidRPr="005D14F1">
        <w:t xml:space="preserve">    AdditionalQosFlowInfo:</w:t>
      </w:r>
    </w:p>
    <w:p w14:paraId="049C43B8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79DE9B85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C012790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357AF09" w14:textId="77777777" w:rsidR="002E0215" w:rsidRPr="005D14F1" w:rsidRDefault="002E0215" w:rsidP="002E0215">
      <w:pPr>
        <w:pStyle w:val="PL"/>
      </w:pPr>
      <w:r w:rsidRPr="005D14F1">
        <w:t xml:space="preserve">            - MORE_LIKELY</w:t>
      </w:r>
    </w:p>
    <w:p w14:paraId="55E2992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11A3F7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0096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C990091" w14:textId="77777777" w:rsidR="002E0215" w:rsidRPr="005D14F1" w:rsidRDefault="002E0215" w:rsidP="002E0215">
      <w:pPr>
        <w:pStyle w:val="PL"/>
        <w:rPr>
          <w:lang w:val="en-US"/>
        </w:rPr>
      </w:pPr>
    </w:p>
    <w:p w14:paraId="64B76A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B6B86F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72514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909F5D" w14:textId="77777777" w:rsidR="002E0215" w:rsidRPr="005D14F1" w:rsidRDefault="002E0215" w:rsidP="002E0215">
      <w:pPr>
        <w:pStyle w:val="PL"/>
        <w:rPr>
          <w:lang w:val="en-US"/>
        </w:rPr>
      </w:pPr>
    </w:p>
    <w:p w14:paraId="3B3E67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642807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EA2D1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75DC79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3BE19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0EF6B7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29F7021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418813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3B22697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3235849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A2CD78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3554DF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140B8DA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1A46C0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275D41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F9CC9E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CFA8FB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33682F6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3EF061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26DD5E9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158179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23185C2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789395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E06F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D2CC59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49A4F05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57A54C8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B762B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7F712C1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B467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AEFFB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539F1E0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1A4F3E2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6D10D2B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39714B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required:</w:t>
      </w:r>
    </w:p>
    <w:p w14:paraId="4A6428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F7BB63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80A81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560B48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F9D6A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0ABEE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6EEC628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7D8DC3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29848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7138E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449CC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E42725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662A6C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88710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0164EA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79217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A89D74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7514E0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3D04C3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7AD681A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239BD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4C235C6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039CA2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2B0B37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6857F15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10D3129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C7CFF3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32581BC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34087B3" w14:textId="20908549" w:rsidR="00617412" w:rsidRPr="005D14F1" w:rsidRDefault="00617412" w:rsidP="00617412">
      <w:pPr>
        <w:pStyle w:val="PL"/>
        <w:rPr>
          <w:ins w:id="149" w:author="Chaponniere37" w:date="2019-09-25T16:46:00Z"/>
          <w:lang w:val="en-US"/>
        </w:rPr>
      </w:pPr>
      <w:ins w:id="150" w:author="Chaponniere37" w:date="2019-09-25T16:46:00Z">
        <w:r w:rsidRPr="005D14F1">
          <w:rPr>
            <w:lang w:val="en-US"/>
          </w:rPr>
          <w:t xml:space="preserve">        </w:t>
        </w:r>
        <w:r>
          <w:rPr>
            <w:lang w:val="en-US"/>
          </w:rPr>
          <w:t>extM</w:t>
        </w:r>
        <w:r w:rsidRPr="005D14F1">
          <w:rPr>
            <w:lang w:val="en-US"/>
          </w:rPr>
          <w:t>axDataBurstVol:</w:t>
        </w:r>
      </w:ins>
    </w:p>
    <w:p w14:paraId="1DA2B984" w14:textId="3BBB6EA5" w:rsidR="00617412" w:rsidRPr="005D14F1" w:rsidRDefault="00617412" w:rsidP="00617412">
      <w:pPr>
        <w:pStyle w:val="PL"/>
        <w:rPr>
          <w:ins w:id="151" w:author="Chaponniere37" w:date="2019-09-25T16:46:00Z"/>
          <w:lang w:val="en-US"/>
        </w:rPr>
      </w:pPr>
      <w:ins w:id="152" w:author="Chaponniere37" w:date="2019-09-25T16:46:00Z">
        <w:r w:rsidRPr="005D14F1">
          <w:rPr>
            <w:lang w:val="en-US"/>
          </w:rPr>
          <w:t xml:space="preserve">          $ref: '#/components/schemas/</w:t>
        </w:r>
        <w:r>
          <w:rPr>
            <w:lang w:val="en-US"/>
          </w:rPr>
          <w:t>Ext</w:t>
        </w:r>
        <w:r w:rsidRPr="005D14F1">
          <w:rPr>
            <w:lang w:val="en-US"/>
          </w:rPr>
          <w:t>MaxDataBurstVol'</w:t>
        </w:r>
      </w:ins>
    </w:p>
    <w:p w14:paraId="792E74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63C844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5AAB582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7A61D1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15AEBC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6B787EE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08A918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A18ADA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CBDCC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AE0AB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2814FB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47EF0F2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39258D0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709F5BE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C7D887B" w14:textId="1E52B4C7" w:rsidR="00617412" w:rsidRPr="005D14F1" w:rsidRDefault="00617412" w:rsidP="00617412">
      <w:pPr>
        <w:pStyle w:val="PL"/>
        <w:rPr>
          <w:ins w:id="153" w:author="Chaponniere37" w:date="2019-09-25T16:46:00Z"/>
          <w:lang w:val="en-US"/>
        </w:rPr>
      </w:pPr>
      <w:ins w:id="154" w:author="Chaponniere37" w:date="2019-09-25T16:46:00Z">
        <w:r w:rsidRPr="005D14F1">
          <w:rPr>
            <w:lang w:val="en-US"/>
          </w:rPr>
          <w:t xml:space="preserve">        </w:t>
        </w:r>
        <w:r>
          <w:rPr>
            <w:lang w:val="en-US"/>
          </w:rPr>
          <w:t>extM</w:t>
        </w:r>
        <w:r w:rsidRPr="005D14F1">
          <w:rPr>
            <w:lang w:val="en-US"/>
          </w:rPr>
          <w:t>axDataBurstVol:</w:t>
        </w:r>
      </w:ins>
    </w:p>
    <w:p w14:paraId="06E9A596" w14:textId="016EA960" w:rsidR="00617412" w:rsidRPr="005D14F1" w:rsidRDefault="00617412" w:rsidP="00617412">
      <w:pPr>
        <w:pStyle w:val="PL"/>
        <w:rPr>
          <w:ins w:id="155" w:author="Chaponniere37" w:date="2019-09-25T16:46:00Z"/>
          <w:lang w:val="en-US"/>
        </w:rPr>
      </w:pPr>
      <w:ins w:id="156" w:author="Chaponniere37" w:date="2019-09-25T16:46:00Z">
        <w:r w:rsidRPr="005D14F1">
          <w:rPr>
            <w:lang w:val="en-US"/>
          </w:rPr>
          <w:t xml:space="preserve">          $ref: '#/components/schemas/</w:t>
        </w:r>
        <w:r>
          <w:rPr>
            <w:lang w:val="en-US"/>
          </w:rPr>
          <w:t>Ext</w:t>
        </w:r>
        <w:r w:rsidRPr="005D14F1">
          <w:rPr>
            <w:lang w:val="en-US"/>
          </w:rPr>
          <w:t>MaxDataBurstVol'</w:t>
        </w:r>
      </w:ins>
    </w:p>
    <w:p w14:paraId="2C9535B0" w14:textId="77777777" w:rsidR="002E0215" w:rsidRPr="005D14F1" w:rsidRDefault="002E0215" w:rsidP="002E0215">
      <w:pPr>
        <w:pStyle w:val="PL"/>
      </w:pPr>
      <w:r w:rsidRPr="005D14F1">
        <w:t xml:space="preserve">      minProperties: 0</w:t>
      </w:r>
    </w:p>
    <w:p w14:paraId="73395E27" w14:textId="77777777" w:rsidR="002E0215" w:rsidRPr="005D14F1" w:rsidRDefault="002E0215" w:rsidP="002E0215">
      <w:pPr>
        <w:pStyle w:val="PL"/>
        <w:rPr>
          <w:lang w:val="en-US"/>
        </w:rPr>
      </w:pPr>
    </w:p>
    <w:p w14:paraId="7ADDE75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01DBE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185D6C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091D13" w14:textId="77777777" w:rsidR="002E0215" w:rsidRPr="005D14F1" w:rsidRDefault="002E0215" w:rsidP="002E0215">
      <w:pPr>
        <w:pStyle w:val="PL"/>
        <w:rPr>
          <w:lang w:val="en-US"/>
        </w:rPr>
      </w:pPr>
    </w:p>
    <w:p w14:paraId="1FAD56D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7EA4AE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5247777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ABF3FB7" w14:textId="77777777" w:rsidR="002E0215" w:rsidRPr="005D14F1" w:rsidRDefault="002E0215" w:rsidP="002E0215">
      <w:pPr>
        <w:pStyle w:val="PL"/>
      </w:pPr>
      <w:r w:rsidRPr="005D14F1">
        <w:t>#</w:t>
      </w:r>
    </w:p>
    <w:p w14:paraId="35FC1264" w14:textId="77777777" w:rsidR="002E0215" w:rsidRPr="005D14F1" w:rsidRDefault="002E0215" w:rsidP="002E0215">
      <w:pPr>
        <w:pStyle w:val="PL"/>
      </w:pPr>
      <w:r w:rsidRPr="005D14F1">
        <w:t>#</w:t>
      </w:r>
    </w:p>
    <w:p w14:paraId="225A680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0155F5B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C03C27" w14:textId="77777777" w:rsidR="002E0215" w:rsidRPr="005D14F1" w:rsidRDefault="002E0215" w:rsidP="002E0215">
      <w:pPr>
        <w:pStyle w:val="PL"/>
      </w:pPr>
      <w:r w:rsidRPr="005D14F1">
        <w:t xml:space="preserve">    TraceDepth:</w:t>
      </w:r>
    </w:p>
    <w:p w14:paraId="3ED099BB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63A68003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0589CE3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2B875F0" w14:textId="77777777" w:rsidR="002E0215" w:rsidRPr="005D14F1" w:rsidRDefault="002E0215" w:rsidP="002E0215">
      <w:pPr>
        <w:pStyle w:val="PL"/>
      </w:pPr>
      <w:r w:rsidRPr="005D14F1">
        <w:t xml:space="preserve">            - MINIMUM</w:t>
      </w:r>
    </w:p>
    <w:p w14:paraId="499131E2" w14:textId="77777777" w:rsidR="002E0215" w:rsidRPr="005D14F1" w:rsidRDefault="002E0215" w:rsidP="002E0215">
      <w:pPr>
        <w:pStyle w:val="PL"/>
      </w:pPr>
      <w:r w:rsidRPr="005D14F1">
        <w:t xml:space="preserve">            - MEDIUM</w:t>
      </w:r>
    </w:p>
    <w:p w14:paraId="62337FB2" w14:textId="77777777" w:rsidR="002E0215" w:rsidRPr="005D14F1" w:rsidRDefault="002E0215" w:rsidP="002E0215">
      <w:pPr>
        <w:pStyle w:val="PL"/>
      </w:pPr>
      <w:r w:rsidRPr="005D14F1">
        <w:t xml:space="preserve">            - MAXIMUM</w:t>
      </w:r>
    </w:p>
    <w:p w14:paraId="6CB6AC46" w14:textId="77777777" w:rsidR="002E0215" w:rsidRPr="005D14F1" w:rsidRDefault="002E0215" w:rsidP="002E0215">
      <w:pPr>
        <w:pStyle w:val="PL"/>
      </w:pPr>
      <w:r w:rsidRPr="005D14F1">
        <w:t xml:space="preserve">            - MINIMUM_WO_VENDOR_EXTENSION</w:t>
      </w:r>
    </w:p>
    <w:p w14:paraId="36FBE6C0" w14:textId="77777777" w:rsidR="002E0215" w:rsidRPr="005D14F1" w:rsidRDefault="002E0215" w:rsidP="002E0215">
      <w:pPr>
        <w:pStyle w:val="PL"/>
      </w:pPr>
      <w:r w:rsidRPr="005D14F1">
        <w:t xml:space="preserve">            - MEDIUM_WO_VENDOR_EXTENSION</w:t>
      </w:r>
    </w:p>
    <w:p w14:paraId="78D02E2F" w14:textId="77777777" w:rsidR="002E0215" w:rsidRPr="005D14F1" w:rsidRDefault="002E0215" w:rsidP="002E0215">
      <w:pPr>
        <w:pStyle w:val="PL"/>
      </w:pPr>
      <w:r w:rsidRPr="005D14F1">
        <w:t xml:space="preserve">            - MAXIMUM_WO_VENDOR_EXTENSION</w:t>
      </w:r>
    </w:p>
    <w:p w14:paraId="6588CA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BCD22B5" w14:textId="77777777" w:rsidR="002E0215" w:rsidRPr="005D14F1" w:rsidRDefault="002E0215" w:rsidP="002E0215">
      <w:pPr>
        <w:pStyle w:val="PL"/>
      </w:pPr>
      <w:r w:rsidRPr="005D14F1">
        <w:t xml:space="preserve">    TraceDepthRm:</w:t>
      </w:r>
    </w:p>
    <w:p w14:paraId="17B958EA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3C94D6B6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34FDC575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068CDBF8" w14:textId="77777777" w:rsidR="002E0215" w:rsidRPr="005D14F1" w:rsidRDefault="002E0215" w:rsidP="002E0215">
      <w:pPr>
        <w:pStyle w:val="PL"/>
      </w:pPr>
      <w:r w:rsidRPr="005D14F1">
        <w:t xml:space="preserve">            - MINIMUM</w:t>
      </w:r>
    </w:p>
    <w:p w14:paraId="64DF70FD" w14:textId="77777777" w:rsidR="002E0215" w:rsidRPr="005D14F1" w:rsidRDefault="002E0215" w:rsidP="002E0215">
      <w:pPr>
        <w:pStyle w:val="PL"/>
      </w:pPr>
      <w:r w:rsidRPr="005D14F1">
        <w:t xml:space="preserve">            - MEDIUM</w:t>
      </w:r>
    </w:p>
    <w:p w14:paraId="6AFE8714" w14:textId="77777777" w:rsidR="002E0215" w:rsidRPr="005D14F1" w:rsidRDefault="002E0215" w:rsidP="002E0215">
      <w:pPr>
        <w:pStyle w:val="PL"/>
      </w:pPr>
      <w:r w:rsidRPr="005D14F1">
        <w:t xml:space="preserve">            - MAXIMUM</w:t>
      </w:r>
    </w:p>
    <w:p w14:paraId="4190FD0E" w14:textId="77777777" w:rsidR="002E0215" w:rsidRPr="005D14F1" w:rsidRDefault="002E0215" w:rsidP="002E0215">
      <w:pPr>
        <w:pStyle w:val="PL"/>
      </w:pPr>
      <w:r w:rsidRPr="005D14F1">
        <w:lastRenderedPageBreak/>
        <w:t xml:space="preserve">            - MINIMUM_WO_VENDOR_EXTENSION</w:t>
      </w:r>
    </w:p>
    <w:p w14:paraId="7248E66A" w14:textId="77777777" w:rsidR="002E0215" w:rsidRPr="005D14F1" w:rsidRDefault="002E0215" w:rsidP="002E0215">
      <w:pPr>
        <w:pStyle w:val="PL"/>
      </w:pPr>
      <w:r w:rsidRPr="005D14F1">
        <w:t xml:space="preserve">            - MEDIUM_WO_VENDOR_EXTENSION</w:t>
      </w:r>
    </w:p>
    <w:p w14:paraId="71BC52A9" w14:textId="77777777" w:rsidR="002E0215" w:rsidRPr="005D14F1" w:rsidRDefault="002E0215" w:rsidP="002E0215">
      <w:pPr>
        <w:pStyle w:val="PL"/>
      </w:pPr>
      <w:r w:rsidRPr="005D14F1">
        <w:t xml:space="preserve">            - MAXIMUM_WO_VENDOR_EXTENSION</w:t>
      </w:r>
    </w:p>
    <w:p w14:paraId="60BC1B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B834B6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F1B17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1333C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5A926F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548494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012F7B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59D5BF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DD9B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0A066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04805A1C" w14:textId="77777777" w:rsidR="002E0215" w:rsidRPr="005D14F1" w:rsidRDefault="002E0215" w:rsidP="002E0215">
      <w:pPr>
        <w:pStyle w:val="PL"/>
      </w:pPr>
      <w:r w:rsidRPr="005D14F1">
        <w:t xml:space="preserve">          type: string</w:t>
      </w:r>
    </w:p>
    <w:p w14:paraId="4B0D8D02" w14:textId="77777777" w:rsidR="002E0215" w:rsidRPr="005D14F1" w:rsidRDefault="002E0215" w:rsidP="002E0215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61E75F5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04416F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5D68650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08F970D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46A24F8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5719218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7A27ECF0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8B9BC87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388285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024090E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2047F2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018FF29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A59498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1E66ED1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6DA18AB1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69529D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18350D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45C049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7CC9E8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68E80B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29203B48" w14:textId="77777777" w:rsidR="002E0215" w:rsidRPr="005D14F1" w:rsidRDefault="002E0215" w:rsidP="002E0215">
      <w:pPr>
        <w:pStyle w:val="PL"/>
        <w:rPr>
          <w:lang w:val="en-US"/>
        </w:rPr>
      </w:pPr>
    </w:p>
    <w:p w14:paraId="548EFB3E" w14:textId="77777777" w:rsidR="002E0215" w:rsidRPr="005D14F1" w:rsidRDefault="002E0215" w:rsidP="002E0215">
      <w:pPr>
        <w:pStyle w:val="PL"/>
        <w:rPr>
          <w:lang w:val="en-US"/>
        </w:rPr>
      </w:pPr>
    </w:p>
    <w:p w14:paraId="0C495B4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75409ABF" w14:textId="77777777" w:rsidR="002E0215" w:rsidRPr="005D14F1" w:rsidRDefault="002E0215" w:rsidP="002E0215">
      <w:pPr>
        <w:pStyle w:val="PL"/>
        <w:rPr>
          <w:lang w:val="en-US"/>
        </w:rPr>
      </w:pPr>
    </w:p>
    <w:p w14:paraId="4A7D824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FCB9F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977D59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54A8C13" w14:textId="77777777" w:rsidR="002E0215" w:rsidRPr="005D14F1" w:rsidRDefault="002E0215" w:rsidP="002E0215">
      <w:pPr>
        <w:pStyle w:val="PL"/>
      </w:pPr>
      <w:r w:rsidRPr="005D14F1">
        <w:t>#</w:t>
      </w:r>
    </w:p>
    <w:p w14:paraId="57EC9CE7" w14:textId="77777777" w:rsidR="002E0215" w:rsidRPr="005D14F1" w:rsidRDefault="002E0215" w:rsidP="002E0215">
      <w:pPr>
        <w:pStyle w:val="PL"/>
      </w:pPr>
      <w:r w:rsidRPr="005D14F1">
        <w:t>#</w:t>
      </w:r>
    </w:p>
    <w:p w14:paraId="2B4C28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23B1136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B41ABA2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01624A8F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32D30839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64EF35FE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47F73AF6" w14:textId="77777777" w:rsidR="002E0215" w:rsidRPr="005D14F1" w:rsidRDefault="002E0215" w:rsidP="002E0215">
      <w:pPr>
        <w:pStyle w:val="PL"/>
      </w:pPr>
      <w:r w:rsidRPr="005D14F1">
        <w:t xml:space="preserve">            - OUTSIDE_HOME_PLMN</w:t>
      </w:r>
    </w:p>
    <w:p w14:paraId="729DBDE4" w14:textId="77777777" w:rsidR="002E0215" w:rsidRPr="005D14F1" w:rsidRDefault="002E0215" w:rsidP="002E0215">
      <w:pPr>
        <w:pStyle w:val="PL"/>
      </w:pPr>
      <w:r w:rsidRPr="005D14F1">
        <w:t xml:space="preserve">            - OUTSIDE_HOME_PLMN_COUNTRY</w:t>
      </w:r>
    </w:p>
    <w:p w14:paraId="288ABB7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463312" w14:textId="77777777" w:rsidR="002E0215" w:rsidRPr="005D14F1" w:rsidRDefault="002E0215" w:rsidP="002E0215">
      <w:pPr>
        <w:pStyle w:val="PL"/>
      </w:pPr>
    </w:p>
    <w:p w14:paraId="392222E4" w14:textId="77777777" w:rsidR="002E0215" w:rsidRPr="005D14F1" w:rsidRDefault="002E0215" w:rsidP="002E0215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6DA14749" w14:textId="77777777" w:rsidR="002E0215" w:rsidRPr="005D14F1" w:rsidRDefault="002E0215" w:rsidP="002E0215">
      <w:pPr>
        <w:pStyle w:val="PL"/>
      </w:pPr>
      <w:r w:rsidRPr="005D14F1">
        <w:t xml:space="preserve">      anyOf:</w:t>
      </w:r>
    </w:p>
    <w:p w14:paraId="5F38C024" w14:textId="77777777" w:rsidR="002E0215" w:rsidRPr="005D14F1" w:rsidRDefault="002E0215" w:rsidP="002E0215">
      <w:pPr>
        <w:pStyle w:val="PL"/>
      </w:pPr>
      <w:r w:rsidRPr="005D14F1">
        <w:t xml:space="preserve">        - type: string</w:t>
      </w:r>
    </w:p>
    <w:p w14:paraId="1F301267" w14:textId="77777777" w:rsidR="002E0215" w:rsidRPr="005D14F1" w:rsidRDefault="002E0215" w:rsidP="002E0215">
      <w:pPr>
        <w:pStyle w:val="PL"/>
      </w:pPr>
      <w:r w:rsidRPr="005D14F1">
        <w:t xml:space="preserve">          enum:</w:t>
      </w:r>
    </w:p>
    <w:p w14:paraId="123EAD6C" w14:textId="77777777" w:rsidR="002E0215" w:rsidRPr="005D14F1" w:rsidRDefault="002E0215" w:rsidP="002E0215">
      <w:pPr>
        <w:pStyle w:val="PL"/>
      </w:pPr>
      <w:r w:rsidRPr="005D14F1">
        <w:t xml:space="preserve">            - ALL_PACKET_SERVICES</w:t>
      </w:r>
    </w:p>
    <w:p w14:paraId="098FBDF6" w14:textId="77777777" w:rsidR="002E0215" w:rsidRPr="005D14F1" w:rsidRDefault="002E0215" w:rsidP="002E0215">
      <w:pPr>
        <w:pStyle w:val="PL"/>
      </w:pPr>
      <w:r w:rsidRPr="005D14F1">
        <w:t xml:space="preserve">            - ROAMER_ACCESS_HPLMN_AP</w:t>
      </w:r>
    </w:p>
    <w:p w14:paraId="6A7742E8" w14:textId="77777777" w:rsidR="002E0215" w:rsidRPr="005D14F1" w:rsidRDefault="002E0215" w:rsidP="002E0215">
      <w:pPr>
        <w:pStyle w:val="PL"/>
      </w:pPr>
      <w:r w:rsidRPr="005D14F1">
        <w:t xml:space="preserve">            - ROAMER_ACCESS_VPLMN_AP</w:t>
      </w:r>
    </w:p>
    <w:p w14:paraId="7C4EB57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2957C3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BCC0580" w14:textId="77777777" w:rsidR="002E0215" w:rsidRPr="005D14F1" w:rsidRDefault="002E0215" w:rsidP="002E0215">
      <w:pPr>
        <w:pStyle w:val="PL"/>
        <w:rPr>
          <w:lang w:val="en-US"/>
        </w:rPr>
      </w:pPr>
    </w:p>
    <w:p w14:paraId="0CFBFB8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EC756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3F5FEB3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CEB8A6" w14:textId="77777777" w:rsidR="002E0215" w:rsidRPr="005D14F1" w:rsidRDefault="002E0215" w:rsidP="002E0215">
      <w:pPr>
        <w:pStyle w:val="PL"/>
        <w:rPr>
          <w:lang w:val="en-US"/>
        </w:rPr>
      </w:pPr>
    </w:p>
    <w:p w14:paraId="5E8EB0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230A134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4917B1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C2B9FA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6097DCD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3D013ABE" w14:textId="77777777" w:rsidR="002E0215" w:rsidRPr="005D14F1" w:rsidRDefault="002E0215" w:rsidP="002E0215">
      <w:pPr>
        <w:pStyle w:val="PL"/>
        <w:rPr>
          <w:lang w:val="en-US"/>
        </w:rPr>
      </w:pPr>
    </w:p>
    <w:p w14:paraId="73375BC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C9739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2464DAB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26D341" w14:textId="77777777" w:rsidR="002E0215" w:rsidRPr="005D14F1" w:rsidRDefault="002E0215" w:rsidP="002E0215">
      <w:pPr>
        <w:pStyle w:val="PL"/>
        <w:rPr>
          <w:lang w:val="en-US"/>
        </w:rPr>
      </w:pPr>
    </w:p>
    <w:p w14:paraId="0883305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>#</w:t>
      </w:r>
    </w:p>
    <w:p w14:paraId="2BE352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4AD2768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192DC0" w14:textId="77777777" w:rsidR="002E0215" w:rsidRPr="005D14F1" w:rsidRDefault="002E0215" w:rsidP="002E0215">
      <w:pPr>
        <w:pStyle w:val="PL"/>
      </w:pPr>
      <w:r w:rsidRPr="005D14F1">
        <w:t>#</w:t>
      </w:r>
    </w:p>
    <w:p w14:paraId="6BFCCE0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5C78D3FC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226944B0" w14:textId="77777777" w:rsidR="002E0215" w:rsidRPr="005D14F1" w:rsidRDefault="002E0215" w:rsidP="002E0215">
      <w:pPr>
        <w:pStyle w:val="PL"/>
        <w:rPr>
          <w:lang w:val="en-US"/>
        </w:rPr>
      </w:pPr>
    </w:p>
    <w:p w14:paraId="3B7CDB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3FEEFD2B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4E732A58" w14:textId="77777777" w:rsidR="002E0215" w:rsidRPr="005D14F1" w:rsidRDefault="002E0215" w:rsidP="002E0215">
      <w:pPr>
        <w:pStyle w:val="PL"/>
        <w:rPr>
          <w:lang w:val="en-US"/>
        </w:rPr>
      </w:pPr>
    </w:p>
    <w:p w14:paraId="332C560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46EC0448" w14:textId="77777777" w:rsidR="002E0215" w:rsidRPr="005D14F1" w:rsidRDefault="002E0215" w:rsidP="002E0215">
      <w:pPr>
        <w:pStyle w:val="PL"/>
      </w:pPr>
      <w:r w:rsidRPr="005D14F1">
        <w:t xml:space="preserve">      $ref: '#/components/schemas/Uint32'</w:t>
      </w:r>
    </w:p>
    <w:p w14:paraId="676D2687" w14:textId="77777777" w:rsidR="002E0215" w:rsidRPr="005D14F1" w:rsidRDefault="002E0215" w:rsidP="002E0215">
      <w:pPr>
        <w:pStyle w:val="PL"/>
        <w:rPr>
          <w:lang w:val="en-US"/>
        </w:rPr>
      </w:pPr>
    </w:p>
    <w:p w14:paraId="616C0A38" w14:textId="77777777" w:rsidR="002E0215" w:rsidRPr="005D14F1" w:rsidRDefault="002E0215" w:rsidP="002E0215">
      <w:pPr>
        <w:pStyle w:val="PL"/>
      </w:pPr>
    </w:p>
    <w:p w14:paraId="08D0E5E2" w14:textId="77777777" w:rsidR="002E0215" w:rsidRPr="005D14F1" w:rsidRDefault="002E0215" w:rsidP="002E0215">
      <w:pPr>
        <w:pStyle w:val="PL"/>
      </w:pPr>
      <w:r w:rsidRPr="005D14F1">
        <w:t>#</w:t>
      </w:r>
    </w:p>
    <w:p w14:paraId="510FB2E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624FB47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6CB23EE" w14:textId="77777777" w:rsidR="002E0215" w:rsidRPr="005D14F1" w:rsidRDefault="002E0215" w:rsidP="002E0215">
      <w:pPr>
        <w:pStyle w:val="PL"/>
      </w:pPr>
    </w:p>
    <w:p w14:paraId="5A2E2E1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8ABE16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34F328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F68686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137AA2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2BD67D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745277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530755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B5A5BA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347A44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1B4C63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F2624C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155E6BA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625461F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40514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707BAC6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53918C16" w14:textId="77777777" w:rsidR="002E0215" w:rsidRPr="005D14F1" w:rsidRDefault="002E0215" w:rsidP="002E0215">
      <w:pPr>
        <w:pStyle w:val="PL"/>
        <w:rPr>
          <w:lang w:val="en-US"/>
        </w:rPr>
      </w:pPr>
    </w:p>
    <w:p w14:paraId="11B8095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5C4A8D1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149B2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89201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543EA1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01C635D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C0C557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0389B3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46A67E2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C4309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32D6BAF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72D05C0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3E67ED8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4115F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98CF92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503E0F39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7DAEC4C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24A823B6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16EB99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6FD2795E" w14:textId="77777777" w:rsidR="002E0215" w:rsidRPr="005D14F1" w:rsidRDefault="002E0215" w:rsidP="002E0215">
      <w:pPr>
        <w:pStyle w:val="PL"/>
        <w:rPr>
          <w:lang w:val="en-US"/>
        </w:rPr>
      </w:pPr>
    </w:p>
    <w:p w14:paraId="78870F1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705B06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F27770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0DB85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216573A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4C1311F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12A5A0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6FCD29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C2741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68FFD53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9A4C248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00BE095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578350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F963344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00399D1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3D4D6F2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EADEA2F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50FDEC15" w14:textId="77777777" w:rsidR="002E0215" w:rsidRPr="005D14F1" w:rsidRDefault="002E0215" w:rsidP="002E0215">
      <w:pPr>
        <w:pStyle w:val="PL"/>
        <w:rPr>
          <w:lang w:val="en-US"/>
        </w:rPr>
      </w:pPr>
    </w:p>
    <w:p w14:paraId="3856C7C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743A270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5F92C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320064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E9D7C21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6AAFC99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74D58A42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3F25EF1A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2D528C4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52DCD68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7D1F35E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1650ECE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CF5CDC7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4CE41612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652F9504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D74AA8B" w14:textId="77777777" w:rsidR="002E0215" w:rsidRPr="005D14F1" w:rsidRDefault="002E0215" w:rsidP="002E0215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2FBF8C82" w14:textId="77777777" w:rsidR="002E0215" w:rsidRPr="005D14F1" w:rsidRDefault="002E0215" w:rsidP="002E0215">
      <w:pPr>
        <w:pStyle w:val="PL"/>
        <w:rPr>
          <w:lang w:val="en-US"/>
        </w:rPr>
      </w:pPr>
    </w:p>
    <w:p w14:paraId="627E345C" w14:textId="77777777" w:rsidR="002E0215" w:rsidRPr="005D14F1" w:rsidRDefault="002E0215" w:rsidP="002E0215">
      <w:pPr>
        <w:pStyle w:val="PL"/>
        <w:rPr>
          <w:lang w:val="en-US"/>
        </w:rPr>
      </w:pPr>
    </w:p>
    <w:p w14:paraId="1EABA52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EBD36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271A41D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55D38D0" w14:textId="77777777" w:rsidR="002E0215" w:rsidRPr="005D14F1" w:rsidRDefault="002E0215" w:rsidP="002E0215">
      <w:pPr>
        <w:pStyle w:val="PL"/>
        <w:rPr>
          <w:lang w:val="en-US"/>
        </w:rPr>
      </w:pPr>
    </w:p>
    <w:p w14:paraId="54595DA0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0369A9B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07A02B6C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26AE773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E2086E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10E3DA1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03217C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6CC6A69F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1BF31B9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58767D8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4BB29D7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2B410FF9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7A0E8863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A93425E" w14:textId="77777777" w:rsidR="002E0215" w:rsidRPr="005D14F1" w:rsidRDefault="002E0215" w:rsidP="002E0215">
      <w:pPr>
        <w:pStyle w:val="PL"/>
      </w:pPr>
      <w:r w:rsidRPr="005D14F1">
        <w:t xml:space="preserve">    '403':</w:t>
      </w:r>
    </w:p>
    <w:p w14:paraId="1E65C221" w14:textId="77777777" w:rsidR="002E0215" w:rsidRPr="005D14F1" w:rsidRDefault="002E0215" w:rsidP="002E0215">
      <w:pPr>
        <w:pStyle w:val="PL"/>
      </w:pPr>
      <w:r w:rsidRPr="005D14F1">
        <w:t xml:space="preserve">      description: Forbidden</w:t>
      </w:r>
    </w:p>
    <w:p w14:paraId="40D52562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C07FFAF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9E8C9AB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28D90F2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2BFE5601" w14:textId="77777777" w:rsidR="002E0215" w:rsidRPr="005D14F1" w:rsidRDefault="002E0215" w:rsidP="002E0215">
      <w:pPr>
        <w:pStyle w:val="PL"/>
      </w:pPr>
      <w:r w:rsidRPr="005D14F1">
        <w:t xml:space="preserve">    '404':</w:t>
      </w:r>
    </w:p>
    <w:p w14:paraId="57361FC8" w14:textId="77777777" w:rsidR="002E0215" w:rsidRPr="005D14F1" w:rsidRDefault="002E0215" w:rsidP="002E0215">
      <w:pPr>
        <w:pStyle w:val="PL"/>
      </w:pPr>
      <w:r w:rsidRPr="005D14F1">
        <w:t xml:space="preserve">      description: Not Found</w:t>
      </w:r>
    </w:p>
    <w:p w14:paraId="526E1711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6477D817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4A9E04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40E735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196B9F22" w14:textId="77777777" w:rsidR="002E0215" w:rsidRPr="005D14F1" w:rsidRDefault="002E0215" w:rsidP="002E0215">
      <w:pPr>
        <w:pStyle w:val="PL"/>
      </w:pPr>
      <w:r w:rsidRPr="005D14F1">
        <w:t xml:space="preserve">    '405':</w:t>
      </w:r>
    </w:p>
    <w:p w14:paraId="50C49C9D" w14:textId="77777777" w:rsidR="002E0215" w:rsidRPr="005D14F1" w:rsidRDefault="002E0215" w:rsidP="002E0215">
      <w:pPr>
        <w:pStyle w:val="PL"/>
      </w:pPr>
      <w:r w:rsidRPr="005D14F1">
        <w:t xml:space="preserve">      description: Method Not Allowed</w:t>
      </w:r>
    </w:p>
    <w:p w14:paraId="21B914E5" w14:textId="77777777" w:rsidR="002E0215" w:rsidRPr="005D14F1" w:rsidRDefault="002E0215" w:rsidP="002E0215">
      <w:pPr>
        <w:pStyle w:val="PL"/>
      </w:pPr>
      <w:r w:rsidRPr="005D14F1">
        <w:t xml:space="preserve">    '408':</w:t>
      </w:r>
    </w:p>
    <w:p w14:paraId="54635135" w14:textId="77777777" w:rsidR="002E0215" w:rsidRPr="005D14F1" w:rsidRDefault="002E0215" w:rsidP="002E0215">
      <w:pPr>
        <w:pStyle w:val="PL"/>
      </w:pPr>
      <w:r w:rsidRPr="005D14F1">
        <w:t xml:space="preserve">      description: Request Timeout</w:t>
      </w:r>
    </w:p>
    <w:p w14:paraId="012F4B0E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E5F01AD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6DCFF60E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5E1F62DE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520D6E8" w14:textId="77777777" w:rsidR="002E0215" w:rsidRPr="005D14F1" w:rsidRDefault="002E0215" w:rsidP="002E0215">
      <w:pPr>
        <w:pStyle w:val="PL"/>
      </w:pPr>
      <w:r w:rsidRPr="005D14F1">
        <w:t xml:space="preserve">    '406':</w:t>
      </w:r>
    </w:p>
    <w:p w14:paraId="07E17094" w14:textId="77777777" w:rsidR="002E0215" w:rsidRPr="005D14F1" w:rsidRDefault="002E0215" w:rsidP="002E0215">
      <w:pPr>
        <w:pStyle w:val="PL"/>
      </w:pPr>
      <w:r w:rsidRPr="005D14F1">
        <w:t xml:space="preserve">      description: 406 Not Acceptable</w:t>
      </w:r>
    </w:p>
    <w:p w14:paraId="6EA89FA0" w14:textId="77777777" w:rsidR="002E0215" w:rsidRPr="005D14F1" w:rsidRDefault="002E0215" w:rsidP="002E0215">
      <w:pPr>
        <w:pStyle w:val="PL"/>
      </w:pPr>
      <w:r w:rsidRPr="005D14F1">
        <w:t xml:space="preserve">    '409':</w:t>
      </w:r>
    </w:p>
    <w:p w14:paraId="5600B05D" w14:textId="77777777" w:rsidR="002E0215" w:rsidRPr="005D14F1" w:rsidRDefault="002E0215" w:rsidP="002E0215">
      <w:pPr>
        <w:pStyle w:val="PL"/>
      </w:pPr>
      <w:r w:rsidRPr="005D14F1">
        <w:t xml:space="preserve">      description: Conflict</w:t>
      </w:r>
    </w:p>
    <w:p w14:paraId="737AC7B5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84C687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36512F18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388819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6E0377B" w14:textId="77777777" w:rsidR="002E0215" w:rsidRPr="005D14F1" w:rsidRDefault="002E0215" w:rsidP="002E0215">
      <w:pPr>
        <w:pStyle w:val="PL"/>
      </w:pPr>
      <w:r w:rsidRPr="005D14F1">
        <w:t xml:space="preserve">    '410':</w:t>
      </w:r>
    </w:p>
    <w:p w14:paraId="62BD10F2" w14:textId="77777777" w:rsidR="002E0215" w:rsidRPr="005D14F1" w:rsidRDefault="002E0215" w:rsidP="002E0215">
      <w:pPr>
        <w:pStyle w:val="PL"/>
      </w:pPr>
      <w:r w:rsidRPr="005D14F1">
        <w:t xml:space="preserve">      description: Gone</w:t>
      </w:r>
    </w:p>
    <w:p w14:paraId="0A3FF4A6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52994AE3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5DDAC459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CAB7B07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499B7636" w14:textId="77777777" w:rsidR="002E0215" w:rsidRPr="005D14F1" w:rsidRDefault="002E0215" w:rsidP="002E0215">
      <w:pPr>
        <w:pStyle w:val="PL"/>
      </w:pPr>
      <w:r w:rsidRPr="005D14F1">
        <w:t xml:space="preserve">    '411':</w:t>
      </w:r>
    </w:p>
    <w:p w14:paraId="6C12D812" w14:textId="77777777" w:rsidR="002E0215" w:rsidRPr="005D14F1" w:rsidRDefault="002E0215" w:rsidP="002E0215">
      <w:pPr>
        <w:pStyle w:val="PL"/>
      </w:pPr>
      <w:r w:rsidRPr="005D14F1">
        <w:t xml:space="preserve">      description: Length Required</w:t>
      </w:r>
    </w:p>
    <w:p w14:paraId="29F81E4E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2EAF623D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19589814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6CEE98A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AE24EC3" w14:textId="77777777" w:rsidR="002E0215" w:rsidRPr="005D14F1" w:rsidRDefault="002E0215" w:rsidP="002E0215">
      <w:pPr>
        <w:pStyle w:val="PL"/>
      </w:pPr>
      <w:r w:rsidRPr="005D14F1">
        <w:t xml:space="preserve">    '412':</w:t>
      </w:r>
    </w:p>
    <w:p w14:paraId="56F483F4" w14:textId="77777777" w:rsidR="002E0215" w:rsidRPr="005D14F1" w:rsidRDefault="002E0215" w:rsidP="002E0215">
      <w:pPr>
        <w:pStyle w:val="PL"/>
      </w:pPr>
      <w:r w:rsidRPr="005D14F1">
        <w:t xml:space="preserve">      description: Precondition Failed</w:t>
      </w:r>
    </w:p>
    <w:p w14:paraId="7D76FDE1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58F6A390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08EDAAD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20C01103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3597330" w14:textId="77777777" w:rsidR="002E0215" w:rsidRPr="005D14F1" w:rsidRDefault="002E0215" w:rsidP="002E0215">
      <w:pPr>
        <w:pStyle w:val="PL"/>
      </w:pPr>
      <w:r w:rsidRPr="005D14F1">
        <w:t xml:space="preserve">    '413':</w:t>
      </w:r>
    </w:p>
    <w:p w14:paraId="19A4BCC6" w14:textId="77777777" w:rsidR="002E0215" w:rsidRPr="005D14F1" w:rsidRDefault="002E0215" w:rsidP="002E0215">
      <w:pPr>
        <w:pStyle w:val="PL"/>
      </w:pPr>
      <w:r w:rsidRPr="005D14F1">
        <w:t xml:space="preserve">      description: Payload Too Large</w:t>
      </w:r>
    </w:p>
    <w:p w14:paraId="5FEAC494" w14:textId="77777777" w:rsidR="002E0215" w:rsidRPr="005D14F1" w:rsidRDefault="002E0215" w:rsidP="002E0215">
      <w:pPr>
        <w:pStyle w:val="PL"/>
      </w:pPr>
      <w:r w:rsidRPr="005D14F1">
        <w:lastRenderedPageBreak/>
        <w:t xml:space="preserve">      content:</w:t>
      </w:r>
    </w:p>
    <w:p w14:paraId="4C845B00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0CA3E4CC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068D18C4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6DFBC296" w14:textId="77777777" w:rsidR="002E0215" w:rsidRPr="005D14F1" w:rsidRDefault="002E0215" w:rsidP="002E0215">
      <w:pPr>
        <w:pStyle w:val="PL"/>
      </w:pPr>
      <w:r w:rsidRPr="005D14F1">
        <w:t xml:space="preserve">    '414':</w:t>
      </w:r>
    </w:p>
    <w:p w14:paraId="6E64D4D9" w14:textId="77777777" w:rsidR="002E0215" w:rsidRPr="005D14F1" w:rsidRDefault="002E0215" w:rsidP="002E0215">
      <w:pPr>
        <w:pStyle w:val="PL"/>
      </w:pPr>
      <w:r w:rsidRPr="005D14F1">
        <w:t xml:space="preserve">      description: URI Too Long</w:t>
      </w:r>
    </w:p>
    <w:p w14:paraId="2D467973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3AE0AE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46E5A08E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24D307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164A2180" w14:textId="77777777" w:rsidR="002E0215" w:rsidRPr="005D14F1" w:rsidRDefault="002E0215" w:rsidP="002E0215">
      <w:pPr>
        <w:pStyle w:val="PL"/>
      </w:pPr>
      <w:r w:rsidRPr="005D14F1">
        <w:t xml:space="preserve">    '415':</w:t>
      </w:r>
    </w:p>
    <w:p w14:paraId="34F3E92B" w14:textId="77777777" w:rsidR="002E0215" w:rsidRPr="005D14F1" w:rsidRDefault="002E0215" w:rsidP="002E0215">
      <w:pPr>
        <w:pStyle w:val="PL"/>
      </w:pPr>
      <w:r w:rsidRPr="005D14F1">
        <w:t xml:space="preserve">      description: Unsupported Media Type</w:t>
      </w:r>
    </w:p>
    <w:p w14:paraId="0C44DCE8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48DB724B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25BC8210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4BD658FB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92085B9" w14:textId="77777777" w:rsidR="002E0215" w:rsidRPr="005D14F1" w:rsidRDefault="002E0215" w:rsidP="002E0215">
      <w:pPr>
        <w:pStyle w:val="PL"/>
      </w:pPr>
      <w:r w:rsidRPr="005D14F1">
        <w:t xml:space="preserve">    '429':</w:t>
      </w:r>
    </w:p>
    <w:p w14:paraId="6FB703AA" w14:textId="77777777" w:rsidR="002E0215" w:rsidRPr="005D14F1" w:rsidRDefault="002E0215" w:rsidP="002E0215">
      <w:pPr>
        <w:pStyle w:val="PL"/>
      </w:pPr>
      <w:r w:rsidRPr="005D14F1">
        <w:t xml:space="preserve">      description: Too Many Requests</w:t>
      </w:r>
    </w:p>
    <w:p w14:paraId="5B147B88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3BD3E41A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4AE28F2A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709B104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07CD563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6B70E90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65A866BD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87A5FAB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59B4D206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08EA2525" w14:textId="77777777" w:rsidR="002E0215" w:rsidRPr="005D14F1" w:rsidRDefault="002E0215" w:rsidP="002E02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199FC4AD" w14:textId="77777777" w:rsidR="002E0215" w:rsidRPr="005D14F1" w:rsidRDefault="002E0215" w:rsidP="002E0215">
      <w:pPr>
        <w:pStyle w:val="PL"/>
      </w:pPr>
      <w:r w:rsidRPr="005D14F1">
        <w:t xml:space="preserve">    '501':</w:t>
      </w:r>
    </w:p>
    <w:p w14:paraId="2148D839" w14:textId="77777777" w:rsidR="002E0215" w:rsidRPr="005D14F1" w:rsidRDefault="002E0215" w:rsidP="002E0215">
      <w:pPr>
        <w:pStyle w:val="PL"/>
      </w:pPr>
      <w:r w:rsidRPr="005D14F1">
        <w:t xml:space="preserve">      description: Not Implemented</w:t>
      </w:r>
    </w:p>
    <w:p w14:paraId="029BBF1A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2BFF0B5C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726383C4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6EC2E1A6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4557896D" w14:textId="77777777" w:rsidR="002E0215" w:rsidRPr="005D14F1" w:rsidRDefault="002E0215" w:rsidP="002E0215">
      <w:pPr>
        <w:pStyle w:val="PL"/>
      </w:pPr>
      <w:r w:rsidRPr="005D14F1">
        <w:t xml:space="preserve">    '503':</w:t>
      </w:r>
    </w:p>
    <w:p w14:paraId="4A3FF8A2" w14:textId="77777777" w:rsidR="002E0215" w:rsidRPr="005D14F1" w:rsidRDefault="002E0215" w:rsidP="002E0215">
      <w:pPr>
        <w:pStyle w:val="PL"/>
      </w:pPr>
      <w:r w:rsidRPr="005D14F1">
        <w:t xml:space="preserve">      description: Service Unavailable</w:t>
      </w:r>
    </w:p>
    <w:p w14:paraId="1332371F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087952B1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31660D25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33130ACD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7C922373" w14:textId="77777777" w:rsidR="002E0215" w:rsidRPr="005D14F1" w:rsidRDefault="002E0215" w:rsidP="002E0215">
      <w:pPr>
        <w:pStyle w:val="PL"/>
      </w:pPr>
      <w:r w:rsidRPr="005D14F1">
        <w:t xml:space="preserve">    '504':</w:t>
      </w:r>
    </w:p>
    <w:p w14:paraId="0D66EFD6" w14:textId="77777777" w:rsidR="002E0215" w:rsidRPr="005D14F1" w:rsidRDefault="002E0215" w:rsidP="002E0215">
      <w:pPr>
        <w:pStyle w:val="PL"/>
      </w:pPr>
      <w:r w:rsidRPr="005D14F1">
        <w:t xml:space="preserve">      description: Gateway Timeout</w:t>
      </w:r>
    </w:p>
    <w:p w14:paraId="410B9E5D" w14:textId="77777777" w:rsidR="002E0215" w:rsidRPr="005D14F1" w:rsidRDefault="002E0215" w:rsidP="002E0215">
      <w:pPr>
        <w:pStyle w:val="PL"/>
      </w:pPr>
      <w:r w:rsidRPr="005D14F1">
        <w:t xml:space="preserve">      content:</w:t>
      </w:r>
    </w:p>
    <w:p w14:paraId="75C72368" w14:textId="77777777" w:rsidR="002E0215" w:rsidRPr="005D14F1" w:rsidRDefault="002E0215" w:rsidP="002E0215">
      <w:pPr>
        <w:pStyle w:val="PL"/>
      </w:pPr>
      <w:r w:rsidRPr="005D14F1">
        <w:t xml:space="preserve">        application/problem+json:</w:t>
      </w:r>
    </w:p>
    <w:p w14:paraId="73A653E0" w14:textId="77777777" w:rsidR="002E0215" w:rsidRPr="005D14F1" w:rsidRDefault="002E0215" w:rsidP="002E0215">
      <w:pPr>
        <w:pStyle w:val="PL"/>
      </w:pPr>
      <w:r w:rsidRPr="005D14F1">
        <w:t xml:space="preserve">          schema:</w:t>
      </w:r>
    </w:p>
    <w:p w14:paraId="4EECA565" w14:textId="77777777" w:rsidR="002E0215" w:rsidRPr="005D14F1" w:rsidRDefault="002E0215" w:rsidP="002E0215">
      <w:pPr>
        <w:pStyle w:val="PL"/>
      </w:pPr>
      <w:r w:rsidRPr="005D14F1">
        <w:t xml:space="preserve">            $ref: '#/components/schemas/ProblemDetails'</w:t>
      </w:r>
    </w:p>
    <w:p w14:paraId="6791F89E" w14:textId="77777777" w:rsidR="002E0215" w:rsidRPr="005D14F1" w:rsidRDefault="002E0215" w:rsidP="002E0215">
      <w:pPr>
        <w:pStyle w:val="PL"/>
      </w:pPr>
      <w:r w:rsidRPr="005D14F1">
        <w:t xml:space="preserve">    default:</w:t>
      </w:r>
    </w:p>
    <w:p w14:paraId="65FBB8F0" w14:textId="77777777" w:rsidR="002E0215" w:rsidRPr="005D14F1" w:rsidRDefault="002E0215" w:rsidP="002E0215">
      <w:pPr>
        <w:pStyle w:val="PL"/>
      </w:pPr>
      <w:r w:rsidRPr="005D14F1">
        <w:t xml:space="preserve">      description: Generic Error</w:t>
      </w:r>
    </w:p>
    <w:p w14:paraId="55B64087" w14:textId="261CB838" w:rsidR="00C91B47" w:rsidRDefault="00C91B47">
      <w:pPr>
        <w:rPr>
          <w:noProof/>
        </w:rPr>
      </w:pPr>
    </w:p>
    <w:p w14:paraId="0138BCB1" w14:textId="120366DC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7827B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6D4150F" w14:textId="77777777" w:rsidR="00C91B47" w:rsidRDefault="00C91B47">
      <w:pPr>
        <w:rPr>
          <w:noProof/>
        </w:rPr>
      </w:pPr>
    </w:p>
    <w:sectPr w:rsidR="00C91B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9218B" w14:textId="77777777" w:rsidR="00166A6D" w:rsidRDefault="00166A6D">
      <w:r>
        <w:separator/>
      </w:r>
    </w:p>
  </w:endnote>
  <w:endnote w:type="continuationSeparator" w:id="0">
    <w:p w14:paraId="690BF937" w14:textId="77777777" w:rsidR="00166A6D" w:rsidRDefault="0016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3A22E" w14:textId="77777777" w:rsidR="00166A6D" w:rsidRDefault="00166A6D">
      <w:r>
        <w:separator/>
      </w:r>
    </w:p>
  </w:footnote>
  <w:footnote w:type="continuationSeparator" w:id="0">
    <w:p w14:paraId="256AE77A" w14:textId="77777777" w:rsidR="00166A6D" w:rsidRDefault="00166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41D88" w14:textId="77777777" w:rsidR="00BA0D85" w:rsidRDefault="00BA0D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28F93" w14:textId="77777777" w:rsidR="00BA0D85" w:rsidRDefault="00BA0D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D4FF4" w14:textId="77777777" w:rsidR="00BA0D85" w:rsidRDefault="00BA0D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EAC72" w14:textId="77777777" w:rsidR="00BA0D85" w:rsidRDefault="00BA0D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00E88"/>
    <w:multiLevelType w:val="hybridMultilevel"/>
    <w:tmpl w:val="3828AAB8"/>
    <w:lvl w:ilvl="0" w:tplc="9C2CDF8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  <w15:person w15:author="Chaponniere38">
    <w15:presenceInfo w15:providerId="None" w15:userId="Chaponniere38"/>
  </w15:person>
  <w15:person w15:author="Chaponniere41">
    <w15:presenceInfo w15:providerId="None" w15:userId="Chaponniere41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59"/>
    <w:rsid w:val="00022E4A"/>
    <w:rsid w:val="000A1F6F"/>
    <w:rsid w:val="000A5BCD"/>
    <w:rsid w:val="000A6394"/>
    <w:rsid w:val="000B7FED"/>
    <w:rsid w:val="000C038A"/>
    <w:rsid w:val="000C6598"/>
    <w:rsid w:val="000C6C5E"/>
    <w:rsid w:val="001141D4"/>
    <w:rsid w:val="0012110D"/>
    <w:rsid w:val="00145D43"/>
    <w:rsid w:val="00166A6D"/>
    <w:rsid w:val="00177840"/>
    <w:rsid w:val="00192C46"/>
    <w:rsid w:val="001A08B3"/>
    <w:rsid w:val="001A7B60"/>
    <w:rsid w:val="001B52F0"/>
    <w:rsid w:val="001B7A65"/>
    <w:rsid w:val="001D7AF6"/>
    <w:rsid w:val="001E41F3"/>
    <w:rsid w:val="001F0C84"/>
    <w:rsid w:val="001F376C"/>
    <w:rsid w:val="0021793E"/>
    <w:rsid w:val="0026004D"/>
    <w:rsid w:val="002640DD"/>
    <w:rsid w:val="00275D12"/>
    <w:rsid w:val="00284FEB"/>
    <w:rsid w:val="002860C4"/>
    <w:rsid w:val="002868F0"/>
    <w:rsid w:val="002B5741"/>
    <w:rsid w:val="002E0215"/>
    <w:rsid w:val="002F4821"/>
    <w:rsid w:val="00305409"/>
    <w:rsid w:val="00335BC3"/>
    <w:rsid w:val="00336B7D"/>
    <w:rsid w:val="003609EF"/>
    <w:rsid w:val="0036231A"/>
    <w:rsid w:val="0037266F"/>
    <w:rsid w:val="00374DD4"/>
    <w:rsid w:val="003E1A36"/>
    <w:rsid w:val="00400D1D"/>
    <w:rsid w:val="00410371"/>
    <w:rsid w:val="004242F1"/>
    <w:rsid w:val="004A76A7"/>
    <w:rsid w:val="004B75B7"/>
    <w:rsid w:val="004E1669"/>
    <w:rsid w:val="005034A0"/>
    <w:rsid w:val="0051580D"/>
    <w:rsid w:val="00547111"/>
    <w:rsid w:val="00553180"/>
    <w:rsid w:val="00570453"/>
    <w:rsid w:val="00592D74"/>
    <w:rsid w:val="005B283D"/>
    <w:rsid w:val="005E2C44"/>
    <w:rsid w:val="005E2C5F"/>
    <w:rsid w:val="00617412"/>
    <w:rsid w:val="00621188"/>
    <w:rsid w:val="006257ED"/>
    <w:rsid w:val="00673C13"/>
    <w:rsid w:val="00695808"/>
    <w:rsid w:val="006A3253"/>
    <w:rsid w:val="006B46FB"/>
    <w:rsid w:val="006E21FB"/>
    <w:rsid w:val="007175B5"/>
    <w:rsid w:val="00725608"/>
    <w:rsid w:val="007827B2"/>
    <w:rsid w:val="00792342"/>
    <w:rsid w:val="00796020"/>
    <w:rsid w:val="007977A8"/>
    <w:rsid w:val="007A0FA6"/>
    <w:rsid w:val="007A5165"/>
    <w:rsid w:val="007B512A"/>
    <w:rsid w:val="007C2097"/>
    <w:rsid w:val="007D6A07"/>
    <w:rsid w:val="007E61F6"/>
    <w:rsid w:val="007F7259"/>
    <w:rsid w:val="008040A8"/>
    <w:rsid w:val="008279FA"/>
    <w:rsid w:val="008372C0"/>
    <w:rsid w:val="008626E7"/>
    <w:rsid w:val="00870EE7"/>
    <w:rsid w:val="00881D3E"/>
    <w:rsid w:val="008863B9"/>
    <w:rsid w:val="008A45A6"/>
    <w:rsid w:val="008B35D5"/>
    <w:rsid w:val="008D6EE5"/>
    <w:rsid w:val="008D783B"/>
    <w:rsid w:val="008F193E"/>
    <w:rsid w:val="008F686C"/>
    <w:rsid w:val="008F68B0"/>
    <w:rsid w:val="00904074"/>
    <w:rsid w:val="009148DE"/>
    <w:rsid w:val="0092123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3DC"/>
    <w:rsid w:val="00A7009B"/>
    <w:rsid w:val="00A7671C"/>
    <w:rsid w:val="00AA2CBC"/>
    <w:rsid w:val="00AC5820"/>
    <w:rsid w:val="00AD1CD8"/>
    <w:rsid w:val="00B026AE"/>
    <w:rsid w:val="00B258BB"/>
    <w:rsid w:val="00B33B51"/>
    <w:rsid w:val="00B67B97"/>
    <w:rsid w:val="00B968C8"/>
    <w:rsid w:val="00B97DA9"/>
    <w:rsid w:val="00BA0D85"/>
    <w:rsid w:val="00BA3EC5"/>
    <w:rsid w:val="00BA51D9"/>
    <w:rsid w:val="00BB5DFC"/>
    <w:rsid w:val="00BC1D23"/>
    <w:rsid w:val="00BD279D"/>
    <w:rsid w:val="00BD6BB8"/>
    <w:rsid w:val="00C0220D"/>
    <w:rsid w:val="00C07792"/>
    <w:rsid w:val="00C66BA2"/>
    <w:rsid w:val="00C91B47"/>
    <w:rsid w:val="00C95985"/>
    <w:rsid w:val="00CB1FC5"/>
    <w:rsid w:val="00CB3974"/>
    <w:rsid w:val="00CC2113"/>
    <w:rsid w:val="00CC5026"/>
    <w:rsid w:val="00CC68D0"/>
    <w:rsid w:val="00D03F9A"/>
    <w:rsid w:val="00D06D51"/>
    <w:rsid w:val="00D24991"/>
    <w:rsid w:val="00D4236E"/>
    <w:rsid w:val="00D50255"/>
    <w:rsid w:val="00D66520"/>
    <w:rsid w:val="00DE34CF"/>
    <w:rsid w:val="00E07649"/>
    <w:rsid w:val="00E13F3D"/>
    <w:rsid w:val="00E34898"/>
    <w:rsid w:val="00E8079D"/>
    <w:rsid w:val="00EB09B7"/>
    <w:rsid w:val="00EE4AE8"/>
    <w:rsid w:val="00EE51E5"/>
    <w:rsid w:val="00EE7D7C"/>
    <w:rsid w:val="00F00050"/>
    <w:rsid w:val="00F25D98"/>
    <w:rsid w:val="00F300FB"/>
    <w:rsid w:val="00F31171"/>
    <w:rsid w:val="00F461F5"/>
    <w:rsid w:val="00F81F8E"/>
    <w:rsid w:val="00FB6386"/>
    <w:rsid w:val="00FC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C8C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E02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021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2E021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2E02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E02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E02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021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E021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E02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E02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2E02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E02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E021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E021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E0215"/>
    <w:rPr>
      <w:rFonts w:eastAsia="SimSun"/>
    </w:rPr>
  </w:style>
  <w:style w:type="paragraph" w:customStyle="1" w:styleId="Guidance">
    <w:name w:val="Guidance"/>
    <w:basedOn w:val="Normal"/>
    <w:rsid w:val="002E0215"/>
    <w:rPr>
      <w:rFonts w:eastAsia="SimSun"/>
      <w:i/>
      <w:color w:val="0000FF"/>
    </w:rPr>
  </w:style>
  <w:style w:type="character" w:customStyle="1" w:styleId="EXChar">
    <w:name w:val="EX Char"/>
    <w:locked/>
    <w:rsid w:val="002E02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E02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2E02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E02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1B582-3FFE-4E4A-9D56-D342A3B00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33</Pages>
  <Words>9065</Words>
  <Characters>51673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Chaponniere41</cp:lastModifiedBy>
  <cp:revision>2</cp:revision>
  <cp:lastPrinted>1900-01-01T08:00:00Z</cp:lastPrinted>
  <dcterms:created xsi:type="dcterms:W3CDTF">2019-11-13T18:48:00Z</dcterms:created>
  <dcterms:modified xsi:type="dcterms:W3CDTF">2019-11-13T18:48:00Z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