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17427D">
        <w:rPr>
          <w:b/>
          <w:noProof/>
          <w:sz w:val="24"/>
        </w:rPr>
        <w:t>387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17427D">
        <w:rPr>
          <w:b/>
          <w:noProof/>
          <w:sz w:val="24"/>
        </w:rPr>
        <w:tab/>
      </w:r>
      <w:r w:rsidR="0017427D" w:rsidRPr="0017427D">
        <w:rPr>
          <w:b/>
          <w:noProof/>
        </w:rPr>
        <w:t xml:space="preserve">(was </w:t>
      </w:r>
      <w:r w:rsidR="0017427D" w:rsidRPr="0017427D">
        <w:rPr>
          <w:b/>
          <w:noProof/>
        </w:rPr>
        <w:t>C4-195065</w:t>
      </w:r>
      <w:r w:rsidR="0017427D" w:rsidRPr="0017427D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86038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C7558">
              <w:rPr>
                <w:b/>
                <w:noProof/>
                <w:sz w:val="28"/>
              </w:rPr>
              <w:t>145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742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755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C755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C755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44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InvalidParam</w:t>
            </w:r>
            <w:proofErr w:type="spellEnd"/>
            <w:r>
              <w:t xml:space="preserve"> </w:t>
            </w:r>
            <w:r w:rsidR="007C7558">
              <w:t>D</w:t>
            </w:r>
            <w:r>
              <w:t xml:space="preserve">ata </w:t>
            </w:r>
            <w:r w:rsidR="007C7558">
              <w:t>T</w:t>
            </w:r>
            <w:r>
              <w:t>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FB6E3A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C75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6038" w:rsidRDefault="00844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 "param" attribute of the "InvalidParam" data type describes how to indicate the failed parameter, only for the case where the parameter is an attribute in a JSON document (i.e. a JSON Pointer expression).</w:t>
            </w:r>
          </w:p>
          <w:p w:rsidR="00844477" w:rsidRDefault="0084447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44477" w:rsidRDefault="00844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specified how to indicate a failed parameter, for the cases where such parameter is included in HTTP headers, in query parameters, or in variable parts in the path of a resource URI.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44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how to fill the "param" attribute in the cases where it is currently unspecified.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4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accurate, and it leaves unspecified different scenarios, leading to inconsisten implementations across vendors.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4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2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7427D">
              <w:rPr>
                <w:noProof/>
              </w:rPr>
              <w:t>introduces backwards compatible new features on TS29571_CommonData.yaml OpenAPI specification, with impact on the following APIs: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TS29486_VAE_File_Distribution.yaml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TS29486_VAE_V2X_Message_Delivery.yaml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TS29503_Nudm_EE.yaml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TS29503_Nudm_MT.yaml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TS29503_Nudm_NIDDAU.yaml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TS29503_Nudm_PP.yaml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lastRenderedPageBreak/>
              <w:t>TS29503_Nudm_SDM.yaml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TS29503_Nudm_UEAU.yaml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</w:t>
            </w:r>
            <w:r>
              <w:rPr>
                <w:noProof/>
              </w:rPr>
              <w:t>4</w:t>
            </w:r>
            <w:r>
              <w:rPr>
                <w:noProof/>
              </w:rPr>
              <w:t>_</w:t>
            </w:r>
            <w:r>
              <w:rPr>
                <w:noProof/>
              </w:rPr>
              <w:t>Nudr_DataRepository</w:t>
            </w:r>
            <w:r>
              <w:rPr>
                <w:noProof/>
              </w:rPr>
              <w:t>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TS29508_Nsmf_EventExposure.yaml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TS29509_Nausf_SoRProtection.yaml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TS29509_Nausf_UEAuthentication.yaml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TS29509_Nausf_UPUProtection.yaml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TS29510_Nnrf_AccessToken.yaml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TS29510_Nnrf_Bootstrapping.yaml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TS29511_N5g-eir_EquipmentIdentityCheck.yaml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TS29517_Naf_EventExposure.yaml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TS29518_Namf_Location.yaml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TS29518_Namf_MT.yaml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TS29520_Nnwdaf_EventsSubscription.yaml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TS29521_Nbsf_Management.yaml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TS29523_Npcf_EventExposure.yaml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TS29525_Npcf_UEPolicyControl.yaml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TS29531_Nnssf_NSSAIAvailability.yaml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TS29531_Nnssf_NSSelection.yaml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TS29540_Nsmsf_SMService.yaml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TS29541_Nnef_SMContext.yaml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TS29544_Notaf_SecuredPacket.yaml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TS29551_Nnef_PFDmanagement.yaml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TS29554_Npcf_BDTPolicyControl.yaml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TS29563_Nhss_SDM.yaml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TS29563_Nhss_UEAU.yaml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TS29572_Nlmf_Location.yaml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TS29573_JOSEProtectedMessageForwarding.yaml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TS29573_N32_Handshake.yaml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TS29573_SeppTelescopicFqdnMapping.yaml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TS29594_Nchf_SpendingLimitControl.yaml</w:t>
            </w:r>
          </w:p>
          <w:p w:rsidR="0017427D" w:rsidRDefault="0017427D" w:rsidP="001742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TS32291_Nchf_ConvergedCharging.yaml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74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:rsidR="0017427D" w:rsidRDefault="00174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list of impacted APIs</w:t>
            </w:r>
          </w:p>
          <w:p w:rsidR="0017427D" w:rsidRDefault="00174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prefix string "header: " or "query: " in the "param" attribute.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018E9" w:rsidRPr="005D14F1" w:rsidRDefault="00E018E9" w:rsidP="00E018E9">
      <w:pPr>
        <w:pStyle w:val="Heading4"/>
      </w:pPr>
      <w:bookmarkStart w:id="3" w:name="_Toc20148615"/>
      <w:r w:rsidRPr="005D14F1">
        <w:t>5.2.4.6</w:t>
      </w:r>
      <w:r w:rsidRPr="005D14F1">
        <w:tab/>
        <w:t xml:space="preserve">Type: </w:t>
      </w:r>
      <w:proofErr w:type="spellStart"/>
      <w:r w:rsidRPr="005D14F1">
        <w:t>InvalidParam</w:t>
      </w:r>
      <w:bookmarkEnd w:id="3"/>
      <w:proofErr w:type="spellEnd"/>
    </w:p>
    <w:p w:rsidR="00E018E9" w:rsidRPr="005D14F1" w:rsidRDefault="00E018E9" w:rsidP="00E018E9">
      <w:pPr>
        <w:pStyle w:val="TH"/>
      </w:pPr>
      <w:r w:rsidRPr="005D14F1">
        <w:rPr>
          <w:noProof/>
        </w:rPr>
        <w:t>Table </w:t>
      </w:r>
      <w:r w:rsidRPr="005D14F1">
        <w:t xml:space="preserve">5.2.4.6-1: </w:t>
      </w:r>
      <w:r w:rsidRPr="005D14F1">
        <w:rPr>
          <w:noProof/>
        </w:rPr>
        <w:t xml:space="preserve">Definition of type </w:t>
      </w:r>
      <w:proofErr w:type="spellStart"/>
      <w:r w:rsidRPr="005D14F1">
        <w:t>InvalidParam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018E9" w:rsidRPr="005D14F1" w:rsidTr="00B1549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18E9" w:rsidRPr="005D14F1" w:rsidRDefault="00E018E9" w:rsidP="00B1549A">
            <w:pPr>
              <w:pStyle w:val="TAH"/>
            </w:pPr>
            <w:r w:rsidRPr="005D14F1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18E9" w:rsidRPr="005D14F1" w:rsidRDefault="00E018E9" w:rsidP="00B1549A">
            <w:pPr>
              <w:pStyle w:val="TAH"/>
            </w:pPr>
            <w:r w:rsidRPr="005D14F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18E9" w:rsidRPr="005D14F1" w:rsidRDefault="00E018E9" w:rsidP="00B1549A">
            <w:pPr>
              <w:pStyle w:val="TAH"/>
            </w:pPr>
            <w:r w:rsidRPr="005D14F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18E9" w:rsidRPr="005D14F1" w:rsidRDefault="00E018E9" w:rsidP="00B1549A">
            <w:pPr>
              <w:pStyle w:val="TAH"/>
              <w:jc w:val="left"/>
            </w:pPr>
            <w:r w:rsidRPr="005D14F1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18E9" w:rsidRPr="005D14F1" w:rsidRDefault="00E018E9" w:rsidP="00B1549A">
            <w:pPr>
              <w:pStyle w:val="TAH"/>
              <w:rPr>
                <w:rFonts w:cs="Arial"/>
                <w:szCs w:val="18"/>
              </w:rPr>
            </w:pPr>
            <w:r w:rsidRPr="005D14F1">
              <w:rPr>
                <w:rFonts w:cs="Arial"/>
                <w:szCs w:val="18"/>
              </w:rPr>
              <w:t>Description</w:t>
            </w:r>
          </w:p>
        </w:tc>
      </w:tr>
      <w:tr w:rsidR="00E018E9" w:rsidRPr="005D14F1" w:rsidTr="00B1549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Pr="005D14F1" w:rsidRDefault="00E018E9" w:rsidP="00B1549A">
            <w:pPr>
              <w:pStyle w:val="TAL"/>
            </w:pPr>
            <w:r w:rsidRPr="005D14F1">
              <w:t>param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Pr="005D14F1" w:rsidRDefault="00E018E9" w:rsidP="00B1549A">
            <w:pPr>
              <w:pStyle w:val="TAL"/>
            </w:pPr>
            <w:r w:rsidRPr="005D14F1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Pr="005D14F1" w:rsidRDefault="00E018E9" w:rsidP="00B1549A">
            <w:pPr>
              <w:pStyle w:val="TAC"/>
            </w:pPr>
            <w:r w:rsidRPr="005D14F1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Pr="005D14F1" w:rsidRDefault="00E018E9" w:rsidP="00B1549A">
            <w:pPr>
              <w:pStyle w:val="TAL"/>
            </w:pPr>
            <w:r w:rsidRPr="005D14F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Default="00E018E9" w:rsidP="00B1549A">
            <w:pPr>
              <w:pStyle w:val="TAL"/>
              <w:rPr>
                <w:ins w:id="4" w:author="Jesus de Gregorio" w:date="2019-10-24T14:12:00Z"/>
                <w:rFonts w:cs="Arial"/>
                <w:szCs w:val="18"/>
              </w:rPr>
            </w:pPr>
            <w:ins w:id="5" w:author="Jesus de Gregorio" w:date="2019-10-24T14:12:00Z">
              <w:r>
                <w:rPr>
                  <w:rFonts w:cs="Arial"/>
                  <w:szCs w:val="18"/>
                </w:rPr>
                <w:t>If</w:t>
              </w:r>
            </w:ins>
            <w:ins w:id="6" w:author="Jesus de Gregorio" w:date="2019-10-24T14:08:00Z">
              <w:r>
                <w:rPr>
                  <w:rFonts w:cs="Arial"/>
                  <w:szCs w:val="18"/>
                </w:rPr>
                <w:t xml:space="preserve"> the invalid parameter is an attribute in a JSON body, th</w:t>
              </w:r>
            </w:ins>
            <w:ins w:id="7" w:author="Jesus de Gregorio" w:date="2019-10-24T14:09:00Z">
              <w:r>
                <w:rPr>
                  <w:rFonts w:cs="Arial"/>
                  <w:szCs w:val="18"/>
                </w:rPr>
                <w:t xml:space="preserve">is IE shall contain the </w:t>
              </w:r>
            </w:ins>
            <w:del w:id="8" w:author="Jesus de Gregorio" w:date="2019-10-24T14:08:00Z">
              <w:r w:rsidRPr="005D14F1" w:rsidDel="00E018E9">
                <w:rPr>
                  <w:rFonts w:cs="Arial"/>
                  <w:szCs w:val="18"/>
                </w:rPr>
                <w:delText>A</w:delText>
              </w:r>
            </w:del>
            <w:ins w:id="9" w:author="Jesus de Gregorio" w:date="2019-10-24T14:08:00Z">
              <w:r>
                <w:rPr>
                  <w:rFonts w:cs="Arial"/>
                  <w:szCs w:val="18"/>
                </w:rPr>
                <w:t>a</w:t>
              </w:r>
            </w:ins>
            <w:r w:rsidRPr="005D14F1">
              <w:rPr>
                <w:rFonts w:cs="Arial"/>
                <w:szCs w:val="18"/>
              </w:rPr>
              <w:t xml:space="preserve">ttribute's name </w:t>
            </w:r>
            <w:ins w:id="10" w:author="Jesus de Gregorio" w:date="2019-10-24T14:09:00Z">
              <w:r>
                <w:rPr>
                  <w:rFonts w:cs="Arial"/>
                  <w:szCs w:val="18"/>
                </w:rPr>
                <w:t xml:space="preserve">and </w:t>
              </w:r>
            </w:ins>
            <w:ins w:id="11" w:author="Jesus de Gregorio" w:date="2019-10-24T14:08:00Z">
              <w:r>
                <w:rPr>
                  <w:rFonts w:cs="Arial"/>
                  <w:szCs w:val="18"/>
                </w:rPr>
                <w:t xml:space="preserve">shall be </w:t>
              </w:r>
            </w:ins>
            <w:r w:rsidRPr="005D14F1">
              <w:rPr>
                <w:rFonts w:cs="Arial"/>
                <w:szCs w:val="18"/>
              </w:rPr>
              <w:t>encoded as a JSON Pointer.</w:t>
            </w:r>
          </w:p>
          <w:p w:rsidR="00E018E9" w:rsidRDefault="00E018E9" w:rsidP="00B1549A">
            <w:pPr>
              <w:pStyle w:val="TAL"/>
              <w:rPr>
                <w:ins w:id="12" w:author="Jesus de Gregorio" w:date="2019-10-24T14:08:00Z"/>
                <w:rFonts w:cs="Arial"/>
                <w:szCs w:val="18"/>
              </w:rPr>
            </w:pPr>
          </w:p>
          <w:p w:rsidR="00E018E9" w:rsidRDefault="00E018E9" w:rsidP="00B1549A">
            <w:pPr>
              <w:pStyle w:val="TAL"/>
              <w:rPr>
                <w:ins w:id="13" w:author="Jesus de Gregorio" w:date="2019-10-24T14:12:00Z"/>
                <w:rFonts w:cs="Arial"/>
                <w:szCs w:val="18"/>
              </w:rPr>
            </w:pPr>
            <w:ins w:id="14" w:author="Jesus de Gregorio" w:date="2019-10-24T14:12:00Z">
              <w:r>
                <w:rPr>
                  <w:rFonts w:cs="Arial"/>
                  <w:szCs w:val="18"/>
                </w:rPr>
                <w:t>If</w:t>
              </w:r>
            </w:ins>
            <w:ins w:id="15" w:author="Jesus de Gregorio" w:date="2019-10-24T14:08:00Z">
              <w:r>
                <w:rPr>
                  <w:rFonts w:cs="Arial"/>
                  <w:szCs w:val="18"/>
                </w:rPr>
                <w:t xml:space="preserve"> the invalid parameter is an HTTP header, th</w:t>
              </w:r>
            </w:ins>
            <w:ins w:id="16" w:author="Jesus de Gregorio" w:date="2019-10-24T14:10:00Z">
              <w:r>
                <w:rPr>
                  <w:rFonts w:cs="Arial"/>
                  <w:szCs w:val="18"/>
                </w:rPr>
                <w:t xml:space="preserve">is IE shall </w:t>
              </w:r>
            </w:ins>
            <w:ins w:id="17" w:author="Jesus de Gregorio - 2" w:date="2019-11-13T07:16:00Z">
              <w:r w:rsidR="0017427D">
                <w:rPr>
                  <w:rFonts w:cs="Arial"/>
                  <w:szCs w:val="18"/>
                </w:rPr>
                <w:t xml:space="preserve">be formatted as the concatenation of the string "header: " plus </w:t>
              </w:r>
            </w:ins>
            <w:ins w:id="18" w:author="Jesus de Gregorio" w:date="2019-10-24T14:10:00Z">
              <w:r>
                <w:rPr>
                  <w:rFonts w:cs="Arial"/>
                  <w:szCs w:val="18"/>
                </w:rPr>
                <w:t>the name of such header.</w:t>
              </w:r>
            </w:ins>
          </w:p>
          <w:p w:rsidR="00E018E9" w:rsidRDefault="00E018E9" w:rsidP="00B1549A">
            <w:pPr>
              <w:pStyle w:val="TAL"/>
              <w:rPr>
                <w:ins w:id="19" w:author="Jesus de Gregorio" w:date="2019-10-24T14:10:00Z"/>
                <w:rFonts w:cs="Arial"/>
                <w:szCs w:val="18"/>
              </w:rPr>
            </w:pPr>
          </w:p>
          <w:p w:rsidR="00E018E9" w:rsidRDefault="00E018E9" w:rsidP="00B1549A">
            <w:pPr>
              <w:pStyle w:val="TAL"/>
              <w:rPr>
                <w:ins w:id="20" w:author="Jesus de Gregorio" w:date="2019-10-24T14:12:00Z"/>
                <w:rFonts w:cs="Arial"/>
                <w:szCs w:val="18"/>
              </w:rPr>
            </w:pPr>
            <w:ins w:id="21" w:author="Jesus de Gregorio" w:date="2019-10-24T14:12:00Z">
              <w:r>
                <w:rPr>
                  <w:rFonts w:cs="Arial"/>
                  <w:szCs w:val="18"/>
                </w:rPr>
                <w:t xml:space="preserve">If </w:t>
              </w:r>
            </w:ins>
            <w:ins w:id="22" w:author="Jesus de Gregorio" w:date="2019-10-24T14:10:00Z">
              <w:r>
                <w:rPr>
                  <w:rFonts w:cs="Arial"/>
                  <w:szCs w:val="18"/>
                </w:rPr>
                <w:t xml:space="preserve">the invalid parameter is a query parameter, this IE shall </w:t>
              </w:r>
            </w:ins>
            <w:ins w:id="23" w:author="Jesus de Gregorio - 2" w:date="2019-11-13T07:17:00Z">
              <w:r w:rsidR="0017427D">
                <w:rPr>
                  <w:rFonts w:cs="Arial"/>
                  <w:szCs w:val="18"/>
                </w:rPr>
                <w:t xml:space="preserve">be formatted as the concatenation of the string "query: " plus </w:t>
              </w:r>
            </w:ins>
            <w:ins w:id="24" w:author="Jesus de Gregorio" w:date="2019-10-24T14:10:00Z">
              <w:r>
                <w:rPr>
                  <w:rFonts w:cs="Arial"/>
                  <w:szCs w:val="18"/>
                </w:rPr>
                <w:t xml:space="preserve">the name of such </w:t>
              </w:r>
            </w:ins>
            <w:ins w:id="25" w:author="Jesus de Gregorio" w:date="2019-10-24T14:28:00Z">
              <w:r w:rsidR="008B0059">
                <w:rPr>
                  <w:rFonts w:cs="Arial"/>
                  <w:szCs w:val="18"/>
                </w:rPr>
                <w:t xml:space="preserve">query </w:t>
              </w:r>
            </w:ins>
            <w:ins w:id="26" w:author="Jesus de Gregorio" w:date="2019-10-24T14:10:00Z">
              <w:r>
                <w:rPr>
                  <w:rFonts w:cs="Arial"/>
                  <w:szCs w:val="18"/>
                </w:rPr>
                <w:t>parameter.</w:t>
              </w:r>
            </w:ins>
          </w:p>
          <w:p w:rsidR="00E018E9" w:rsidRDefault="00E018E9" w:rsidP="00B1549A">
            <w:pPr>
              <w:pStyle w:val="TAL"/>
              <w:rPr>
                <w:ins w:id="27" w:author="Jesus de Gregorio" w:date="2019-10-24T14:10:00Z"/>
                <w:rFonts w:cs="Arial"/>
                <w:szCs w:val="18"/>
              </w:rPr>
            </w:pPr>
          </w:p>
          <w:p w:rsidR="00E018E9" w:rsidRPr="005D14F1" w:rsidRDefault="00E018E9" w:rsidP="00B1549A">
            <w:pPr>
              <w:pStyle w:val="TAL"/>
              <w:rPr>
                <w:rFonts w:cs="Arial"/>
                <w:szCs w:val="18"/>
              </w:rPr>
            </w:pPr>
            <w:ins w:id="28" w:author="Jesus de Gregorio" w:date="2019-10-24T14:12:00Z">
              <w:r>
                <w:rPr>
                  <w:rFonts w:cs="Arial"/>
                  <w:szCs w:val="18"/>
                </w:rPr>
                <w:t>I</w:t>
              </w:r>
            </w:ins>
            <w:ins w:id="29" w:author="Jesus de Gregorio" w:date="2019-10-24T14:13:00Z">
              <w:r>
                <w:rPr>
                  <w:rFonts w:cs="Arial"/>
                  <w:szCs w:val="18"/>
                </w:rPr>
                <w:t>f</w:t>
              </w:r>
            </w:ins>
            <w:ins w:id="30" w:author="Jesus de Gregorio" w:date="2019-10-24T14:10:00Z">
              <w:r>
                <w:rPr>
                  <w:rFonts w:cs="Arial"/>
                  <w:szCs w:val="18"/>
                </w:rPr>
                <w:t xml:space="preserve"> the invalid parameter is </w:t>
              </w:r>
            </w:ins>
            <w:ins w:id="31" w:author="Jesus de Gregorio" w:date="2019-10-24T14:11:00Z">
              <w:r>
                <w:rPr>
                  <w:rFonts w:cs="Arial"/>
                  <w:szCs w:val="18"/>
                </w:rPr>
                <w:t xml:space="preserve">a variable part in the path of a resource URI, this IE shall contain the name of the variable, including the </w:t>
              </w:r>
            </w:ins>
            <w:ins w:id="32" w:author="Jesus de Gregorio" w:date="2019-10-24T14:12:00Z">
              <w:r>
                <w:rPr>
                  <w:rFonts w:cs="Arial"/>
                  <w:szCs w:val="18"/>
                </w:rPr>
                <w:t xml:space="preserve">symbols "{" and "}" used </w:t>
              </w:r>
            </w:ins>
            <w:ins w:id="33" w:author="Jesus de Gregorio" w:date="2019-10-24T14:13:00Z">
              <w:r>
                <w:rPr>
                  <w:rFonts w:cs="Arial"/>
                  <w:szCs w:val="18"/>
                </w:rPr>
                <w:t xml:space="preserve">in OpenAPI </w:t>
              </w:r>
              <w:r w:rsidR="00844477">
                <w:rPr>
                  <w:rFonts w:cs="Arial"/>
                  <w:szCs w:val="18"/>
                </w:rPr>
                <w:t xml:space="preserve">specification </w:t>
              </w:r>
              <w:r>
                <w:rPr>
                  <w:rFonts w:cs="Arial"/>
                  <w:szCs w:val="18"/>
                </w:rPr>
                <w:t xml:space="preserve">as </w:t>
              </w:r>
            </w:ins>
            <w:ins w:id="34" w:author="Jesus de Gregorio" w:date="2019-10-24T14:14:00Z">
              <w:r w:rsidR="00844477">
                <w:rPr>
                  <w:rFonts w:cs="Arial"/>
                  <w:szCs w:val="18"/>
                </w:rPr>
                <w:t xml:space="preserve">the </w:t>
              </w:r>
            </w:ins>
            <w:ins w:id="35" w:author="Jesus de Gregorio" w:date="2019-10-24T14:13:00Z">
              <w:r>
                <w:rPr>
                  <w:rFonts w:cs="Arial"/>
                  <w:szCs w:val="18"/>
                </w:rPr>
                <w:t>notation to represent variable path segments.</w:t>
              </w:r>
            </w:ins>
          </w:p>
        </w:tc>
      </w:tr>
      <w:tr w:rsidR="00E018E9" w:rsidRPr="005D14F1" w:rsidTr="00B1549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Pr="005D14F1" w:rsidRDefault="00E018E9" w:rsidP="00B1549A">
            <w:pPr>
              <w:pStyle w:val="TAL"/>
            </w:pPr>
            <w:r w:rsidRPr="005D14F1">
              <w:t>reason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Pr="005D14F1" w:rsidRDefault="00E018E9" w:rsidP="00B1549A">
            <w:pPr>
              <w:pStyle w:val="TAL"/>
            </w:pPr>
            <w:r w:rsidRPr="005D14F1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Pr="005D14F1" w:rsidRDefault="00E018E9" w:rsidP="00B1549A">
            <w:pPr>
              <w:pStyle w:val="TAC"/>
            </w:pPr>
            <w:r w:rsidRPr="005D14F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Pr="005D14F1" w:rsidRDefault="00E018E9" w:rsidP="00B1549A">
            <w:pPr>
              <w:pStyle w:val="TAL"/>
            </w:pPr>
            <w:r w:rsidRPr="005D14F1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Pr="005D14F1" w:rsidRDefault="00E018E9" w:rsidP="00B1549A">
            <w:pPr>
              <w:pStyle w:val="TAL"/>
              <w:rPr>
                <w:rFonts w:cs="Arial"/>
                <w:szCs w:val="18"/>
              </w:rPr>
            </w:pPr>
            <w:r w:rsidRPr="005D14F1">
              <w:rPr>
                <w:rFonts w:cs="Arial"/>
                <w:szCs w:val="18"/>
              </w:rPr>
              <w:t>A human-readable reason, e.g. "must be a positive integer".</w:t>
            </w:r>
          </w:p>
        </w:tc>
      </w:tr>
    </w:tbl>
    <w:p w:rsidR="00E018E9" w:rsidRPr="005D14F1" w:rsidRDefault="00E018E9" w:rsidP="00E018E9">
      <w:pPr>
        <w:rPr>
          <w:lang w:val="en-US"/>
        </w:rPr>
      </w:pPr>
    </w:p>
    <w:p w:rsidR="00FB6E3A" w:rsidRDefault="00FB6E3A">
      <w:pPr>
        <w:rPr>
          <w:noProof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5F0E" w:rsidRDefault="006E5F0E">
      <w:r>
        <w:separator/>
      </w:r>
    </w:p>
  </w:endnote>
  <w:endnote w:type="continuationSeparator" w:id="0">
    <w:p w:rsidR="006E5F0E" w:rsidRDefault="006E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5F0E" w:rsidRDefault="006E5F0E">
      <w:r>
        <w:separator/>
      </w:r>
    </w:p>
  </w:footnote>
  <w:footnote w:type="continuationSeparator" w:id="0">
    <w:p w:rsidR="006E5F0E" w:rsidRDefault="006E5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7427D"/>
    <w:rsid w:val="00190347"/>
    <w:rsid w:val="00192C46"/>
    <w:rsid w:val="001A08B3"/>
    <w:rsid w:val="001A7B60"/>
    <w:rsid w:val="001B52F0"/>
    <w:rsid w:val="001B7A65"/>
    <w:rsid w:val="001C6816"/>
    <w:rsid w:val="001D7AF6"/>
    <w:rsid w:val="001E41F3"/>
    <w:rsid w:val="00232E63"/>
    <w:rsid w:val="0026004D"/>
    <w:rsid w:val="002640DD"/>
    <w:rsid w:val="00275D12"/>
    <w:rsid w:val="00284FEB"/>
    <w:rsid w:val="002860C4"/>
    <w:rsid w:val="002B418E"/>
    <w:rsid w:val="002B5741"/>
    <w:rsid w:val="00302EFA"/>
    <w:rsid w:val="00305409"/>
    <w:rsid w:val="003547AB"/>
    <w:rsid w:val="003609EF"/>
    <w:rsid w:val="0036231A"/>
    <w:rsid w:val="00374DD4"/>
    <w:rsid w:val="003A1DE0"/>
    <w:rsid w:val="003D19F9"/>
    <w:rsid w:val="003E1A36"/>
    <w:rsid w:val="00402B99"/>
    <w:rsid w:val="00410371"/>
    <w:rsid w:val="004242F1"/>
    <w:rsid w:val="004A1405"/>
    <w:rsid w:val="004B05EA"/>
    <w:rsid w:val="004B75B7"/>
    <w:rsid w:val="004E1669"/>
    <w:rsid w:val="005001CD"/>
    <w:rsid w:val="0051580D"/>
    <w:rsid w:val="00547111"/>
    <w:rsid w:val="0056541E"/>
    <w:rsid w:val="00570453"/>
    <w:rsid w:val="005766D1"/>
    <w:rsid w:val="00592D74"/>
    <w:rsid w:val="005E2C44"/>
    <w:rsid w:val="00621188"/>
    <w:rsid w:val="00623BEF"/>
    <w:rsid w:val="006257ED"/>
    <w:rsid w:val="006270C7"/>
    <w:rsid w:val="00647FD9"/>
    <w:rsid w:val="00652A08"/>
    <w:rsid w:val="0069109C"/>
    <w:rsid w:val="00695808"/>
    <w:rsid w:val="006A3253"/>
    <w:rsid w:val="006B46FB"/>
    <w:rsid w:val="006E21FB"/>
    <w:rsid w:val="006E5F0E"/>
    <w:rsid w:val="006F027E"/>
    <w:rsid w:val="00727C4D"/>
    <w:rsid w:val="00792342"/>
    <w:rsid w:val="007977A8"/>
    <w:rsid w:val="007B3F3A"/>
    <w:rsid w:val="007B512A"/>
    <w:rsid w:val="007C2097"/>
    <w:rsid w:val="007C7558"/>
    <w:rsid w:val="007D6A07"/>
    <w:rsid w:val="007F7259"/>
    <w:rsid w:val="008040A8"/>
    <w:rsid w:val="008250E1"/>
    <w:rsid w:val="008279FA"/>
    <w:rsid w:val="00844477"/>
    <w:rsid w:val="008626E7"/>
    <w:rsid w:val="0086421A"/>
    <w:rsid w:val="00864856"/>
    <w:rsid w:val="00870EE7"/>
    <w:rsid w:val="00881DC1"/>
    <w:rsid w:val="008863B9"/>
    <w:rsid w:val="008A45A6"/>
    <w:rsid w:val="008B0059"/>
    <w:rsid w:val="008B385C"/>
    <w:rsid w:val="008C63E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789"/>
    <w:rsid w:val="00A47E70"/>
    <w:rsid w:val="00A50CF0"/>
    <w:rsid w:val="00A7671C"/>
    <w:rsid w:val="00AA2CBC"/>
    <w:rsid w:val="00AC5820"/>
    <w:rsid w:val="00AD1CD8"/>
    <w:rsid w:val="00B258BB"/>
    <w:rsid w:val="00B41926"/>
    <w:rsid w:val="00B41F62"/>
    <w:rsid w:val="00B67B97"/>
    <w:rsid w:val="00B71E63"/>
    <w:rsid w:val="00B968C8"/>
    <w:rsid w:val="00BA3EC5"/>
    <w:rsid w:val="00BA51D9"/>
    <w:rsid w:val="00BB5DFC"/>
    <w:rsid w:val="00BB7A32"/>
    <w:rsid w:val="00BD279D"/>
    <w:rsid w:val="00BD669C"/>
    <w:rsid w:val="00BD699B"/>
    <w:rsid w:val="00BD6BB8"/>
    <w:rsid w:val="00C06BF5"/>
    <w:rsid w:val="00C66BA2"/>
    <w:rsid w:val="00C7798F"/>
    <w:rsid w:val="00C95985"/>
    <w:rsid w:val="00C97170"/>
    <w:rsid w:val="00CC5026"/>
    <w:rsid w:val="00CC68D0"/>
    <w:rsid w:val="00D03F9A"/>
    <w:rsid w:val="00D06D51"/>
    <w:rsid w:val="00D24991"/>
    <w:rsid w:val="00D50255"/>
    <w:rsid w:val="00D66520"/>
    <w:rsid w:val="00D87AF5"/>
    <w:rsid w:val="00D91F51"/>
    <w:rsid w:val="00DD2FDA"/>
    <w:rsid w:val="00DE34CF"/>
    <w:rsid w:val="00E018E9"/>
    <w:rsid w:val="00E12034"/>
    <w:rsid w:val="00E13F3D"/>
    <w:rsid w:val="00E33857"/>
    <w:rsid w:val="00E34898"/>
    <w:rsid w:val="00E8079D"/>
    <w:rsid w:val="00E9316C"/>
    <w:rsid w:val="00EB09B7"/>
    <w:rsid w:val="00EE7D7C"/>
    <w:rsid w:val="00EF498B"/>
    <w:rsid w:val="00F2039D"/>
    <w:rsid w:val="00F25D98"/>
    <w:rsid w:val="00F300FB"/>
    <w:rsid w:val="00F4286E"/>
    <w:rsid w:val="00F86038"/>
    <w:rsid w:val="00FA5262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BBF3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2E450-F305-445B-938E-FA6C71600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760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1900-01-01T08:00:00Z</cp:lastPrinted>
  <dcterms:created xsi:type="dcterms:W3CDTF">2019-11-13T06:14:00Z</dcterms:created>
  <dcterms:modified xsi:type="dcterms:W3CDTF">2019-11-13T06:23:00Z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