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EA4450" w14:textId="5BA4F5BE" w:rsidR="00A125FD" w:rsidRDefault="00A125FD" w:rsidP="005A498C">
      <w:pPr>
        <w:pStyle w:val="CRCoverPage"/>
        <w:tabs>
          <w:tab w:val="right" w:pos="9639"/>
        </w:tabs>
        <w:spacing w:after="0"/>
        <w:rPr>
          <w:b/>
          <w:i/>
          <w:noProof/>
          <w:sz w:val="28"/>
        </w:rPr>
      </w:pPr>
      <w:r>
        <w:rPr>
          <w:b/>
          <w:noProof/>
          <w:sz w:val="24"/>
        </w:rPr>
        <w:t>3GPP TSG-CT WG4 Meeting #95</w:t>
      </w:r>
      <w:r>
        <w:rPr>
          <w:b/>
          <w:i/>
          <w:noProof/>
          <w:sz w:val="28"/>
        </w:rPr>
        <w:tab/>
      </w:r>
      <w:r>
        <w:rPr>
          <w:b/>
          <w:noProof/>
          <w:sz w:val="24"/>
        </w:rPr>
        <w:t>C4-195</w:t>
      </w:r>
      <w:r w:rsidR="009912DD">
        <w:rPr>
          <w:b/>
          <w:noProof/>
          <w:sz w:val="24"/>
        </w:rPr>
        <w:t>38</w:t>
      </w:r>
      <w:r w:rsidR="00D33BEC">
        <w:rPr>
          <w:b/>
          <w:noProof/>
          <w:sz w:val="24"/>
        </w:rPr>
        <w:t>5</w:t>
      </w:r>
    </w:p>
    <w:p w14:paraId="1E4B776C" w14:textId="7CC8BF94" w:rsidR="00A125FD" w:rsidRDefault="00A125FD" w:rsidP="00A125FD">
      <w:pPr>
        <w:pStyle w:val="CRCoverPage"/>
        <w:tabs>
          <w:tab w:val="right" w:pos="9639"/>
        </w:tabs>
        <w:outlineLvl w:val="0"/>
        <w:rPr>
          <w:b/>
          <w:noProof/>
          <w:sz w:val="24"/>
        </w:rPr>
      </w:pPr>
      <w:r>
        <w:rPr>
          <w:b/>
          <w:noProof/>
          <w:sz w:val="24"/>
        </w:rPr>
        <w:t>Reno,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w:t>
      </w:r>
      <w:r w:rsidR="009912D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5BE94CB" w14:textId="77777777" w:rsidTr="00547111">
        <w:tc>
          <w:tcPr>
            <w:tcW w:w="9641" w:type="dxa"/>
            <w:gridSpan w:val="9"/>
            <w:tcBorders>
              <w:top w:val="single" w:sz="4" w:space="0" w:color="auto"/>
              <w:left w:val="single" w:sz="4" w:space="0" w:color="auto"/>
              <w:right w:val="single" w:sz="4" w:space="0" w:color="auto"/>
            </w:tcBorders>
          </w:tcPr>
          <w:p w14:paraId="416C607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97B002A" w14:textId="77777777" w:rsidTr="00547111">
        <w:tc>
          <w:tcPr>
            <w:tcW w:w="9641" w:type="dxa"/>
            <w:gridSpan w:val="9"/>
            <w:tcBorders>
              <w:left w:val="single" w:sz="4" w:space="0" w:color="auto"/>
              <w:right w:val="single" w:sz="4" w:space="0" w:color="auto"/>
            </w:tcBorders>
          </w:tcPr>
          <w:p w14:paraId="2B5F137A" w14:textId="77777777" w:rsidR="001E41F3" w:rsidRDefault="001E41F3">
            <w:pPr>
              <w:pStyle w:val="CRCoverPage"/>
              <w:spacing w:after="0"/>
              <w:jc w:val="center"/>
              <w:rPr>
                <w:noProof/>
              </w:rPr>
            </w:pPr>
            <w:r>
              <w:rPr>
                <w:b/>
                <w:noProof/>
                <w:sz w:val="32"/>
              </w:rPr>
              <w:t>CHANGE REQUEST</w:t>
            </w:r>
          </w:p>
        </w:tc>
      </w:tr>
      <w:tr w:rsidR="001E41F3" w14:paraId="7EC76055" w14:textId="77777777" w:rsidTr="00547111">
        <w:tc>
          <w:tcPr>
            <w:tcW w:w="9641" w:type="dxa"/>
            <w:gridSpan w:val="9"/>
            <w:tcBorders>
              <w:left w:val="single" w:sz="4" w:space="0" w:color="auto"/>
              <w:right w:val="single" w:sz="4" w:space="0" w:color="auto"/>
            </w:tcBorders>
          </w:tcPr>
          <w:p w14:paraId="7EC24B15" w14:textId="77777777" w:rsidR="001E41F3" w:rsidRDefault="001E41F3">
            <w:pPr>
              <w:pStyle w:val="CRCoverPage"/>
              <w:spacing w:after="0"/>
              <w:rPr>
                <w:noProof/>
                <w:sz w:val="8"/>
                <w:szCs w:val="8"/>
              </w:rPr>
            </w:pPr>
          </w:p>
        </w:tc>
      </w:tr>
      <w:tr w:rsidR="001E41F3" w14:paraId="4ECC8AFA" w14:textId="77777777" w:rsidTr="00547111">
        <w:tc>
          <w:tcPr>
            <w:tcW w:w="142" w:type="dxa"/>
            <w:tcBorders>
              <w:left w:val="single" w:sz="4" w:space="0" w:color="auto"/>
            </w:tcBorders>
          </w:tcPr>
          <w:p w14:paraId="41C798E3" w14:textId="77777777" w:rsidR="001E41F3" w:rsidRDefault="001E41F3">
            <w:pPr>
              <w:pStyle w:val="CRCoverPage"/>
              <w:spacing w:after="0"/>
              <w:jc w:val="right"/>
              <w:rPr>
                <w:noProof/>
              </w:rPr>
            </w:pPr>
          </w:p>
        </w:tc>
        <w:tc>
          <w:tcPr>
            <w:tcW w:w="1559" w:type="dxa"/>
            <w:shd w:val="pct30" w:color="FFFF00" w:fill="auto"/>
          </w:tcPr>
          <w:p w14:paraId="2141079F" w14:textId="1CDDA8F0" w:rsidR="001E41F3" w:rsidRPr="00410371" w:rsidRDefault="00F6318C" w:rsidP="00E13F3D">
            <w:pPr>
              <w:pStyle w:val="CRCoverPage"/>
              <w:spacing w:after="0"/>
              <w:jc w:val="right"/>
              <w:rPr>
                <w:b/>
                <w:noProof/>
                <w:sz w:val="28"/>
              </w:rPr>
            </w:pPr>
            <w:r>
              <w:fldChar w:fldCharType="begin"/>
            </w:r>
            <w:r>
              <w:instrText xml:space="preserve"> DOCPROPERTY  Spec#  \* MERGEFORMAT </w:instrText>
            </w:r>
            <w:r>
              <w:fldChar w:fldCharType="separate"/>
            </w:r>
            <w:r w:rsidR="00BA483E">
              <w:rPr>
                <w:b/>
                <w:noProof/>
                <w:sz w:val="28"/>
              </w:rPr>
              <w:t>29.510</w:t>
            </w:r>
            <w:r>
              <w:rPr>
                <w:b/>
                <w:noProof/>
                <w:sz w:val="28"/>
              </w:rPr>
              <w:fldChar w:fldCharType="end"/>
            </w:r>
          </w:p>
        </w:tc>
        <w:tc>
          <w:tcPr>
            <w:tcW w:w="709" w:type="dxa"/>
          </w:tcPr>
          <w:p w14:paraId="56CE195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BAF938C" w14:textId="60A87EF7" w:rsidR="001E41F3" w:rsidRPr="00BA483E" w:rsidRDefault="00A125FD" w:rsidP="00547111">
            <w:pPr>
              <w:pStyle w:val="CRCoverPage"/>
              <w:spacing w:after="0"/>
              <w:rPr>
                <w:noProof/>
                <w:highlight w:val="yellow"/>
              </w:rPr>
            </w:pPr>
            <w:r w:rsidRPr="00A125FD">
              <w:rPr>
                <w:b/>
                <w:noProof/>
                <w:sz w:val="28"/>
              </w:rPr>
              <w:t>0</w:t>
            </w:r>
            <w:r w:rsidR="005A498C">
              <w:rPr>
                <w:b/>
                <w:noProof/>
                <w:sz w:val="28"/>
              </w:rPr>
              <w:t>2</w:t>
            </w:r>
            <w:r w:rsidR="00D33BEC">
              <w:rPr>
                <w:b/>
                <w:noProof/>
                <w:sz w:val="28"/>
              </w:rPr>
              <w:t>71</w:t>
            </w:r>
          </w:p>
        </w:tc>
        <w:tc>
          <w:tcPr>
            <w:tcW w:w="709" w:type="dxa"/>
          </w:tcPr>
          <w:p w14:paraId="59BC336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0C020E" w14:textId="239CB8A4" w:rsidR="001E41F3" w:rsidRPr="00410371" w:rsidRDefault="00D33BEC" w:rsidP="00E13F3D">
            <w:pPr>
              <w:pStyle w:val="CRCoverPage"/>
              <w:spacing w:after="0"/>
              <w:jc w:val="center"/>
              <w:rPr>
                <w:b/>
                <w:noProof/>
              </w:rPr>
            </w:pPr>
            <w:r>
              <w:rPr>
                <w:b/>
                <w:noProof/>
                <w:sz w:val="28"/>
              </w:rPr>
              <w:t>-</w:t>
            </w:r>
          </w:p>
        </w:tc>
        <w:tc>
          <w:tcPr>
            <w:tcW w:w="2410" w:type="dxa"/>
          </w:tcPr>
          <w:p w14:paraId="7BB7A98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F07797" w14:textId="1477E4FC" w:rsidR="001E41F3" w:rsidRPr="00410371" w:rsidRDefault="00275C3F">
            <w:pPr>
              <w:pStyle w:val="CRCoverPage"/>
              <w:spacing w:after="0"/>
              <w:jc w:val="center"/>
              <w:rPr>
                <w:noProof/>
                <w:sz w:val="28"/>
              </w:rPr>
            </w:pPr>
            <w:r>
              <w:rPr>
                <w:b/>
                <w:noProof/>
                <w:sz w:val="28"/>
              </w:rPr>
              <w:t>1</w:t>
            </w:r>
            <w:r w:rsidR="00D33BEC">
              <w:rPr>
                <w:b/>
                <w:noProof/>
                <w:sz w:val="28"/>
              </w:rPr>
              <w:t>5</w:t>
            </w:r>
            <w:r>
              <w:rPr>
                <w:b/>
                <w:noProof/>
                <w:sz w:val="28"/>
              </w:rPr>
              <w:t>.</w:t>
            </w:r>
            <w:r w:rsidR="00D33BEC">
              <w:rPr>
                <w:b/>
                <w:noProof/>
                <w:sz w:val="28"/>
              </w:rPr>
              <w:t>5</w:t>
            </w:r>
            <w:r>
              <w:rPr>
                <w:b/>
                <w:noProof/>
                <w:sz w:val="28"/>
              </w:rPr>
              <w:t>.</w:t>
            </w:r>
            <w:r w:rsidR="00D33BEC">
              <w:rPr>
                <w:b/>
                <w:noProof/>
                <w:sz w:val="28"/>
              </w:rPr>
              <w:t>0</w:t>
            </w:r>
          </w:p>
        </w:tc>
        <w:tc>
          <w:tcPr>
            <w:tcW w:w="143" w:type="dxa"/>
            <w:tcBorders>
              <w:right w:val="single" w:sz="4" w:space="0" w:color="auto"/>
            </w:tcBorders>
          </w:tcPr>
          <w:p w14:paraId="5728AEF3" w14:textId="77777777" w:rsidR="001E41F3" w:rsidRDefault="001E41F3">
            <w:pPr>
              <w:pStyle w:val="CRCoverPage"/>
              <w:spacing w:after="0"/>
              <w:rPr>
                <w:noProof/>
              </w:rPr>
            </w:pPr>
          </w:p>
        </w:tc>
      </w:tr>
      <w:tr w:rsidR="001E41F3" w14:paraId="48CDA5D4" w14:textId="77777777" w:rsidTr="00547111">
        <w:tc>
          <w:tcPr>
            <w:tcW w:w="9641" w:type="dxa"/>
            <w:gridSpan w:val="9"/>
            <w:tcBorders>
              <w:left w:val="single" w:sz="4" w:space="0" w:color="auto"/>
              <w:right w:val="single" w:sz="4" w:space="0" w:color="auto"/>
            </w:tcBorders>
          </w:tcPr>
          <w:p w14:paraId="17FC657A" w14:textId="77777777" w:rsidR="001E41F3" w:rsidRDefault="001E41F3">
            <w:pPr>
              <w:pStyle w:val="CRCoverPage"/>
              <w:spacing w:after="0"/>
              <w:rPr>
                <w:noProof/>
              </w:rPr>
            </w:pPr>
          </w:p>
        </w:tc>
      </w:tr>
      <w:tr w:rsidR="001E41F3" w14:paraId="30835D37" w14:textId="77777777" w:rsidTr="00547111">
        <w:tc>
          <w:tcPr>
            <w:tcW w:w="9641" w:type="dxa"/>
            <w:gridSpan w:val="9"/>
            <w:tcBorders>
              <w:top w:val="single" w:sz="4" w:space="0" w:color="auto"/>
            </w:tcBorders>
          </w:tcPr>
          <w:p w14:paraId="145F8BD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7D637EF" w14:textId="77777777" w:rsidTr="00547111">
        <w:tc>
          <w:tcPr>
            <w:tcW w:w="9641" w:type="dxa"/>
            <w:gridSpan w:val="9"/>
          </w:tcPr>
          <w:p w14:paraId="3A9BD8BA" w14:textId="77777777" w:rsidR="001E41F3" w:rsidRDefault="001E41F3">
            <w:pPr>
              <w:pStyle w:val="CRCoverPage"/>
              <w:spacing w:after="0"/>
              <w:rPr>
                <w:noProof/>
                <w:sz w:val="8"/>
                <w:szCs w:val="8"/>
              </w:rPr>
            </w:pPr>
          </w:p>
        </w:tc>
      </w:tr>
    </w:tbl>
    <w:p w14:paraId="402C6F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529520" w14:textId="77777777" w:rsidTr="00A7671C">
        <w:tc>
          <w:tcPr>
            <w:tcW w:w="2835" w:type="dxa"/>
          </w:tcPr>
          <w:p w14:paraId="03C0D9C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8707C4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5D158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40F8C1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7D78F0" w14:textId="77777777" w:rsidR="00F25D98" w:rsidRDefault="00F25D98" w:rsidP="001E41F3">
            <w:pPr>
              <w:pStyle w:val="CRCoverPage"/>
              <w:spacing w:after="0"/>
              <w:jc w:val="center"/>
              <w:rPr>
                <w:b/>
                <w:caps/>
                <w:noProof/>
              </w:rPr>
            </w:pPr>
          </w:p>
        </w:tc>
        <w:tc>
          <w:tcPr>
            <w:tcW w:w="2126" w:type="dxa"/>
          </w:tcPr>
          <w:p w14:paraId="1F95665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8387DF" w14:textId="77777777" w:rsidR="00F25D98" w:rsidRDefault="00F25D98" w:rsidP="001E41F3">
            <w:pPr>
              <w:pStyle w:val="CRCoverPage"/>
              <w:spacing w:after="0"/>
              <w:jc w:val="center"/>
              <w:rPr>
                <w:b/>
                <w:caps/>
                <w:noProof/>
              </w:rPr>
            </w:pPr>
          </w:p>
        </w:tc>
        <w:tc>
          <w:tcPr>
            <w:tcW w:w="1418" w:type="dxa"/>
            <w:tcBorders>
              <w:left w:val="nil"/>
            </w:tcBorders>
          </w:tcPr>
          <w:p w14:paraId="6E004A4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2F7971" w14:textId="733C822C" w:rsidR="00F25D98" w:rsidRDefault="00275C3F" w:rsidP="001E41F3">
            <w:pPr>
              <w:pStyle w:val="CRCoverPage"/>
              <w:spacing w:after="0"/>
              <w:jc w:val="center"/>
              <w:rPr>
                <w:b/>
                <w:bCs/>
                <w:caps/>
                <w:noProof/>
              </w:rPr>
            </w:pPr>
            <w:r>
              <w:rPr>
                <w:b/>
                <w:bCs/>
                <w:caps/>
                <w:noProof/>
              </w:rPr>
              <w:t>X</w:t>
            </w:r>
          </w:p>
        </w:tc>
      </w:tr>
    </w:tbl>
    <w:p w14:paraId="4F2FEBD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E6A2C0" w14:textId="77777777" w:rsidTr="00547111">
        <w:tc>
          <w:tcPr>
            <w:tcW w:w="9640" w:type="dxa"/>
            <w:gridSpan w:val="11"/>
          </w:tcPr>
          <w:p w14:paraId="7C77F45E" w14:textId="77777777" w:rsidR="001E41F3" w:rsidRDefault="001E41F3">
            <w:pPr>
              <w:pStyle w:val="CRCoverPage"/>
              <w:spacing w:after="0"/>
              <w:rPr>
                <w:noProof/>
                <w:sz w:val="8"/>
                <w:szCs w:val="8"/>
              </w:rPr>
            </w:pPr>
          </w:p>
        </w:tc>
      </w:tr>
      <w:tr w:rsidR="001E41F3" w14:paraId="7D8C7F7C" w14:textId="77777777" w:rsidTr="00547111">
        <w:tc>
          <w:tcPr>
            <w:tcW w:w="1843" w:type="dxa"/>
            <w:tcBorders>
              <w:top w:val="single" w:sz="4" w:space="0" w:color="auto"/>
              <w:left w:val="single" w:sz="4" w:space="0" w:color="auto"/>
            </w:tcBorders>
          </w:tcPr>
          <w:p w14:paraId="4AFE691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1303FB" w14:textId="2CBE5544" w:rsidR="001E41F3" w:rsidRDefault="00414D1B">
            <w:pPr>
              <w:pStyle w:val="CRCoverPage"/>
              <w:spacing w:after="0"/>
              <w:ind w:left="100"/>
              <w:rPr>
                <w:noProof/>
              </w:rPr>
            </w:pPr>
            <w:r>
              <w:t>S-NSSAI Discovery Parameter</w:t>
            </w:r>
          </w:p>
        </w:tc>
      </w:tr>
      <w:tr w:rsidR="001E41F3" w14:paraId="6FFDEA61" w14:textId="77777777" w:rsidTr="00547111">
        <w:tc>
          <w:tcPr>
            <w:tcW w:w="1843" w:type="dxa"/>
            <w:tcBorders>
              <w:left w:val="single" w:sz="4" w:space="0" w:color="auto"/>
            </w:tcBorders>
          </w:tcPr>
          <w:p w14:paraId="1203A6F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283ECC" w14:textId="77777777" w:rsidR="001E41F3" w:rsidRDefault="001E41F3">
            <w:pPr>
              <w:pStyle w:val="CRCoverPage"/>
              <w:spacing w:after="0"/>
              <w:rPr>
                <w:noProof/>
                <w:sz w:val="8"/>
                <w:szCs w:val="8"/>
              </w:rPr>
            </w:pPr>
          </w:p>
        </w:tc>
      </w:tr>
      <w:tr w:rsidR="001E41F3" w14:paraId="6D5908CF" w14:textId="77777777" w:rsidTr="00547111">
        <w:tc>
          <w:tcPr>
            <w:tcW w:w="1843" w:type="dxa"/>
            <w:tcBorders>
              <w:left w:val="single" w:sz="4" w:space="0" w:color="auto"/>
            </w:tcBorders>
          </w:tcPr>
          <w:p w14:paraId="7B15760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5D24CA" w14:textId="661A0351" w:rsidR="001E41F3" w:rsidRDefault="00275C3F">
            <w:pPr>
              <w:pStyle w:val="CRCoverPage"/>
              <w:spacing w:after="0"/>
              <w:ind w:left="100"/>
              <w:rPr>
                <w:noProof/>
              </w:rPr>
            </w:pPr>
            <w:r>
              <w:t>Ericsson</w:t>
            </w:r>
          </w:p>
        </w:tc>
      </w:tr>
      <w:tr w:rsidR="001E41F3" w14:paraId="43EC1D08" w14:textId="77777777" w:rsidTr="00547111">
        <w:tc>
          <w:tcPr>
            <w:tcW w:w="1843" w:type="dxa"/>
            <w:tcBorders>
              <w:left w:val="single" w:sz="4" w:space="0" w:color="auto"/>
            </w:tcBorders>
          </w:tcPr>
          <w:p w14:paraId="0BB3EC9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87C70E" w14:textId="79CF9445" w:rsidR="001E41F3" w:rsidRDefault="008477E0" w:rsidP="00547111">
            <w:pPr>
              <w:pStyle w:val="CRCoverPage"/>
              <w:spacing w:after="0"/>
              <w:ind w:left="100"/>
              <w:rPr>
                <w:noProof/>
              </w:rPr>
            </w:pPr>
            <w:r>
              <w:rPr>
                <w:noProof/>
              </w:rPr>
              <w:t>CT4</w:t>
            </w:r>
          </w:p>
        </w:tc>
      </w:tr>
      <w:tr w:rsidR="001E41F3" w14:paraId="38A51037" w14:textId="77777777" w:rsidTr="00547111">
        <w:tc>
          <w:tcPr>
            <w:tcW w:w="1843" w:type="dxa"/>
            <w:tcBorders>
              <w:left w:val="single" w:sz="4" w:space="0" w:color="auto"/>
            </w:tcBorders>
          </w:tcPr>
          <w:p w14:paraId="5422978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1C8EF4" w14:textId="77777777" w:rsidR="001E41F3" w:rsidRDefault="001E41F3">
            <w:pPr>
              <w:pStyle w:val="CRCoverPage"/>
              <w:spacing w:after="0"/>
              <w:rPr>
                <w:noProof/>
                <w:sz w:val="8"/>
                <w:szCs w:val="8"/>
              </w:rPr>
            </w:pPr>
          </w:p>
        </w:tc>
      </w:tr>
      <w:tr w:rsidR="001E41F3" w14:paraId="7F40A4B1" w14:textId="77777777" w:rsidTr="00547111">
        <w:tc>
          <w:tcPr>
            <w:tcW w:w="1843" w:type="dxa"/>
            <w:tcBorders>
              <w:left w:val="single" w:sz="4" w:space="0" w:color="auto"/>
            </w:tcBorders>
          </w:tcPr>
          <w:p w14:paraId="2F6BE53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944997C" w14:textId="4D482F55" w:rsidR="001E41F3" w:rsidRPr="00275C3F" w:rsidRDefault="009912DD">
            <w:pPr>
              <w:pStyle w:val="CRCoverPage"/>
              <w:spacing w:after="0"/>
              <w:ind w:left="100"/>
              <w:rPr>
                <w:noProof/>
                <w:highlight w:val="yellow"/>
              </w:rPr>
            </w:pPr>
            <w:r>
              <w:t>5GS_Ph1-CT</w:t>
            </w:r>
          </w:p>
        </w:tc>
        <w:tc>
          <w:tcPr>
            <w:tcW w:w="567" w:type="dxa"/>
            <w:tcBorders>
              <w:left w:val="nil"/>
            </w:tcBorders>
          </w:tcPr>
          <w:p w14:paraId="37C12096" w14:textId="77777777" w:rsidR="001E41F3" w:rsidRDefault="001E41F3">
            <w:pPr>
              <w:pStyle w:val="CRCoverPage"/>
              <w:spacing w:after="0"/>
              <w:ind w:right="100"/>
              <w:rPr>
                <w:noProof/>
              </w:rPr>
            </w:pPr>
          </w:p>
        </w:tc>
        <w:tc>
          <w:tcPr>
            <w:tcW w:w="1417" w:type="dxa"/>
            <w:gridSpan w:val="3"/>
            <w:tcBorders>
              <w:left w:val="nil"/>
            </w:tcBorders>
          </w:tcPr>
          <w:p w14:paraId="070BDB9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F49D3A" w14:textId="59134028" w:rsidR="001E41F3" w:rsidRDefault="005A498C">
            <w:pPr>
              <w:pStyle w:val="CRCoverPage"/>
              <w:spacing w:after="0"/>
              <w:ind w:left="100"/>
              <w:rPr>
                <w:noProof/>
              </w:rPr>
            </w:pPr>
            <w:r>
              <w:t>2019-10-29</w:t>
            </w:r>
          </w:p>
        </w:tc>
      </w:tr>
      <w:tr w:rsidR="001E41F3" w14:paraId="19DD16D2" w14:textId="77777777" w:rsidTr="00547111">
        <w:tc>
          <w:tcPr>
            <w:tcW w:w="1843" w:type="dxa"/>
            <w:tcBorders>
              <w:left w:val="single" w:sz="4" w:space="0" w:color="auto"/>
            </w:tcBorders>
          </w:tcPr>
          <w:p w14:paraId="6DFB066B" w14:textId="77777777" w:rsidR="001E41F3" w:rsidRDefault="001E41F3">
            <w:pPr>
              <w:pStyle w:val="CRCoverPage"/>
              <w:spacing w:after="0"/>
              <w:rPr>
                <w:b/>
                <w:i/>
                <w:noProof/>
                <w:sz w:val="8"/>
                <w:szCs w:val="8"/>
              </w:rPr>
            </w:pPr>
          </w:p>
        </w:tc>
        <w:tc>
          <w:tcPr>
            <w:tcW w:w="1986" w:type="dxa"/>
            <w:gridSpan w:val="4"/>
          </w:tcPr>
          <w:p w14:paraId="52323B45" w14:textId="77777777" w:rsidR="001E41F3" w:rsidRDefault="001E41F3">
            <w:pPr>
              <w:pStyle w:val="CRCoverPage"/>
              <w:spacing w:after="0"/>
              <w:rPr>
                <w:noProof/>
                <w:sz w:val="8"/>
                <w:szCs w:val="8"/>
              </w:rPr>
            </w:pPr>
          </w:p>
        </w:tc>
        <w:tc>
          <w:tcPr>
            <w:tcW w:w="2267" w:type="dxa"/>
            <w:gridSpan w:val="2"/>
          </w:tcPr>
          <w:p w14:paraId="6C189E68" w14:textId="77777777" w:rsidR="001E41F3" w:rsidRDefault="001E41F3">
            <w:pPr>
              <w:pStyle w:val="CRCoverPage"/>
              <w:spacing w:after="0"/>
              <w:rPr>
                <w:noProof/>
                <w:sz w:val="8"/>
                <w:szCs w:val="8"/>
              </w:rPr>
            </w:pPr>
          </w:p>
        </w:tc>
        <w:tc>
          <w:tcPr>
            <w:tcW w:w="1417" w:type="dxa"/>
            <w:gridSpan w:val="3"/>
          </w:tcPr>
          <w:p w14:paraId="0781DB8B" w14:textId="77777777" w:rsidR="001E41F3" w:rsidRDefault="001E41F3">
            <w:pPr>
              <w:pStyle w:val="CRCoverPage"/>
              <w:spacing w:after="0"/>
              <w:rPr>
                <w:noProof/>
                <w:sz w:val="8"/>
                <w:szCs w:val="8"/>
              </w:rPr>
            </w:pPr>
          </w:p>
        </w:tc>
        <w:tc>
          <w:tcPr>
            <w:tcW w:w="2127" w:type="dxa"/>
            <w:tcBorders>
              <w:right w:val="single" w:sz="4" w:space="0" w:color="auto"/>
            </w:tcBorders>
          </w:tcPr>
          <w:p w14:paraId="1BD01C5F" w14:textId="77777777" w:rsidR="001E41F3" w:rsidRDefault="001E41F3">
            <w:pPr>
              <w:pStyle w:val="CRCoverPage"/>
              <w:spacing w:after="0"/>
              <w:rPr>
                <w:noProof/>
                <w:sz w:val="8"/>
                <w:szCs w:val="8"/>
              </w:rPr>
            </w:pPr>
          </w:p>
        </w:tc>
      </w:tr>
      <w:tr w:rsidR="001E41F3" w14:paraId="4147F330" w14:textId="77777777" w:rsidTr="00547111">
        <w:trPr>
          <w:cantSplit/>
        </w:trPr>
        <w:tc>
          <w:tcPr>
            <w:tcW w:w="1843" w:type="dxa"/>
            <w:tcBorders>
              <w:left w:val="single" w:sz="4" w:space="0" w:color="auto"/>
            </w:tcBorders>
          </w:tcPr>
          <w:p w14:paraId="51C1338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E1C50F" w14:textId="339D4D51" w:rsidR="001E41F3" w:rsidRDefault="00D33BEC" w:rsidP="00D24991">
            <w:pPr>
              <w:pStyle w:val="CRCoverPage"/>
              <w:spacing w:after="0"/>
              <w:ind w:left="100" w:right="-609"/>
              <w:rPr>
                <w:b/>
                <w:noProof/>
              </w:rPr>
            </w:pPr>
            <w:r>
              <w:rPr>
                <w:b/>
                <w:noProof/>
              </w:rPr>
              <w:t>F</w:t>
            </w:r>
          </w:p>
        </w:tc>
        <w:tc>
          <w:tcPr>
            <w:tcW w:w="3402" w:type="dxa"/>
            <w:gridSpan w:val="5"/>
            <w:tcBorders>
              <w:left w:val="nil"/>
            </w:tcBorders>
          </w:tcPr>
          <w:p w14:paraId="1F51D18E" w14:textId="77777777" w:rsidR="001E41F3" w:rsidRDefault="001E41F3">
            <w:pPr>
              <w:pStyle w:val="CRCoverPage"/>
              <w:spacing w:after="0"/>
              <w:rPr>
                <w:noProof/>
              </w:rPr>
            </w:pPr>
          </w:p>
        </w:tc>
        <w:tc>
          <w:tcPr>
            <w:tcW w:w="1417" w:type="dxa"/>
            <w:gridSpan w:val="3"/>
            <w:tcBorders>
              <w:left w:val="nil"/>
            </w:tcBorders>
          </w:tcPr>
          <w:p w14:paraId="20E0E6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05818D" w14:textId="430DCC25" w:rsidR="001E41F3" w:rsidRDefault="00CE2912">
            <w:pPr>
              <w:pStyle w:val="CRCoverPage"/>
              <w:spacing w:after="0"/>
              <w:ind w:left="100"/>
              <w:rPr>
                <w:noProof/>
              </w:rPr>
            </w:pPr>
            <w:r>
              <w:t>Rel-1</w:t>
            </w:r>
            <w:r w:rsidR="00D33BEC">
              <w:t>5</w:t>
            </w:r>
          </w:p>
        </w:tc>
      </w:tr>
      <w:tr w:rsidR="001E41F3" w14:paraId="63CD5E89" w14:textId="77777777" w:rsidTr="00547111">
        <w:tc>
          <w:tcPr>
            <w:tcW w:w="1843" w:type="dxa"/>
            <w:tcBorders>
              <w:left w:val="single" w:sz="4" w:space="0" w:color="auto"/>
              <w:bottom w:val="single" w:sz="4" w:space="0" w:color="auto"/>
            </w:tcBorders>
          </w:tcPr>
          <w:p w14:paraId="004940BF" w14:textId="77777777" w:rsidR="001E41F3" w:rsidRDefault="001E41F3">
            <w:pPr>
              <w:pStyle w:val="CRCoverPage"/>
              <w:spacing w:after="0"/>
              <w:rPr>
                <w:b/>
                <w:i/>
                <w:noProof/>
              </w:rPr>
            </w:pPr>
          </w:p>
        </w:tc>
        <w:tc>
          <w:tcPr>
            <w:tcW w:w="4677" w:type="dxa"/>
            <w:gridSpan w:val="8"/>
            <w:tcBorders>
              <w:bottom w:val="single" w:sz="4" w:space="0" w:color="auto"/>
            </w:tcBorders>
          </w:tcPr>
          <w:p w14:paraId="15459DB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C0C73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A70DE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E502B48" w14:textId="77777777" w:rsidTr="00547111">
        <w:tc>
          <w:tcPr>
            <w:tcW w:w="1843" w:type="dxa"/>
          </w:tcPr>
          <w:p w14:paraId="58B0A521" w14:textId="77777777" w:rsidR="001E41F3" w:rsidRDefault="001E41F3">
            <w:pPr>
              <w:pStyle w:val="CRCoverPage"/>
              <w:spacing w:after="0"/>
              <w:rPr>
                <w:b/>
                <w:i/>
                <w:noProof/>
                <w:sz w:val="8"/>
                <w:szCs w:val="8"/>
              </w:rPr>
            </w:pPr>
          </w:p>
        </w:tc>
        <w:tc>
          <w:tcPr>
            <w:tcW w:w="7797" w:type="dxa"/>
            <w:gridSpan w:val="10"/>
          </w:tcPr>
          <w:p w14:paraId="0BBBCA65" w14:textId="77777777" w:rsidR="001E41F3" w:rsidRDefault="001E41F3">
            <w:pPr>
              <w:pStyle w:val="CRCoverPage"/>
              <w:spacing w:after="0"/>
              <w:rPr>
                <w:noProof/>
                <w:sz w:val="8"/>
                <w:szCs w:val="8"/>
              </w:rPr>
            </w:pPr>
          </w:p>
        </w:tc>
      </w:tr>
      <w:tr w:rsidR="001E41F3" w14:paraId="51CB0990" w14:textId="77777777" w:rsidTr="00547111">
        <w:tc>
          <w:tcPr>
            <w:tcW w:w="2694" w:type="dxa"/>
            <w:gridSpan w:val="2"/>
            <w:tcBorders>
              <w:top w:val="single" w:sz="4" w:space="0" w:color="auto"/>
              <w:left w:val="single" w:sz="4" w:space="0" w:color="auto"/>
            </w:tcBorders>
          </w:tcPr>
          <w:p w14:paraId="2499318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8EEFA0" w14:textId="06F7EFC4" w:rsidR="001E41F3" w:rsidRDefault="005B30A7">
            <w:pPr>
              <w:pStyle w:val="CRCoverPage"/>
              <w:spacing w:after="0"/>
              <w:ind w:left="100"/>
              <w:rPr>
                <w:noProof/>
              </w:rPr>
            </w:pPr>
            <w:r>
              <w:rPr>
                <w:noProof/>
              </w:rPr>
              <w:t>It is not clear how to interpret an S-NSSAI that only contains SST (and no SD), in terms of matching the parameters in the discovery request against the values registered in the NF Profile of an NF Instance.</w:t>
            </w:r>
          </w:p>
          <w:p w14:paraId="70B5DD6F" w14:textId="7DBC1052" w:rsidR="00137603" w:rsidRDefault="00137603">
            <w:pPr>
              <w:pStyle w:val="CRCoverPage"/>
              <w:spacing w:after="0"/>
              <w:ind w:left="100"/>
              <w:rPr>
                <w:noProof/>
              </w:rPr>
            </w:pPr>
          </w:p>
          <w:p w14:paraId="78AAB025" w14:textId="77777777" w:rsidR="006770A3" w:rsidRDefault="00D11E81">
            <w:pPr>
              <w:pStyle w:val="CRCoverPage"/>
              <w:spacing w:after="0"/>
              <w:ind w:left="100"/>
              <w:rPr>
                <w:noProof/>
              </w:rPr>
            </w:pPr>
            <w:r>
              <w:rPr>
                <w:noProof/>
              </w:rPr>
              <w:t>One interpretation could be that SSD (with no SD) matches any SSD + SD with same SST value.</w:t>
            </w:r>
          </w:p>
          <w:p w14:paraId="3FC9651B" w14:textId="77777777" w:rsidR="006770A3" w:rsidRDefault="006770A3">
            <w:pPr>
              <w:pStyle w:val="CRCoverPage"/>
              <w:spacing w:after="0"/>
              <w:ind w:left="100"/>
              <w:rPr>
                <w:noProof/>
              </w:rPr>
            </w:pPr>
          </w:p>
          <w:p w14:paraId="08C721FE" w14:textId="46C2153A" w:rsidR="00137603" w:rsidRDefault="00D11E81">
            <w:pPr>
              <w:pStyle w:val="CRCoverPage"/>
              <w:spacing w:after="0"/>
              <w:ind w:left="100"/>
              <w:rPr>
                <w:noProof/>
              </w:rPr>
            </w:pPr>
            <w:r>
              <w:rPr>
                <w:noProof/>
              </w:rPr>
              <w:t xml:space="preserve">This </w:t>
            </w:r>
            <w:r w:rsidR="00947055">
              <w:rPr>
                <w:noProof/>
              </w:rPr>
              <w:t xml:space="preserve">approach </w:t>
            </w:r>
            <w:r>
              <w:rPr>
                <w:noProof/>
              </w:rPr>
              <w:t>is problematic because a consumer asking for a slic</w:t>
            </w:r>
            <w:r w:rsidR="006770A3">
              <w:rPr>
                <w:noProof/>
              </w:rPr>
              <w:t>e by indicating only SST, should not match with a producer advertising support for a slice with SST+SD values (with same SST).</w:t>
            </w:r>
          </w:p>
          <w:p w14:paraId="6E2537EB" w14:textId="24DF1D98" w:rsidR="006770A3" w:rsidRDefault="006770A3">
            <w:pPr>
              <w:pStyle w:val="CRCoverPage"/>
              <w:spacing w:after="0"/>
              <w:ind w:left="100"/>
              <w:rPr>
                <w:noProof/>
              </w:rPr>
            </w:pPr>
          </w:p>
          <w:p w14:paraId="1E7F275D" w14:textId="5881A228" w:rsidR="006770A3" w:rsidRDefault="006770A3">
            <w:pPr>
              <w:pStyle w:val="CRCoverPage"/>
              <w:spacing w:after="0"/>
              <w:ind w:left="100"/>
              <w:rPr>
                <w:noProof/>
              </w:rPr>
            </w:pPr>
            <w:r>
              <w:rPr>
                <w:noProof/>
              </w:rPr>
              <w:t xml:space="preserve">The reverse scenario is also not clear. A consumer asking for a slice by indicating SST+SD, should </w:t>
            </w:r>
            <w:r w:rsidR="00947055">
              <w:rPr>
                <w:noProof/>
              </w:rPr>
              <w:t xml:space="preserve">it </w:t>
            </w:r>
            <w:r>
              <w:rPr>
                <w:noProof/>
              </w:rPr>
              <w:t>match</w:t>
            </w:r>
            <w:r w:rsidR="00947055">
              <w:rPr>
                <w:noProof/>
              </w:rPr>
              <w:t>, or not,</w:t>
            </w:r>
            <w:r>
              <w:rPr>
                <w:noProof/>
              </w:rPr>
              <w:t xml:space="preserve"> with a producer advertising support for a slice with only SST?</w:t>
            </w:r>
          </w:p>
          <w:p w14:paraId="6869A48D" w14:textId="37DAAFA8" w:rsidR="006770A3" w:rsidRDefault="006770A3">
            <w:pPr>
              <w:pStyle w:val="CRCoverPage"/>
              <w:spacing w:after="0"/>
              <w:ind w:left="100"/>
              <w:rPr>
                <w:noProof/>
              </w:rPr>
            </w:pPr>
          </w:p>
          <w:p w14:paraId="086AEE33" w14:textId="77777777" w:rsidR="00344879" w:rsidRDefault="00344879">
            <w:pPr>
              <w:pStyle w:val="CRCoverPage"/>
              <w:spacing w:after="0"/>
              <w:ind w:left="100"/>
              <w:rPr>
                <w:noProof/>
              </w:rPr>
            </w:pPr>
          </w:p>
          <w:p w14:paraId="77F60A1F" w14:textId="0C58A174" w:rsidR="00344879" w:rsidRDefault="00FF59E2">
            <w:pPr>
              <w:pStyle w:val="CRCoverPage"/>
              <w:spacing w:after="0"/>
              <w:ind w:left="100"/>
              <w:rPr>
                <w:noProof/>
              </w:rPr>
            </w:pPr>
            <w:r>
              <w:rPr>
                <w:noProof/>
              </w:rPr>
              <w:t>T</w:t>
            </w:r>
            <w:r w:rsidR="006770A3">
              <w:rPr>
                <w:noProof/>
              </w:rPr>
              <w:t xml:space="preserve">he most clear approach is to rely always on exact matches. I.e. a consumer asking for </w:t>
            </w:r>
            <w:r w:rsidR="00344879">
              <w:rPr>
                <w:noProof/>
              </w:rPr>
              <w:t>SST (with no SD) will only match with producers advertising SST (with no SD).</w:t>
            </w:r>
          </w:p>
          <w:p w14:paraId="4AEB5B78" w14:textId="4220F24B" w:rsidR="00344879" w:rsidRDefault="00344879">
            <w:pPr>
              <w:pStyle w:val="CRCoverPage"/>
              <w:spacing w:after="0"/>
              <w:ind w:left="100"/>
              <w:rPr>
                <w:noProof/>
              </w:rPr>
            </w:pPr>
          </w:p>
          <w:p w14:paraId="108ADD52" w14:textId="360BD6FB" w:rsidR="00344879" w:rsidRDefault="00344879">
            <w:pPr>
              <w:pStyle w:val="CRCoverPage"/>
              <w:spacing w:after="0"/>
              <w:ind w:left="100"/>
              <w:rPr>
                <w:noProof/>
              </w:rPr>
            </w:pPr>
            <w:r>
              <w:rPr>
                <w:noProof/>
              </w:rPr>
              <w:t xml:space="preserve">This way, the matching criteria </w:t>
            </w:r>
            <w:r w:rsidR="00106ABE">
              <w:rPr>
                <w:noProof/>
              </w:rPr>
              <w:t>follows the same</w:t>
            </w:r>
            <w:r>
              <w:rPr>
                <w:noProof/>
              </w:rPr>
              <w:t xml:space="preserve"> behaviour in all cases, and it is always possible to control exactly which NFs will be serving which types of requests</w:t>
            </w:r>
            <w:r w:rsidR="00FF59E2">
              <w:rPr>
                <w:noProof/>
              </w:rPr>
              <w:t>:</w:t>
            </w:r>
          </w:p>
          <w:p w14:paraId="1BC41C3C" w14:textId="4D7BF03B" w:rsidR="00FF59E2" w:rsidRDefault="00FF59E2">
            <w:pPr>
              <w:pStyle w:val="CRCoverPage"/>
              <w:spacing w:after="0"/>
              <w:ind w:left="100"/>
              <w:rPr>
                <w:noProof/>
              </w:rPr>
            </w:pPr>
          </w:p>
          <w:p w14:paraId="26BBD762" w14:textId="777E7441" w:rsidR="00FF59E2" w:rsidRDefault="00FF59E2">
            <w:pPr>
              <w:pStyle w:val="CRCoverPage"/>
              <w:spacing w:after="0"/>
              <w:ind w:left="100"/>
              <w:rPr>
                <w:noProof/>
              </w:rPr>
            </w:pPr>
            <w:r>
              <w:rPr>
                <w:noProof/>
              </w:rPr>
              <w:t>A request asking for SST+SD would be served by NFs advertising support exactly for SST+SD, while the operator can allocate exactly which NFs will be serving requests asking for SST (with no SD) by advertising support in those NFs for SST (with no SD).</w:t>
            </w:r>
          </w:p>
          <w:p w14:paraId="240E4072" w14:textId="529112E6" w:rsidR="005A498C" w:rsidRDefault="005A498C" w:rsidP="00FF59E2">
            <w:pPr>
              <w:pStyle w:val="CRCoverPage"/>
              <w:spacing w:after="0"/>
              <w:ind w:left="100"/>
              <w:rPr>
                <w:noProof/>
              </w:rPr>
            </w:pPr>
          </w:p>
        </w:tc>
      </w:tr>
      <w:tr w:rsidR="001E41F3" w14:paraId="2FB15A08" w14:textId="77777777" w:rsidTr="00547111">
        <w:tc>
          <w:tcPr>
            <w:tcW w:w="2694" w:type="dxa"/>
            <w:gridSpan w:val="2"/>
            <w:tcBorders>
              <w:left w:val="single" w:sz="4" w:space="0" w:color="auto"/>
            </w:tcBorders>
          </w:tcPr>
          <w:p w14:paraId="753AC35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6494E7" w14:textId="77777777" w:rsidR="001E41F3" w:rsidRDefault="001E41F3">
            <w:pPr>
              <w:pStyle w:val="CRCoverPage"/>
              <w:spacing w:after="0"/>
              <w:rPr>
                <w:noProof/>
                <w:sz w:val="8"/>
                <w:szCs w:val="8"/>
              </w:rPr>
            </w:pPr>
          </w:p>
        </w:tc>
      </w:tr>
      <w:tr w:rsidR="001E41F3" w14:paraId="48A7884E" w14:textId="77777777" w:rsidTr="00547111">
        <w:tc>
          <w:tcPr>
            <w:tcW w:w="2694" w:type="dxa"/>
            <w:gridSpan w:val="2"/>
            <w:tcBorders>
              <w:left w:val="single" w:sz="4" w:space="0" w:color="auto"/>
            </w:tcBorders>
          </w:tcPr>
          <w:p w14:paraId="41D79EE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65642ECF" w14:textId="370C53B6" w:rsidR="001E41F3" w:rsidRDefault="005B30A7">
            <w:pPr>
              <w:pStyle w:val="CRCoverPage"/>
              <w:spacing w:after="0"/>
              <w:ind w:left="100"/>
              <w:rPr>
                <w:noProof/>
              </w:rPr>
            </w:pPr>
            <w:r>
              <w:rPr>
                <w:noProof/>
              </w:rPr>
              <w:t>Specify that the matching must always be following an exact match, i.e. an S-NSSAI having ony SST does not match with an S-NSSAI having both SST and SD, even when the value of SST may be the same.</w:t>
            </w:r>
          </w:p>
          <w:p w14:paraId="07F7CE07" w14:textId="643BCE3F" w:rsidR="005A498C" w:rsidRDefault="005A498C">
            <w:pPr>
              <w:pStyle w:val="CRCoverPage"/>
              <w:spacing w:after="0"/>
              <w:ind w:left="100"/>
              <w:rPr>
                <w:noProof/>
              </w:rPr>
            </w:pPr>
          </w:p>
        </w:tc>
      </w:tr>
      <w:tr w:rsidR="001E41F3" w14:paraId="3538BC98" w14:textId="77777777" w:rsidTr="00547111">
        <w:tc>
          <w:tcPr>
            <w:tcW w:w="2694" w:type="dxa"/>
            <w:gridSpan w:val="2"/>
            <w:tcBorders>
              <w:left w:val="single" w:sz="4" w:space="0" w:color="auto"/>
            </w:tcBorders>
          </w:tcPr>
          <w:p w14:paraId="5E25072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9055CF" w14:textId="77777777" w:rsidR="001E41F3" w:rsidRDefault="001E41F3">
            <w:pPr>
              <w:pStyle w:val="CRCoverPage"/>
              <w:spacing w:after="0"/>
              <w:rPr>
                <w:noProof/>
                <w:sz w:val="8"/>
                <w:szCs w:val="8"/>
              </w:rPr>
            </w:pPr>
          </w:p>
        </w:tc>
      </w:tr>
      <w:tr w:rsidR="001E41F3" w14:paraId="5ED86277" w14:textId="77777777" w:rsidTr="00547111">
        <w:tc>
          <w:tcPr>
            <w:tcW w:w="2694" w:type="dxa"/>
            <w:gridSpan w:val="2"/>
            <w:tcBorders>
              <w:left w:val="single" w:sz="4" w:space="0" w:color="auto"/>
              <w:bottom w:val="single" w:sz="4" w:space="0" w:color="auto"/>
            </w:tcBorders>
          </w:tcPr>
          <w:p w14:paraId="5CA7D74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17545B" w14:textId="04286F13" w:rsidR="001E41F3" w:rsidRDefault="0020534D">
            <w:pPr>
              <w:pStyle w:val="CRCoverPage"/>
              <w:spacing w:after="0"/>
              <w:ind w:left="100"/>
              <w:rPr>
                <w:noProof/>
              </w:rPr>
            </w:pPr>
            <w:r>
              <w:rPr>
                <w:noProof/>
              </w:rPr>
              <w:t xml:space="preserve">Service consumers asking for </w:t>
            </w:r>
            <w:r w:rsidR="00D11E81">
              <w:rPr>
                <w:noProof/>
              </w:rPr>
              <w:t>s</w:t>
            </w:r>
            <w:r>
              <w:rPr>
                <w:noProof/>
              </w:rPr>
              <w:t xml:space="preserve">ervice producers </w:t>
            </w:r>
            <w:r w:rsidR="00D11E81">
              <w:rPr>
                <w:noProof/>
              </w:rPr>
              <w:t xml:space="preserve">in a given slice </w:t>
            </w:r>
            <w:r>
              <w:rPr>
                <w:noProof/>
              </w:rPr>
              <w:t>may be served by producers that belong to a</w:t>
            </w:r>
            <w:r w:rsidR="00D11E81">
              <w:rPr>
                <w:noProof/>
              </w:rPr>
              <w:t xml:space="preserve"> </w:t>
            </w:r>
            <w:r>
              <w:rPr>
                <w:noProof/>
              </w:rPr>
              <w:t>slice</w:t>
            </w:r>
            <w:r w:rsidR="00D11E81">
              <w:rPr>
                <w:noProof/>
              </w:rPr>
              <w:t xml:space="preserve"> different than what the consumer really intended</w:t>
            </w:r>
            <w:r>
              <w:rPr>
                <w:noProof/>
              </w:rPr>
              <w:t>.</w:t>
            </w:r>
          </w:p>
          <w:p w14:paraId="2DF9AFC2" w14:textId="4F64B8EE" w:rsidR="005A498C" w:rsidRDefault="005A498C">
            <w:pPr>
              <w:pStyle w:val="CRCoverPage"/>
              <w:spacing w:after="0"/>
              <w:ind w:left="100"/>
              <w:rPr>
                <w:noProof/>
              </w:rPr>
            </w:pPr>
          </w:p>
        </w:tc>
      </w:tr>
      <w:tr w:rsidR="001E41F3" w14:paraId="19DD621F" w14:textId="77777777" w:rsidTr="00547111">
        <w:tc>
          <w:tcPr>
            <w:tcW w:w="2694" w:type="dxa"/>
            <w:gridSpan w:val="2"/>
          </w:tcPr>
          <w:p w14:paraId="2E4669E4" w14:textId="77777777" w:rsidR="001E41F3" w:rsidRDefault="001E41F3">
            <w:pPr>
              <w:pStyle w:val="CRCoverPage"/>
              <w:spacing w:after="0"/>
              <w:rPr>
                <w:b/>
                <w:i/>
                <w:noProof/>
                <w:sz w:val="8"/>
                <w:szCs w:val="8"/>
              </w:rPr>
            </w:pPr>
          </w:p>
        </w:tc>
        <w:tc>
          <w:tcPr>
            <w:tcW w:w="6946" w:type="dxa"/>
            <w:gridSpan w:val="9"/>
          </w:tcPr>
          <w:p w14:paraId="5E591091" w14:textId="77777777" w:rsidR="001E41F3" w:rsidRDefault="001E41F3">
            <w:pPr>
              <w:pStyle w:val="CRCoverPage"/>
              <w:spacing w:after="0"/>
              <w:rPr>
                <w:noProof/>
                <w:sz w:val="8"/>
                <w:szCs w:val="8"/>
              </w:rPr>
            </w:pPr>
          </w:p>
        </w:tc>
      </w:tr>
      <w:tr w:rsidR="001E41F3" w14:paraId="6D494BB0" w14:textId="77777777" w:rsidTr="00547111">
        <w:tc>
          <w:tcPr>
            <w:tcW w:w="2694" w:type="dxa"/>
            <w:gridSpan w:val="2"/>
            <w:tcBorders>
              <w:top w:val="single" w:sz="4" w:space="0" w:color="auto"/>
              <w:left w:val="single" w:sz="4" w:space="0" w:color="auto"/>
            </w:tcBorders>
          </w:tcPr>
          <w:p w14:paraId="5D09F1C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8CB003" w14:textId="63927C76" w:rsidR="001E41F3" w:rsidRDefault="009912DD">
            <w:pPr>
              <w:pStyle w:val="CRCoverPage"/>
              <w:spacing w:after="0"/>
              <w:ind w:left="100"/>
              <w:rPr>
                <w:noProof/>
              </w:rPr>
            </w:pPr>
            <w:r w:rsidRPr="002857AD">
              <w:t>6.2.3.2.3.1</w:t>
            </w:r>
          </w:p>
        </w:tc>
      </w:tr>
      <w:tr w:rsidR="001E41F3" w14:paraId="1A1BF411" w14:textId="77777777" w:rsidTr="00547111">
        <w:tc>
          <w:tcPr>
            <w:tcW w:w="2694" w:type="dxa"/>
            <w:gridSpan w:val="2"/>
            <w:tcBorders>
              <w:left w:val="single" w:sz="4" w:space="0" w:color="auto"/>
            </w:tcBorders>
          </w:tcPr>
          <w:p w14:paraId="2FE98EA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129647" w14:textId="77777777" w:rsidR="001E41F3" w:rsidRDefault="001E41F3">
            <w:pPr>
              <w:pStyle w:val="CRCoverPage"/>
              <w:spacing w:after="0"/>
              <w:rPr>
                <w:noProof/>
                <w:sz w:val="8"/>
                <w:szCs w:val="8"/>
              </w:rPr>
            </w:pPr>
          </w:p>
        </w:tc>
      </w:tr>
      <w:tr w:rsidR="001E41F3" w14:paraId="38FC6B77" w14:textId="77777777" w:rsidTr="00547111">
        <w:tc>
          <w:tcPr>
            <w:tcW w:w="2694" w:type="dxa"/>
            <w:gridSpan w:val="2"/>
            <w:tcBorders>
              <w:left w:val="single" w:sz="4" w:space="0" w:color="auto"/>
            </w:tcBorders>
          </w:tcPr>
          <w:p w14:paraId="3D6EF49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A9F21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BA1148" w14:textId="77777777" w:rsidR="001E41F3" w:rsidRDefault="001E41F3">
            <w:pPr>
              <w:pStyle w:val="CRCoverPage"/>
              <w:spacing w:after="0"/>
              <w:jc w:val="center"/>
              <w:rPr>
                <w:b/>
                <w:caps/>
                <w:noProof/>
              </w:rPr>
            </w:pPr>
            <w:r>
              <w:rPr>
                <w:b/>
                <w:caps/>
                <w:noProof/>
              </w:rPr>
              <w:t>N</w:t>
            </w:r>
          </w:p>
        </w:tc>
        <w:tc>
          <w:tcPr>
            <w:tcW w:w="2977" w:type="dxa"/>
            <w:gridSpan w:val="4"/>
          </w:tcPr>
          <w:p w14:paraId="0B35F3B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D27C6F" w14:textId="77777777" w:rsidR="001E41F3" w:rsidRDefault="001E41F3">
            <w:pPr>
              <w:pStyle w:val="CRCoverPage"/>
              <w:spacing w:after="0"/>
              <w:ind w:left="99"/>
              <w:rPr>
                <w:noProof/>
              </w:rPr>
            </w:pPr>
          </w:p>
        </w:tc>
      </w:tr>
      <w:tr w:rsidR="001E41F3" w14:paraId="6B2B6E8B" w14:textId="77777777" w:rsidTr="00547111">
        <w:tc>
          <w:tcPr>
            <w:tcW w:w="2694" w:type="dxa"/>
            <w:gridSpan w:val="2"/>
            <w:tcBorders>
              <w:left w:val="single" w:sz="4" w:space="0" w:color="auto"/>
            </w:tcBorders>
          </w:tcPr>
          <w:p w14:paraId="46B3967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A00BB9" w14:textId="60AAA9D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EEB6C4" w14:textId="0E42DA28" w:rsidR="001E41F3" w:rsidRDefault="00E266ED">
            <w:pPr>
              <w:pStyle w:val="CRCoverPage"/>
              <w:spacing w:after="0"/>
              <w:jc w:val="center"/>
              <w:rPr>
                <w:b/>
                <w:caps/>
                <w:noProof/>
              </w:rPr>
            </w:pPr>
            <w:r>
              <w:rPr>
                <w:b/>
                <w:caps/>
                <w:noProof/>
              </w:rPr>
              <w:t>X</w:t>
            </w:r>
          </w:p>
        </w:tc>
        <w:tc>
          <w:tcPr>
            <w:tcW w:w="2977" w:type="dxa"/>
            <w:gridSpan w:val="4"/>
          </w:tcPr>
          <w:p w14:paraId="60E628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B5A297" w14:textId="3864ED5D" w:rsidR="001E41F3" w:rsidRDefault="008477E0">
            <w:pPr>
              <w:pStyle w:val="CRCoverPage"/>
              <w:spacing w:after="0"/>
              <w:ind w:left="99"/>
              <w:rPr>
                <w:noProof/>
              </w:rPr>
            </w:pPr>
            <w:r>
              <w:rPr>
                <w:noProof/>
              </w:rPr>
              <w:t>TS</w:t>
            </w:r>
            <w:r w:rsidR="00E266ED">
              <w:rPr>
                <w:noProof/>
              </w:rPr>
              <w:t xml:space="preserve">/TR … </w:t>
            </w:r>
            <w:r>
              <w:rPr>
                <w:noProof/>
              </w:rPr>
              <w:t>CR</w:t>
            </w:r>
            <w:r w:rsidR="00145D43">
              <w:rPr>
                <w:noProof/>
              </w:rPr>
              <w:t xml:space="preserve"> </w:t>
            </w:r>
            <w:r w:rsidR="00E266ED">
              <w:rPr>
                <w:noProof/>
              </w:rPr>
              <w:t>…</w:t>
            </w:r>
          </w:p>
        </w:tc>
      </w:tr>
      <w:tr w:rsidR="001E41F3" w14:paraId="193D0A7E" w14:textId="77777777" w:rsidTr="00547111">
        <w:tc>
          <w:tcPr>
            <w:tcW w:w="2694" w:type="dxa"/>
            <w:gridSpan w:val="2"/>
            <w:tcBorders>
              <w:left w:val="single" w:sz="4" w:space="0" w:color="auto"/>
            </w:tcBorders>
          </w:tcPr>
          <w:p w14:paraId="7C3CB5B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142AF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C1E8FA" w14:textId="7C4DB57E" w:rsidR="001E41F3" w:rsidRDefault="00DB3A4D">
            <w:pPr>
              <w:pStyle w:val="CRCoverPage"/>
              <w:spacing w:after="0"/>
              <w:jc w:val="center"/>
              <w:rPr>
                <w:b/>
                <w:caps/>
                <w:noProof/>
              </w:rPr>
            </w:pPr>
            <w:r>
              <w:rPr>
                <w:b/>
                <w:caps/>
                <w:noProof/>
              </w:rPr>
              <w:t>X</w:t>
            </w:r>
          </w:p>
        </w:tc>
        <w:tc>
          <w:tcPr>
            <w:tcW w:w="2977" w:type="dxa"/>
            <w:gridSpan w:val="4"/>
          </w:tcPr>
          <w:p w14:paraId="0A139A1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0AFA9C" w14:textId="77777777" w:rsidR="001E41F3" w:rsidRDefault="00145D43">
            <w:pPr>
              <w:pStyle w:val="CRCoverPage"/>
              <w:spacing w:after="0"/>
              <w:ind w:left="99"/>
              <w:rPr>
                <w:noProof/>
              </w:rPr>
            </w:pPr>
            <w:r>
              <w:rPr>
                <w:noProof/>
              </w:rPr>
              <w:t xml:space="preserve">TS/TR ... CR ... </w:t>
            </w:r>
          </w:p>
        </w:tc>
      </w:tr>
      <w:tr w:rsidR="001E41F3" w14:paraId="1418D6C3" w14:textId="77777777" w:rsidTr="00547111">
        <w:tc>
          <w:tcPr>
            <w:tcW w:w="2694" w:type="dxa"/>
            <w:gridSpan w:val="2"/>
            <w:tcBorders>
              <w:left w:val="single" w:sz="4" w:space="0" w:color="auto"/>
            </w:tcBorders>
          </w:tcPr>
          <w:p w14:paraId="55C832C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C4FEBA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115CB0" w14:textId="4C38A9F2" w:rsidR="001E41F3" w:rsidRDefault="00DB3A4D">
            <w:pPr>
              <w:pStyle w:val="CRCoverPage"/>
              <w:spacing w:after="0"/>
              <w:jc w:val="center"/>
              <w:rPr>
                <w:b/>
                <w:caps/>
                <w:noProof/>
              </w:rPr>
            </w:pPr>
            <w:r>
              <w:rPr>
                <w:b/>
                <w:caps/>
                <w:noProof/>
              </w:rPr>
              <w:t>X</w:t>
            </w:r>
          </w:p>
        </w:tc>
        <w:tc>
          <w:tcPr>
            <w:tcW w:w="2977" w:type="dxa"/>
            <w:gridSpan w:val="4"/>
          </w:tcPr>
          <w:p w14:paraId="321D83C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548FA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773EAB6" w14:textId="77777777" w:rsidTr="008863B9">
        <w:tc>
          <w:tcPr>
            <w:tcW w:w="2694" w:type="dxa"/>
            <w:gridSpan w:val="2"/>
            <w:tcBorders>
              <w:left w:val="single" w:sz="4" w:space="0" w:color="auto"/>
            </w:tcBorders>
          </w:tcPr>
          <w:p w14:paraId="17F3B46F" w14:textId="77777777" w:rsidR="001E41F3" w:rsidRDefault="001E41F3">
            <w:pPr>
              <w:pStyle w:val="CRCoverPage"/>
              <w:spacing w:after="0"/>
              <w:rPr>
                <w:b/>
                <w:i/>
                <w:noProof/>
              </w:rPr>
            </w:pPr>
          </w:p>
        </w:tc>
        <w:tc>
          <w:tcPr>
            <w:tcW w:w="6946" w:type="dxa"/>
            <w:gridSpan w:val="9"/>
            <w:tcBorders>
              <w:right w:val="single" w:sz="4" w:space="0" w:color="auto"/>
            </w:tcBorders>
          </w:tcPr>
          <w:p w14:paraId="7B5DC5A3" w14:textId="77777777" w:rsidR="001E41F3" w:rsidRDefault="001E41F3">
            <w:pPr>
              <w:pStyle w:val="CRCoverPage"/>
              <w:spacing w:after="0"/>
              <w:rPr>
                <w:noProof/>
              </w:rPr>
            </w:pPr>
          </w:p>
        </w:tc>
      </w:tr>
      <w:tr w:rsidR="001E41F3" w14:paraId="7CFF665C" w14:textId="77777777" w:rsidTr="008863B9">
        <w:tc>
          <w:tcPr>
            <w:tcW w:w="2694" w:type="dxa"/>
            <w:gridSpan w:val="2"/>
            <w:tcBorders>
              <w:left w:val="single" w:sz="4" w:space="0" w:color="auto"/>
              <w:bottom w:val="single" w:sz="4" w:space="0" w:color="auto"/>
            </w:tcBorders>
          </w:tcPr>
          <w:p w14:paraId="1500228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3A84A4" w14:textId="23434776" w:rsidR="001E41F3" w:rsidRDefault="00FB01B6">
            <w:pPr>
              <w:pStyle w:val="CRCoverPage"/>
              <w:spacing w:after="0"/>
              <w:ind w:left="100"/>
              <w:rPr>
                <w:noProof/>
              </w:rPr>
            </w:pPr>
            <w:r>
              <w:rPr>
                <w:noProof/>
              </w:rPr>
              <w:t xml:space="preserve">This CR </w:t>
            </w:r>
            <w:r w:rsidR="00414D1B">
              <w:rPr>
                <w:noProof/>
              </w:rPr>
              <w:t xml:space="preserve">does not </w:t>
            </w:r>
            <w:r>
              <w:rPr>
                <w:noProof/>
              </w:rPr>
              <w:t>i</w:t>
            </w:r>
            <w:r w:rsidR="00414D1B">
              <w:rPr>
                <w:noProof/>
              </w:rPr>
              <w:t>mpact any OpenAPI</w:t>
            </w:r>
            <w:r>
              <w:rPr>
                <w:noProof/>
              </w:rPr>
              <w:t xml:space="preserve"> </w:t>
            </w:r>
            <w:r w:rsidR="00414D1B">
              <w:rPr>
                <w:noProof/>
              </w:rPr>
              <w:t>specifications</w:t>
            </w:r>
            <w:r>
              <w:rPr>
                <w:noProof/>
              </w:rPr>
              <w:t>.</w:t>
            </w:r>
          </w:p>
        </w:tc>
      </w:tr>
      <w:tr w:rsidR="008863B9" w:rsidRPr="008863B9" w14:paraId="74236825" w14:textId="77777777" w:rsidTr="008863B9">
        <w:tc>
          <w:tcPr>
            <w:tcW w:w="2694" w:type="dxa"/>
            <w:gridSpan w:val="2"/>
            <w:tcBorders>
              <w:top w:val="single" w:sz="4" w:space="0" w:color="auto"/>
              <w:bottom w:val="single" w:sz="4" w:space="0" w:color="auto"/>
            </w:tcBorders>
          </w:tcPr>
          <w:p w14:paraId="6D06CF0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4055AC" w14:textId="77777777" w:rsidR="008863B9" w:rsidRPr="008863B9" w:rsidRDefault="008863B9">
            <w:pPr>
              <w:pStyle w:val="CRCoverPage"/>
              <w:spacing w:after="0"/>
              <w:ind w:left="100"/>
              <w:rPr>
                <w:noProof/>
                <w:sz w:val="8"/>
                <w:szCs w:val="8"/>
              </w:rPr>
            </w:pPr>
          </w:p>
        </w:tc>
      </w:tr>
      <w:tr w:rsidR="008863B9" w14:paraId="7F2D15D4" w14:textId="77777777" w:rsidTr="008863B9">
        <w:tc>
          <w:tcPr>
            <w:tcW w:w="2694" w:type="dxa"/>
            <w:gridSpan w:val="2"/>
            <w:tcBorders>
              <w:top w:val="single" w:sz="4" w:space="0" w:color="auto"/>
              <w:left w:val="single" w:sz="4" w:space="0" w:color="auto"/>
              <w:bottom w:val="single" w:sz="4" w:space="0" w:color="auto"/>
            </w:tcBorders>
          </w:tcPr>
          <w:p w14:paraId="0D5F4A4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B162EE" w14:textId="56985596" w:rsidR="008863B9" w:rsidRDefault="009912DD">
            <w:pPr>
              <w:pStyle w:val="CRCoverPage"/>
              <w:spacing w:after="0"/>
              <w:ind w:left="100"/>
              <w:rPr>
                <w:noProof/>
              </w:rPr>
            </w:pPr>
            <w:r>
              <w:rPr>
                <w:noProof/>
              </w:rPr>
              <w:t xml:space="preserve"> </w:t>
            </w:r>
          </w:p>
        </w:tc>
      </w:tr>
    </w:tbl>
    <w:p w14:paraId="7C73E313" w14:textId="77777777" w:rsidR="005A498C" w:rsidRDefault="005A498C" w:rsidP="005A498C">
      <w:pPr>
        <w:pStyle w:val="CRCoverPage"/>
        <w:spacing w:after="0"/>
        <w:rPr>
          <w:noProof/>
          <w:sz w:val="8"/>
          <w:szCs w:val="8"/>
        </w:rPr>
      </w:pPr>
    </w:p>
    <w:p w14:paraId="04DB3FC6" w14:textId="77777777" w:rsidR="005A498C" w:rsidRDefault="005A498C" w:rsidP="005A498C">
      <w:pPr>
        <w:pStyle w:val="CRCoverPage"/>
        <w:spacing w:after="0"/>
        <w:rPr>
          <w:noProof/>
          <w:sz w:val="8"/>
          <w:szCs w:val="8"/>
        </w:rPr>
      </w:pPr>
    </w:p>
    <w:p w14:paraId="6A2A49BF" w14:textId="77777777" w:rsidR="005A498C" w:rsidRDefault="005A498C" w:rsidP="005A498C">
      <w:pPr>
        <w:rPr>
          <w:noProof/>
        </w:rPr>
        <w:sectPr w:rsidR="005A498C">
          <w:headerReference w:type="even" r:id="rId12"/>
          <w:footnotePr>
            <w:numRestart w:val="eachSect"/>
          </w:footnotePr>
          <w:pgSz w:w="11907" w:h="16840" w:code="9"/>
          <w:pgMar w:top="1418" w:right="1134" w:bottom="1134" w:left="1134" w:header="680" w:footer="567" w:gutter="0"/>
          <w:cols w:space="720"/>
        </w:sectPr>
      </w:pPr>
    </w:p>
    <w:p w14:paraId="735C14C7" w14:textId="77777777" w:rsidR="005A498C" w:rsidRPr="006B5418" w:rsidRDefault="005A498C" w:rsidP="005A49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6C25425F" w14:textId="77777777" w:rsidR="00414D1B" w:rsidRPr="002857AD" w:rsidRDefault="00414D1B" w:rsidP="00414D1B">
      <w:pPr>
        <w:pStyle w:val="Heading5"/>
      </w:pPr>
      <w:bookmarkStart w:id="2" w:name="_Toc20133522"/>
      <w:r w:rsidRPr="002857AD">
        <w:t>6.2.3.2.3</w:t>
      </w:r>
      <w:r w:rsidRPr="002857AD">
        <w:tab/>
        <w:t>Resource Standard Methods</w:t>
      </w:r>
      <w:bookmarkEnd w:id="2"/>
    </w:p>
    <w:p w14:paraId="2C7DC601" w14:textId="77777777" w:rsidR="00D33BEC" w:rsidRPr="002857AD" w:rsidRDefault="00D33BEC" w:rsidP="00D33BEC">
      <w:pPr>
        <w:pStyle w:val="Heading6"/>
      </w:pPr>
      <w:bookmarkStart w:id="3" w:name="_Toc20132726"/>
      <w:r w:rsidRPr="002857AD">
        <w:t>6.2.3.2.3.1</w:t>
      </w:r>
      <w:r w:rsidRPr="002857AD">
        <w:tab/>
        <w:t>GET</w:t>
      </w:r>
      <w:bookmarkEnd w:id="3"/>
    </w:p>
    <w:p w14:paraId="7021E19D" w14:textId="77777777" w:rsidR="00D33BEC" w:rsidRPr="002857AD" w:rsidRDefault="00D33BEC" w:rsidP="00D33BEC">
      <w:r w:rsidRPr="002857AD">
        <w:t xml:space="preserve">This operation retrieves a list of NF Instances, and their offered services, currently registered in the NRF, satisfying </w:t>
      </w:r>
      <w:proofErr w:type="gramStart"/>
      <w:r w:rsidRPr="002857AD">
        <w:t>a number of</w:t>
      </w:r>
      <w:proofErr w:type="gramEnd"/>
      <w:r w:rsidRPr="002857AD">
        <w:t xml:space="preserve"> filter criteria, such as those NF Instances offering a certain service name, or those NF Instances of a given NF type (e.g., AMF).</w:t>
      </w:r>
    </w:p>
    <w:p w14:paraId="5ED9284A" w14:textId="77777777" w:rsidR="00D33BEC" w:rsidRPr="002857AD" w:rsidRDefault="00D33BEC" w:rsidP="00D33BEC">
      <w:pPr>
        <w:pStyle w:val="TH"/>
        <w:rPr>
          <w:rFonts w:cs="Arial"/>
        </w:rPr>
      </w:pPr>
      <w:r w:rsidRPr="002857AD">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45"/>
        <w:gridCol w:w="1226"/>
        <w:gridCol w:w="272"/>
        <w:gridCol w:w="661"/>
        <w:gridCol w:w="5404"/>
        <w:gridCol w:w="921"/>
      </w:tblGrid>
      <w:tr w:rsidR="00D33BEC" w:rsidRPr="002857AD" w14:paraId="29A42567" w14:textId="77777777" w:rsidTr="00AF44A2">
        <w:trPr>
          <w:jc w:val="center"/>
        </w:trPr>
        <w:tc>
          <w:tcPr>
            <w:tcW w:w="595" w:type="pct"/>
            <w:tcBorders>
              <w:top w:val="single" w:sz="4" w:space="0" w:color="auto"/>
              <w:left w:val="single" w:sz="4" w:space="0" w:color="auto"/>
              <w:bottom w:val="single" w:sz="4" w:space="0" w:color="auto"/>
              <w:right w:val="single" w:sz="4" w:space="0" w:color="auto"/>
            </w:tcBorders>
            <w:shd w:val="clear" w:color="auto" w:fill="C0C0C0"/>
          </w:tcPr>
          <w:p w14:paraId="4BEB7A38" w14:textId="77777777" w:rsidR="00D33BEC" w:rsidRPr="002857AD" w:rsidRDefault="00D33BEC" w:rsidP="00AF44A2">
            <w:pPr>
              <w:pStyle w:val="TAH"/>
            </w:pPr>
            <w:r w:rsidRPr="002857AD">
              <w:lastRenderedPageBreak/>
              <w:t>Name</w:t>
            </w:r>
          </w:p>
        </w:tc>
        <w:tc>
          <w:tcPr>
            <w:tcW w:w="637" w:type="pct"/>
            <w:tcBorders>
              <w:top w:val="single" w:sz="4" w:space="0" w:color="auto"/>
              <w:left w:val="single" w:sz="4" w:space="0" w:color="auto"/>
              <w:bottom w:val="single" w:sz="4" w:space="0" w:color="auto"/>
              <w:right w:val="single" w:sz="4" w:space="0" w:color="auto"/>
            </w:tcBorders>
            <w:shd w:val="clear" w:color="auto" w:fill="C0C0C0"/>
          </w:tcPr>
          <w:p w14:paraId="23BCA04B" w14:textId="77777777" w:rsidR="00D33BEC" w:rsidRPr="002857AD" w:rsidRDefault="00D33BEC" w:rsidP="00AF44A2">
            <w:pPr>
              <w:pStyle w:val="TAH"/>
            </w:pPr>
            <w:r w:rsidRPr="002857AD">
              <w:t>Data type</w:t>
            </w:r>
          </w:p>
        </w:tc>
        <w:tc>
          <w:tcPr>
            <w:tcW w:w="141" w:type="pct"/>
            <w:tcBorders>
              <w:top w:val="single" w:sz="4" w:space="0" w:color="auto"/>
              <w:left w:val="single" w:sz="4" w:space="0" w:color="auto"/>
              <w:bottom w:val="single" w:sz="4" w:space="0" w:color="auto"/>
              <w:right w:val="single" w:sz="4" w:space="0" w:color="auto"/>
            </w:tcBorders>
            <w:shd w:val="clear" w:color="auto" w:fill="C0C0C0"/>
          </w:tcPr>
          <w:p w14:paraId="165E30F2" w14:textId="77777777" w:rsidR="00D33BEC" w:rsidRPr="002857AD" w:rsidRDefault="00D33BEC" w:rsidP="00AF44A2">
            <w:pPr>
              <w:pStyle w:val="TAH"/>
            </w:pPr>
            <w:r w:rsidRPr="002857AD">
              <w:t>P</w:t>
            </w:r>
          </w:p>
        </w:tc>
        <w:tc>
          <w:tcPr>
            <w:tcW w:w="343" w:type="pct"/>
            <w:tcBorders>
              <w:top w:val="single" w:sz="4" w:space="0" w:color="auto"/>
              <w:left w:val="single" w:sz="4" w:space="0" w:color="auto"/>
              <w:bottom w:val="single" w:sz="4" w:space="0" w:color="auto"/>
              <w:right w:val="single" w:sz="4" w:space="0" w:color="auto"/>
            </w:tcBorders>
            <w:shd w:val="clear" w:color="auto" w:fill="C0C0C0"/>
          </w:tcPr>
          <w:p w14:paraId="36886345" w14:textId="77777777" w:rsidR="00D33BEC" w:rsidRPr="002857AD" w:rsidRDefault="00D33BEC" w:rsidP="00AF44A2">
            <w:pPr>
              <w:pStyle w:val="TAH"/>
            </w:pPr>
            <w:r w:rsidRPr="002857AD">
              <w:t>Cardinality</w:t>
            </w:r>
          </w:p>
        </w:tc>
        <w:tc>
          <w:tcPr>
            <w:tcW w:w="2806" w:type="pct"/>
            <w:tcBorders>
              <w:top w:val="single" w:sz="4" w:space="0" w:color="auto"/>
              <w:left w:val="single" w:sz="4" w:space="0" w:color="auto"/>
              <w:bottom w:val="single" w:sz="4" w:space="0" w:color="auto"/>
              <w:right w:val="single" w:sz="4" w:space="0" w:color="auto"/>
            </w:tcBorders>
            <w:shd w:val="clear" w:color="auto" w:fill="C0C0C0"/>
            <w:vAlign w:val="center"/>
          </w:tcPr>
          <w:p w14:paraId="2955201D" w14:textId="77777777" w:rsidR="00D33BEC" w:rsidRPr="002857AD" w:rsidRDefault="00D33BEC" w:rsidP="00AF44A2">
            <w:pPr>
              <w:pStyle w:val="TAH"/>
            </w:pPr>
            <w:r w:rsidRPr="002857AD">
              <w:t>Description</w:t>
            </w:r>
          </w:p>
        </w:tc>
        <w:tc>
          <w:tcPr>
            <w:tcW w:w="477" w:type="pct"/>
            <w:tcBorders>
              <w:top w:val="single" w:sz="4" w:space="0" w:color="auto"/>
              <w:left w:val="single" w:sz="4" w:space="0" w:color="auto"/>
              <w:bottom w:val="single" w:sz="4" w:space="0" w:color="auto"/>
              <w:right w:val="single" w:sz="4" w:space="0" w:color="auto"/>
            </w:tcBorders>
            <w:shd w:val="clear" w:color="auto" w:fill="C0C0C0"/>
          </w:tcPr>
          <w:p w14:paraId="41BDCE67" w14:textId="77777777" w:rsidR="00D33BEC" w:rsidRPr="002857AD" w:rsidRDefault="00D33BEC" w:rsidP="00AF44A2">
            <w:pPr>
              <w:pStyle w:val="TAH"/>
            </w:pPr>
            <w:r>
              <w:t>Applicability</w:t>
            </w:r>
          </w:p>
        </w:tc>
      </w:tr>
      <w:tr w:rsidR="00D33BEC" w:rsidRPr="002857AD" w14:paraId="28118B05" w14:textId="77777777" w:rsidTr="00AF44A2">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193BAE0C" w14:textId="77777777" w:rsidR="00D33BEC" w:rsidRPr="002857AD" w:rsidRDefault="00D33BEC" w:rsidP="00AF44A2">
            <w:pPr>
              <w:pStyle w:val="TAL"/>
            </w:pPr>
            <w:r w:rsidRPr="002857AD">
              <w:t>target-nf-type</w:t>
            </w:r>
          </w:p>
        </w:tc>
        <w:tc>
          <w:tcPr>
            <w:tcW w:w="637" w:type="pct"/>
            <w:tcBorders>
              <w:top w:val="single" w:sz="4" w:space="0" w:color="auto"/>
              <w:left w:val="single" w:sz="6" w:space="0" w:color="000000"/>
              <w:bottom w:val="single" w:sz="4" w:space="0" w:color="auto"/>
              <w:right w:val="single" w:sz="6" w:space="0" w:color="000000"/>
            </w:tcBorders>
          </w:tcPr>
          <w:p w14:paraId="2190BCBB" w14:textId="77777777" w:rsidR="00D33BEC" w:rsidRPr="002857AD" w:rsidRDefault="00D33BEC" w:rsidP="00AF44A2">
            <w:pPr>
              <w:pStyle w:val="TAL"/>
            </w:pPr>
            <w:r w:rsidRPr="002857AD">
              <w:t>NFType</w:t>
            </w:r>
          </w:p>
        </w:tc>
        <w:tc>
          <w:tcPr>
            <w:tcW w:w="141" w:type="pct"/>
            <w:tcBorders>
              <w:top w:val="single" w:sz="4" w:space="0" w:color="auto"/>
              <w:left w:val="single" w:sz="6" w:space="0" w:color="000000"/>
              <w:bottom w:val="single" w:sz="4" w:space="0" w:color="auto"/>
              <w:right w:val="single" w:sz="6" w:space="0" w:color="000000"/>
            </w:tcBorders>
          </w:tcPr>
          <w:p w14:paraId="48A51884" w14:textId="77777777" w:rsidR="00D33BEC" w:rsidRPr="002857AD" w:rsidRDefault="00D33BEC" w:rsidP="00AF44A2">
            <w:pPr>
              <w:pStyle w:val="TAC"/>
            </w:pPr>
            <w:r w:rsidRPr="002857AD">
              <w:t>M</w:t>
            </w:r>
          </w:p>
        </w:tc>
        <w:tc>
          <w:tcPr>
            <w:tcW w:w="343" w:type="pct"/>
            <w:tcBorders>
              <w:top w:val="single" w:sz="4" w:space="0" w:color="auto"/>
              <w:left w:val="single" w:sz="6" w:space="0" w:color="000000"/>
              <w:bottom w:val="single" w:sz="4" w:space="0" w:color="auto"/>
              <w:right w:val="single" w:sz="6" w:space="0" w:color="000000"/>
            </w:tcBorders>
          </w:tcPr>
          <w:p w14:paraId="00AA5DD8" w14:textId="77777777" w:rsidR="00D33BEC" w:rsidRPr="002857AD" w:rsidRDefault="00D33BEC" w:rsidP="00AF44A2">
            <w:pPr>
              <w:pStyle w:val="TAL"/>
            </w:pPr>
            <w:r w:rsidRPr="002857AD">
              <w:t>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22DECB70" w14:textId="77777777" w:rsidR="00D33BEC" w:rsidRPr="002857AD" w:rsidRDefault="00D33BEC" w:rsidP="00AF44A2">
            <w:pPr>
              <w:pStyle w:val="TAL"/>
            </w:pPr>
            <w:r w:rsidRPr="002857AD">
              <w:t>This IE shall contain the NF type of the NF Service Producer being discovered.</w:t>
            </w:r>
          </w:p>
        </w:tc>
        <w:tc>
          <w:tcPr>
            <w:tcW w:w="477" w:type="pct"/>
            <w:tcBorders>
              <w:top w:val="single" w:sz="4" w:space="0" w:color="auto"/>
              <w:left w:val="single" w:sz="6" w:space="0" w:color="000000"/>
              <w:bottom w:val="single" w:sz="4" w:space="0" w:color="auto"/>
              <w:right w:val="single" w:sz="6" w:space="0" w:color="000000"/>
            </w:tcBorders>
          </w:tcPr>
          <w:p w14:paraId="582F425B" w14:textId="77777777" w:rsidR="00D33BEC" w:rsidRPr="002857AD" w:rsidRDefault="00D33BEC" w:rsidP="00AF44A2">
            <w:pPr>
              <w:pStyle w:val="TAL"/>
            </w:pPr>
          </w:p>
        </w:tc>
      </w:tr>
      <w:tr w:rsidR="00D33BEC" w:rsidRPr="002857AD" w14:paraId="0C766621" w14:textId="77777777" w:rsidTr="00AF44A2">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440EF477" w14:textId="77777777" w:rsidR="00D33BEC" w:rsidRPr="002857AD" w:rsidRDefault="00D33BEC" w:rsidP="00AF44A2">
            <w:pPr>
              <w:pStyle w:val="TAL"/>
            </w:pPr>
            <w:r w:rsidRPr="002857AD">
              <w:t>requester-nf-type</w:t>
            </w:r>
          </w:p>
        </w:tc>
        <w:tc>
          <w:tcPr>
            <w:tcW w:w="637" w:type="pct"/>
            <w:tcBorders>
              <w:top w:val="single" w:sz="4" w:space="0" w:color="auto"/>
              <w:left w:val="single" w:sz="6" w:space="0" w:color="000000"/>
              <w:bottom w:val="single" w:sz="4" w:space="0" w:color="auto"/>
              <w:right w:val="single" w:sz="6" w:space="0" w:color="000000"/>
            </w:tcBorders>
          </w:tcPr>
          <w:p w14:paraId="0CC5552C" w14:textId="77777777" w:rsidR="00D33BEC" w:rsidRPr="002857AD" w:rsidRDefault="00D33BEC" w:rsidP="00AF44A2">
            <w:pPr>
              <w:pStyle w:val="TAL"/>
            </w:pPr>
            <w:r w:rsidRPr="002857AD">
              <w:t>NFType</w:t>
            </w:r>
          </w:p>
        </w:tc>
        <w:tc>
          <w:tcPr>
            <w:tcW w:w="141" w:type="pct"/>
            <w:tcBorders>
              <w:top w:val="single" w:sz="4" w:space="0" w:color="auto"/>
              <w:left w:val="single" w:sz="6" w:space="0" w:color="000000"/>
              <w:bottom w:val="single" w:sz="4" w:space="0" w:color="auto"/>
              <w:right w:val="single" w:sz="6" w:space="0" w:color="000000"/>
            </w:tcBorders>
          </w:tcPr>
          <w:p w14:paraId="09612798" w14:textId="77777777" w:rsidR="00D33BEC" w:rsidRPr="002857AD" w:rsidRDefault="00D33BEC" w:rsidP="00AF44A2">
            <w:pPr>
              <w:pStyle w:val="TAC"/>
            </w:pPr>
            <w:r w:rsidRPr="002857AD">
              <w:t>M</w:t>
            </w:r>
          </w:p>
        </w:tc>
        <w:tc>
          <w:tcPr>
            <w:tcW w:w="343" w:type="pct"/>
            <w:tcBorders>
              <w:top w:val="single" w:sz="4" w:space="0" w:color="auto"/>
              <w:left w:val="single" w:sz="6" w:space="0" w:color="000000"/>
              <w:bottom w:val="single" w:sz="4" w:space="0" w:color="auto"/>
              <w:right w:val="single" w:sz="6" w:space="0" w:color="000000"/>
            </w:tcBorders>
          </w:tcPr>
          <w:p w14:paraId="6F38A4F1" w14:textId="77777777" w:rsidR="00D33BEC" w:rsidRPr="002857AD" w:rsidRDefault="00D33BEC" w:rsidP="00AF44A2">
            <w:pPr>
              <w:pStyle w:val="TAL"/>
            </w:pPr>
            <w:r w:rsidRPr="002857AD">
              <w:t>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6B1CB0A0" w14:textId="77777777" w:rsidR="00D33BEC" w:rsidRPr="002857AD" w:rsidRDefault="00D33BEC" w:rsidP="00AF44A2">
            <w:pPr>
              <w:pStyle w:val="TAL"/>
            </w:pPr>
            <w:r w:rsidRPr="002857AD">
              <w:t>This IE shall contain the NF type of the NF Service Consumer that is invoking the Nnrf_NFDiscovery service.</w:t>
            </w:r>
          </w:p>
        </w:tc>
        <w:tc>
          <w:tcPr>
            <w:tcW w:w="477" w:type="pct"/>
            <w:tcBorders>
              <w:top w:val="single" w:sz="4" w:space="0" w:color="auto"/>
              <w:left w:val="single" w:sz="6" w:space="0" w:color="000000"/>
              <w:bottom w:val="single" w:sz="4" w:space="0" w:color="auto"/>
              <w:right w:val="single" w:sz="6" w:space="0" w:color="000000"/>
            </w:tcBorders>
          </w:tcPr>
          <w:p w14:paraId="46B0ECBA" w14:textId="77777777" w:rsidR="00D33BEC" w:rsidRPr="002857AD" w:rsidRDefault="00D33BEC" w:rsidP="00AF44A2">
            <w:pPr>
              <w:pStyle w:val="TAL"/>
            </w:pPr>
          </w:p>
        </w:tc>
      </w:tr>
      <w:tr w:rsidR="00D33BEC" w:rsidRPr="002857AD" w14:paraId="561514B4" w14:textId="77777777" w:rsidTr="00AF44A2">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3538A933" w14:textId="77777777" w:rsidR="00D33BEC" w:rsidRPr="002857AD" w:rsidRDefault="00D33BEC" w:rsidP="00AF44A2">
            <w:pPr>
              <w:pStyle w:val="TAL"/>
            </w:pPr>
            <w:r w:rsidRPr="002857AD">
              <w:t>service-names</w:t>
            </w:r>
          </w:p>
        </w:tc>
        <w:tc>
          <w:tcPr>
            <w:tcW w:w="637" w:type="pct"/>
            <w:tcBorders>
              <w:top w:val="single" w:sz="4" w:space="0" w:color="auto"/>
              <w:left w:val="single" w:sz="6" w:space="0" w:color="000000"/>
              <w:bottom w:val="single" w:sz="4" w:space="0" w:color="auto"/>
              <w:right w:val="single" w:sz="6" w:space="0" w:color="000000"/>
            </w:tcBorders>
          </w:tcPr>
          <w:p w14:paraId="59BFDF9E" w14:textId="77777777" w:rsidR="00D33BEC" w:rsidRPr="002857AD" w:rsidRDefault="00D33BEC" w:rsidP="00AF44A2">
            <w:pPr>
              <w:pStyle w:val="TAL"/>
            </w:pPr>
            <w:proofErr w:type="gramStart"/>
            <w:r w:rsidRPr="002857AD">
              <w:t>array(</w:t>
            </w:r>
            <w:proofErr w:type="gramEnd"/>
            <w:r w:rsidRPr="00C16F82">
              <w:t>ServiceName</w:t>
            </w:r>
            <w:r w:rsidRPr="002857AD">
              <w:t>)</w:t>
            </w:r>
          </w:p>
        </w:tc>
        <w:tc>
          <w:tcPr>
            <w:tcW w:w="141" w:type="pct"/>
            <w:tcBorders>
              <w:top w:val="single" w:sz="4" w:space="0" w:color="auto"/>
              <w:left w:val="single" w:sz="6" w:space="0" w:color="000000"/>
              <w:bottom w:val="single" w:sz="4" w:space="0" w:color="auto"/>
              <w:right w:val="single" w:sz="6" w:space="0" w:color="000000"/>
            </w:tcBorders>
          </w:tcPr>
          <w:p w14:paraId="30F2A54A" w14:textId="77777777" w:rsidR="00D33BEC" w:rsidRPr="002857AD" w:rsidRDefault="00D33BEC" w:rsidP="00AF44A2">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67BBC925" w14:textId="77777777" w:rsidR="00D33BEC" w:rsidRPr="002857AD" w:rsidRDefault="00D33BEC" w:rsidP="00AF44A2">
            <w:pPr>
              <w:pStyle w:val="TAL"/>
            </w:pPr>
            <w:proofErr w:type="gramStart"/>
            <w:r w:rsidRPr="002857AD">
              <w:t>1..N</w:t>
            </w:r>
            <w:proofErr w:type="gramEnd"/>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2A20724D" w14:textId="77777777" w:rsidR="00D33BEC" w:rsidRPr="002857AD" w:rsidRDefault="00D33BEC" w:rsidP="00AF44A2">
            <w:pPr>
              <w:pStyle w:val="TAL"/>
            </w:pPr>
            <w:r w:rsidRPr="002857AD">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w:t>
            </w:r>
            <w:r>
              <w:t>clause</w:t>
            </w:r>
            <w:r w:rsidRPr="002857AD">
              <w:t xml:space="preserve"> of the NF service names requested and the NF service names registered in the NF profile.</w:t>
            </w:r>
          </w:p>
          <w:p w14:paraId="39CDAFFE" w14:textId="77777777" w:rsidR="00D33BEC" w:rsidRPr="002857AD" w:rsidRDefault="00D33BEC" w:rsidP="00AF44A2">
            <w:pPr>
              <w:pStyle w:val="TAL"/>
            </w:pPr>
            <w:r w:rsidRPr="002857AD">
              <w:t>If not included, the NRF shall return all the NF service names registered in the NF profile.</w:t>
            </w:r>
          </w:p>
        </w:tc>
        <w:tc>
          <w:tcPr>
            <w:tcW w:w="477" w:type="pct"/>
            <w:tcBorders>
              <w:top w:val="single" w:sz="4" w:space="0" w:color="auto"/>
              <w:left w:val="single" w:sz="6" w:space="0" w:color="000000"/>
              <w:bottom w:val="single" w:sz="4" w:space="0" w:color="auto"/>
              <w:right w:val="single" w:sz="6" w:space="0" w:color="000000"/>
            </w:tcBorders>
          </w:tcPr>
          <w:p w14:paraId="22E569B5" w14:textId="77777777" w:rsidR="00D33BEC" w:rsidRPr="002857AD" w:rsidRDefault="00D33BEC" w:rsidP="00AF44A2">
            <w:pPr>
              <w:pStyle w:val="TAL"/>
            </w:pPr>
          </w:p>
        </w:tc>
      </w:tr>
      <w:tr w:rsidR="00D33BEC" w:rsidRPr="002857AD" w14:paraId="5797E25B" w14:textId="77777777" w:rsidTr="00AF44A2">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01C80FF7" w14:textId="77777777" w:rsidR="00D33BEC" w:rsidRPr="002857AD" w:rsidRDefault="00D33BEC" w:rsidP="00AF44A2">
            <w:pPr>
              <w:pStyle w:val="TAL"/>
            </w:pPr>
            <w:r w:rsidRPr="002857AD">
              <w:t>requester-nf-instance-fqdn</w:t>
            </w:r>
          </w:p>
        </w:tc>
        <w:tc>
          <w:tcPr>
            <w:tcW w:w="637" w:type="pct"/>
            <w:tcBorders>
              <w:top w:val="single" w:sz="4" w:space="0" w:color="auto"/>
              <w:left w:val="single" w:sz="6" w:space="0" w:color="000000"/>
              <w:bottom w:val="single" w:sz="4" w:space="0" w:color="auto"/>
              <w:right w:val="single" w:sz="6" w:space="0" w:color="000000"/>
            </w:tcBorders>
          </w:tcPr>
          <w:p w14:paraId="731930A6" w14:textId="77777777" w:rsidR="00D33BEC" w:rsidRPr="002857AD" w:rsidRDefault="00D33BEC" w:rsidP="00AF44A2">
            <w:pPr>
              <w:pStyle w:val="TAL"/>
            </w:pPr>
            <w:r w:rsidRPr="002857AD">
              <w:t>Fqdn</w:t>
            </w:r>
          </w:p>
        </w:tc>
        <w:tc>
          <w:tcPr>
            <w:tcW w:w="141" w:type="pct"/>
            <w:tcBorders>
              <w:top w:val="single" w:sz="4" w:space="0" w:color="auto"/>
              <w:left w:val="single" w:sz="6" w:space="0" w:color="000000"/>
              <w:bottom w:val="single" w:sz="4" w:space="0" w:color="auto"/>
              <w:right w:val="single" w:sz="6" w:space="0" w:color="000000"/>
            </w:tcBorders>
          </w:tcPr>
          <w:p w14:paraId="286C39CF" w14:textId="77777777" w:rsidR="00D33BEC" w:rsidRPr="002857AD" w:rsidRDefault="00D33BEC" w:rsidP="00AF44A2">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5AF27B29" w14:textId="77777777" w:rsidR="00D33BEC" w:rsidRPr="002857AD" w:rsidRDefault="00D33BEC" w:rsidP="00AF44A2">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236BC03E" w14:textId="77777777" w:rsidR="00D33BEC" w:rsidRPr="002857AD" w:rsidRDefault="00D33BEC" w:rsidP="00AF44A2">
            <w:pPr>
              <w:pStyle w:val="TAL"/>
            </w:pPr>
            <w:r w:rsidRPr="002857AD">
              <w:t>If included, this IE shall contain the FQDN of the NF Service Consumer that is invoking the Nnrf_NFDiscovery service.</w:t>
            </w:r>
          </w:p>
          <w:p w14:paraId="77BAD706" w14:textId="77777777" w:rsidR="00D33BEC" w:rsidRPr="002857AD" w:rsidRDefault="00D33BEC" w:rsidP="00AF44A2">
            <w:pPr>
              <w:pStyle w:val="TAL"/>
            </w:pPr>
            <w:r w:rsidRPr="002857AD">
              <w:t xml:space="preserve">The NRF shall use this to return only those NF profiles that include at least one NF service containing an entry in the "allowedNfDomains" list (see </w:t>
            </w:r>
            <w:r>
              <w:t>clause</w:t>
            </w:r>
            <w:r w:rsidRPr="002857AD">
              <w:t xml:space="preserve"> 6.1.6.2.3) that matches the domain of the requester NF.</w:t>
            </w:r>
          </w:p>
        </w:tc>
        <w:tc>
          <w:tcPr>
            <w:tcW w:w="477" w:type="pct"/>
            <w:tcBorders>
              <w:top w:val="single" w:sz="4" w:space="0" w:color="auto"/>
              <w:left w:val="single" w:sz="6" w:space="0" w:color="000000"/>
              <w:bottom w:val="single" w:sz="4" w:space="0" w:color="auto"/>
              <w:right w:val="single" w:sz="6" w:space="0" w:color="000000"/>
            </w:tcBorders>
          </w:tcPr>
          <w:p w14:paraId="55D7EC7A" w14:textId="77777777" w:rsidR="00D33BEC" w:rsidRPr="002857AD" w:rsidRDefault="00D33BEC" w:rsidP="00AF44A2">
            <w:pPr>
              <w:pStyle w:val="TAL"/>
            </w:pPr>
          </w:p>
        </w:tc>
      </w:tr>
      <w:tr w:rsidR="00D33BEC" w:rsidRPr="002857AD" w14:paraId="3DDAA179" w14:textId="77777777" w:rsidTr="00AF44A2">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78D39552" w14:textId="77777777" w:rsidR="00D33BEC" w:rsidRPr="002857AD" w:rsidRDefault="00D33BEC" w:rsidP="00AF44A2">
            <w:pPr>
              <w:pStyle w:val="TAL"/>
            </w:pPr>
            <w:r w:rsidRPr="002857AD">
              <w:t>target-plmn</w:t>
            </w:r>
            <w:r>
              <w:t>-list</w:t>
            </w:r>
          </w:p>
        </w:tc>
        <w:tc>
          <w:tcPr>
            <w:tcW w:w="637" w:type="pct"/>
            <w:tcBorders>
              <w:top w:val="single" w:sz="4" w:space="0" w:color="auto"/>
              <w:left w:val="single" w:sz="6" w:space="0" w:color="000000"/>
              <w:bottom w:val="single" w:sz="4" w:space="0" w:color="auto"/>
              <w:right w:val="single" w:sz="6" w:space="0" w:color="000000"/>
            </w:tcBorders>
          </w:tcPr>
          <w:p w14:paraId="681469F1" w14:textId="77777777" w:rsidR="00D33BEC" w:rsidRPr="002857AD" w:rsidRDefault="00D33BEC" w:rsidP="00AF44A2">
            <w:pPr>
              <w:pStyle w:val="TAL"/>
            </w:pPr>
            <w:proofErr w:type="gramStart"/>
            <w:r>
              <w:t>array(</w:t>
            </w:r>
            <w:proofErr w:type="gramEnd"/>
            <w:r w:rsidRPr="002857AD">
              <w:t>PlmnId</w:t>
            </w:r>
            <w:r>
              <w:t>)</w:t>
            </w:r>
          </w:p>
        </w:tc>
        <w:tc>
          <w:tcPr>
            <w:tcW w:w="141" w:type="pct"/>
            <w:tcBorders>
              <w:top w:val="single" w:sz="4" w:space="0" w:color="auto"/>
              <w:left w:val="single" w:sz="6" w:space="0" w:color="000000"/>
              <w:bottom w:val="single" w:sz="4" w:space="0" w:color="auto"/>
              <w:right w:val="single" w:sz="6" w:space="0" w:color="000000"/>
            </w:tcBorders>
          </w:tcPr>
          <w:p w14:paraId="723125D4" w14:textId="77777777" w:rsidR="00D33BEC" w:rsidRPr="002857AD" w:rsidRDefault="00D33BEC" w:rsidP="00AF44A2">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
          <w:p w14:paraId="628529B4" w14:textId="77777777" w:rsidR="00D33BEC" w:rsidRPr="002857AD" w:rsidRDefault="00D33BEC" w:rsidP="00AF44A2">
            <w:pPr>
              <w:pStyle w:val="TAL"/>
            </w:pPr>
            <w:proofErr w:type="gramStart"/>
            <w:r w:rsidRPr="002857AD">
              <w:t>1</w:t>
            </w:r>
            <w:r>
              <w:t>..N</w:t>
            </w:r>
            <w:proofErr w:type="gramEnd"/>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299DC99D" w14:textId="77777777" w:rsidR="00D33BEC" w:rsidRDefault="00D33BEC" w:rsidP="00AF44A2">
            <w:pPr>
              <w:pStyle w:val="TAL"/>
            </w:pPr>
            <w:r w:rsidRPr="002857AD">
              <w:t>This IE shall be included when NF services in a different PLMN</w:t>
            </w:r>
            <w:r>
              <w:t>, or NF services of specific PLMN ID(s) in a same PLMN comprising multiple PLMN IDs,</w:t>
            </w:r>
            <w:r w:rsidRPr="002857AD">
              <w:t xml:space="preserve"> need to be discovered. When included, this IE shall contain the PLMN ID of the </w:t>
            </w:r>
            <w:r>
              <w:t>target NF</w:t>
            </w:r>
            <w:r w:rsidRPr="002857AD">
              <w:t>.</w:t>
            </w:r>
            <w:r>
              <w:t xml:space="preserve"> If more than one PLMN ID is included, NFs from any PLMN ID present in the list matches the query parameter.</w:t>
            </w:r>
          </w:p>
          <w:p w14:paraId="254C631B" w14:textId="77777777" w:rsidR="00D33BEC" w:rsidRDefault="00D33BEC" w:rsidP="00AF44A2">
            <w:pPr>
              <w:pStyle w:val="TAL"/>
            </w:pPr>
          </w:p>
          <w:p w14:paraId="7E82B8D4" w14:textId="77777777" w:rsidR="00D33BEC" w:rsidRPr="002857AD" w:rsidRDefault="00D33BEC" w:rsidP="00AF44A2">
            <w:pPr>
              <w:pStyle w:val="TAL"/>
            </w:pPr>
            <w:r>
              <w:t xml:space="preserve">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w:t>
            </w:r>
            <w:proofErr w:type="gramStart"/>
            <w:r>
              <w:t>array, and</w:t>
            </w:r>
            <w:proofErr w:type="gramEnd"/>
            <w:r>
              <w:t xml:space="preserve"> ignore the rest.</w:t>
            </w:r>
          </w:p>
        </w:tc>
        <w:tc>
          <w:tcPr>
            <w:tcW w:w="477" w:type="pct"/>
            <w:tcBorders>
              <w:top w:val="single" w:sz="4" w:space="0" w:color="auto"/>
              <w:left w:val="single" w:sz="6" w:space="0" w:color="000000"/>
              <w:bottom w:val="single" w:sz="4" w:space="0" w:color="auto"/>
              <w:right w:val="single" w:sz="6" w:space="0" w:color="000000"/>
            </w:tcBorders>
          </w:tcPr>
          <w:p w14:paraId="77F99BCB" w14:textId="77777777" w:rsidR="00D33BEC" w:rsidRPr="002857AD" w:rsidRDefault="00D33BEC" w:rsidP="00AF44A2">
            <w:pPr>
              <w:pStyle w:val="TAL"/>
            </w:pPr>
          </w:p>
        </w:tc>
      </w:tr>
      <w:tr w:rsidR="00D33BEC" w:rsidRPr="002857AD" w14:paraId="1B587683" w14:textId="77777777" w:rsidTr="00AF44A2">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07717A00" w14:textId="77777777" w:rsidR="00D33BEC" w:rsidRPr="002857AD" w:rsidRDefault="00D33BEC" w:rsidP="00AF44A2">
            <w:pPr>
              <w:pStyle w:val="TAL"/>
            </w:pPr>
            <w:r w:rsidRPr="002857AD">
              <w:t>requester-plmn</w:t>
            </w:r>
            <w:r>
              <w:t>-list</w:t>
            </w:r>
          </w:p>
        </w:tc>
        <w:tc>
          <w:tcPr>
            <w:tcW w:w="637" w:type="pct"/>
            <w:tcBorders>
              <w:top w:val="single" w:sz="4" w:space="0" w:color="auto"/>
              <w:left w:val="single" w:sz="6" w:space="0" w:color="000000"/>
              <w:bottom w:val="single" w:sz="4" w:space="0" w:color="auto"/>
              <w:right w:val="single" w:sz="6" w:space="0" w:color="000000"/>
            </w:tcBorders>
          </w:tcPr>
          <w:p w14:paraId="2761F9B7" w14:textId="77777777" w:rsidR="00D33BEC" w:rsidRPr="002857AD" w:rsidRDefault="00D33BEC" w:rsidP="00AF44A2">
            <w:pPr>
              <w:pStyle w:val="TAL"/>
            </w:pPr>
            <w:proofErr w:type="gramStart"/>
            <w:r>
              <w:t>array(</w:t>
            </w:r>
            <w:proofErr w:type="gramEnd"/>
            <w:r w:rsidRPr="002857AD">
              <w:t>PlmnId</w:t>
            </w:r>
            <w:r>
              <w:t>)</w:t>
            </w:r>
          </w:p>
        </w:tc>
        <w:tc>
          <w:tcPr>
            <w:tcW w:w="141" w:type="pct"/>
            <w:tcBorders>
              <w:top w:val="single" w:sz="4" w:space="0" w:color="auto"/>
              <w:left w:val="single" w:sz="6" w:space="0" w:color="000000"/>
              <w:bottom w:val="single" w:sz="4" w:space="0" w:color="auto"/>
              <w:right w:val="single" w:sz="6" w:space="0" w:color="000000"/>
            </w:tcBorders>
          </w:tcPr>
          <w:p w14:paraId="74B59F4B" w14:textId="77777777" w:rsidR="00D33BEC" w:rsidRPr="002857AD" w:rsidRDefault="00D33BEC" w:rsidP="00AF44A2">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
          <w:p w14:paraId="76ACFAD3" w14:textId="77777777" w:rsidR="00D33BEC" w:rsidRPr="002857AD" w:rsidRDefault="00D33BEC" w:rsidP="00AF44A2">
            <w:pPr>
              <w:pStyle w:val="TAL"/>
            </w:pPr>
            <w:proofErr w:type="gramStart"/>
            <w:r w:rsidRPr="002857AD">
              <w:t>1</w:t>
            </w:r>
            <w:r>
              <w:t>..N</w:t>
            </w:r>
            <w:proofErr w:type="gramEnd"/>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651F7726" w14:textId="77777777" w:rsidR="00D33BEC" w:rsidRPr="002857AD" w:rsidRDefault="00D33BEC" w:rsidP="00AF44A2">
            <w:pPr>
              <w:pStyle w:val="TAL"/>
            </w:pPr>
            <w:r w:rsidRPr="002857AD">
              <w:t>This IE shall be included when NF services in a different PLMN need to be discovered. When included, this IE shall contain the PLMN ID</w:t>
            </w:r>
            <w:r>
              <w:t>(s)</w:t>
            </w:r>
            <w:r w:rsidRPr="002857AD">
              <w:t xml:space="preserve"> of the requester NF.</w:t>
            </w:r>
          </w:p>
        </w:tc>
        <w:tc>
          <w:tcPr>
            <w:tcW w:w="477" w:type="pct"/>
            <w:tcBorders>
              <w:top w:val="single" w:sz="4" w:space="0" w:color="auto"/>
              <w:left w:val="single" w:sz="6" w:space="0" w:color="000000"/>
              <w:bottom w:val="single" w:sz="4" w:space="0" w:color="auto"/>
              <w:right w:val="single" w:sz="6" w:space="0" w:color="000000"/>
            </w:tcBorders>
          </w:tcPr>
          <w:p w14:paraId="032AC872" w14:textId="77777777" w:rsidR="00D33BEC" w:rsidRPr="002857AD" w:rsidRDefault="00D33BEC" w:rsidP="00AF44A2">
            <w:pPr>
              <w:pStyle w:val="TAL"/>
            </w:pPr>
          </w:p>
        </w:tc>
      </w:tr>
      <w:tr w:rsidR="00D33BEC" w:rsidRPr="002857AD" w14:paraId="2941B19F" w14:textId="77777777" w:rsidTr="00AF44A2">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2BC742CE" w14:textId="77777777" w:rsidR="00D33BEC" w:rsidRPr="002857AD" w:rsidRDefault="00D33BEC" w:rsidP="00AF44A2">
            <w:pPr>
              <w:pStyle w:val="TAL"/>
            </w:pPr>
            <w:r w:rsidRPr="002857AD">
              <w:t>target-nf-instance-id</w:t>
            </w:r>
          </w:p>
        </w:tc>
        <w:tc>
          <w:tcPr>
            <w:tcW w:w="637" w:type="pct"/>
            <w:tcBorders>
              <w:top w:val="single" w:sz="4" w:space="0" w:color="auto"/>
              <w:left w:val="single" w:sz="6" w:space="0" w:color="000000"/>
              <w:bottom w:val="single" w:sz="4" w:space="0" w:color="auto"/>
              <w:right w:val="single" w:sz="6" w:space="0" w:color="000000"/>
            </w:tcBorders>
          </w:tcPr>
          <w:p w14:paraId="165AA0B2" w14:textId="77777777" w:rsidR="00D33BEC" w:rsidRPr="002857AD" w:rsidRDefault="00D33BEC" w:rsidP="00AF44A2">
            <w:pPr>
              <w:pStyle w:val="TAL"/>
            </w:pPr>
            <w:r w:rsidRPr="002857AD">
              <w:t>NfInstanceId</w:t>
            </w:r>
          </w:p>
        </w:tc>
        <w:tc>
          <w:tcPr>
            <w:tcW w:w="141" w:type="pct"/>
            <w:tcBorders>
              <w:top w:val="single" w:sz="4" w:space="0" w:color="auto"/>
              <w:left w:val="single" w:sz="6" w:space="0" w:color="000000"/>
              <w:bottom w:val="single" w:sz="4" w:space="0" w:color="auto"/>
              <w:right w:val="single" w:sz="6" w:space="0" w:color="000000"/>
            </w:tcBorders>
          </w:tcPr>
          <w:p w14:paraId="2DD3878F" w14:textId="77777777" w:rsidR="00D33BEC" w:rsidRPr="002857AD" w:rsidRDefault="00D33BEC" w:rsidP="00AF44A2">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270449F3" w14:textId="77777777" w:rsidR="00D33BEC" w:rsidRPr="002857AD" w:rsidRDefault="00D33BEC" w:rsidP="00AF44A2">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6A95B050" w14:textId="77777777" w:rsidR="00D33BEC" w:rsidRPr="002857AD" w:rsidRDefault="00D33BEC" w:rsidP="00AF44A2">
            <w:pPr>
              <w:pStyle w:val="TAL"/>
            </w:pPr>
            <w:r w:rsidRPr="002857AD">
              <w:t>Identity of the NF instance being discovered.</w:t>
            </w:r>
          </w:p>
        </w:tc>
        <w:tc>
          <w:tcPr>
            <w:tcW w:w="477" w:type="pct"/>
            <w:tcBorders>
              <w:top w:val="single" w:sz="4" w:space="0" w:color="auto"/>
              <w:left w:val="single" w:sz="6" w:space="0" w:color="000000"/>
              <w:bottom w:val="single" w:sz="4" w:space="0" w:color="auto"/>
              <w:right w:val="single" w:sz="6" w:space="0" w:color="000000"/>
            </w:tcBorders>
          </w:tcPr>
          <w:p w14:paraId="0B99E061" w14:textId="77777777" w:rsidR="00D33BEC" w:rsidRPr="002857AD" w:rsidRDefault="00D33BEC" w:rsidP="00AF44A2">
            <w:pPr>
              <w:pStyle w:val="TAL"/>
            </w:pPr>
          </w:p>
        </w:tc>
      </w:tr>
      <w:tr w:rsidR="00D33BEC" w:rsidRPr="002857AD" w14:paraId="7443F6F6" w14:textId="77777777" w:rsidTr="00AF44A2">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5847E612" w14:textId="77777777" w:rsidR="00D33BEC" w:rsidRPr="002857AD" w:rsidRDefault="00D33BEC" w:rsidP="00AF44A2">
            <w:pPr>
              <w:pStyle w:val="TAL"/>
            </w:pPr>
            <w:r w:rsidRPr="002857AD">
              <w:rPr>
                <w:rFonts w:hint="eastAsia"/>
              </w:rPr>
              <w:t>target-nf-f</w:t>
            </w:r>
            <w:r w:rsidRPr="002857AD">
              <w:t>qdn</w:t>
            </w:r>
          </w:p>
        </w:tc>
        <w:tc>
          <w:tcPr>
            <w:tcW w:w="637" w:type="pct"/>
            <w:tcBorders>
              <w:top w:val="single" w:sz="4" w:space="0" w:color="auto"/>
              <w:left w:val="single" w:sz="6" w:space="0" w:color="000000"/>
              <w:bottom w:val="single" w:sz="4" w:space="0" w:color="auto"/>
              <w:right w:val="single" w:sz="6" w:space="0" w:color="000000"/>
            </w:tcBorders>
          </w:tcPr>
          <w:p w14:paraId="59521B0D" w14:textId="77777777" w:rsidR="00D33BEC" w:rsidRPr="002857AD" w:rsidRDefault="00D33BEC" w:rsidP="00AF44A2">
            <w:pPr>
              <w:pStyle w:val="TAL"/>
            </w:pPr>
            <w:r w:rsidRPr="002857AD">
              <w:rPr>
                <w:rFonts w:hint="eastAsia"/>
              </w:rPr>
              <w:t>Fqdn</w:t>
            </w:r>
          </w:p>
        </w:tc>
        <w:tc>
          <w:tcPr>
            <w:tcW w:w="141" w:type="pct"/>
            <w:tcBorders>
              <w:top w:val="single" w:sz="4" w:space="0" w:color="auto"/>
              <w:left w:val="single" w:sz="6" w:space="0" w:color="000000"/>
              <w:bottom w:val="single" w:sz="4" w:space="0" w:color="auto"/>
              <w:right w:val="single" w:sz="6" w:space="0" w:color="000000"/>
            </w:tcBorders>
          </w:tcPr>
          <w:p w14:paraId="3DE4ABBF" w14:textId="77777777" w:rsidR="00D33BEC" w:rsidRPr="002857AD" w:rsidRDefault="00D33BEC" w:rsidP="00AF44A2">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089D990E" w14:textId="77777777" w:rsidR="00D33BEC" w:rsidRPr="002857AD" w:rsidRDefault="00D33BEC" w:rsidP="00AF44A2">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21055952" w14:textId="77777777" w:rsidR="00D33BEC" w:rsidRPr="002857AD" w:rsidRDefault="00D33BEC" w:rsidP="00AF44A2">
            <w:pPr>
              <w:pStyle w:val="TAL"/>
            </w:pPr>
            <w:r w:rsidRPr="002857AD">
              <w:rPr>
                <w:rFonts w:hint="eastAsia"/>
              </w:rPr>
              <w:t>FQDN of the target NF instance being discovered.</w:t>
            </w:r>
          </w:p>
        </w:tc>
        <w:tc>
          <w:tcPr>
            <w:tcW w:w="477" w:type="pct"/>
            <w:tcBorders>
              <w:top w:val="single" w:sz="4" w:space="0" w:color="auto"/>
              <w:left w:val="single" w:sz="6" w:space="0" w:color="000000"/>
              <w:bottom w:val="single" w:sz="4" w:space="0" w:color="auto"/>
              <w:right w:val="single" w:sz="6" w:space="0" w:color="000000"/>
            </w:tcBorders>
          </w:tcPr>
          <w:p w14:paraId="65407135" w14:textId="77777777" w:rsidR="00D33BEC" w:rsidRPr="002857AD" w:rsidRDefault="00D33BEC" w:rsidP="00AF44A2">
            <w:pPr>
              <w:pStyle w:val="TAL"/>
            </w:pPr>
          </w:p>
        </w:tc>
      </w:tr>
      <w:tr w:rsidR="00D33BEC" w:rsidRPr="002857AD" w14:paraId="1BD7F8E1" w14:textId="77777777" w:rsidTr="00AF44A2">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6E662D1B" w14:textId="77777777" w:rsidR="00D33BEC" w:rsidRPr="002857AD" w:rsidRDefault="00D33BEC" w:rsidP="00AF44A2">
            <w:pPr>
              <w:pStyle w:val="TAL"/>
            </w:pPr>
            <w:r w:rsidRPr="002857AD">
              <w:t>hnrf-uri</w:t>
            </w:r>
          </w:p>
        </w:tc>
        <w:tc>
          <w:tcPr>
            <w:tcW w:w="637" w:type="pct"/>
            <w:tcBorders>
              <w:top w:val="single" w:sz="4" w:space="0" w:color="auto"/>
              <w:left w:val="single" w:sz="6" w:space="0" w:color="000000"/>
              <w:bottom w:val="single" w:sz="4" w:space="0" w:color="auto"/>
              <w:right w:val="single" w:sz="6" w:space="0" w:color="000000"/>
            </w:tcBorders>
          </w:tcPr>
          <w:p w14:paraId="60DD5AD2" w14:textId="77777777" w:rsidR="00D33BEC" w:rsidRPr="002857AD" w:rsidRDefault="00D33BEC" w:rsidP="00AF44A2">
            <w:pPr>
              <w:pStyle w:val="TAL"/>
            </w:pPr>
            <w:r w:rsidRPr="002857AD">
              <w:t>Uri</w:t>
            </w:r>
          </w:p>
        </w:tc>
        <w:tc>
          <w:tcPr>
            <w:tcW w:w="141" w:type="pct"/>
            <w:tcBorders>
              <w:top w:val="single" w:sz="4" w:space="0" w:color="auto"/>
              <w:left w:val="single" w:sz="6" w:space="0" w:color="000000"/>
              <w:bottom w:val="single" w:sz="4" w:space="0" w:color="auto"/>
              <w:right w:val="single" w:sz="6" w:space="0" w:color="000000"/>
            </w:tcBorders>
          </w:tcPr>
          <w:p w14:paraId="26F2076D" w14:textId="77777777" w:rsidR="00D33BEC" w:rsidRPr="002857AD" w:rsidRDefault="00D33BEC" w:rsidP="00AF44A2">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
          <w:p w14:paraId="2E13B1F9" w14:textId="77777777" w:rsidR="00D33BEC" w:rsidRPr="002857AD" w:rsidRDefault="00D33BEC" w:rsidP="00AF44A2">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449F5AF9" w14:textId="77777777" w:rsidR="00D33BEC" w:rsidRPr="002857AD" w:rsidRDefault="00D33BEC" w:rsidP="00AF44A2">
            <w:pPr>
              <w:pStyle w:val="TAL"/>
            </w:pPr>
            <w:r w:rsidRPr="002857AD">
              <w:t xml:space="preserve">If included, this IE shall contain the API URI of the NFDiscovery Service (see </w:t>
            </w:r>
            <w:r>
              <w:t>clause</w:t>
            </w:r>
            <w:r w:rsidRPr="002857AD">
              <w:t xml:space="preserve"> 6.2.1) of the home NRF. It shall be included if the NF Service Consumer has previously received such API URI to be used for service discovery (e.g., from the NSSF in the home PLMN).</w:t>
            </w:r>
          </w:p>
        </w:tc>
        <w:tc>
          <w:tcPr>
            <w:tcW w:w="477" w:type="pct"/>
            <w:tcBorders>
              <w:top w:val="single" w:sz="4" w:space="0" w:color="auto"/>
              <w:left w:val="single" w:sz="6" w:space="0" w:color="000000"/>
              <w:bottom w:val="single" w:sz="4" w:space="0" w:color="auto"/>
              <w:right w:val="single" w:sz="6" w:space="0" w:color="000000"/>
            </w:tcBorders>
          </w:tcPr>
          <w:p w14:paraId="3071E12B" w14:textId="77777777" w:rsidR="00D33BEC" w:rsidRPr="002857AD" w:rsidRDefault="00D33BEC" w:rsidP="00AF44A2">
            <w:pPr>
              <w:pStyle w:val="TAL"/>
            </w:pPr>
          </w:p>
        </w:tc>
      </w:tr>
      <w:tr w:rsidR="00D33BEC" w:rsidRPr="002857AD" w14:paraId="5FCF32F8" w14:textId="77777777" w:rsidTr="00AF44A2">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47738370" w14:textId="77777777" w:rsidR="00D33BEC" w:rsidRPr="002857AD" w:rsidRDefault="00D33BEC" w:rsidP="00AF44A2">
            <w:pPr>
              <w:pStyle w:val="TAL"/>
            </w:pPr>
            <w:r w:rsidRPr="002857AD">
              <w:t>snssais</w:t>
            </w:r>
          </w:p>
        </w:tc>
        <w:tc>
          <w:tcPr>
            <w:tcW w:w="637" w:type="pct"/>
            <w:tcBorders>
              <w:top w:val="single" w:sz="4" w:space="0" w:color="auto"/>
              <w:left w:val="single" w:sz="6" w:space="0" w:color="000000"/>
              <w:bottom w:val="single" w:sz="4" w:space="0" w:color="auto"/>
              <w:right w:val="single" w:sz="6" w:space="0" w:color="000000"/>
            </w:tcBorders>
          </w:tcPr>
          <w:p w14:paraId="35864644" w14:textId="77777777" w:rsidR="00D33BEC" w:rsidRPr="002857AD" w:rsidRDefault="00D33BEC" w:rsidP="00AF44A2">
            <w:pPr>
              <w:pStyle w:val="TAL"/>
            </w:pPr>
            <w:proofErr w:type="gramStart"/>
            <w:r w:rsidRPr="002857AD">
              <w:t>array(</w:t>
            </w:r>
            <w:proofErr w:type="gramEnd"/>
            <w:r w:rsidRPr="002857AD">
              <w:t>Snssai)</w:t>
            </w:r>
          </w:p>
        </w:tc>
        <w:tc>
          <w:tcPr>
            <w:tcW w:w="141" w:type="pct"/>
            <w:tcBorders>
              <w:top w:val="single" w:sz="4" w:space="0" w:color="auto"/>
              <w:left w:val="single" w:sz="6" w:space="0" w:color="000000"/>
              <w:bottom w:val="single" w:sz="4" w:space="0" w:color="auto"/>
              <w:right w:val="single" w:sz="6" w:space="0" w:color="000000"/>
            </w:tcBorders>
          </w:tcPr>
          <w:p w14:paraId="7B426BBA" w14:textId="77777777" w:rsidR="00D33BEC" w:rsidRPr="002857AD" w:rsidRDefault="00D33BEC" w:rsidP="00AF44A2">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3E2BB448" w14:textId="77777777" w:rsidR="00D33BEC" w:rsidRPr="002857AD" w:rsidRDefault="00D33BEC" w:rsidP="00AF44A2">
            <w:pPr>
              <w:pStyle w:val="TAL"/>
            </w:pPr>
            <w:proofErr w:type="gramStart"/>
            <w:r>
              <w:t>1</w:t>
            </w:r>
            <w:r w:rsidRPr="002857AD">
              <w:t>..N</w:t>
            </w:r>
            <w:proofErr w:type="gramEnd"/>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2DB015C9" w14:textId="6E10CAC6" w:rsidR="00D33BEC" w:rsidRPr="002857AD" w:rsidRDefault="00D33BEC" w:rsidP="00AF44A2">
            <w:pPr>
              <w:pStyle w:val="TAL"/>
            </w:pPr>
            <w:r w:rsidRPr="002857AD">
              <w:t>If included, this IE shall contain the list of S-NSSAI</w:t>
            </w:r>
            <w:r>
              <w:t>s</w:t>
            </w:r>
            <w:r w:rsidRPr="002857AD">
              <w:t xml:space="preserve"> that are served by the </w:t>
            </w:r>
            <w:r>
              <w:t>NF Instances</w:t>
            </w:r>
            <w:r w:rsidRPr="002857AD">
              <w:t xml:space="preserve"> being discovered. The NRF shall return th</w:t>
            </w:r>
            <w:r>
              <w:t>ose</w:t>
            </w:r>
            <w:r w:rsidRPr="002857AD">
              <w:t xml:space="preserve"> NF profiles </w:t>
            </w:r>
            <w:r>
              <w:t xml:space="preserve">of NF Instances </w:t>
            </w:r>
            <w:r w:rsidRPr="002857AD">
              <w:t xml:space="preserve">that have at least one </w:t>
            </w:r>
            <w:r>
              <w:t>of</w:t>
            </w:r>
            <w:r w:rsidRPr="002857AD">
              <w:t xml:space="preserve"> the S-NSSAIs in this list. The S-NSSAIs included in the </w:t>
            </w:r>
            <w:r>
              <w:t xml:space="preserve">NF profiles of </w:t>
            </w:r>
            <w:r w:rsidRPr="002857AD">
              <w:t xml:space="preserve">NF </w:t>
            </w:r>
            <w:r>
              <w:t>Instances</w:t>
            </w:r>
            <w:r w:rsidRPr="002857AD">
              <w:t xml:space="preserve"> returned by the NRF shall be an inter</w:t>
            </w:r>
            <w:r>
              <w:t>clause</w:t>
            </w:r>
            <w:r w:rsidRPr="002857AD">
              <w:t xml:space="preserve"> of the S-NSSAIs requested and the S-NSSAIs </w:t>
            </w:r>
            <w:r>
              <w:t>supported by those</w:t>
            </w:r>
            <w:r w:rsidRPr="002857AD">
              <w:t xml:space="preserve"> NF </w:t>
            </w:r>
            <w:r>
              <w:t>Instances</w:t>
            </w:r>
            <w:r w:rsidRPr="002857AD">
              <w:t>.</w:t>
            </w:r>
            <w:ins w:id="4" w:author="Jesus de Gregorio - 2" w:date="2019-11-13T15:23:00Z">
              <w:r>
                <w:t xml:space="preserve"> (NOTE </w:t>
              </w:r>
              <w:r w:rsidRPr="00D33BEC">
                <w:rPr>
                  <w:highlight w:val="yellow"/>
                </w:rPr>
                <w:t>X</w:t>
              </w:r>
              <w:bookmarkStart w:id="5" w:name="_GoBack"/>
              <w:bookmarkEnd w:id="5"/>
              <w:r>
                <w:t>).</w:t>
              </w:r>
            </w:ins>
          </w:p>
        </w:tc>
        <w:tc>
          <w:tcPr>
            <w:tcW w:w="477" w:type="pct"/>
            <w:tcBorders>
              <w:top w:val="single" w:sz="4" w:space="0" w:color="auto"/>
              <w:left w:val="single" w:sz="6" w:space="0" w:color="000000"/>
              <w:bottom w:val="single" w:sz="4" w:space="0" w:color="auto"/>
              <w:right w:val="single" w:sz="6" w:space="0" w:color="000000"/>
            </w:tcBorders>
          </w:tcPr>
          <w:p w14:paraId="57407B83" w14:textId="77777777" w:rsidR="00D33BEC" w:rsidRPr="002857AD" w:rsidRDefault="00D33BEC" w:rsidP="00AF44A2">
            <w:pPr>
              <w:pStyle w:val="TAL"/>
            </w:pPr>
          </w:p>
        </w:tc>
      </w:tr>
      <w:tr w:rsidR="00D33BEC" w:rsidRPr="002857AD" w14:paraId="6C9FFBCF" w14:textId="77777777" w:rsidTr="00AF44A2">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2AE340E4" w14:textId="77777777" w:rsidR="00D33BEC" w:rsidRPr="002857AD" w:rsidRDefault="00D33BEC" w:rsidP="00AF44A2">
            <w:pPr>
              <w:pStyle w:val="TAL"/>
            </w:pPr>
            <w:r>
              <w:t>requester-snssais</w:t>
            </w:r>
          </w:p>
        </w:tc>
        <w:tc>
          <w:tcPr>
            <w:tcW w:w="637" w:type="pct"/>
            <w:tcBorders>
              <w:top w:val="single" w:sz="4" w:space="0" w:color="auto"/>
              <w:left w:val="single" w:sz="6" w:space="0" w:color="000000"/>
              <w:bottom w:val="single" w:sz="4" w:space="0" w:color="auto"/>
              <w:right w:val="single" w:sz="6" w:space="0" w:color="000000"/>
            </w:tcBorders>
          </w:tcPr>
          <w:p w14:paraId="6B3D3AC6" w14:textId="77777777" w:rsidR="00D33BEC" w:rsidRPr="002857AD" w:rsidRDefault="00D33BEC" w:rsidP="00AF44A2">
            <w:pPr>
              <w:pStyle w:val="TAL"/>
            </w:pPr>
            <w:proofErr w:type="gramStart"/>
            <w:r>
              <w:t>array(</w:t>
            </w:r>
            <w:proofErr w:type="gramEnd"/>
            <w:r>
              <w:t>Snssai)</w:t>
            </w:r>
          </w:p>
        </w:tc>
        <w:tc>
          <w:tcPr>
            <w:tcW w:w="141" w:type="pct"/>
            <w:tcBorders>
              <w:top w:val="single" w:sz="4" w:space="0" w:color="auto"/>
              <w:left w:val="single" w:sz="6" w:space="0" w:color="000000"/>
              <w:bottom w:val="single" w:sz="4" w:space="0" w:color="auto"/>
              <w:right w:val="single" w:sz="6" w:space="0" w:color="000000"/>
            </w:tcBorders>
          </w:tcPr>
          <w:p w14:paraId="2704B6DE" w14:textId="77777777" w:rsidR="00D33BEC" w:rsidRPr="002857AD" w:rsidRDefault="00D33BEC" w:rsidP="00AF44A2">
            <w:pPr>
              <w:pStyle w:val="TAC"/>
            </w:pPr>
            <w:r>
              <w:t>O</w:t>
            </w:r>
          </w:p>
        </w:tc>
        <w:tc>
          <w:tcPr>
            <w:tcW w:w="343" w:type="pct"/>
            <w:tcBorders>
              <w:top w:val="single" w:sz="4" w:space="0" w:color="auto"/>
              <w:left w:val="single" w:sz="6" w:space="0" w:color="000000"/>
              <w:bottom w:val="single" w:sz="4" w:space="0" w:color="auto"/>
              <w:right w:val="single" w:sz="6" w:space="0" w:color="000000"/>
            </w:tcBorders>
          </w:tcPr>
          <w:p w14:paraId="7AE81CB7" w14:textId="77777777" w:rsidR="00D33BEC" w:rsidRDefault="00D33BEC" w:rsidP="00AF44A2">
            <w:pPr>
              <w:pStyle w:val="TAL"/>
            </w:pPr>
            <w:proofErr w:type="gramStart"/>
            <w:r>
              <w:t>1..N</w:t>
            </w:r>
            <w:proofErr w:type="gramEnd"/>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35A28FEB" w14:textId="77777777" w:rsidR="00D33BEC" w:rsidRPr="002857AD" w:rsidRDefault="00D33BEC" w:rsidP="00AF44A2">
            <w:pPr>
              <w:pStyle w:val="TAL"/>
            </w:pPr>
            <w:r>
              <w:t xml:space="preserve">If included, this IE shall contain the list of S-NSSAI of the requester NF. </w:t>
            </w:r>
            <w:r w:rsidRPr="002857AD">
              <w:t>The NRF shall use this to return only those NF profiles</w:t>
            </w:r>
            <w:r>
              <w:t xml:space="preserve"> of NF Instances allowing to be discovered from the slice(s) identified by this IE, according to the </w:t>
            </w:r>
            <w:r w:rsidRPr="002857AD">
              <w:t>"allowed</w:t>
            </w:r>
            <w:r>
              <w:t>Nssais</w:t>
            </w:r>
            <w:r w:rsidRPr="002857AD">
              <w:t xml:space="preserve">" </w:t>
            </w:r>
            <w:r>
              <w:t>list in the NF Profile and NF Service (</w:t>
            </w:r>
            <w:r w:rsidRPr="002857AD">
              <w:t xml:space="preserve">see </w:t>
            </w:r>
            <w:r>
              <w:t>clause</w:t>
            </w:r>
            <w:r w:rsidRPr="002857AD">
              <w:t xml:space="preserve"> 6.1.6.2.</w:t>
            </w:r>
            <w:r>
              <w:t xml:space="preserve">2 and </w:t>
            </w:r>
            <w:r w:rsidRPr="002857AD">
              <w:t>6.1.6.2.</w:t>
            </w:r>
            <w:r>
              <w:t>3</w:t>
            </w:r>
            <w:r w:rsidRPr="002857AD">
              <w:t>)</w:t>
            </w:r>
            <w:r>
              <w:t>.</w:t>
            </w:r>
          </w:p>
        </w:tc>
        <w:tc>
          <w:tcPr>
            <w:tcW w:w="477" w:type="pct"/>
            <w:tcBorders>
              <w:top w:val="single" w:sz="4" w:space="0" w:color="auto"/>
              <w:left w:val="single" w:sz="6" w:space="0" w:color="000000"/>
              <w:bottom w:val="single" w:sz="4" w:space="0" w:color="auto"/>
              <w:right w:val="single" w:sz="6" w:space="0" w:color="000000"/>
            </w:tcBorders>
          </w:tcPr>
          <w:p w14:paraId="3877F287" w14:textId="77777777" w:rsidR="00D33BEC" w:rsidRPr="002857AD" w:rsidRDefault="00D33BEC" w:rsidP="00AF44A2">
            <w:pPr>
              <w:pStyle w:val="TAL"/>
            </w:pPr>
          </w:p>
        </w:tc>
      </w:tr>
      <w:tr w:rsidR="00D33BEC" w:rsidRPr="002857AD" w14:paraId="089B6515" w14:textId="77777777" w:rsidTr="00AF44A2">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508C1B13" w14:textId="77777777" w:rsidR="00D33BEC" w:rsidRPr="002857AD" w:rsidRDefault="00D33BEC" w:rsidP="00AF44A2">
            <w:pPr>
              <w:pStyle w:val="TAL"/>
            </w:pPr>
            <w:r>
              <w:rPr>
                <w:rFonts w:hint="eastAsia"/>
              </w:rPr>
              <w:lastRenderedPageBreak/>
              <w:t>plmn</w:t>
            </w:r>
            <w:r>
              <w:t>-</w:t>
            </w:r>
            <w:r>
              <w:rPr>
                <w:rFonts w:hint="eastAsia"/>
              </w:rPr>
              <w:t>specific</w:t>
            </w:r>
            <w:r>
              <w:t>-</w:t>
            </w:r>
            <w:r>
              <w:rPr>
                <w:rFonts w:hint="eastAsia"/>
              </w:rPr>
              <w:t>snssai-list</w:t>
            </w:r>
          </w:p>
        </w:tc>
        <w:tc>
          <w:tcPr>
            <w:tcW w:w="637" w:type="pct"/>
            <w:tcBorders>
              <w:top w:val="single" w:sz="4" w:space="0" w:color="auto"/>
              <w:left w:val="single" w:sz="6" w:space="0" w:color="000000"/>
              <w:bottom w:val="single" w:sz="4" w:space="0" w:color="auto"/>
              <w:right w:val="single" w:sz="6" w:space="0" w:color="000000"/>
            </w:tcBorders>
          </w:tcPr>
          <w:p w14:paraId="29F790E1" w14:textId="77777777" w:rsidR="00D33BEC" w:rsidRPr="002857AD" w:rsidRDefault="00D33BEC" w:rsidP="00AF44A2">
            <w:pPr>
              <w:pStyle w:val="TAL"/>
            </w:pPr>
            <w:proofErr w:type="gramStart"/>
            <w:r>
              <w:rPr>
                <w:rFonts w:hint="eastAsia"/>
              </w:rPr>
              <w:t>array(</w:t>
            </w:r>
            <w:proofErr w:type="gramEnd"/>
            <w:r>
              <w:rPr>
                <w:rFonts w:hint="eastAsia"/>
              </w:rPr>
              <w:t>PlmnSnssai)</w:t>
            </w:r>
          </w:p>
        </w:tc>
        <w:tc>
          <w:tcPr>
            <w:tcW w:w="141" w:type="pct"/>
            <w:tcBorders>
              <w:top w:val="single" w:sz="4" w:space="0" w:color="auto"/>
              <w:left w:val="single" w:sz="6" w:space="0" w:color="000000"/>
              <w:bottom w:val="single" w:sz="4" w:space="0" w:color="auto"/>
              <w:right w:val="single" w:sz="6" w:space="0" w:color="000000"/>
            </w:tcBorders>
          </w:tcPr>
          <w:p w14:paraId="197DCD93" w14:textId="77777777" w:rsidR="00D33BEC" w:rsidRPr="002857AD" w:rsidRDefault="00D33BEC" w:rsidP="00AF44A2">
            <w:pPr>
              <w:pStyle w:val="TAC"/>
            </w:pPr>
            <w:r>
              <w:rPr>
                <w:rFonts w:hint="eastAsia"/>
              </w:rPr>
              <w:t>O</w:t>
            </w:r>
          </w:p>
        </w:tc>
        <w:tc>
          <w:tcPr>
            <w:tcW w:w="343" w:type="pct"/>
            <w:tcBorders>
              <w:top w:val="single" w:sz="4" w:space="0" w:color="auto"/>
              <w:left w:val="single" w:sz="6" w:space="0" w:color="000000"/>
              <w:bottom w:val="single" w:sz="4" w:space="0" w:color="auto"/>
              <w:right w:val="single" w:sz="6" w:space="0" w:color="000000"/>
            </w:tcBorders>
          </w:tcPr>
          <w:p w14:paraId="0A443EF9" w14:textId="77777777" w:rsidR="00D33BEC" w:rsidRDefault="00D33BEC" w:rsidP="00AF44A2">
            <w:pPr>
              <w:pStyle w:val="TAL"/>
            </w:pPr>
            <w:proofErr w:type="gramStart"/>
            <w:r>
              <w:rPr>
                <w:rFonts w:hint="eastAsia"/>
              </w:rPr>
              <w:t>1..N</w:t>
            </w:r>
            <w:proofErr w:type="gramEnd"/>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77307D44" w14:textId="77777777" w:rsidR="00D33BEC" w:rsidRPr="002857AD" w:rsidRDefault="00D33BEC" w:rsidP="00AF44A2">
            <w:pPr>
              <w:pStyle w:val="TAL"/>
            </w:pPr>
            <w:r>
              <w:rPr>
                <w:rFonts w:hint="eastAsia"/>
              </w:rPr>
              <w:t>If included, this IE shall contain the list of</w:t>
            </w:r>
            <w:r>
              <w:t xml:space="preserve"> </w:t>
            </w:r>
            <w:r>
              <w:rPr>
                <w:rFonts w:hint="eastAsia"/>
              </w:rPr>
              <w:t xml:space="preserve">S-NSSAI that </w:t>
            </w:r>
            <w:r>
              <w:t xml:space="preserve">are served by the NF service being discovered for the corresponding PLMN provided. The NRF shall use this to identify the NF services that have registered their support for the S-NSSAIs for the corresponding PLMN given. </w:t>
            </w:r>
            <w:r w:rsidRPr="002857AD">
              <w:t xml:space="preserve">The NRF shall return the NF profiles that have at least one </w:t>
            </w:r>
            <w:r>
              <w:t xml:space="preserve">per PLMN </w:t>
            </w:r>
            <w:r w:rsidRPr="002857AD">
              <w:t xml:space="preserve">S-NSSAI </w:t>
            </w:r>
            <w:r>
              <w:t xml:space="preserve">entry </w:t>
            </w:r>
            <w:r w:rsidRPr="002857AD">
              <w:t>matching the</w:t>
            </w:r>
            <w:r>
              <w:t xml:space="preserve"> PLMN specific S-NSSAIs provided in this list</w:t>
            </w:r>
            <w:r w:rsidRPr="002857AD">
              <w:t xml:space="preserve">. The </w:t>
            </w:r>
            <w:r>
              <w:t xml:space="preserve">per PLMN list of </w:t>
            </w:r>
            <w:r w:rsidRPr="002857AD">
              <w:t xml:space="preserve">S-NSSAIs included in the NF </w:t>
            </w:r>
            <w:r>
              <w:t>profile</w:t>
            </w:r>
            <w:r w:rsidRPr="002857AD">
              <w:t xml:space="preserve"> returned by the NRF shall be an inter</w:t>
            </w:r>
            <w:r>
              <w:t>clause</w:t>
            </w:r>
            <w:r w:rsidRPr="002857AD">
              <w:t xml:space="preserve"> of the </w:t>
            </w:r>
            <w:r>
              <w:t>list</w:t>
            </w:r>
            <w:r w:rsidRPr="002857AD">
              <w:t xml:space="preserve"> requested and the </w:t>
            </w:r>
            <w:r>
              <w:t>list</w:t>
            </w:r>
            <w:r w:rsidRPr="002857AD">
              <w:t xml:space="preserve"> registered in the NF profile.</w:t>
            </w:r>
          </w:p>
        </w:tc>
        <w:tc>
          <w:tcPr>
            <w:tcW w:w="477" w:type="pct"/>
            <w:tcBorders>
              <w:top w:val="single" w:sz="4" w:space="0" w:color="auto"/>
              <w:left w:val="single" w:sz="6" w:space="0" w:color="000000"/>
              <w:bottom w:val="single" w:sz="4" w:space="0" w:color="auto"/>
              <w:right w:val="single" w:sz="6" w:space="0" w:color="000000"/>
            </w:tcBorders>
          </w:tcPr>
          <w:p w14:paraId="1A429D5B" w14:textId="77777777" w:rsidR="00D33BEC" w:rsidRDefault="00D33BEC" w:rsidP="00AF44A2">
            <w:pPr>
              <w:pStyle w:val="TAL"/>
            </w:pPr>
          </w:p>
        </w:tc>
      </w:tr>
      <w:tr w:rsidR="00D33BEC" w:rsidRPr="002857AD" w14:paraId="6CA4BF40" w14:textId="77777777" w:rsidTr="00AF44A2">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4C8192DF" w14:textId="77777777" w:rsidR="00D33BEC" w:rsidRPr="002857AD" w:rsidRDefault="00D33BEC" w:rsidP="00AF44A2">
            <w:pPr>
              <w:pStyle w:val="TAL"/>
            </w:pPr>
            <w:r w:rsidRPr="002857AD">
              <w:t>nsi-list</w:t>
            </w:r>
          </w:p>
        </w:tc>
        <w:tc>
          <w:tcPr>
            <w:tcW w:w="637" w:type="pct"/>
            <w:tcBorders>
              <w:top w:val="single" w:sz="4" w:space="0" w:color="auto"/>
              <w:left w:val="single" w:sz="6" w:space="0" w:color="000000"/>
              <w:bottom w:val="single" w:sz="4" w:space="0" w:color="auto"/>
              <w:right w:val="single" w:sz="6" w:space="0" w:color="000000"/>
            </w:tcBorders>
          </w:tcPr>
          <w:p w14:paraId="21EC505A" w14:textId="77777777" w:rsidR="00D33BEC" w:rsidRPr="002857AD" w:rsidRDefault="00D33BEC" w:rsidP="00AF44A2">
            <w:pPr>
              <w:pStyle w:val="TAL"/>
            </w:pPr>
            <w:r w:rsidRPr="002857AD">
              <w:t>array(string)</w:t>
            </w:r>
          </w:p>
        </w:tc>
        <w:tc>
          <w:tcPr>
            <w:tcW w:w="141" w:type="pct"/>
            <w:tcBorders>
              <w:top w:val="single" w:sz="4" w:space="0" w:color="auto"/>
              <w:left w:val="single" w:sz="6" w:space="0" w:color="000000"/>
              <w:bottom w:val="single" w:sz="4" w:space="0" w:color="auto"/>
              <w:right w:val="single" w:sz="6" w:space="0" w:color="000000"/>
            </w:tcBorders>
          </w:tcPr>
          <w:p w14:paraId="01D35049" w14:textId="77777777" w:rsidR="00D33BEC" w:rsidRPr="002857AD" w:rsidRDefault="00D33BEC" w:rsidP="00AF44A2">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22BBADDA" w14:textId="77777777" w:rsidR="00D33BEC" w:rsidRPr="002857AD" w:rsidRDefault="00D33BEC" w:rsidP="00AF44A2">
            <w:pPr>
              <w:pStyle w:val="TAL"/>
            </w:pPr>
            <w:proofErr w:type="gramStart"/>
            <w:r>
              <w:t>1</w:t>
            </w:r>
            <w:r w:rsidRPr="002857AD">
              <w:t>..N</w:t>
            </w:r>
            <w:proofErr w:type="gramEnd"/>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150959EB" w14:textId="77777777" w:rsidR="00D33BEC" w:rsidRPr="002857AD" w:rsidRDefault="00D33BEC" w:rsidP="00AF44A2">
            <w:pPr>
              <w:pStyle w:val="TAL"/>
            </w:pPr>
            <w:r w:rsidRPr="002857AD">
              <w:t>If included, this IE shall contain the list of NSI IDs that are served by the services being discovered.</w:t>
            </w:r>
          </w:p>
        </w:tc>
        <w:tc>
          <w:tcPr>
            <w:tcW w:w="477" w:type="pct"/>
            <w:tcBorders>
              <w:top w:val="single" w:sz="4" w:space="0" w:color="auto"/>
              <w:left w:val="single" w:sz="6" w:space="0" w:color="000000"/>
              <w:bottom w:val="single" w:sz="4" w:space="0" w:color="auto"/>
              <w:right w:val="single" w:sz="6" w:space="0" w:color="000000"/>
            </w:tcBorders>
          </w:tcPr>
          <w:p w14:paraId="22CB4F0F" w14:textId="77777777" w:rsidR="00D33BEC" w:rsidRPr="002857AD" w:rsidRDefault="00D33BEC" w:rsidP="00AF44A2">
            <w:pPr>
              <w:pStyle w:val="TAL"/>
            </w:pPr>
          </w:p>
        </w:tc>
      </w:tr>
      <w:tr w:rsidR="00D33BEC" w:rsidRPr="002857AD" w14:paraId="3AA37E24" w14:textId="77777777" w:rsidTr="00AF44A2">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0749DB10" w14:textId="77777777" w:rsidR="00D33BEC" w:rsidRPr="002857AD" w:rsidRDefault="00D33BEC" w:rsidP="00AF44A2">
            <w:pPr>
              <w:pStyle w:val="TAL"/>
            </w:pPr>
            <w:r w:rsidRPr="002857AD">
              <w:t>dnn</w:t>
            </w:r>
          </w:p>
        </w:tc>
        <w:tc>
          <w:tcPr>
            <w:tcW w:w="637" w:type="pct"/>
            <w:tcBorders>
              <w:top w:val="single" w:sz="4" w:space="0" w:color="auto"/>
              <w:left w:val="single" w:sz="6" w:space="0" w:color="000000"/>
              <w:bottom w:val="single" w:sz="4" w:space="0" w:color="auto"/>
              <w:right w:val="single" w:sz="6" w:space="0" w:color="000000"/>
            </w:tcBorders>
          </w:tcPr>
          <w:p w14:paraId="37659C00" w14:textId="77777777" w:rsidR="00D33BEC" w:rsidRPr="002857AD" w:rsidRDefault="00D33BEC" w:rsidP="00AF44A2">
            <w:pPr>
              <w:pStyle w:val="TAL"/>
            </w:pPr>
            <w:r w:rsidRPr="002857AD">
              <w:t>Dnn</w:t>
            </w:r>
          </w:p>
        </w:tc>
        <w:tc>
          <w:tcPr>
            <w:tcW w:w="141" w:type="pct"/>
            <w:tcBorders>
              <w:top w:val="single" w:sz="4" w:space="0" w:color="auto"/>
              <w:left w:val="single" w:sz="6" w:space="0" w:color="000000"/>
              <w:bottom w:val="single" w:sz="4" w:space="0" w:color="auto"/>
              <w:right w:val="single" w:sz="6" w:space="0" w:color="000000"/>
            </w:tcBorders>
          </w:tcPr>
          <w:p w14:paraId="501E85C3" w14:textId="77777777" w:rsidR="00D33BEC" w:rsidRPr="002857AD" w:rsidRDefault="00D33BEC" w:rsidP="00AF44A2">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3DFE7AE8" w14:textId="77777777" w:rsidR="00D33BEC" w:rsidRPr="002857AD" w:rsidRDefault="00D33BEC" w:rsidP="00AF44A2">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66BDF3CA" w14:textId="77777777" w:rsidR="00D33BEC" w:rsidRDefault="00D33BEC" w:rsidP="00AF44A2">
            <w:pPr>
              <w:pStyle w:val="TAL"/>
            </w:pPr>
            <w:r w:rsidRPr="002857AD">
              <w:t xml:space="preserve">If included, this IE shall contain the DNN for which NF services serving that DNN is discovered. DNN may be included if the target NF type is </w:t>
            </w:r>
            <w:r>
              <w:t xml:space="preserve">"BSF", </w:t>
            </w:r>
            <w:r w:rsidRPr="002857AD">
              <w:t>"SMF" or "UPF".</w:t>
            </w:r>
          </w:p>
          <w:p w14:paraId="203E8099" w14:textId="77777777" w:rsidR="00D33BEC" w:rsidRPr="002857AD" w:rsidRDefault="00D33BEC" w:rsidP="00AF44A2">
            <w:pPr>
              <w:pStyle w:val="TAL"/>
            </w:pPr>
            <w:r w:rsidRPr="004630E1">
              <w:t>If the Snssai</w:t>
            </w:r>
            <w:r>
              <w:t>(s)</w:t>
            </w:r>
            <w:r w:rsidRPr="004630E1">
              <w:t xml:space="preserve"> </w:t>
            </w:r>
            <w:r>
              <w:t>are</w:t>
            </w:r>
            <w:r w:rsidRPr="004630E1">
              <w:t xml:space="preserve"> also included, the NF services serving the DNN shall be available in the network slice</w:t>
            </w:r>
            <w:r>
              <w:t>(s)</w:t>
            </w:r>
            <w:r w:rsidRPr="004630E1">
              <w:t xml:space="preserve"> identified by </w:t>
            </w:r>
            <w:r>
              <w:t xml:space="preserve">the </w:t>
            </w:r>
            <w:r w:rsidRPr="004630E1">
              <w:t>Snssai</w:t>
            </w:r>
            <w:r>
              <w:t>(s)</w:t>
            </w:r>
            <w:r w:rsidRPr="004630E1">
              <w:t>.</w:t>
            </w:r>
          </w:p>
        </w:tc>
        <w:tc>
          <w:tcPr>
            <w:tcW w:w="477" w:type="pct"/>
            <w:tcBorders>
              <w:top w:val="single" w:sz="4" w:space="0" w:color="auto"/>
              <w:left w:val="single" w:sz="6" w:space="0" w:color="000000"/>
              <w:bottom w:val="single" w:sz="4" w:space="0" w:color="auto"/>
              <w:right w:val="single" w:sz="6" w:space="0" w:color="000000"/>
            </w:tcBorders>
          </w:tcPr>
          <w:p w14:paraId="18D83CDC" w14:textId="77777777" w:rsidR="00D33BEC" w:rsidRPr="002857AD" w:rsidRDefault="00D33BEC" w:rsidP="00AF44A2">
            <w:pPr>
              <w:pStyle w:val="TAL"/>
            </w:pPr>
          </w:p>
        </w:tc>
      </w:tr>
      <w:tr w:rsidR="00D33BEC" w:rsidRPr="002857AD" w14:paraId="07B43DDB" w14:textId="77777777" w:rsidTr="00AF44A2">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2D2B0A17" w14:textId="77777777" w:rsidR="00D33BEC" w:rsidRPr="002857AD" w:rsidRDefault="00D33BEC" w:rsidP="00AF44A2">
            <w:pPr>
              <w:pStyle w:val="TAL"/>
            </w:pPr>
            <w:r w:rsidRPr="002857AD">
              <w:t>smf-serving-area</w:t>
            </w:r>
          </w:p>
        </w:tc>
        <w:tc>
          <w:tcPr>
            <w:tcW w:w="637" w:type="pct"/>
            <w:tcBorders>
              <w:top w:val="single" w:sz="4" w:space="0" w:color="auto"/>
              <w:left w:val="single" w:sz="6" w:space="0" w:color="000000"/>
              <w:bottom w:val="single" w:sz="4" w:space="0" w:color="auto"/>
              <w:right w:val="single" w:sz="6" w:space="0" w:color="000000"/>
            </w:tcBorders>
          </w:tcPr>
          <w:p w14:paraId="672ED41E" w14:textId="77777777" w:rsidR="00D33BEC" w:rsidRPr="002857AD" w:rsidRDefault="00D33BEC" w:rsidP="00AF44A2">
            <w:pPr>
              <w:pStyle w:val="TAL"/>
            </w:pPr>
            <w:r w:rsidRPr="002857AD">
              <w:t>string</w:t>
            </w:r>
          </w:p>
        </w:tc>
        <w:tc>
          <w:tcPr>
            <w:tcW w:w="141" w:type="pct"/>
            <w:tcBorders>
              <w:top w:val="single" w:sz="4" w:space="0" w:color="auto"/>
              <w:left w:val="single" w:sz="6" w:space="0" w:color="000000"/>
              <w:bottom w:val="single" w:sz="4" w:space="0" w:color="auto"/>
              <w:right w:val="single" w:sz="6" w:space="0" w:color="000000"/>
            </w:tcBorders>
          </w:tcPr>
          <w:p w14:paraId="0A8C72D8" w14:textId="77777777" w:rsidR="00D33BEC" w:rsidRPr="002857AD" w:rsidRDefault="00D33BEC" w:rsidP="00AF44A2">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491E8A2E" w14:textId="77777777" w:rsidR="00D33BEC" w:rsidRPr="002857AD" w:rsidRDefault="00D33BEC" w:rsidP="00AF44A2">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33A7EC04" w14:textId="77777777" w:rsidR="00D33BEC" w:rsidRPr="002857AD" w:rsidRDefault="00D33BEC" w:rsidP="00AF44A2">
            <w:pPr>
              <w:pStyle w:val="TAL"/>
            </w:pPr>
            <w:r w:rsidRPr="002857AD">
              <w:t>If included, this IE shall contain the serving area of the SMF. It may be included if the target NF type is "UPF".</w:t>
            </w:r>
          </w:p>
        </w:tc>
        <w:tc>
          <w:tcPr>
            <w:tcW w:w="477" w:type="pct"/>
            <w:tcBorders>
              <w:top w:val="single" w:sz="4" w:space="0" w:color="auto"/>
              <w:left w:val="single" w:sz="6" w:space="0" w:color="000000"/>
              <w:bottom w:val="single" w:sz="4" w:space="0" w:color="auto"/>
              <w:right w:val="single" w:sz="6" w:space="0" w:color="000000"/>
            </w:tcBorders>
          </w:tcPr>
          <w:p w14:paraId="4C161F1B" w14:textId="77777777" w:rsidR="00D33BEC" w:rsidRPr="002857AD" w:rsidRDefault="00D33BEC" w:rsidP="00AF44A2">
            <w:pPr>
              <w:pStyle w:val="TAL"/>
            </w:pPr>
          </w:p>
        </w:tc>
      </w:tr>
      <w:tr w:rsidR="00D33BEC" w:rsidRPr="002857AD" w14:paraId="7796E642" w14:textId="77777777" w:rsidTr="00AF44A2">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28B5B561" w14:textId="77777777" w:rsidR="00D33BEC" w:rsidRPr="002857AD" w:rsidRDefault="00D33BEC" w:rsidP="00AF44A2">
            <w:pPr>
              <w:pStyle w:val="TAL"/>
            </w:pPr>
            <w:r w:rsidRPr="002857AD">
              <w:t>tai</w:t>
            </w:r>
          </w:p>
        </w:tc>
        <w:tc>
          <w:tcPr>
            <w:tcW w:w="637" w:type="pct"/>
            <w:tcBorders>
              <w:top w:val="single" w:sz="4" w:space="0" w:color="auto"/>
              <w:left w:val="single" w:sz="6" w:space="0" w:color="000000"/>
              <w:bottom w:val="single" w:sz="4" w:space="0" w:color="auto"/>
              <w:right w:val="single" w:sz="6" w:space="0" w:color="000000"/>
            </w:tcBorders>
          </w:tcPr>
          <w:p w14:paraId="5DFC1444" w14:textId="77777777" w:rsidR="00D33BEC" w:rsidRPr="002857AD" w:rsidRDefault="00D33BEC" w:rsidP="00AF44A2">
            <w:pPr>
              <w:pStyle w:val="TAL"/>
            </w:pPr>
            <w:r w:rsidRPr="002857AD">
              <w:t>Tai</w:t>
            </w:r>
          </w:p>
        </w:tc>
        <w:tc>
          <w:tcPr>
            <w:tcW w:w="141" w:type="pct"/>
            <w:tcBorders>
              <w:top w:val="single" w:sz="4" w:space="0" w:color="auto"/>
              <w:left w:val="single" w:sz="6" w:space="0" w:color="000000"/>
              <w:bottom w:val="single" w:sz="4" w:space="0" w:color="auto"/>
              <w:right w:val="single" w:sz="6" w:space="0" w:color="000000"/>
            </w:tcBorders>
          </w:tcPr>
          <w:p w14:paraId="2AA2603A" w14:textId="77777777" w:rsidR="00D33BEC" w:rsidRPr="002857AD" w:rsidRDefault="00D33BEC" w:rsidP="00AF44A2">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32525DA6" w14:textId="77777777" w:rsidR="00D33BEC" w:rsidRPr="002857AD" w:rsidRDefault="00D33BEC" w:rsidP="00AF44A2">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1CDF7536" w14:textId="77777777" w:rsidR="00D33BEC" w:rsidRPr="002857AD" w:rsidRDefault="00D33BEC" w:rsidP="00AF44A2">
            <w:pPr>
              <w:pStyle w:val="TAL"/>
            </w:pPr>
            <w:r w:rsidRPr="002857AD">
              <w:t>Tracking Area Identity.</w:t>
            </w:r>
          </w:p>
        </w:tc>
        <w:tc>
          <w:tcPr>
            <w:tcW w:w="477" w:type="pct"/>
            <w:tcBorders>
              <w:top w:val="single" w:sz="4" w:space="0" w:color="auto"/>
              <w:left w:val="single" w:sz="6" w:space="0" w:color="000000"/>
              <w:bottom w:val="single" w:sz="4" w:space="0" w:color="auto"/>
              <w:right w:val="single" w:sz="6" w:space="0" w:color="000000"/>
            </w:tcBorders>
          </w:tcPr>
          <w:p w14:paraId="43A04C2B" w14:textId="77777777" w:rsidR="00D33BEC" w:rsidRPr="002857AD" w:rsidRDefault="00D33BEC" w:rsidP="00AF44A2">
            <w:pPr>
              <w:pStyle w:val="TAL"/>
            </w:pPr>
          </w:p>
        </w:tc>
      </w:tr>
      <w:tr w:rsidR="00D33BEC" w:rsidRPr="002857AD" w14:paraId="4231227F" w14:textId="77777777" w:rsidTr="00AF44A2">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730C6D9B" w14:textId="77777777" w:rsidR="00D33BEC" w:rsidRPr="002857AD" w:rsidRDefault="00D33BEC" w:rsidP="00AF44A2">
            <w:pPr>
              <w:pStyle w:val="TAL"/>
            </w:pPr>
            <w:r w:rsidRPr="002857AD">
              <w:t>amf-region-id</w:t>
            </w:r>
          </w:p>
        </w:tc>
        <w:tc>
          <w:tcPr>
            <w:tcW w:w="637" w:type="pct"/>
            <w:tcBorders>
              <w:top w:val="single" w:sz="4" w:space="0" w:color="auto"/>
              <w:left w:val="single" w:sz="6" w:space="0" w:color="000000"/>
              <w:bottom w:val="single" w:sz="4" w:space="0" w:color="auto"/>
              <w:right w:val="single" w:sz="6" w:space="0" w:color="000000"/>
            </w:tcBorders>
          </w:tcPr>
          <w:p w14:paraId="3ED5C86C" w14:textId="77777777" w:rsidR="00D33BEC" w:rsidRPr="002857AD" w:rsidRDefault="00D33BEC" w:rsidP="00AF44A2">
            <w:pPr>
              <w:pStyle w:val="TAL"/>
            </w:pPr>
            <w:r>
              <w:t>AmfRegionId</w:t>
            </w:r>
          </w:p>
        </w:tc>
        <w:tc>
          <w:tcPr>
            <w:tcW w:w="141" w:type="pct"/>
            <w:tcBorders>
              <w:top w:val="single" w:sz="4" w:space="0" w:color="auto"/>
              <w:left w:val="single" w:sz="6" w:space="0" w:color="000000"/>
              <w:bottom w:val="single" w:sz="4" w:space="0" w:color="auto"/>
              <w:right w:val="single" w:sz="6" w:space="0" w:color="000000"/>
            </w:tcBorders>
          </w:tcPr>
          <w:p w14:paraId="2A76AD7A" w14:textId="77777777" w:rsidR="00D33BEC" w:rsidRPr="002857AD" w:rsidRDefault="00D33BEC" w:rsidP="00AF44A2">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25E9FDC9" w14:textId="77777777" w:rsidR="00D33BEC" w:rsidRPr="002857AD" w:rsidRDefault="00D33BEC" w:rsidP="00AF44A2">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1CB9C10B" w14:textId="77777777" w:rsidR="00D33BEC" w:rsidRPr="002857AD" w:rsidRDefault="00D33BEC" w:rsidP="00AF44A2">
            <w:pPr>
              <w:pStyle w:val="TAL"/>
            </w:pPr>
            <w:r w:rsidRPr="002857AD">
              <w:t>AMF Region Identity.</w:t>
            </w:r>
          </w:p>
        </w:tc>
        <w:tc>
          <w:tcPr>
            <w:tcW w:w="477" w:type="pct"/>
            <w:tcBorders>
              <w:top w:val="single" w:sz="4" w:space="0" w:color="auto"/>
              <w:left w:val="single" w:sz="6" w:space="0" w:color="000000"/>
              <w:bottom w:val="single" w:sz="4" w:space="0" w:color="auto"/>
              <w:right w:val="single" w:sz="6" w:space="0" w:color="000000"/>
            </w:tcBorders>
          </w:tcPr>
          <w:p w14:paraId="1D2F7F3E" w14:textId="77777777" w:rsidR="00D33BEC" w:rsidRPr="002857AD" w:rsidRDefault="00D33BEC" w:rsidP="00AF44A2">
            <w:pPr>
              <w:pStyle w:val="TAL"/>
            </w:pPr>
          </w:p>
        </w:tc>
      </w:tr>
      <w:tr w:rsidR="00D33BEC" w:rsidRPr="002857AD" w14:paraId="55013C3C" w14:textId="77777777" w:rsidTr="00AF44A2">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72054C15" w14:textId="77777777" w:rsidR="00D33BEC" w:rsidRPr="002857AD" w:rsidRDefault="00D33BEC" w:rsidP="00AF44A2">
            <w:pPr>
              <w:pStyle w:val="TAL"/>
            </w:pPr>
            <w:r w:rsidRPr="002857AD">
              <w:t>amf-set-id</w:t>
            </w:r>
          </w:p>
        </w:tc>
        <w:tc>
          <w:tcPr>
            <w:tcW w:w="637" w:type="pct"/>
            <w:tcBorders>
              <w:top w:val="single" w:sz="4" w:space="0" w:color="auto"/>
              <w:left w:val="single" w:sz="6" w:space="0" w:color="000000"/>
              <w:bottom w:val="single" w:sz="4" w:space="0" w:color="auto"/>
              <w:right w:val="single" w:sz="6" w:space="0" w:color="000000"/>
            </w:tcBorders>
          </w:tcPr>
          <w:p w14:paraId="5044BBB0" w14:textId="77777777" w:rsidR="00D33BEC" w:rsidRPr="002857AD" w:rsidRDefault="00D33BEC" w:rsidP="00AF44A2">
            <w:pPr>
              <w:pStyle w:val="TAL"/>
            </w:pPr>
            <w:r>
              <w:t>AmfSetId</w:t>
            </w:r>
          </w:p>
        </w:tc>
        <w:tc>
          <w:tcPr>
            <w:tcW w:w="141" w:type="pct"/>
            <w:tcBorders>
              <w:top w:val="single" w:sz="4" w:space="0" w:color="auto"/>
              <w:left w:val="single" w:sz="6" w:space="0" w:color="000000"/>
              <w:bottom w:val="single" w:sz="4" w:space="0" w:color="auto"/>
              <w:right w:val="single" w:sz="6" w:space="0" w:color="000000"/>
            </w:tcBorders>
          </w:tcPr>
          <w:p w14:paraId="77E124BA" w14:textId="77777777" w:rsidR="00D33BEC" w:rsidRPr="002857AD" w:rsidRDefault="00D33BEC" w:rsidP="00AF44A2">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134AF2F4" w14:textId="77777777" w:rsidR="00D33BEC" w:rsidRPr="002857AD" w:rsidRDefault="00D33BEC" w:rsidP="00AF44A2">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3D572606" w14:textId="77777777" w:rsidR="00D33BEC" w:rsidRPr="002857AD" w:rsidRDefault="00D33BEC" w:rsidP="00AF44A2">
            <w:pPr>
              <w:pStyle w:val="TAL"/>
            </w:pPr>
            <w:r w:rsidRPr="002857AD">
              <w:t>AMF Set Identity.</w:t>
            </w:r>
          </w:p>
        </w:tc>
        <w:tc>
          <w:tcPr>
            <w:tcW w:w="477" w:type="pct"/>
            <w:tcBorders>
              <w:top w:val="single" w:sz="4" w:space="0" w:color="auto"/>
              <w:left w:val="single" w:sz="6" w:space="0" w:color="000000"/>
              <w:bottom w:val="single" w:sz="4" w:space="0" w:color="auto"/>
              <w:right w:val="single" w:sz="6" w:space="0" w:color="000000"/>
            </w:tcBorders>
          </w:tcPr>
          <w:p w14:paraId="535A9489" w14:textId="77777777" w:rsidR="00D33BEC" w:rsidRPr="002857AD" w:rsidRDefault="00D33BEC" w:rsidP="00AF44A2">
            <w:pPr>
              <w:pStyle w:val="TAL"/>
            </w:pPr>
          </w:p>
        </w:tc>
      </w:tr>
      <w:tr w:rsidR="00D33BEC" w:rsidRPr="002857AD" w14:paraId="1055026D" w14:textId="77777777" w:rsidTr="00AF44A2">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2B70BC4A" w14:textId="77777777" w:rsidR="00D33BEC" w:rsidRPr="002857AD" w:rsidRDefault="00D33BEC" w:rsidP="00AF44A2">
            <w:pPr>
              <w:pStyle w:val="TAL"/>
            </w:pPr>
            <w:r w:rsidRPr="002857AD">
              <w:t>guami</w:t>
            </w:r>
          </w:p>
        </w:tc>
        <w:tc>
          <w:tcPr>
            <w:tcW w:w="637" w:type="pct"/>
            <w:tcBorders>
              <w:top w:val="single" w:sz="4" w:space="0" w:color="auto"/>
              <w:left w:val="single" w:sz="6" w:space="0" w:color="000000"/>
              <w:bottom w:val="single" w:sz="4" w:space="0" w:color="auto"/>
              <w:right w:val="single" w:sz="6" w:space="0" w:color="000000"/>
            </w:tcBorders>
          </w:tcPr>
          <w:p w14:paraId="1EF42B57" w14:textId="77777777" w:rsidR="00D33BEC" w:rsidRPr="002857AD" w:rsidRDefault="00D33BEC" w:rsidP="00AF44A2">
            <w:pPr>
              <w:pStyle w:val="TAL"/>
            </w:pPr>
            <w:r w:rsidRPr="002857AD">
              <w:t>Guami</w:t>
            </w:r>
          </w:p>
        </w:tc>
        <w:tc>
          <w:tcPr>
            <w:tcW w:w="141" w:type="pct"/>
            <w:tcBorders>
              <w:top w:val="single" w:sz="4" w:space="0" w:color="auto"/>
              <w:left w:val="single" w:sz="6" w:space="0" w:color="000000"/>
              <w:bottom w:val="single" w:sz="4" w:space="0" w:color="auto"/>
              <w:right w:val="single" w:sz="6" w:space="0" w:color="000000"/>
            </w:tcBorders>
          </w:tcPr>
          <w:p w14:paraId="182F74E3" w14:textId="77777777" w:rsidR="00D33BEC" w:rsidRPr="002857AD" w:rsidRDefault="00D33BEC" w:rsidP="00AF44A2">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6FA3D87E" w14:textId="77777777" w:rsidR="00D33BEC" w:rsidRPr="002857AD" w:rsidRDefault="00D33BEC" w:rsidP="00AF44A2">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7BB5442B" w14:textId="77777777" w:rsidR="00D33BEC" w:rsidRPr="002857AD" w:rsidRDefault="00D33BEC" w:rsidP="00AF44A2">
            <w:pPr>
              <w:pStyle w:val="TAL"/>
            </w:pPr>
            <w:r w:rsidRPr="002857AD">
              <w:t>Guami used to search for an appropriate AMF.</w:t>
            </w:r>
          </w:p>
          <w:p w14:paraId="74052320" w14:textId="77777777" w:rsidR="00D33BEC" w:rsidRPr="002857AD" w:rsidRDefault="00D33BEC" w:rsidP="00AF44A2">
            <w:pPr>
              <w:pStyle w:val="TAL"/>
            </w:pPr>
            <w:r w:rsidRPr="002857AD">
              <w:t>(NOTE 1)</w:t>
            </w:r>
          </w:p>
        </w:tc>
        <w:tc>
          <w:tcPr>
            <w:tcW w:w="477" w:type="pct"/>
            <w:tcBorders>
              <w:top w:val="single" w:sz="4" w:space="0" w:color="auto"/>
              <w:left w:val="single" w:sz="6" w:space="0" w:color="000000"/>
              <w:bottom w:val="single" w:sz="4" w:space="0" w:color="auto"/>
              <w:right w:val="single" w:sz="6" w:space="0" w:color="000000"/>
            </w:tcBorders>
          </w:tcPr>
          <w:p w14:paraId="0421660F" w14:textId="77777777" w:rsidR="00D33BEC" w:rsidRPr="002857AD" w:rsidRDefault="00D33BEC" w:rsidP="00AF44A2">
            <w:pPr>
              <w:pStyle w:val="TAL"/>
            </w:pPr>
          </w:p>
        </w:tc>
      </w:tr>
      <w:tr w:rsidR="00D33BEC" w:rsidRPr="002857AD" w14:paraId="34F1A60D" w14:textId="77777777" w:rsidTr="00AF44A2">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284AD32F" w14:textId="77777777" w:rsidR="00D33BEC" w:rsidRPr="002857AD" w:rsidRDefault="00D33BEC" w:rsidP="00AF44A2">
            <w:pPr>
              <w:pStyle w:val="TAL"/>
            </w:pPr>
            <w:r w:rsidRPr="002857AD">
              <w:t>supi</w:t>
            </w:r>
          </w:p>
        </w:tc>
        <w:tc>
          <w:tcPr>
            <w:tcW w:w="637" w:type="pct"/>
            <w:tcBorders>
              <w:top w:val="single" w:sz="4" w:space="0" w:color="auto"/>
              <w:left w:val="single" w:sz="6" w:space="0" w:color="000000"/>
              <w:bottom w:val="single" w:sz="4" w:space="0" w:color="auto"/>
              <w:right w:val="single" w:sz="6" w:space="0" w:color="000000"/>
            </w:tcBorders>
          </w:tcPr>
          <w:p w14:paraId="599485C5" w14:textId="77777777" w:rsidR="00D33BEC" w:rsidRPr="002857AD" w:rsidRDefault="00D33BEC" w:rsidP="00AF44A2">
            <w:pPr>
              <w:pStyle w:val="TAL"/>
            </w:pPr>
            <w:r w:rsidRPr="002857AD">
              <w:t>Supi</w:t>
            </w:r>
          </w:p>
        </w:tc>
        <w:tc>
          <w:tcPr>
            <w:tcW w:w="141" w:type="pct"/>
            <w:tcBorders>
              <w:top w:val="single" w:sz="4" w:space="0" w:color="auto"/>
              <w:left w:val="single" w:sz="6" w:space="0" w:color="000000"/>
              <w:bottom w:val="single" w:sz="4" w:space="0" w:color="auto"/>
              <w:right w:val="single" w:sz="6" w:space="0" w:color="000000"/>
            </w:tcBorders>
          </w:tcPr>
          <w:p w14:paraId="31DCAC49" w14:textId="77777777" w:rsidR="00D33BEC" w:rsidRPr="002857AD" w:rsidRDefault="00D33BEC" w:rsidP="00AF44A2">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79CA3E90" w14:textId="77777777" w:rsidR="00D33BEC" w:rsidRPr="002857AD" w:rsidRDefault="00D33BEC" w:rsidP="00AF44A2">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5ECF168B" w14:textId="77777777" w:rsidR="00D33BEC" w:rsidRPr="002857AD" w:rsidRDefault="00D33BEC" w:rsidP="00AF44A2">
            <w:pPr>
              <w:pStyle w:val="TAL"/>
            </w:pPr>
            <w:r w:rsidRPr="002857AD">
              <w:t xml:space="preserve">If included, this IE shall contain the SUPI of the requester UE to search for an appropriate NF. SUPI may be included if the target NF type is e.g. "PCF", </w:t>
            </w:r>
            <w:r>
              <w:t xml:space="preserve">"CHF", </w:t>
            </w:r>
            <w:r w:rsidRPr="002857AD">
              <w:t>"AUSF", "UDM" or "UDR".</w:t>
            </w:r>
          </w:p>
        </w:tc>
        <w:tc>
          <w:tcPr>
            <w:tcW w:w="477" w:type="pct"/>
            <w:tcBorders>
              <w:top w:val="single" w:sz="4" w:space="0" w:color="auto"/>
              <w:left w:val="single" w:sz="6" w:space="0" w:color="000000"/>
              <w:bottom w:val="single" w:sz="4" w:space="0" w:color="auto"/>
              <w:right w:val="single" w:sz="6" w:space="0" w:color="000000"/>
            </w:tcBorders>
          </w:tcPr>
          <w:p w14:paraId="49A0B2A1" w14:textId="77777777" w:rsidR="00D33BEC" w:rsidRPr="002857AD" w:rsidRDefault="00D33BEC" w:rsidP="00AF44A2">
            <w:pPr>
              <w:pStyle w:val="TAL"/>
            </w:pPr>
          </w:p>
        </w:tc>
      </w:tr>
      <w:tr w:rsidR="00D33BEC" w:rsidRPr="002857AD" w14:paraId="232D6DBC" w14:textId="77777777" w:rsidTr="00AF44A2">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357C1937" w14:textId="77777777" w:rsidR="00D33BEC" w:rsidRPr="002857AD" w:rsidRDefault="00D33BEC" w:rsidP="00AF44A2">
            <w:pPr>
              <w:pStyle w:val="TAL"/>
            </w:pPr>
            <w:r w:rsidRPr="002857AD">
              <w:t>ue-ipv4-address</w:t>
            </w:r>
          </w:p>
        </w:tc>
        <w:tc>
          <w:tcPr>
            <w:tcW w:w="637" w:type="pct"/>
            <w:tcBorders>
              <w:top w:val="single" w:sz="4" w:space="0" w:color="auto"/>
              <w:left w:val="single" w:sz="6" w:space="0" w:color="000000"/>
              <w:bottom w:val="single" w:sz="4" w:space="0" w:color="auto"/>
              <w:right w:val="single" w:sz="6" w:space="0" w:color="000000"/>
            </w:tcBorders>
          </w:tcPr>
          <w:p w14:paraId="74E01A4F" w14:textId="77777777" w:rsidR="00D33BEC" w:rsidRPr="002857AD" w:rsidRDefault="00D33BEC" w:rsidP="00AF44A2">
            <w:pPr>
              <w:pStyle w:val="TAL"/>
            </w:pPr>
            <w:r w:rsidRPr="002857AD">
              <w:t>Ipv4Addr</w:t>
            </w:r>
          </w:p>
        </w:tc>
        <w:tc>
          <w:tcPr>
            <w:tcW w:w="141" w:type="pct"/>
            <w:tcBorders>
              <w:top w:val="single" w:sz="4" w:space="0" w:color="auto"/>
              <w:left w:val="single" w:sz="6" w:space="0" w:color="000000"/>
              <w:bottom w:val="single" w:sz="4" w:space="0" w:color="auto"/>
              <w:right w:val="single" w:sz="6" w:space="0" w:color="000000"/>
            </w:tcBorders>
          </w:tcPr>
          <w:p w14:paraId="545E45E7" w14:textId="77777777" w:rsidR="00D33BEC" w:rsidRPr="002857AD" w:rsidRDefault="00D33BEC" w:rsidP="00AF44A2">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3FAC9CD7" w14:textId="77777777" w:rsidR="00D33BEC" w:rsidRPr="002857AD" w:rsidRDefault="00D33BEC" w:rsidP="00AF44A2">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5C09A97D" w14:textId="77777777" w:rsidR="00D33BEC" w:rsidRPr="002857AD" w:rsidRDefault="00D33BEC" w:rsidP="00AF44A2">
            <w:pPr>
              <w:pStyle w:val="TAL"/>
            </w:pPr>
            <w:r w:rsidRPr="002857AD">
              <w:t>The IPv4 address of the UE for which a BSF needs to be discovered.</w:t>
            </w:r>
          </w:p>
        </w:tc>
        <w:tc>
          <w:tcPr>
            <w:tcW w:w="477" w:type="pct"/>
            <w:tcBorders>
              <w:top w:val="single" w:sz="4" w:space="0" w:color="auto"/>
              <w:left w:val="single" w:sz="6" w:space="0" w:color="000000"/>
              <w:bottom w:val="single" w:sz="4" w:space="0" w:color="auto"/>
              <w:right w:val="single" w:sz="6" w:space="0" w:color="000000"/>
            </w:tcBorders>
          </w:tcPr>
          <w:p w14:paraId="79B801E3" w14:textId="77777777" w:rsidR="00D33BEC" w:rsidRPr="002857AD" w:rsidRDefault="00D33BEC" w:rsidP="00AF44A2">
            <w:pPr>
              <w:pStyle w:val="TAL"/>
            </w:pPr>
          </w:p>
        </w:tc>
      </w:tr>
      <w:tr w:rsidR="00D33BEC" w:rsidRPr="002857AD" w14:paraId="2B28B60E" w14:textId="77777777" w:rsidTr="00AF44A2">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20D779F9" w14:textId="77777777" w:rsidR="00D33BEC" w:rsidRPr="002857AD" w:rsidRDefault="00D33BEC" w:rsidP="00AF44A2">
            <w:pPr>
              <w:pStyle w:val="TAL"/>
            </w:pPr>
            <w:r w:rsidRPr="003206FE">
              <w:t>ip-domain</w:t>
            </w:r>
          </w:p>
        </w:tc>
        <w:tc>
          <w:tcPr>
            <w:tcW w:w="637" w:type="pct"/>
            <w:tcBorders>
              <w:top w:val="single" w:sz="4" w:space="0" w:color="auto"/>
              <w:left w:val="single" w:sz="6" w:space="0" w:color="000000"/>
              <w:bottom w:val="single" w:sz="4" w:space="0" w:color="auto"/>
              <w:right w:val="single" w:sz="6" w:space="0" w:color="000000"/>
            </w:tcBorders>
          </w:tcPr>
          <w:p w14:paraId="056F1389" w14:textId="77777777" w:rsidR="00D33BEC" w:rsidRPr="002857AD" w:rsidRDefault="00D33BEC" w:rsidP="00AF44A2">
            <w:pPr>
              <w:pStyle w:val="TAL"/>
            </w:pPr>
            <w:r w:rsidRPr="003206FE">
              <w:t>string</w:t>
            </w:r>
          </w:p>
        </w:tc>
        <w:tc>
          <w:tcPr>
            <w:tcW w:w="141" w:type="pct"/>
            <w:tcBorders>
              <w:top w:val="single" w:sz="4" w:space="0" w:color="auto"/>
              <w:left w:val="single" w:sz="6" w:space="0" w:color="000000"/>
              <w:bottom w:val="single" w:sz="4" w:space="0" w:color="auto"/>
              <w:right w:val="single" w:sz="6" w:space="0" w:color="000000"/>
            </w:tcBorders>
          </w:tcPr>
          <w:p w14:paraId="114D2C97" w14:textId="77777777" w:rsidR="00D33BEC" w:rsidRPr="002857AD" w:rsidRDefault="00D33BEC" w:rsidP="00AF44A2">
            <w:pPr>
              <w:pStyle w:val="TAC"/>
            </w:pPr>
            <w:r>
              <w:t>O</w:t>
            </w:r>
          </w:p>
        </w:tc>
        <w:tc>
          <w:tcPr>
            <w:tcW w:w="343" w:type="pct"/>
            <w:tcBorders>
              <w:top w:val="single" w:sz="4" w:space="0" w:color="auto"/>
              <w:left w:val="single" w:sz="6" w:space="0" w:color="000000"/>
              <w:bottom w:val="single" w:sz="4" w:space="0" w:color="auto"/>
              <w:right w:val="single" w:sz="6" w:space="0" w:color="000000"/>
            </w:tcBorders>
          </w:tcPr>
          <w:p w14:paraId="58B44AB6" w14:textId="77777777" w:rsidR="00D33BEC" w:rsidRPr="002857AD" w:rsidRDefault="00D33BEC" w:rsidP="00AF44A2">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17A30841" w14:textId="77777777" w:rsidR="00D33BEC" w:rsidRPr="002857AD" w:rsidRDefault="00D33BEC" w:rsidP="00AF44A2">
            <w:pPr>
              <w:pStyle w:val="TAL"/>
            </w:pPr>
            <w:r w:rsidRPr="003206FE">
              <w:t>The IPv4 address domain of the UE for which a BSF needs to be discovered.</w:t>
            </w:r>
          </w:p>
        </w:tc>
        <w:tc>
          <w:tcPr>
            <w:tcW w:w="477" w:type="pct"/>
            <w:tcBorders>
              <w:top w:val="single" w:sz="4" w:space="0" w:color="auto"/>
              <w:left w:val="single" w:sz="6" w:space="0" w:color="000000"/>
              <w:bottom w:val="single" w:sz="4" w:space="0" w:color="auto"/>
              <w:right w:val="single" w:sz="6" w:space="0" w:color="000000"/>
            </w:tcBorders>
          </w:tcPr>
          <w:p w14:paraId="64805ACF" w14:textId="77777777" w:rsidR="00D33BEC" w:rsidRPr="003206FE" w:rsidRDefault="00D33BEC" w:rsidP="00AF44A2">
            <w:pPr>
              <w:pStyle w:val="TAL"/>
            </w:pPr>
          </w:p>
        </w:tc>
      </w:tr>
      <w:tr w:rsidR="00D33BEC" w:rsidRPr="002857AD" w14:paraId="6045D950" w14:textId="77777777" w:rsidTr="00AF44A2">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53DCFE6B" w14:textId="77777777" w:rsidR="00D33BEC" w:rsidRPr="002857AD" w:rsidRDefault="00D33BEC" w:rsidP="00AF44A2">
            <w:pPr>
              <w:pStyle w:val="TAL"/>
            </w:pPr>
            <w:r w:rsidRPr="002857AD">
              <w:t>ue-ipv6-prefix</w:t>
            </w:r>
          </w:p>
        </w:tc>
        <w:tc>
          <w:tcPr>
            <w:tcW w:w="637" w:type="pct"/>
            <w:tcBorders>
              <w:top w:val="single" w:sz="4" w:space="0" w:color="auto"/>
              <w:left w:val="single" w:sz="6" w:space="0" w:color="000000"/>
              <w:bottom w:val="single" w:sz="4" w:space="0" w:color="auto"/>
              <w:right w:val="single" w:sz="6" w:space="0" w:color="000000"/>
            </w:tcBorders>
          </w:tcPr>
          <w:p w14:paraId="601925B6" w14:textId="77777777" w:rsidR="00D33BEC" w:rsidRPr="002857AD" w:rsidRDefault="00D33BEC" w:rsidP="00AF44A2">
            <w:pPr>
              <w:pStyle w:val="TAL"/>
            </w:pPr>
            <w:r w:rsidRPr="002857AD">
              <w:t>Ipv6Prefix</w:t>
            </w:r>
          </w:p>
        </w:tc>
        <w:tc>
          <w:tcPr>
            <w:tcW w:w="141" w:type="pct"/>
            <w:tcBorders>
              <w:top w:val="single" w:sz="4" w:space="0" w:color="auto"/>
              <w:left w:val="single" w:sz="6" w:space="0" w:color="000000"/>
              <w:bottom w:val="single" w:sz="4" w:space="0" w:color="auto"/>
              <w:right w:val="single" w:sz="6" w:space="0" w:color="000000"/>
            </w:tcBorders>
          </w:tcPr>
          <w:p w14:paraId="3FC8A4F6" w14:textId="77777777" w:rsidR="00D33BEC" w:rsidRPr="002857AD" w:rsidRDefault="00D33BEC" w:rsidP="00AF44A2">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0F6D5626" w14:textId="77777777" w:rsidR="00D33BEC" w:rsidRPr="002857AD" w:rsidRDefault="00D33BEC" w:rsidP="00AF44A2">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708EAF0B" w14:textId="77777777" w:rsidR="00D33BEC" w:rsidRPr="002857AD" w:rsidRDefault="00D33BEC" w:rsidP="00AF44A2">
            <w:pPr>
              <w:pStyle w:val="TAL"/>
            </w:pPr>
            <w:r w:rsidRPr="002857AD">
              <w:t>The IPv6 prefix of the UE for which a BSF needs to be discovered.</w:t>
            </w:r>
          </w:p>
        </w:tc>
        <w:tc>
          <w:tcPr>
            <w:tcW w:w="477" w:type="pct"/>
            <w:tcBorders>
              <w:top w:val="single" w:sz="4" w:space="0" w:color="auto"/>
              <w:left w:val="single" w:sz="6" w:space="0" w:color="000000"/>
              <w:bottom w:val="single" w:sz="4" w:space="0" w:color="auto"/>
              <w:right w:val="single" w:sz="6" w:space="0" w:color="000000"/>
            </w:tcBorders>
          </w:tcPr>
          <w:p w14:paraId="2CDE1E87" w14:textId="77777777" w:rsidR="00D33BEC" w:rsidRPr="002857AD" w:rsidRDefault="00D33BEC" w:rsidP="00AF44A2">
            <w:pPr>
              <w:pStyle w:val="TAL"/>
            </w:pPr>
          </w:p>
        </w:tc>
      </w:tr>
      <w:tr w:rsidR="00D33BEC" w:rsidRPr="002857AD" w14:paraId="3AE7D012" w14:textId="77777777" w:rsidTr="00AF44A2">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72AEBBB5" w14:textId="77777777" w:rsidR="00D33BEC" w:rsidRPr="002857AD" w:rsidRDefault="00D33BEC" w:rsidP="00AF44A2">
            <w:pPr>
              <w:pStyle w:val="TAL"/>
            </w:pPr>
            <w:r w:rsidRPr="002857AD">
              <w:t>pgw-ind</w:t>
            </w:r>
          </w:p>
        </w:tc>
        <w:tc>
          <w:tcPr>
            <w:tcW w:w="637" w:type="pct"/>
            <w:tcBorders>
              <w:top w:val="single" w:sz="4" w:space="0" w:color="auto"/>
              <w:left w:val="single" w:sz="6" w:space="0" w:color="000000"/>
              <w:bottom w:val="single" w:sz="4" w:space="0" w:color="auto"/>
              <w:right w:val="single" w:sz="6" w:space="0" w:color="000000"/>
            </w:tcBorders>
          </w:tcPr>
          <w:p w14:paraId="3464134E" w14:textId="77777777" w:rsidR="00D33BEC" w:rsidRPr="002857AD" w:rsidRDefault="00D33BEC" w:rsidP="00AF44A2">
            <w:pPr>
              <w:pStyle w:val="TAL"/>
            </w:pPr>
            <w:r w:rsidRPr="002857AD">
              <w:t>boolean</w:t>
            </w:r>
          </w:p>
        </w:tc>
        <w:tc>
          <w:tcPr>
            <w:tcW w:w="141" w:type="pct"/>
            <w:tcBorders>
              <w:top w:val="single" w:sz="4" w:space="0" w:color="auto"/>
              <w:left w:val="single" w:sz="6" w:space="0" w:color="000000"/>
              <w:bottom w:val="single" w:sz="4" w:space="0" w:color="auto"/>
              <w:right w:val="single" w:sz="6" w:space="0" w:color="000000"/>
            </w:tcBorders>
          </w:tcPr>
          <w:p w14:paraId="7E45573F" w14:textId="77777777" w:rsidR="00D33BEC" w:rsidRPr="002857AD" w:rsidRDefault="00D33BEC" w:rsidP="00AF44A2">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453109C4" w14:textId="77777777" w:rsidR="00D33BEC" w:rsidRPr="002857AD" w:rsidRDefault="00D33BEC" w:rsidP="00AF44A2">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0550840A" w14:textId="77777777" w:rsidR="00D33BEC" w:rsidRPr="002857AD" w:rsidRDefault="00D33BEC" w:rsidP="00AF44A2">
            <w:pPr>
              <w:pStyle w:val="TAL"/>
            </w:pPr>
            <w:r w:rsidRPr="002857AD">
              <w:t>When present, this IE indicates whether a combined SMF/PGW-C or a standalone SMF needs to be discovered.</w:t>
            </w:r>
          </w:p>
          <w:p w14:paraId="7CE63352" w14:textId="77777777" w:rsidR="00D33BEC" w:rsidRPr="002857AD" w:rsidRDefault="00D33BEC" w:rsidP="00AF44A2">
            <w:pPr>
              <w:pStyle w:val="TAL"/>
            </w:pPr>
          </w:p>
          <w:p w14:paraId="264BB9C4" w14:textId="77777777" w:rsidR="00D33BEC" w:rsidRPr="002857AD" w:rsidRDefault="00D33BEC" w:rsidP="00AF44A2">
            <w:pPr>
              <w:pStyle w:val="TAL"/>
            </w:pPr>
            <w:r w:rsidRPr="002857AD">
              <w:rPr>
                <w:rFonts w:cs="Arial"/>
                <w:szCs w:val="18"/>
              </w:rPr>
              <w:t>true: A combined SMF/PGW-C is requested to be discovered;</w:t>
            </w:r>
            <w:r w:rsidRPr="002857AD">
              <w:rPr>
                <w:rFonts w:cs="Arial"/>
                <w:szCs w:val="18"/>
              </w:rPr>
              <w:br/>
              <w:t>false: A standalone SMF is requested to be discovered.</w:t>
            </w:r>
            <w:r w:rsidRPr="002857AD">
              <w:rPr>
                <w:rFonts w:cs="Arial"/>
                <w:szCs w:val="18"/>
              </w:rPr>
              <w:br/>
            </w:r>
            <w:r w:rsidRPr="002857AD">
              <w:t>(See NOTE 2)</w:t>
            </w:r>
          </w:p>
        </w:tc>
        <w:tc>
          <w:tcPr>
            <w:tcW w:w="477" w:type="pct"/>
            <w:tcBorders>
              <w:top w:val="single" w:sz="4" w:space="0" w:color="auto"/>
              <w:left w:val="single" w:sz="6" w:space="0" w:color="000000"/>
              <w:bottom w:val="single" w:sz="4" w:space="0" w:color="auto"/>
              <w:right w:val="single" w:sz="6" w:space="0" w:color="000000"/>
            </w:tcBorders>
          </w:tcPr>
          <w:p w14:paraId="42225A1D" w14:textId="77777777" w:rsidR="00D33BEC" w:rsidRPr="002857AD" w:rsidRDefault="00D33BEC" w:rsidP="00AF44A2">
            <w:pPr>
              <w:pStyle w:val="TAL"/>
            </w:pPr>
          </w:p>
        </w:tc>
      </w:tr>
      <w:tr w:rsidR="00D33BEC" w:rsidRPr="002857AD" w14:paraId="58D77B1E" w14:textId="77777777" w:rsidTr="00AF44A2">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6A260B98" w14:textId="77777777" w:rsidR="00D33BEC" w:rsidRPr="002857AD" w:rsidRDefault="00D33BEC" w:rsidP="00AF44A2">
            <w:pPr>
              <w:pStyle w:val="TAL"/>
            </w:pPr>
            <w:r w:rsidRPr="002857AD">
              <w:rPr>
                <w:lang w:eastAsia="zh-CN"/>
              </w:rPr>
              <w:t>pgw</w:t>
            </w:r>
          </w:p>
        </w:tc>
        <w:tc>
          <w:tcPr>
            <w:tcW w:w="637" w:type="pct"/>
            <w:tcBorders>
              <w:top w:val="single" w:sz="4" w:space="0" w:color="auto"/>
              <w:left w:val="single" w:sz="6" w:space="0" w:color="000000"/>
              <w:bottom w:val="single" w:sz="4" w:space="0" w:color="auto"/>
              <w:right w:val="single" w:sz="6" w:space="0" w:color="000000"/>
            </w:tcBorders>
          </w:tcPr>
          <w:p w14:paraId="5097A3E1" w14:textId="77777777" w:rsidR="00D33BEC" w:rsidRPr="002857AD" w:rsidRDefault="00D33BEC" w:rsidP="00AF44A2">
            <w:pPr>
              <w:pStyle w:val="TAL"/>
            </w:pPr>
            <w:r w:rsidRPr="002857AD">
              <w:t>Fqdn</w:t>
            </w:r>
          </w:p>
        </w:tc>
        <w:tc>
          <w:tcPr>
            <w:tcW w:w="141" w:type="pct"/>
            <w:tcBorders>
              <w:top w:val="single" w:sz="4" w:space="0" w:color="auto"/>
              <w:left w:val="single" w:sz="6" w:space="0" w:color="000000"/>
              <w:bottom w:val="single" w:sz="4" w:space="0" w:color="auto"/>
              <w:right w:val="single" w:sz="6" w:space="0" w:color="000000"/>
            </w:tcBorders>
          </w:tcPr>
          <w:p w14:paraId="6476CA86" w14:textId="77777777" w:rsidR="00D33BEC" w:rsidRPr="002857AD" w:rsidRDefault="00D33BEC" w:rsidP="00AF44A2">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3C446413" w14:textId="77777777" w:rsidR="00D33BEC" w:rsidRPr="002857AD" w:rsidRDefault="00D33BEC" w:rsidP="00AF44A2">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26C00E3C" w14:textId="77777777" w:rsidR="00D33BEC" w:rsidRPr="002857AD" w:rsidRDefault="00D33BEC" w:rsidP="00AF44A2">
            <w:pPr>
              <w:pStyle w:val="TAL"/>
            </w:pPr>
            <w:r w:rsidRPr="002857AD">
              <w:rPr>
                <w:rFonts w:cs="Arial"/>
                <w:szCs w:val="18"/>
              </w:rPr>
              <w:t>If included, this IE shall contain the PGW FQDN which is received by the AMF from the MME to find the combined SMF/PGW.</w:t>
            </w:r>
          </w:p>
        </w:tc>
        <w:tc>
          <w:tcPr>
            <w:tcW w:w="477" w:type="pct"/>
            <w:tcBorders>
              <w:top w:val="single" w:sz="4" w:space="0" w:color="auto"/>
              <w:left w:val="single" w:sz="6" w:space="0" w:color="000000"/>
              <w:bottom w:val="single" w:sz="4" w:space="0" w:color="auto"/>
              <w:right w:val="single" w:sz="6" w:space="0" w:color="000000"/>
            </w:tcBorders>
          </w:tcPr>
          <w:p w14:paraId="30EEEBC4" w14:textId="77777777" w:rsidR="00D33BEC" w:rsidRPr="002857AD" w:rsidRDefault="00D33BEC" w:rsidP="00AF44A2">
            <w:pPr>
              <w:pStyle w:val="TAL"/>
              <w:rPr>
                <w:rFonts w:cs="Arial"/>
                <w:szCs w:val="18"/>
              </w:rPr>
            </w:pPr>
          </w:p>
        </w:tc>
      </w:tr>
      <w:tr w:rsidR="00D33BEC" w:rsidRPr="002857AD" w14:paraId="46684EFD" w14:textId="77777777" w:rsidTr="00AF44A2">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5D9B2196" w14:textId="77777777" w:rsidR="00D33BEC" w:rsidRPr="002857AD" w:rsidRDefault="00D33BEC" w:rsidP="00AF44A2">
            <w:pPr>
              <w:pStyle w:val="TAL"/>
              <w:rPr>
                <w:lang w:eastAsia="zh-CN"/>
              </w:rPr>
            </w:pPr>
            <w:r w:rsidRPr="002857AD">
              <w:t>gpsi</w:t>
            </w:r>
          </w:p>
        </w:tc>
        <w:tc>
          <w:tcPr>
            <w:tcW w:w="637" w:type="pct"/>
            <w:tcBorders>
              <w:top w:val="single" w:sz="4" w:space="0" w:color="auto"/>
              <w:left w:val="single" w:sz="6" w:space="0" w:color="000000"/>
              <w:bottom w:val="single" w:sz="4" w:space="0" w:color="auto"/>
              <w:right w:val="single" w:sz="6" w:space="0" w:color="000000"/>
            </w:tcBorders>
          </w:tcPr>
          <w:p w14:paraId="236462B7" w14:textId="77777777" w:rsidR="00D33BEC" w:rsidRPr="002857AD" w:rsidRDefault="00D33BEC" w:rsidP="00AF44A2">
            <w:pPr>
              <w:pStyle w:val="TAL"/>
            </w:pPr>
            <w:r w:rsidRPr="002857AD">
              <w:t>Gpsi</w:t>
            </w:r>
          </w:p>
        </w:tc>
        <w:tc>
          <w:tcPr>
            <w:tcW w:w="141" w:type="pct"/>
            <w:tcBorders>
              <w:top w:val="single" w:sz="4" w:space="0" w:color="auto"/>
              <w:left w:val="single" w:sz="6" w:space="0" w:color="000000"/>
              <w:bottom w:val="single" w:sz="4" w:space="0" w:color="auto"/>
              <w:right w:val="single" w:sz="6" w:space="0" w:color="000000"/>
            </w:tcBorders>
          </w:tcPr>
          <w:p w14:paraId="5D2BDD8C" w14:textId="77777777" w:rsidR="00D33BEC" w:rsidRPr="002857AD" w:rsidRDefault="00D33BEC" w:rsidP="00AF44A2">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76DF203E" w14:textId="77777777" w:rsidR="00D33BEC" w:rsidRPr="002857AD" w:rsidRDefault="00D33BEC" w:rsidP="00AF44A2">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68E4E94D" w14:textId="77777777" w:rsidR="00D33BEC" w:rsidRPr="002857AD" w:rsidRDefault="00D33BEC" w:rsidP="00AF44A2">
            <w:pPr>
              <w:pStyle w:val="TAL"/>
              <w:rPr>
                <w:rFonts w:cs="Arial"/>
                <w:szCs w:val="18"/>
              </w:rPr>
            </w:pPr>
            <w:r w:rsidRPr="002857AD">
              <w:t xml:space="preserve">If included, this IE shall contain the GPSI of the requester UE to search for an appropriate NF. GPSI may be included if the target NF type is </w:t>
            </w:r>
            <w:r>
              <w:t xml:space="preserve">"CHF", </w:t>
            </w:r>
            <w:r w:rsidRPr="002857AD">
              <w:t>"UDM" or "UDR".</w:t>
            </w:r>
          </w:p>
        </w:tc>
        <w:tc>
          <w:tcPr>
            <w:tcW w:w="477" w:type="pct"/>
            <w:tcBorders>
              <w:top w:val="single" w:sz="4" w:space="0" w:color="auto"/>
              <w:left w:val="single" w:sz="6" w:space="0" w:color="000000"/>
              <w:bottom w:val="single" w:sz="4" w:space="0" w:color="auto"/>
              <w:right w:val="single" w:sz="6" w:space="0" w:color="000000"/>
            </w:tcBorders>
          </w:tcPr>
          <w:p w14:paraId="30D715B3" w14:textId="77777777" w:rsidR="00D33BEC" w:rsidRPr="002857AD" w:rsidRDefault="00D33BEC" w:rsidP="00AF44A2">
            <w:pPr>
              <w:pStyle w:val="TAL"/>
            </w:pPr>
          </w:p>
        </w:tc>
      </w:tr>
      <w:tr w:rsidR="00D33BEC" w:rsidRPr="002857AD" w14:paraId="1000E81E" w14:textId="77777777" w:rsidTr="00AF44A2">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2AAB2D62" w14:textId="77777777" w:rsidR="00D33BEC" w:rsidRPr="002857AD" w:rsidRDefault="00D33BEC" w:rsidP="00AF44A2">
            <w:pPr>
              <w:pStyle w:val="TAL"/>
              <w:rPr>
                <w:lang w:eastAsia="zh-CN"/>
              </w:rPr>
            </w:pPr>
            <w:r w:rsidRPr="002857AD">
              <w:t>external-group-identity</w:t>
            </w:r>
          </w:p>
        </w:tc>
        <w:tc>
          <w:tcPr>
            <w:tcW w:w="637" w:type="pct"/>
            <w:tcBorders>
              <w:top w:val="single" w:sz="4" w:space="0" w:color="auto"/>
              <w:left w:val="single" w:sz="6" w:space="0" w:color="000000"/>
              <w:bottom w:val="single" w:sz="4" w:space="0" w:color="auto"/>
              <w:right w:val="single" w:sz="6" w:space="0" w:color="000000"/>
            </w:tcBorders>
          </w:tcPr>
          <w:p w14:paraId="03F8CA8B" w14:textId="77777777" w:rsidR="00D33BEC" w:rsidRPr="002857AD" w:rsidRDefault="00D33BEC" w:rsidP="00AF44A2">
            <w:pPr>
              <w:pStyle w:val="TAL"/>
            </w:pPr>
            <w:r w:rsidRPr="002857AD">
              <w:t>GroupId</w:t>
            </w:r>
          </w:p>
        </w:tc>
        <w:tc>
          <w:tcPr>
            <w:tcW w:w="141" w:type="pct"/>
            <w:tcBorders>
              <w:top w:val="single" w:sz="4" w:space="0" w:color="auto"/>
              <w:left w:val="single" w:sz="6" w:space="0" w:color="000000"/>
              <w:bottom w:val="single" w:sz="4" w:space="0" w:color="auto"/>
              <w:right w:val="single" w:sz="6" w:space="0" w:color="000000"/>
            </w:tcBorders>
          </w:tcPr>
          <w:p w14:paraId="7A7EE3F9" w14:textId="77777777" w:rsidR="00D33BEC" w:rsidRPr="002857AD" w:rsidRDefault="00D33BEC" w:rsidP="00AF44A2">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70FCD179" w14:textId="77777777" w:rsidR="00D33BEC" w:rsidRPr="002857AD" w:rsidRDefault="00D33BEC" w:rsidP="00AF44A2">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2DFCFF47" w14:textId="77777777" w:rsidR="00D33BEC" w:rsidRPr="002857AD" w:rsidRDefault="00D33BEC" w:rsidP="00AF44A2">
            <w:pPr>
              <w:pStyle w:val="TAL"/>
              <w:rPr>
                <w:rFonts w:cs="Arial"/>
                <w:szCs w:val="18"/>
              </w:rPr>
            </w:pPr>
            <w:r w:rsidRPr="002857AD">
              <w:t>If included, this IE shall contain the external group identifier of the requester UE to search for an appropriate NF. This may be included if the target NF type is "UDM" or "UDR".</w:t>
            </w:r>
          </w:p>
        </w:tc>
        <w:tc>
          <w:tcPr>
            <w:tcW w:w="477" w:type="pct"/>
            <w:tcBorders>
              <w:top w:val="single" w:sz="4" w:space="0" w:color="auto"/>
              <w:left w:val="single" w:sz="6" w:space="0" w:color="000000"/>
              <w:bottom w:val="single" w:sz="4" w:space="0" w:color="auto"/>
              <w:right w:val="single" w:sz="6" w:space="0" w:color="000000"/>
            </w:tcBorders>
          </w:tcPr>
          <w:p w14:paraId="5DDA050F" w14:textId="77777777" w:rsidR="00D33BEC" w:rsidRPr="002857AD" w:rsidRDefault="00D33BEC" w:rsidP="00AF44A2">
            <w:pPr>
              <w:pStyle w:val="TAL"/>
            </w:pPr>
          </w:p>
        </w:tc>
      </w:tr>
      <w:tr w:rsidR="00D33BEC" w:rsidRPr="002857AD" w14:paraId="7089A4B4" w14:textId="77777777" w:rsidTr="00AF44A2">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0DD58E4F" w14:textId="77777777" w:rsidR="00D33BEC" w:rsidRPr="002857AD" w:rsidRDefault="00D33BEC" w:rsidP="00AF44A2">
            <w:pPr>
              <w:pStyle w:val="TAL"/>
              <w:rPr>
                <w:lang w:eastAsia="zh-CN"/>
              </w:rPr>
            </w:pPr>
            <w:r w:rsidRPr="002857AD">
              <w:t>data-set</w:t>
            </w:r>
          </w:p>
        </w:tc>
        <w:tc>
          <w:tcPr>
            <w:tcW w:w="637" w:type="pct"/>
            <w:tcBorders>
              <w:top w:val="single" w:sz="4" w:space="0" w:color="auto"/>
              <w:left w:val="single" w:sz="6" w:space="0" w:color="000000"/>
              <w:bottom w:val="single" w:sz="4" w:space="0" w:color="auto"/>
              <w:right w:val="single" w:sz="6" w:space="0" w:color="000000"/>
            </w:tcBorders>
          </w:tcPr>
          <w:p w14:paraId="54C12425" w14:textId="77777777" w:rsidR="00D33BEC" w:rsidRPr="002857AD" w:rsidRDefault="00D33BEC" w:rsidP="00AF44A2">
            <w:pPr>
              <w:pStyle w:val="TAL"/>
            </w:pPr>
            <w:r w:rsidRPr="002857AD">
              <w:t>DataSetId</w:t>
            </w:r>
          </w:p>
        </w:tc>
        <w:tc>
          <w:tcPr>
            <w:tcW w:w="141" w:type="pct"/>
            <w:tcBorders>
              <w:top w:val="single" w:sz="4" w:space="0" w:color="auto"/>
              <w:left w:val="single" w:sz="6" w:space="0" w:color="000000"/>
              <w:bottom w:val="single" w:sz="4" w:space="0" w:color="auto"/>
              <w:right w:val="single" w:sz="6" w:space="0" w:color="000000"/>
            </w:tcBorders>
          </w:tcPr>
          <w:p w14:paraId="1094892B" w14:textId="77777777" w:rsidR="00D33BEC" w:rsidRPr="002857AD" w:rsidRDefault="00D33BEC" w:rsidP="00AF44A2">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2D5EF56A" w14:textId="77777777" w:rsidR="00D33BEC" w:rsidRPr="002857AD" w:rsidRDefault="00D33BEC" w:rsidP="00AF44A2">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2EF99F3A" w14:textId="77777777" w:rsidR="00D33BEC" w:rsidRPr="002857AD" w:rsidRDefault="00D33BEC" w:rsidP="00AF44A2">
            <w:pPr>
              <w:pStyle w:val="TAL"/>
              <w:rPr>
                <w:rFonts w:cs="Arial"/>
                <w:szCs w:val="18"/>
              </w:rPr>
            </w:pPr>
            <w:r w:rsidRPr="002857AD">
              <w:t>Indicates the data set to be supported by the NF to be discovered. May be included if the target NF type is "UDR".</w:t>
            </w:r>
          </w:p>
        </w:tc>
        <w:tc>
          <w:tcPr>
            <w:tcW w:w="477" w:type="pct"/>
            <w:tcBorders>
              <w:top w:val="single" w:sz="4" w:space="0" w:color="auto"/>
              <w:left w:val="single" w:sz="6" w:space="0" w:color="000000"/>
              <w:bottom w:val="single" w:sz="4" w:space="0" w:color="auto"/>
              <w:right w:val="single" w:sz="6" w:space="0" w:color="000000"/>
            </w:tcBorders>
          </w:tcPr>
          <w:p w14:paraId="395E44FE" w14:textId="77777777" w:rsidR="00D33BEC" w:rsidRPr="002857AD" w:rsidRDefault="00D33BEC" w:rsidP="00AF44A2">
            <w:pPr>
              <w:pStyle w:val="TAL"/>
            </w:pPr>
          </w:p>
        </w:tc>
      </w:tr>
      <w:tr w:rsidR="00D33BEC" w:rsidRPr="002857AD" w14:paraId="2555E734" w14:textId="77777777" w:rsidTr="00AF44A2">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6B8084D3" w14:textId="77777777" w:rsidR="00D33BEC" w:rsidRPr="002857AD" w:rsidRDefault="00D33BEC" w:rsidP="00AF44A2">
            <w:pPr>
              <w:pStyle w:val="TAL"/>
              <w:rPr>
                <w:lang w:eastAsia="zh-CN"/>
              </w:rPr>
            </w:pPr>
            <w:r w:rsidRPr="002857AD">
              <w:t>routing-indicator</w:t>
            </w:r>
          </w:p>
        </w:tc>
        <w:tc>
          <w:tcPr>
            <w:tcW w:w="637" w:type="pct"/>
            <w:tcBorders>
              <w:top w:val="single" w:sz="4" w:space="0" w:color="auto"/>
              <w:left w:val="single" w:sz="6" w:space="0" w:color="000000"/>
              <w:bottom w:val="single" w:sz="4" w:space="0" w:color="auto"/>
              <w:right w:val="single" w:sz="6" w:space="0" w:color="000000"/>
            </w:tcBorders>
          </w:tcPr>
          <w:p w14:paraId="3C74812C" w14:textId="77777777" w:rsidR="00D33BEC" w:rsidRPr="002857AD" w:rsidRDefault="00D33BEC" w:rsidP="00AF44A2">
            <w:pPr>
              <w:pStyle w:val="TAL"/>
            </w:pPr>
            <w:r w:rsidRPr="002857AD">
              <w:t>string</w:t>
            </w:r>
          </w:p>
        </w:tc>
        <w:tc>
          <w:tcPr>
            <w:tcW w:w="141" w:type="pct"/>
            <w:tcBorders>
              <w:top w:val="single" w:sz="4" w:space="0" w:color="auto"/>
              <w:left w:val="single" w:sz="6" w:space="0" w:color="000000"/>
              <w:bottom w:val="single" w:sz="4" w:space="0" w:color="auto"/>
              <w:right w:val="single" w:sz="6" w:space="0" w:color="000000"/>
            </w:tcBorders>
          </w:tcPr>
          <w:p w14:paraId="5C8C4BD3" w14:textId="77777777" w:rsidR="00D33BEC" w:rsidRPr="002857AD" w:rsidRDefault="00D33BEC" w:rsidP="00AF44A2">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0D45CB80" w14:textId="77777777" w:rsidR="00D33BEC" w:rsidRPr="002857AD" w:rsidRDefault="00D33BEC" w:rsidP="00AF44A2">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499CABEA" w14:textId="77777777" w:rsidR="00D33BEC" w:rsidRPr="002857AD" w:rsidRDefault="00D33BEC" w:rsidP="00AF44A2">
            <w:pPr>
              <w:pStyle w:val="TAL"/>
              <w:rPr>
                <w:rFonts w:cs="Arial"/>
                <w:szCs w:val="18"/>
              </w:rPr>
            </w:pPr>
            <w:r w:rsidRPr="002857AD">
              <w:rPr>
                <w:rFonts w:cs="Arial"/>
                <w:szCs w:val="18"/>
              </w:rPr>
              <w:t>Routing Indicator information that allows to route network signalling with SUCI (</w:t>
            </w:r>
            <w:proofErr w:type="gramStart"/>
            <w:r w:rsidRPr="002857AD">
              <w:rPr>
                <w:rFonts w:cs="Arial"/>
                <w:szCs w:val="18"/>
              </w:rPr>
              <w:t xml:space="preserve">see </w:t>
            </w:r>
            <w:r>
              <w:rPr>
                <w:rFonts w:cs="Arial"/>
                <w:szCs w:val="18"/>
              </w:rPr>
              <w:t xml:space="preserve"> 1</w:t>
            </w:r>
            <w:proofErr w:type="gramEnd"/>
            <w:r>
              <w:rPr>
                <w:rFonts w:cs="Arial"/>
                <w:szCs w:val="18"/>
              </w:rPr>
              <w:t> </w:t>
            </w:r>
            <w:r w:rsidRPr="002857AD">
              <w:rPr>
                <w:rFonts w:cs="Arial"/>
                <w:szCs w:val="18"/>
              </w:rPr>
              <w:t>23.003</w:t>
            </w:r>
            <w:r>
              <w:rPr>
                <w:rFonts w:cs="Arial"/>
                <w:szCs w:val="18"/>
              </w:rPr>
              <w:t> </w:t>
            </w:r>
            <w:r w:rsidRPr="002857AD">
              <w:rPr>
                <w:rFonts w:cs="Arial"/>
                <w:szCs w:val="18"/>
              </w:rPr>
              <w:t xml:space="preserve">[12]) to an AUSF and UDM instance capable to serve the subscriber. </w:t>
            </w:r>
            <w:r w:rsidRPr="002857AD">
              <w:t>May be included if the target NF type is "AUSF" or "UDM".</w:t>
            </w:r>
          </w:p>
        </w:tc>
        <w:tc>
          <w:tcPr>
            <w:tcW w:w="477" w:type="pct"/>
            <w:tcBorders>
              <w:top w:val="single" w:sz="4" w:space="0" w:color="auto"/>
              <w:left w:val="single" w:sz="6" w:space="0" w:color="000000"/>
              <w:bottom w:val="single" w:sz="4" w:space="0" w:color="auto"/>
              <w:right w:val="single" w:sz="6" w:space="0" w:color="000000"/>
            </w:tcBorders>
          </w:tcPr>
          <w:p w14:paraId="1A7C159D" w14:textId="77777777" w:rsidR="00D33BEC" w:rsidRPr="002857AD" w:rsidRDefault="00D33BEC" w:rsidP="00AF44A2">
            <w:pPr>
              <w:pStyle w:val="TAL"/>
              <w:rPr>
                <w:rFonts w:cs="Arial"/>
                <w:szCs w:val="18"/>
              </w:rPr>
            </w:pPr>
          </w:p>
        </w:tc>
      </w:tr>
      <w:tr w:rsidR="00D33BEC" w:rsidRPr="002857AD" w14:paraId="6966D3AC" w14:textId="77777777" w:rsidTr="00AF44A2">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6B936E16" w14:textId="77777777" w:rsidR="00D33BEC" w:rsidRPr="002857AD" w:rsidRDefault="00D33BEC" w:rsidP="00AF44A2">
            <w:pPr>
              <w:pStyle w:val="TAL"/>
            </w:pPr>
            <w:r w:rsidRPr="002857AD">
              <w:t>group-id-list</w:t>
            </w:r>
          </w:p>
        </w:tc>
        <w:tc>
          <w:tcPr>
            <w:tcW w:w="637" w:type="pct"/>
            <w:tcBorders>
              <w:top w:val="single" w:sz="4" w:space="0" w:color="auto"/>
              <w:left w:val="single" w:sz="6" w:space="0" w:color="000000"/>
              <w:bottom w:val="single" w:sz="4" w:space="0" w:color="auto"/>
              <w:right w:val="single" w:sz="6" w:space="0" w:color="000000"/>
            </w:tcBorders>
          </w:tcPr>
          <w:p w14:paraId="11F324AD" w14:textId="77777777" w:rsidR="00D33BEC" w:rsidRPr="002857AD" w:rsidRDefault="00D33BEC" w:rsidP="00AF44A2">
            <w:pPr>
              <w:pStyle w:val="TAL"/>
            </w:pPr>
            <w:proofErr w:type="gramStart"/>
            <w:r w:rsidRPr="002857AD">
              <w:t>array(</w:t>
            </w:r>
            <w:proofErr w:type="gramEnd"/>
            <w:r>
              <w:t>NfGroupId</w:t>
            </w:r>
            <w:r w:rsidRPr="002857AD">
              <w:t>)</w:t>
            </w:r>
          </w:p>
        </w:tc>
        <w:tc>
          <w:tcPr>
            <w:tcW w:w="141" w:type="pct"/>
            <w:tcBorders>
              <w:top w:val="single" w:sz="4" w:space="0" w:color="auto"/>
              <w:left w:val="single" w:sz="6" w:space="0" w:color="000000"/>
              <w:bottom w:val="single" w:sz="4" w:space="0" w:color="auto"/>
              <w:right w:val="single" w:sz="6" w:space="0" w:color="000000"/>
            </w:tcBorders>
          </w:tcPr>
          <w:p w14:paraId="37D2BCDE" w14:textId="77777777" w:rsidR="00D33BEC" w:rsidRPr="002857AD" w:rsidRDefault="00D33BEC" w:rsidP="00AF44A2">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2AA45715" w14:textId="77777777" w:rsidR="00D33BEC" w:rsidRPr="002857AD" w:rsidRDefault="00D33BEC" w:rsidP="00AF44A2">
            <w:pPr>
              <w:pStyle w:val="TAL"/>
            </w:pPr>
            <w:proofErr w:type="gramStart"/>
            <w:r w:rsidRPr="002857AD">
              <w:t>1..N</w:t>
            </w:r>
            <w:proofErr w:type="gramEnd"/>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7DAD9093" w14:textId="77777777" w:rsidR="00D33BEC" w:rsidRPr="002857AD" w:rsidRDefault="00D33BEC" w:rsidP="00AF44A2">
            <w:pPr>
              <w:pStyle w:val="TAL"/>
              <w:rPr>
                <w:rFonts w:cs="Arial"/>
                <w:szCs w:val="18"/>
              </w:rPr>
            </w:pPr>
            <w:r w:rsidRPr="002857AD">
              <w:rPr>
                <w:rFonts w:cs="Arial"/>
                <w:szCs w:val="18"/>
              </w:rPr>
              <w:t>Identity of the group(s) of the NFs of the target NF type to be discovered. May be included if the target NF type is "UDR", "UDM" or "AUSF".</w:t>
            </w:r>
          </w:p>
        </w:tc>
        <w:tc>
          <w:tcPr>
            <w:tcW w:w="477" w:type="pct"/>
            <w:tcBorders>
              <w:top w:val="single" w:sz="4" w:space="0" w:color="auto"/>
              <w:left w:val="single" w:sz="6" w:space="0" w:color="000000"/>
              <w:bottom w:val="single" w:sz="4" w:space="0" w:color="auto"/>
              <w:right w:val="single" w:sz="6" w:space="0" w:color="000000"/>
            </w:tcBorders>
          </w:tcPr>
          <w:p w14:paraId="06905057" w14:textId="77777777" w:rsidR="00D33BEC" w:rsidRPr="002857AD" w:rsidRDefault="00D33BEC" w:rsidP="00AF44A2">
            <w:pPr>
              <w:pStyle w:val="TAL"/>
              <w:rPr>
                <w:rFonts w:cs="Arial"/>
                <w:szCs w:val="18"/>
              </w:rPr>
            </w:pPr>
          </w:p>
        </w:tc>
      </w:tr>
      <w:tr w:rsidR="00D33BEC" w:rsidRPr="002857AD" w14:paraId="6D91AC1A" w14:textId="77777777" w:rsidTr="00AF44A2">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28D364EC" w14:textId="77777777" w:rsidR="00D33BEC" w:rsidRPr="002857AD" w:rsidRDefault="00D33BEC" w:rsidP="00AF44A2">
            <w:pPr>
              <w:pStyle w:val="TAL"/>
            </w:pPr>
            <w:r w:rsidRPr="00567194">
              <w:t>dnai-list</w:t>
            </w:r>
          </w:p>
        </w:tc>
        <w:tc>
          <w:tcPr>
            <w:tcW w:w="637" w:type="pct"/>
            <w:tcBorders>
              <w:top w:val="single" w:sz="4" w:space="0" w:color="auto"/>
              <w:left w:val="single" w:sz="6" w:space="0" w:color="000000"/>
              <w:bottom w:val="single" w:sz="4" w:space="0" w:color="auto"/>
              <w:right w:val="single" w:sz="6" w:space="0" w:color="000000"/>
            </w:tcBorders>
          </w:tcPr>
          <w:p w14:paraId="50D379BD" w14:textId="77777777" w:rsidR="00D33BEC" w:rsidRPr="002857AD" w:rsidRDefault="00D33BEC" w:rsidP="00AF44A2">
            <w:pPr>
              <w:pStyle w:val="TAL"/>
            </w:pPr>
            <w:proofErr w:type="gramStart"/>
            <w:r>
              <w:t>a</w:t>
            </w:r>
            <w:r w:rsidRPr="00567194">
              <w:t>rray(</w:t>
            </w:r>
            <w:proofErr w:type="gramEnd"/>
            <w:r w:rsidRPr="00567194">
              <w:t>Dnai)</w:t>
            </w:r>
          </w:p>
        </w:tc>
        <w:tc>
          <w:tcPr>
            <w:tcW w:w="141" w:type="pct"/>
            <w:tcBorders>
              <w:top w:val="single" w:sz="4" w:space="0" w:color="auto"/>
              <w:left w:val="single" w:sz="6" w:space="0" w:color="000000"/>
              <w:bottom w:val="single" w:sz="4" w:space="0" w:color="auto"/>
              <w:right w:val="single" w:sz="6" w:space="0" w:color="000000"/>
            </w:tcBorders>
          </w:tcPr>
          <w:p w14:paraId="5BF236DA" w14:textId="77777777" w:rsidR="00D33BEC" w:rsidRPr="002857AD" w:rsidRDefault="00D33BEC" w:rsidP="00AF44A2">
            <w:pPr>
              <w:pStyle w:val="TAC"/>
            </w:pPr>
            <w:r>
              <w:t>O</w:t>
            </w:r>
          </w:p>
        </w:tc>
        <w:tc>
          <w:tcPr>
            <w:tcW w:w="343" w:type="pct"/>
            <w:tcBorders>
              <w:top w:val="single" w:sz="4" w:space="0" w:color="auto"/>
              <w:left w:val="single" w:sz="6" w:space="0" w:color="000000"/>
              <w:bottom w:val="single" w:sz="4" w:space="0" w:color="auto"/>
              <w:right w:val="single" w:sz="6" w:space="0" w:color="000000"/>
            </w:tcBorders>
          </w:tcPr>
          <w:p w14:paraId="762F3850" w14:textId="77777777" w:rsidR="00D33BEC" w:rsidRPr="002857AD" w:rsidRDefault="00D33BEC" w:rsidP="00AF44A2">
            <w:pPr>
              <w:pStyle w:val="TAL"/>
            </w:pPr>
            <w:proofErr w:type="gramStart"/>
            <w:r>
              <w:t>1..N</w:t>
            </w:r>
            <w:proofErr w:type="gramEnd"/>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0C903D37" w14:textId="77777777" w:rsidR="00D33BEC" w:rsidRPr="002857AD" w:rsidRDefault="00D33BEC" w:rsidP="00AF44A2">
            <w:pPr>
              <w:pStyle w:val="TAL"/>
              <w:rPr>
                <w:rFonts w:cs="Arial"/>
                <w:szCs w:val="18"/>
              </w:rPr>
            </w:pPr>
            <w:r w:rsidRPr="00567194">
              <w:rPr>
                <w:rFonts w:cs="Arial"/>
                <w:szCs w:val="18"/>
              </w:rPr>
              <w:t xml:space="preserve">If included, this IE shall contain the </w:t>
            </w:r>
            <w:r w:rsidRPr="00567194">
              <w:rPr>
                <w:lang w:eastAsia="zh-CN"/>
              </w:rPr>
              <w:t xml:space="preserve">Data network access identifiers. </w:t>
            </w:r>
            <w:r w:rsidRPr="00567194">
              <w:t>It may be included if the target NF type is "UPF".</w:t>
            </w:r>
          </w:p>
        </w:tc>
        <w:tc>
          <w:tcPr>
            <w:tcW w:w="477" w:type="pct"/>
            <w:tcBorders>
              <w:top w:val="single" w:sz="4" w:space="0" w:color="auto"/>
              <w:left w:val="single" w:sz="6" w:space="0" w:color="000000"/>
              <w:bottom w:val="single" w:sz="4" w:space="0" w:color="auto"/>
              <w:right w:val="single" w:sz="6" w:space="0" w:color="000000"/>
            </w:tcBorders>
          </w:tcPr>
          <w:p w14:paraId="14892D0B" w14:textId="77777777" w:rsidR="00D33BEC" w:rsidRPr="00567194" w:rsidRDefault="00D33BEC" w:rsidP="00AF44A2">
            <w:pPr>
              <w:pStyle w:val="TAL"/>
              <w:rPr>
                <w:rFonts w:cs="Arial"/>
                <w:szCs w:val="18"/>
              </w:rPr>
            </w:pPr>
          </w:p>
        </w:tc>
      </w:tr>
      <w:tr w:rsidR="00D33BEC" w:rsidRPr="002857AD" w14:paraId="10E2F1A5" w14:textId="77777777" w:rsidTr="00AF44A2">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088448A0" w14:textId="77777777" w:rsidR="00D33BEC" w:rsidRPr="002857AD" w:rsidRDefault="00D33BEC" w:rsidP="00AF44A2">
            <w:pPr>
              <w:pStyle w:val="TAL"/>
            </w:pPr>
            <w:r>
              <w:lastRenderedPageBreak/>
              <w:t>upf-</w:t>
            </w:r>
            <w:r w:rsidRPr="000B71E3">
              <w:t>iwk</w:t>
            </w:r>
            <w:r>
              <w:t>-e</w:t>
            </w:r>
            <w:r w:rsidRPr="000B71E3">
              <w:t>ps</w:t>
            </w:r>
            <w:r>
              <w:t>-i</w:t>
            </w:r>
            <w:r w:rsidRPr="000B71E3">
              <w:t>nd</w:t>
            </w:r>
          </w:p>
        </w:tc>
        <w:tc>
          <w:tcPr>
            <w:tcW w:w="637" w:type="pct"/>
            <w:tcBorders>
              <w:top w:val="single" w:sz="4" w:space="0" w:color="auto"/>
              <w:left w:val="single" w:sz="6" w:space="0" w:color="000000"/>
              <w:bottom w:val="single" w:sz="4" w:space="0" w:color="auto"/>
              <w:right w:val="single" w:sz="6" w:space="0" w:color="000000"/>
            </w:tcBorders>
          </w:tcPr>
          <w:p w14:paraId="55E2DA3F" w14:textId="77777777" w:rsidR="00D33BEC" w:rsidRPr="002857AD" w:rsidRDefault="00D33BEC" w:rsidP="00AF44A2">
            <w:pPr>
              <w:pStyle w:val="TAL"/>
            </w:pPr>
            <w:r w:rsidRPr="002857AD">
              <w:t>boolean</w:t>
            </w:r>
          </w:p>
        </w:tc>
        <w:tc>
          <w:tcPr>
            <w:tcW w:w="141" w:type="pct"/>
            <w:tcBorders>
              <w:top w:val="single" w:sz="4" w:space="0" w:color="auto"/>
              <w:left w:val="single" w:sz="6" w:space="0" w:color="000000"/>
              <w:bottom w:val="single" w:sz="4" w:space="0" w:color="auto"/>
              <w:right w:val="single" w:sz="6" w:space="0" w:color="000000"/>
            </w:tcBorders>
          </w:tcPr>
          <w:p w14:paraId="7ADB7E98" w14:textId="77777777" w:rsidR="00D33BEC" w:rsidRPr="002857AD" w:rsidRDefault="00D33BEC" w:rsidP="00AF44A2">
            <w:pPr>
              <w:pStyle w:val="TAC"/>
            </w:pPr>
            <w:r>
              <w:t>O</w:t>
            </w:r>
          </w:p>
        </w:tc>
        <w:tc>
          <w:tcPr>
            <w:tcW w:w="343" w:type="pct"/>
            <w:tcBorders>
              <w:top w:val="single" w:sz="4" w:space="0" w:color="auto"/>
              <w:left w:val="single" w:sz="6" w:space="0" w:color="000000"/>
              <w:bottom w:val="single" w:sz="4" w:space="0" w:color="auto"/>
              <w:right w:val="single" w:sz="6" w:space="0" w:color="000000"/>
            </w:tcBorders>
          </w:tcPr>
          <w:p w14:paraId="51949A02" w14:textId="77777777" w:rsidR="00D33BEC" w:rsidRPr="002857AD" w:rsidRDefault="00D33BEC" w:rsidP="00AF44A2">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4CE52441" w14:textId="77777777" w:rsidR="00D33BEC" w:rsidRPr="002857AD" w:rsidRDefault="00D33BEC" w:rsidP="00AF44A2">
            <w:pPr>
              <w:pStyle w:val="TAL"/>
            </w:pPr>
            <w:r w:rsidRPr="002857AD">
              <w:t xml:space="preserve">When present, this IE indicates whether a </w:t>
            </w:r>
            <w:r>
              <w:t xml:space="preserve">UPF supporting </w:t>
            </w:r>
            <w:r w:rsidRPr="000B71E3">
              <w:rPr>
                <w:rFonts w:cs="Arial"/>
                <w:szCs w:val="18"/>
              </w:rPr>
              <w:t xml:space="preserve">interworking with EPS </w:t>
            </w:r>
            <w:r w:rsidRPr="002857AD">
              <w:t>needs to be discovered.</w:t>
            </w:r>
          </w:p>
          <w:p w14:paraId="0DACB02D" w14:textId="77777777" w:rsidR="00D33BEC" w:rsidRPr="002857AD" w:rsidRDefault="00D33BEC" w:rsidP="00AF44A2">
            <w:pPr>
              <w:pStyle w:val="TAL"/>
            </w:pPr>
          </w:p>
          <w:p w14:paraId="34EF6AAA" w14:textId="77777777" w:rsidR="00D33BEC" w:rsidRPr="002857AD" w:rsidRDefault="00D33BEC" w:rsidP="00AF44A2">
            <w:pPr>
              <w:pStyle w:val="TAL"/>
              <w:rPr>
                <w:rFonts w:cs="Arial"/>
                <w:szCs w:val="18"/>
              </w:rPr>
            </w:pPr>
            <w:r w:rsidRPr="002857AD">
              <w:rPr>
                <w:rFonts w:cs="Arial"/>
                <w:szCs w:val="18"/>
              </w:rPr>
              <w:t xml:space="preserve">true: A </w:t>
            </w:r>
            <w:r>
              <w:rPr>
                <w:rFonts w:cs="Arial"/>
                <w:szCs w:val="18"/>
              </w:rPr>
              <w:t xml:space="preserve">UPF supporting interworking with EPS </w:t>
            </w:r>
            <w:r w:rsidRPr="002857AD">
              <w:rPr>
                <w:rFonts w:cs="Arial"/>
                <w:szCs w:val="18"/>
              </w:rPr>
              <w:t>is requested to be discovered;</w:t>
            </w:r>
            <w:r w:rsidRPr="002857AD">
              <w:rPr>
                <w:rFonts w:cs="Arial"/>
                <w:szCs w:val="18"/>
              </w:rPr>
              <w:br/>
              <w:t xml:space="preserve">false: A </w:t>
            </w:r>
            <w:r>
              <w:rPr>
                <w:rFonts w:cs="Arial"/>
                <w:szCs w:val="18"/>
              </w:rPr>
              <w:t>UPF not supporting interworking with EPS</w:t>
            </w:r>
            <w:r w:rsidRPr="002857AD">
              <w:rPr>
                <w:rFonts w:cs="Arial"/>
                <w:szCs w:val="18"/>
              </w:rPr>
              <w:t xml:space="preserve"> is requested to be discovered.</w:t>
            </w:r>
            <w:r w:rsidRPr="002857AD">
              <w:rPr>
                <w:rFonts w:cs="Arial"/>
                <w:szCs w:val="18"/>
              </w:rPr>
              <w:br/>
            </w:r>
            <w:r>
              <w:t>(</w:t>
            </w:r>
            <w:r w:rsidRPr="002857AD">
              <w:t xml:space="preserve">NOTE </w:t>
            </w:r>
            <w:r>
              <w:t>3</w:t>
            </w:r>
            <w:r w:rsidRPr="002857AD">
              <w:t>)</w:t>
            </w:r>
          </w:p>
        </w:tc>
        <w:tc>
          <w:tcPr>
            <w:tcW w:w="477" w:type="pct"/>
            <w:tcBorders>
              <w:top w:val="single" w:sz="4" w:space="0" w:color="auto"/>
              <w:left w:val="single" w:sz="6" w:space="0" w:color="000000"/>
              <w:bottom w:val="single" w:sz="4" w:space="0" w:color="auto"/>
              <w:right w:val="single" w:sz="6" w:space="0" w:color="000000"/>
            </w:tcBorders>
          </w:tcPr>
          <w:p w14:paraId="5FDBDE10" w14:textId="77777777" w:rsidR="00D33BEC" w:rsidRPr="002857AD" w:rsidRDefault="00D33BEC" w:rsidP="00AF44A2">
            <w:pPr>
              <w:pStyle w:val="TAL"/>
            </w:pPr>
          </w:p>
        </w:tc>
      </w:tr>
      <w:tr w:rsidR="00D33BEC" w:rsidRPr="002857AD" w14:paraId="4458782C" w14:textId="77777777" w:rsidTr="00AF44A2">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6D5CF4A5" w14:textId="77777777" w:rsidR="00D33BEC" w:rsidRPr="002857AD" w:rsidRDefault="00D33BEC" w:rsidP="00AF44A2">
            <w:pPr>
              <w:pStyle w:val="TAL"/>
            </w:pPr>
            <w:r>
              <w:rPr>
                <w:rFonts w:hint="eastAsia"/>
              </w:rPr>
              <w:t>chf-supported-plmn</w:t>
            </w:r>
          </w:p>
        </w:tc>
        <w:tc>
          <w:tcPr>
            <w:tcW w:w="637" w:type="pct"/>
            <w:tcBorders>
              <w:top w:val="single" w:sz="4" w:space="0" w:color="auto"/>
              <w:left w:val="single" w:sz="6" w:space="0" w:color="000000"/>
              <w:bottom w:val="single" w:sz="4" w:space="0" w:color="auto"/>
              <w:right w:val="single" w:sz="6" w:space="0" w:color="000000"/>
            </w:tcBorders>
          </w:tcPr>
          <w:p w14:paraId="22225681" w14:textId="77777777" w:rsidR="00D33BEC" w:rsidRPr="002857AD" w:rsidRDefault="00D33BEC" w:rsidP="00AF44A2">
            <w:pPr>
              <w:pStyle w:val="TAL"/>
            </w:pPr>
            <w:r>
              <w:rPr>
                <w:rFonts w:hint="eastAsia"/>
              </w:rPr>
              <w:t>PlmnId</w:t>
            </w:r>
          </w:p>
        </w:tc>
        <w:tc>
          <w:tcPr>
            <w:tcW w:w="141" w:type="pct"/>
            <w:tcBorders>
              <w:top w:val="single" w:sz="4" w:space="0" w:color="auto"/>
              <w:left w:val="single" w:sz="6" w:space="0" w:color="000000"/>
              <w:bottom w:val="single" w:sz="4" w:space="0" w:color="auto"/>
              <w:right w:val="single" w:sz="6" w:space="0" w:color="000000"/>
            </w:tcBorders>
          </w:tcPr>
          <w:p w14:paraId="1A5D5062" w14:textId="77777777" w:rsidR="00D33BEC" w:rsidRPr="002857AD" w:rsidRDefault="00D33BEC" w:rsidP="00AF44A2">
            <w:pPr>
              <w:pStyle w:val="TAC"/>
            </w:pPr>
            <w:r>
              <w:t>O</w:t>
            </w:r>
          </w:p>
        </w:tc>
        <w:tc>
          <w:tcPr>
            <w:tcW w:w="343" w:type="pct"/>
            <w:tcBorders>
              <w:top w:val="single" w:sz="4" w:space="0" w:color="auto"/>
              <w:left w:val="single" w:sz="6" w:space="0" w:color="000000"/>
              <w:bottom w:val="single" w:sz="4" w:space="0" w:color="auto"/>
              <w:right w:val="single" w:sz="6" w:space="0" w:color="000000"/>
            </w:tcBorders>
          </w:tcPr>
          <w:p w14:paraId="08E177F4" w14:textId="77777777" w:rsidR="00D33BEC" w:rsidRPr="002857AD" w:rsidRDefault="00D33BEC" w:rsidP="00AF44A2">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4CC36F88" w14:textId="77777777" w:rsidR="00D33BEC" w:rsidRPr="002857AD" w:rsidRDefault="00D33BEC" w:rsidP="00AF44A2">
            <w:pPr>
              <w:pStyle w:val="TAL"/>
              <w:rPr>
                <w:rFonts w:cs="Arial"/>
                <w:szCs w:val="18"/>
              </w:rPr>
            </w:pPr>
            <w:r>
              <w:rPr>
                <w:rFonts w:cs="Arial" w:hint="eastAsia"/>
                <w:szCs w:val="18"/>
              </w:rPr>
              <w:t xml:space="preserve">If included, this IE shall contain the PLMN ID </w:t>
            </w:r>
            <w:r>
              <w:rPr>
                <w:rFonts w:cs="Arial"/>
                <w:szCs w:val="18"/>
              </w:rPr>
              <w:t>that</w:t>
            </w:r>
            <w:r>
              <w:rPr>
                <w:rFonts w:cs="Arial" w:hint="eastAsia"/>
                <w:szCs w:val="18"/>
              </w:rPr>
              <w:t xml:space="preserve"> a CHF</w:t>
            </w:r>
            <w:r>
              <w:rPr>
                <w:rFonts w:cs="Arial"/>
                <w:szCs w:val="18"/>
              </w:rPr>
              <w:t xml:space="preserve"> supports (i.e., in the PlmnRange of ChfInfo attribute in the NFProfile). This IE may be included when the target NF type is "CHF".</w:t>
            </w:r>
          </w:p>
        </w:tc>
        <w:tc>
          <w:tcPr>
            <w:tcW w:w="477" w:type="pct"/>
            <w:tcBorders>
              <w:top w:val="single" w:sz="4" w:space="0" w:color="auto"/>
              <w:left w:val="single" w:sz="6" w:space="0" w:color="000000"/>
              <w:bottom w:val="single" w:sz="4" w:space="0" w:color="auto"/>
              <w:right w:val="single" w:sz="6" w:space="0" w:color="000000"/>
            </w:tcBorders>
          </w:tcPr>
          <w:p w14:paraId="009A8E79" w14:textId="77777777" w:rsidR="00D33BEC" w:rsidRDefault="00D33BEC" w:rsidP="00AF44A2">
            <w:pPr>
              <w:pStyle w:val="TAL"/>
              <w:rPr>
                <w:rFonts w:cs="Arial"/>
                <w:szCs w:val="18"/>
              </w:rPr>
            </w:pPr>
          </w:p>
        </w:tc>
      </w:tr>
      <w:tr w:rsidR="00D33BEC" w:rsidRPr="002857AD" w14:paraId="0D682A7B" w14:textId="77777777" w:rsidTr="00AF44A2">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1106FD04" w14:textId="77777777" w:rsidR="00D33BEC" w:rsidRPr="002857AD" w:rsidRDefault="00D33BEC" w:rsidP="00AF44A2">
            <w:pPr>
              <w:pStyle w:val="TAL"/>
            </w:pPr>
            <w:r>
              <w:t>preferred-locality</w:t>
            </w:r>
          </w:p>
        </w:tc>
        <w:tc>
          <w:tcPr>
            <w:tcW w:w="637" w:type="pct"/>
            <w:tcBorders>
              <w:top w:val="single" w:sz="4" w:space="0" w:color="auto"/>
              <w:left w:val="single" w:sz="6" w:space="0" w:color="000000"/>
              <w:bottom w:val="single" w:sz="4" w:space="0" w:color="auto"/>
              <w:right w:val="single" w:sz="6" w:space="0" w:color="000000"/>
            </w:tcBorders>
          </w:tcPr>
          <w:p w14:paraId="542536E7" w14:textId="77777777" w:rsidR="00D33BEC" w:rsidRPr="002857AD" w:rsidRDefault="00D33BEC" w:rsidP="00AF44A2">
            <w:pPr>
              <w:pStyle w:val="TAL"/>
            </w:pPr>
            <w:r>
              <w:t>string</w:t>
            </w:r>
          </w:p>
        </w:tc>
        <w:tc>
          <w:tcPr>
            <w:tcW w:w="141" w:type="pct"/>
            <w:tcBorders>
              <w:top w:val="single" w:sz="4" w:space="0" w:color="auto"/>
              <w:left w:val="single" w:sz="6" w:space="0" w:color="000000"/>
              <w:bottom w:val="single" w:sz="4" w:space="0" w:color="auto"/>
              <w:right w:val="single" w:sz="6" w:space="0" w:color="000000"/>
            </w:tcBorders>
          </w:tcPr>
          <w:p w14:paraId="32B81B74" w14:textId="77777777" w:rsidR="00D33BEC" w:rsidRPr="002857AD" w:rsidRDefault="00D33BEC" w:rsidP="00AF44A2">
            <w:pPr>
              <w:pStyle w:val="TAC"/>
            </w:pPr>
            <w:r>
              <w:t>O</w:t>
            </w:r>
          </w:p>
        </w:tc>
        <w:tc>
          <w:tcPr>
            <w:tcW w:w="343" w:type="pct"/>
            <w:tcBorders>
              <w:top w:val="single" w:sz="4" w:space="0" w:color="auto"/>
              <w:left w:val="single" w:sz="6" w:space="0" w:color="000000"/>
              <w:bottom w:val="single" w:sz="4" w:space="0" w:color="auto"/>
              <w:right w:val="single" w:sz="6" w:space="0" w:color="000000"/>
            </w:tcBorders>
          </w:tcPr>
          <w:p w14:paraId="5C01FB51" w14:textId="77777777" w:rsidR="00D33BEC" w:rsidRPr="002857AD" w:rsidRDefault="00D33BEC" w:rsidP="00AF44A2">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53134BE2" w14:textId="77777777" w:rsidR="00D33BEC" w:rsidRDefault="00D33BEC" w:rsidP="00AF44A2">
            <w:pPr>
              <w:pStyle w:val="TAL"/>
              <w:rPr>
                <w:rFonts w:cs="Arial"/>
                <w:szCs w:val="18"/>
              </w:rPr>
            </w:pPr>
            <w:r>
              <w:rPr>
                <w:rFonts w:cs="Arial"/>
                <w:szCs w:val="18"/>
              </w:rPr>
              <w:t xml:space="preserve">Preferred target NF location </w:t>
            </w:r>
            <w:r w:rsidRPr="002857AD">
              <w:rPr>
                <w:rFonts w:cs="Arial"/>
                <w:szCs w:val="18"/>
              </w:rPr>
              <w:t>(e.g. geographic location, data center)</w:t>
            </w:r>
            <w:r>
              <w:rPr>
                <w:rFonts w:cs="Arial"/>
                <w:szCs w:val="18"/>
              </w:rPr>
              <w:t>.</w:t>
            </w:r>
          </w:p>
          <w:p w14:paraId="265307CD" w14:textId="77777777" w:rsidR="00D33BEC" w:rsidRDefault="00D33BEC" w:rsidP="00AF44A2">
            <w:pPr>
              <w:pStyle w:val="TAL"/>
            </w:pPr>
            <w:r>
              <w:rPr>
                <w:rFonts w:cs="Arial"/>
                <w:szCs w:val="18"/>
              </w:rPr>
              <w:t xml:space="preserve">When present, </w:t>
            </w:r>
            <w:r>
              <w:rPr>
                <w:lang w:eastAsia="zh-CN"/>
              </w:rPr>
              <w:t xml:space="preserve">the NRF shall prefer </w:t>
            </w:r>
            <w:r w:rsidRPr="002857AD">
              <w:t xml:space="preserve">NF profiles </w:t>
            </w:r>
            <w:r>
              <w:t>with a locality attribute that matches the preferred-locality.</w:t>
            </w:r>
          </w:p>
          <w:p w14:paraId="5A5F101F" w14:textId="77777777" w:rsidR="00D33BEC" w:rsidRDefault="00D33BEC" w:rsidP="00AF44A2">
            <w:pPr>
              <w:pStyle w:val="TAL"/>
              <w:rPr>
                <w:rFonts w:cs="Arial"/>
                <w:szCs w:val="18"/>
              </w:rPr>
            </w:pPr>
            <w:r>
              <w:rPr>
                <w:rFonts w:cs="Arial"/>
                <w:szCs w:val="18"/>
              </w:rPr>
              <w:t xml:space="preserve">The </w:t>
            </w:r>
            <w:r w:rsidRPr="00482E40">
              <w:rPr>
                <w:rFonts w:cs="Arial"/>
                <w:szCs w:val="18"/>
              </w:rPr>
              <w:t>NRF may return additional NFs in the response not matching the preferred target NF location, e.g. if no NF profile is found matching the preferred target NF location</w:t>
            </w:r>
            <w:r>
              <w:rPr>
                <w:rFonts w:cs="Arial"/>
                <w:szCs w:val="18"/>
              </w:rPr>
              <w:t>.</w:t>
            </w:r>
          </w:p>
          <w:p w14:paraId="0BFA6E80" w14:textId="77777777" w:rsidR="00D33BEC" w:rsidRPr="002857AD" w:rsidRDefault="00D33BEC" w:rsidP="00AF44A2">
            <w:pPr>
              <w:pStyle w:val="TAL"/>
              <w:rPr>
                <w:rFonts w:cs="Arial"/>
                <w:szCs w:val="18"/>
              </w:rPr>
            </w:pPr>
            <w:r>
              <w:rPr>
                <w:rFonts w:cs="Arial"/>
                <w:szCs w:val="18"/>
              </w:rPr>
              <w:t xml:space="preserve">The </w:t>
            </w:r>
            <w:r w:rsidRPr="00EC562F">
              <w:rPr>
                <w:rFonts w:cs="Arial"/>
                <w:szCs w:val="18"/>
              </w:rPr>
              <w:t xml:space="preserve">NRF </w:t>
            </w:r>
            <w:r>
              <w:rPr>
                <w:rFonts w:cs="Arial"/>
                <w:szCs w:val="18"/>
              </w:rPr>
              <w:t>should</w:t>
            </w:r>
            <w:r w:rsidRPr="00EC562F">
              <w:rPr>
                <w:rFonts w:cs="Arial"/>
                <w:szCs w:val="18"/>
              </w:rPr>
              <w:t xml:space="preserve"> set </w:t>
            </w:r>
            <w:r>
              <w:rPr>
                <w:rFonts w:cs="Arial"/>
                <w:szCs w:val="18"/>
              </w:rPr>
              <w:t xml:space="preserve">a </w:t>
            </w:r>
            <w:r w:rsidRPr="00EC562F">
              <w:rPr>
                <w:rFonts w:cs="Arial"/>
                <w:szCs w:val="18"/>
              </w:rPr>
              <w:t>lower priority for any additional NFs on the response not matching the preferred target NF location than those matching the preferred target NF location.</w:t>
            </w:r>
          </w:p>
        </w:tc>
        <w:tc>
          <w:tcPr>
            <w:tcW w:w="477" w:type="pct"/>
            <w:tcBorders>
              <w:top w:val="single" w:sz="4" w:space="0" w:color="auto"/>
              <w:left w:val="single" w:sz="6" w:space="0" w:color="000000"/>
              <w:bottom w:val="single" w:sz="4" w:space="0" w:color="auto"/>
              <w:right w:val="single" w:sz="6" w:space="0" w:color="000000"/>
            </w:tcBorders>
          </w:tcPr>
          <w:p w14:paraId="216DD3EF" w14:textId="77777777" w:rsidR="00D33BEC" w:rsidRDefault="00D33BEC" w:rsidP="00AF44A2">
            <w:pPr>
              <w:pStyle w:val="TAL"/>
              <w:rPr>
                <w:rFonts w:cs="Arial"/>
                <w:szCs w:val="18"/>
              </w:rPr>
            </w:pPr>
          </w:p>
        </w:tc>
      </w:tr>
      <w:tr w:rsidR="00D33BEC" w:rsidRPr="002857AD" w14:paraId="67F09E2D" w14:textId="77777777" w:rsidTr="00AF44A2">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70325C11" w14:textId="77777777" w:rsidR="00D33BEC" w:rsidRDefault="00D33BEC" w:rsidP="00AF44A2">
            <w:pPr>
              <w:pStyle w:val="TAL"/>
            </w:pPr>
            <w:r>
              <w:rPr>
                <w:lang w:eastAsia="zh-CN"/>
              </w:rPr>
              <w:t>a</w:t>
            </w:r>
            <w:r>
              <w:rPr>
                <w:rFonts w:hint="eastAsia"/>
                <w:lang w:eastAsia="zh-CN"/>
              </w:rPr>
              <w:t>ccess</w:t>
            </w:r>
            <w:r>
              <w:rPr>
                <w:lang w:eastAsia="zh-CN"/>
              </w:rPr>
              <w:t>-t</w:t>
            </w:r>
            <w:r>
              <w:rPr>
                <w:rFonts w:hint="eastAsia"/>
                <w:lang w:eastAsia="zh-CN"/>
              </w:rPr>
              <w:t>ype</w:t>
            </w:r>
          </w:p>
        </w:tc>
        <w:tc>
          <w:tcPr>
            <w:tcW w:w="637" w:type="pct"/>
            <w:tcBorders>
              <w:top w:val="single" w:sz="4" w:space="0" w:color="auto"/>
              <w:left w:val="single" w:sz="6" w:space="0" w:color="000000"/>
              <w:bottom w:val="single" w:sz="4" w:space="0" w:color="auto"/>
              <w:right w:val="single" w:sz="6" w:space="0" w:color="000000"/>
            </w:tcBorders>
          </w:tcPr>
          <w:p w14:paraId="5702D888" w14:textId="77777777" w:rsidR="00D33BEC" w:rsidRDefault="00D33BEC" w:rsidP="00AF44A2">
            <w:pPr>
              <w:pStyle w:val="TAL"/>
            </w:pPr>
            <w:r w:rsidRPr="00F267AF">
              <w:t>AccessType</w:t>
            </w:r>
          </w:p>
        </w:tc>
        <w:tc>
          <w:tcPr>
            <w:tcW w:w="141" w:type="pct"/>
            <w:tcBorders>
              <w:top w:val="single" w:sz="4" w:space="0" w:color="auto"/>
              <w:left w:val="single" w:sz="6" w:space="0" w:color="000000"/>
              <w:bottom w:val="single" w:sz="4" w:space="0" w:color="auto"/>
              <w:right w:val="single" w:sz="6" w:space="0" w:color="000000"/>
            </w:tcBorders>
          </w:tcPr>
          <w:p w14:paraId="2339CA07" w14:textId="77777777" w:rsidR="00D33BEC" w:rsidRDefault="00D33BEC" w:rsidP="00AF44A2">
            <w:pPr>
              <w:pStyle w:val="TAC"/>
            </w:pPr>
            <w:r>
              <w:rPr>
                <w:lang w:eastAsia="zh-CN"/>
              </w:rPr>
              <w:t>C</w:t>
            </w:r>
          </w:p>
        </w:tc>
        <w:tc>
          <w:tcPr>
            <w:tcW w:w="343" w:type="pct"/>
            <w:tcBorders>
              <w:top w:val="single" w:sz="4" w:space="0" w:color="auto"/>
              <w:left w:val="single" w:sz="6" w:space="0" w:color="000000"/>
              <w:bottom w:val="single" w:sz="4" w:space="0" w:color="auto"/>
              <w:right w:val="single" w:sz="6" w:space="0" w:color="000000"/>
            </w:tcBorders>
          </w:tcPr>
          <w:p w14:paraId="7B08223D" w14:textId="77777777" w:rsidR="00D33BEC" w:rsidRDefault="00D33BEC" w:rsidP="00AF44A2">
            <w:pPr>
              <w:pStyle w:val="TAL"/>
            </w:pPr>
            <w:r>
              <w:rPr>
                <w:rFonts w:hint="eastAsia"/>
                <w:lang w:eastAsia="zh-CN"/>
              </w:rP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02168B1B" w14:textId="77777777" w:rsidR="00D33BEC" w:rsidRDefault="00D33BEC" w:rsidP="00AF44A2">
            <w:pPr>
              <w:pStyle w:val="TAL"/>
              <w:rPr>
                <w:rFonts w:cs="Arial"/>
                <w:szCs w:val="18"/>
              </w:rPr>
            </w:pPr>
            <w:r w:rsidRPr="002857AD">
              <w:rPr>
                <w:rFonts w:cs="Arial"/>
                <w:szCs w:val="18"/>
              </w:rPr>
              <w:t xml:space="preserve">If included, this IE shall contain the </w:t>
            </w:r>
            <w:r w:rsidRPr="00F267AF">
              <w:t>Access</w:t>
            </w:r>
            <w:r>
              <w:t xml:space="preserve"> t</w:t>
            </w:r>
            <w:r w:rsidRPr="00F267AF">
              <w:t>ype</w:t>
            </w:r>
            <w:r w:rsidRPr="002857AD">
              <w:rPr>
                <w:rFonts w:cs="Arial"/>
                <w:szCs w:val="18"/>
              </w:rPr>
              <w:t xml:space="preserve"> which is </w:t>
            </w:r>
            <w:r w:rsidRPr="002857AD">
              <w:t>required to be supported by the target Network</w:t>
            </w:r>
            <w:r>
              <w:t xml:space="preserve"> </w:t>
            </w:r>
            <w:r w:rsidRPr="002857AD">
              <w:t>Function</w:t>
            </w:r>
            <w:r>
              <w:t xml:space="preserve"> (i.e. SMF).</w:t>
            </w:r>
          </w:p>
        </w:tc>
        <w:tc>
          <w:tcPr>
            <w:tcW w:w="477" w:type="pct"/>
            <w:tcBorders>
              <w:top w:val="single" w:sz="4" w:space="0" w:color="auto"/>
              <w:left w:val="single" w:sz="6" w:space="0" w:color="000000"/>
              <w:bottom w:val="single" w:sz="4" w:space="0" w:color="auto"/>
              <w:right w:val="single" w:sz="6" w:space="0" w:color="000000"/>
            </w:tcBorders>
          </w:tcPr>
          <w:p w14:paraId="35E3318C" w14:textId="77777777" w:rsidR="00D33BEC" w:rsidRPr="002857AD" w:rsidRDefault="00D33BEC" w:rsidP="00AF44A2">
            <w:pPr>
              <w:pStyle w:val="TAL"/>
              <w:rPr>
                <w:rFonts w:cs="Arial"/>
                <w:szCs w:val="18"/>
              </w:rPr>
            </w:pPr>
          </w:p>
        </w:tc>
      </w:tr>
      <w:tr w:rsidR="00D33BEC" w:rsidRPr="002857AD" w14:paraId="3C6895B5" w14:textId="77777777" w:rsidTr="00AF44A2">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14F11EC9" w14:textId="77777777" w:rsidR="00D33BEC" w:rsidRPr="002857AD" w:rsidRDefault="00D33BEC" w:rsidP="00AF44A2">
            <w:pPr>
              <w:pStyle w:val="TAL"/>
            </w:pPr>
            <w:r w:rsidRPr="002857AD">
              <w:t>supported-features</w:t>
            </w:r>
          </w:p>
        </w:tc>
        <w:tc>
          <w:tcPr>
            <w:tcW w:w="637" w:type="pct"/>
            <w:tcBorders>
              <w:top w:val="single" w:sz="4" w:space="0" w:color="auto"/>
              <w:left w:val="single" w:sz="6" w:space="0" w:color="000000"/>
              <w:bottom w:val="single" w:sz="4" w:space="0" w:color="auto"/>
              <w:right w:val="single" w:sz="6" w:space="0" w:color="000000"/>
            </w:tcBorders>
          </w:tcPr>
          <w:p w14:paraId="0136B0DB" w14:textId="77777777" w:rsidR="00D33BEC" w:rsidRPr="002857AD" w:rsidRDefault="00D33BEC" w:rsidP="00AF44A2">
            <w:pPr>
              <w:pStyle w:val="TAL"/>
            </w:pPr>
            <w:r w:rsidRPr="002857AD">
              <w:t>SupportedFeatures</w:t>
            </w:r>
          </w:p>
        </w:tc>
        <w:tc>
          <w:tcPr>
            <w:tcW w:w="141" w:type="pct"/>
            <w:tcBorders>
              <w:top w:val="single" w:sz="4" w:space="0" w:color="auto"/>
              <w:left w:val="single" w:sz="6" w:space="0" w:color="000000"/>
              <w:bottom w:val="single" w:sz="4" w:space="0" w:color="auto"/>
              <w:right w:val="single" w:sz="6" w:space="0" w:color="000000"/>
            </w:tcBorders>
          </w:tcPr>
          <w:p w14:paraId="2A2B7F00" w14:textId="77777777" w:rsidR="00D33BEC" w:rsidRPr="002857AD" w:rsidRDefault="00D33BEC" w:rsidP="00AF44A2">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61B3FABE" w14:textId="77777777" w:rsidR="00D33BEC" w:rsidRPr="002857AD" w:rsidRDefault="00D33BEC" w:rsidP="00AF44A2">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50A724E6" w14:textId="77777777" w:rsidR="00D33BEC" w:rsidRDefault="00D33BEC" w:rsidP="00AF44A2">
            <w:pPr>
              <w:pStyle w:val="TAL"/>
            </w:pPr>
            <w:r w:rsidRPr="002857AD">
              <w:t>List of features required to be supported by the target Network Function.</w:t>
            </w:r>
          </w:p>
          <w:p w14:paraId="373F73DB" w14:textId="77777777" w:rsidR="00D33BEC" w:rsidRDefault="00D33BEC" w:rsidP="00AF44A2">
            <w:pPr>
              <w:pStyle w:val="TAL"/>
            </w:pPr>
            <w:r>
              <w:t xml:space="preserve">This IE may be present only if the </w:t>
            </w:r>
            <w:r w:rsidRPr="002857AD">
              <w:t>service-names</w:t>
            </w:r>
            <w:r>
              <w:t xml:space="preserve"> attribute is present and if it contains a single service-name, or if the target Network Function does not support any service. It shall be ignored by the NRF otherwise.</w:t>
            </w:r>
          </w:p>
          <w:p w14:paraId="184C6C68" w14:textId="77777777" w:rsidR="00D33BEC" w:rsidRPr="002857AD" w:rsidRDefault="00D33BEC" w:rsidP="00AF44A2">
            <w:pPr>
              <w:pStyle w:val="TAL"/>
            </w:pPr>
            <w:r>
              <w:t>(NOTE 4)</w:t>
            </w:r>
          </w:p>
        </w:tc>
        <w:tc>
          <w:tcPr>
            <w:tcW w:w="477" w:type="pct"/>
            <w:tcBorders>
              <w:top w:val="single" w:sz="4" w:space="0" w:color="auto"/>
              <w:left w:val="single" w:sz="6" w:space="0" w:color="000000"/>
              <w:bottom w:val="single" w:sz="4" w:space="0" w:color="auto"/>
              <w:right w:val="single" w:sz="6" w:space="0" w:color="000000"/>
            </w:tcBorders>
          </w:tcPr>
          <w:p w14:paraId="46E78F13" w14:textId="77777777" w:rsidR="00D33BEC" w:rsidRPr="002857AD" w:rsidRDefault="00D33BEC" w:rsidP="00AF44A2">
            <w:pPr>
              <w:pStyle w:val="TAL"/>
            </w:pPr>
          </w:p>
        </w:tc>
      </w:tr>
      <w:tr w:rsidR="00D33BEC" w:rsidRPr="002857AD" w14:paraId="118D24B7" w14:textId="77777777" w:rsidTr="00AF44A2">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13441760" w14:textId="77777777" w:rsidR="00D33BEC" w:rsidRPr="002857AD" w:rsidRDefault="00D33BEC" w:rsidP="00AF44A2">
            <w:pPr>
              <w:pStyle w:val="TAL"/>
            </w:pPr>
            <w:r>
              <w:t>required</w:t>
            </w:r>
            <w:r w:rsidRPr="002857AD">
              <w:t>-features</w:t>
            </w:r>
          </w:p>
        </w:tc>
        <w:tc>
          <w:tcPr>
            <w:tcW w:w="637" w:type="pct"/>
            <w:tcBorders>
              <w:top w:val="single" w:sz="4" w:space="0" w:color="auto"/>
              <w:left w:val="single" w:sz="6" w:space="0" w:color="000000"/>
              <w:bottom w:val="single" w:sz="4" w:space="0" w:color="auto"/>
              <w:right w:val="single" w:sz="6" w:space="0" w:color="000000"/>
            </w:tcBorders>
          </w:tcPr>
          <w:p w14:paraId="36417074" w14:textId="77777777" w:rsidR="00D33BEC" w:rsidRPr="002857AD" w:rsidRDefault="00D33BEC" w:rsidP="00AF44A2">
            <w:pPr>
              <w:pStyle w:val="TAL"/>
            </w:pPr>
            <w:proofErr w:type="gramStart"/>
            <w:r>
              <w:t>array(</w:t>
            </w:r>
            <w:proofErr w:type="gramEnd"/>
            <w:r w:rsidRPr="002857AD">
              <w:t>SupportedFeatures</w:t>
            </w:r>
            <w:r>
              <w:t>)</w:t>
            </w:r>
          </w:p>
        </w:tc>
        <w:tc>
          <w:tcPr>
            <w:tcW w:w="141" w:type="pct"/>
            <w:tcBorders>
              <w:top w:val="single" w:sz="4" w:space="0" w:color="auto"/>
              <w:left w:val="single" w:sz="6" w:space="0" w:color="000000"/>
              <w:bottom w:val="single" w:sz="4" w:space="0" w:color="auto"/>
              <w:right w:val="single" w:sz="6" w:space="0" w:color="000000"/>
            </w:tcBorders>
          </w:tcPr>
          <w:p w14:paraId="0783DCEC" w14:textId="77777777" w:rsidR="00D33BEC" w:rsidRPr="002857AD" w:rsidRDefault="00D33BEC" w:rsidP="00AF44A2">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68BF07D9" w14:textId="77777777" w:rsidR="00D33BEC" w:rsidRPr="002857AD" w:rsidRDefault="00D33BEC" w:rsidP="00AF44A2">
            <w:pPr>
              <w:pStyle w:val="TAL"/>
            </w:pPr>
            <w:proofErr w:type="gramStart"/>
            <w:r>
              <w:t>1</w:t>
            </w:r>
            <w:r w:rsidRPr="002857AD">
              <w:t>..</w:t>
            </w:r>
            <w:r>
              <w:t>N</w:t>
            </w:r>
            <w:proofErr w:type="gramEnd"/>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039CFFEE" w14:textId="77777777" w:rsidR="00D33BEC" w:rsidRDefault="00D33BEC" w:rsidP="00AF44A2">
            <w:pPr>
              <w:pStyle w:val="TAL"/>
            </w:pPr>
            <w:r w:rsidRPr="002857AD">
              <w:t xml:space="preserve">List of features </w:t>
            </w:r>
            <w:r>
              <w:t xml:space="preserve">required to be supported by the target Network Function, as defined by the </w:t>
            </w:r>
            <w:r w:rsidRPr="00DB56D9">
              <w:t>supportedFeatures</w:t>
            </w:r>
            <w:r>
              <w:t xml:space="preserve"> attribute in NFService (see clauses 6.1.6.2.3 and 6.2.6.2.4).</w:t>
            </w:r>
          </w:p>
          <w:p w14:paraId="3912F6BF" w14:textId="77777777" w:rsidR="00D33BEC" w:rsidRDefault="00D33BEC" w:rsidP="00AF44A2">
            <w:pPr>
              <w:pStyle w:val="TAL"/>
            </w:pPr>
            <w:r>
              <w:t xml:space="preserve">This IE may be present only if the </w:t>
            </w:r>
            <w:r w:rsidRPr="002857AD">
              <w:t>service-names</w:t>
            </w:r>
            <w:r>
              <w:t xml:space="preserve"> attribute is present.</w:t>
            </w:r>
          </w:p>
          <w:p w14:paraId="2790DA73" w14:textId="77777777" w:rsidR="00D33BEC" w:rsidRPr="002857AD" w:rsidRDefault="00D33BEC" w:rsidP="00AF44A2">
            <w:pPr>
              <w:pStyle w:val="TAL"/>
            </w:pPr>
            <w:r>
              <w:t xml:space="preserve">When present, the required-features attribute shall contain as many entries as the number of entries in the </w:t>
            </w:r>
            <w:r w:rsidRPr="002857AD">
              <w:t>service-names</w:t>
            </w:r>
            <w:r>
              <w:t xml:space="preserve"> attribute. The n</w:t>
            </w:r>
            <w:r w:rsidRPr="00C809CA">
              <w:rPr>
                <w:vertAlign w:val="superscript"/>
              </w:rPr>
              <w:t>th</w:t>
            </w:r>
            <w:r>
              <w:t xml:space="preserve"> entry in the required-features attribute shall correspond to the n</w:t>
            </w:r>
            <w:r w:rsidRPr="00AC77EB">
              <w:rPr>
                <w:vertAlign w:val="superscript"/>
              </w:rPr>
              <w:t>th</w:t>
            </w:r>
            <w:r>
              <w:t xml:space="preserve"> entry in the service-names attribute. An entry corresponding to a service for which no specific feature is required shall be encoded as "0".</w:t>
            </w:r>
          </w:p>
        </w:tc>
        <w:tc>
          <w:tcPr>
            <w:tcW w:w="477" w:type="pct"/>
            <w:tcBorders>
              <w:top w:val="single" w:sz="4" w:space="0" w:color="auto"/>
              <w:left w:val="single" w:sz="6" w:space="0" w:color="000000"/>
              <w:bottom w:val="single" w:sz="4" w:space="0" w:color="auto"/>
              <w:right w:val="single" w:sz="6" w:space="0" w:color="000000"/>
            </w:tcBorders>
          </w:tcPr>
          <w:p w14:paraId="7B19382E" w14:textId="77777777" w:rsidR="00D33BEC" w:rsidRPr="00F41E31" w:rsidRDefault="00D33BEC" w:rsidP="00AF44A2">
            <w:pPr>
              <w:pStyle w:val="TAL"/>
            </w:pPr>
            <w:r w:rsidRPr="00F41E31">
              <w:t>Query-Params-Ext1</w:t>
            </w:r>
          </w:p>
        </w:tc>
      </w:tr>
      <w:tr w:rsidR="00D33BEC" w:rsidRPr="002857AD" w14:paraId="27CFC30D" w14:textId="77777777" w:rsidTr="00AF44A2">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6EC63873" w14:textId="77777777" w:rsidR="00D33BEC" w:rsidRPr="002857AD" w:rsidRDefault="00D33BEC" w:rsidP="00AF44A2">
            <w:pPr>
              <w:pStyle w:val="TAL"/>
            </w:pPr>
            <w:r>
              <w:rPr>
                <w:rFonts w:hint="eastAsia"/>
                <w:lang w:eastAsia="zh-CN"/>
              </w:rPr>
              <w:t>complex</w:t>
            </w:r>
            <w:r>
              <w:rPr>
                <w:lang w:eastAsia="zh-CN"/>
              </w:rPr>
              <w:t>-q</w:t>
            </w:r>
            <w:r>
              <w:rPr>
                <w:rFonts w:hint="eastAsia"/>
                <w:lang w:eastAsia="zh-CN"/>
              </w:rPr>
              <w:t>uery</w:t>
            </w:r>
          </w:p>
        </w:tc>
        <w:tc>
          <w:tcPr>
            <w:tcW w:w="637" w:type="pct"/>
            <w:tcBorders>
              <w:top w:val="single" w:sz="4" w:space="0" w:color="auto"/>
              <w:left w:val="single" w:sz="6" w:space="0" w:color="000000"/>
              <w:bottom w:val="single" w:sz="4" w:space="0" w:color="auto"/>
              <w:right w:val="single" w:sz="6" w:space="0" w:color="000000"/>
            </w:tcBorders>
          </w:tcPr>
          <w:p w14:paraId="457087EB" w14:textId="77777777" w:rsidR="00D33BEC" w:rsidRPr="002857AD" w:rsidRDefault="00D33BEC" w:rsidP="00AF44A2">
            <w:pPr>
              <w:pStyle w:val="TAL"/>
            </w:pPr>
            <w:r>
              <w:rPr>
                <w:rFonts w:hint="eastAsia"/>
                <w:lang w:eastAsia="zh-CN"/>
              </w:rPr>
              <w:t>ComplexQuery</w:t>
            </w:r>
          </w:p>
        </w:tc>
        <w:tc>
          <w:tcPr>
            <w:tcW w:w="141" w:type="pct"/>
            <w:tcBorders>
              <w:top w:val="single" w:sz="4" w:space="0" w:color="auto"/>
              <w:left w:val="single" w:sz="6" w:space="0" w:color="000000"/>
              <w:bottom w:val="single" w:sz="4" w:space="0" w:color="auto"/>
              <w:right w:val="single" w:sz="6" w:space="0" w:color="000000"/>
            </w:tcBorders>
          </w:tcPr>
          <w:p w14:paraId="091B0AD5" w14:textId="77777777" w:rsidR="00D33BEC" w:rsidRPr="002857AD" w:rsidRDefault="00D33BEC" w:rsidP="00AF44A2">
            <w:pPr>
              <w:pStyle w:val="TAC"/>
            </w:pPr>
            <w:r>
              <w:rPr>
                <w:rFonts w:hint="eastAsia"/>
                <w:lang w:eastAsia="zh-CN"/>
              </w:rPr>
              <w:t>O</w:t>
            </w:r>
          </w:p>
        </w:tc>
        <w:tc>
          <w:tcPr>
            <w:tcW w:w="343" w:type="pct"/>
            <w:tcBorders>
              <w:top w:val="single" w:sz="4" w:space="0" w:color="auto"/>
              <w:left w:val="single" w:sz="6" w:space="0" w:color="000000"/>
              <w:bottom w:val="single" w:sz="4" w:space="0" w:color="auto"/>
              <w:right w:val="single" w:sz="6" w:space="0" w:color="000000"/>
            </w:tcBorders>
          </w:tcPr>
          <w:p w14:paraId="6D7B334A" w14:textId="77777777" w:rsidR="00D33BEC" w:rsidRPr="002857AD" w:rsidRDefault="00D33BEC" w:rsidP="00AF44A2">
            <w:pPr>
              <w:pStyle w:val="TAL"/>
            </w:pPr>
            <w:r>
              <w:rPr>
                <w:rFonts w:hint="eastAsia"/>
                <w:lang w:eastAsia="zh-CN"/>
              </w:rP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2A6B9AA4" w14:textId="77777777" w:rsidR="00D33BEC" w:rsidRPr="002857AD" w:rsidRDefault="00D33BEC" w:rsidP="00AF44A2">
            <w:pPr>
              <w:pStyle w:val="TAL"/>
            </w:pPr>
            <w:r>
              <w:rPr>
                <w:rFonts w:hint="eastAsia"/>
                <w:lang w:eastAsia="zh-CN"/>
              </w:rPr>
              <w:t>This query parameter is used to override the default logical relationship of query parameters.</w:t>
            </w:r>
          </w:p>
        </w:tc>
        <w:tc>
          <w:tcPr>
            <w:tcW w:w="477" w:type="pct"/>
            <w:tcBorders>
              <w:top w:val="single" w:sz="4" w:space="0" w:color="auto"/>
              <w:left w:val="single" w:sz="6" w:space="0" w:color="000000"/>
              <w:bottom w:val="single" w:sz="4" w:space="0" w:color="auto"/>
              <w:right w:val="single" w:sz="6" w:space="0" w:color="000000"/>
            </w:tcBorders>
          </w:tcPr>
          <w:p w14:paraId="7D1849AF" w14:textId="77777777" w:rsidR="00D33BEC" w:rsidRPr="00F41E31" w:rsidRDefault="00D33BEC" w:rsidP="00AF44A2">
            <w:pPr>
              <w:pStyle w:val="TAL"/>
              <w:rPr>
                <w:lang w:eastAsia="zh-CN"/>
              </w:rPr>
            </w:pPr>
            <w:r w:rsidRPr="00F41E31">
              <w:t>Complex-Query</w:t>
            </w:r>
          </w:p>
        </w:tc>
      </w:tr>
      <w:tr w:rsidR="00D33BEC" w:rsidRPr="002857AD" w14:paraId="32D7BD59" w14:textId="77777777" w:rsidTr="00AF44A2">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687A8297" w14:textId="77777777" w:rsidR="00D33BEC" w:rsidRPr="002857AD" w:rsidRDefault="00D33BEC" w:rsidP="00AF44A2">
            <w:pPr>
              <w:pStyle w:val="TAL"/>
            </w:pPr>
            <w:r w:rsidRPr="002857AD">
              <w:t>limit</w:t>
            </w:r>
          </w:p>
        </w:tc>
        <w:tc>
          <w:tcPr>
            <w:tcW w:w="637" w:type="pct"/>
            <w:tcBorders>
              <w:top w:val="single" w:sz="4" w:space="0" w:color="auto"/>
              <w:left w:val="single" w:sz="6" w:space="0" w:color="000000"/>
              <w:bottom w:val="single" w:sz="4" w:space="0" w:color="auto"/>
              <w:right w:val="single" w:sz="6" w:space="0" w:color="000000"/>
            </w:tcBorders>
          </w:tcPr>
          <w:p w14:paraId="3EF0D5E3" w14:textId="77777777" w:rsidR="00D33BEC" w:rsidRPr="002857AD" w:rsidRDefault="00D33BEC" w:rsidP="00AF44A2">
            <w:pPr>
              <w:pStyle w:val="TAL"/>
            </w:pPr>
            <w:r w:rsidRPr="002857AD">
              <w:t>integer</w:t>
            </w:r>
          </w:p>
        </w:tc>
        <w:tc>
          <w:tcPr>
            <w:tcW w:w="141" w:type="pct"/>
            <w:tcBorders>
              <w:top w:val="single" w:sz="4" w:space="0" w:color="auto"/>
              <w:left w:val="single" w:sz="6" w:space="0" w:color="000000"/>
              <w:bottom w:val="single" w:sz="4" w:space="0" w:color="auto"/>
              <w:right w:val="single" w:sz="6" w:space="0" w:color="000000"/>
            </w:tcBorders>
          </w:tcPr>
          <w:p w14:paraId="384A490C" w14:textId="77777777" w:rsidR="00D33BEC" w:rsidRPr="002857AD" w:rsidRDefault="00D33BEC" w:rsidP="00AF44A2">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14E11433" w14:textId="77777777" w:rsidR="00D33BEC" w:rsidRPr="002857AD" w:rsidRDefault="00D33BEC" w:rsidP="00AF44A2">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19D09CE8" w14:textId="77777777" w:rsidR="00D33BEC" w:rsidRPr="002857AD" w:rsidRDefault="00D33BEC" w:rsidP="00AF44A2">
            <w:pPr>
              <w:pStyle w:val="TAL"/>
            </w:pPr>
            <w:r w:rsidRPr="002857AD">
              <w:t xml:space="preserve">Maximum number of </w:t>
            </w:r>
            <w:r>
              <w:t>NFProfiles</w:t>
            </w:r>
            <w:r w:rsidRPr="002857AD">
              <w:t xml:space="preserve"> to be returned in </w:t>
            </w:r>
            <w:r>
              <w:t xml:space="preserve">the response. </w:t>
            </w:r>
          </w:p>
        </w:tc>
        <w:tc>
          <w:tcPr>
            <w:tcW w:w="477" w:type="pct"/>
            <w:tcBorders>
              <w:top w:val="single" w:sz="4" w:space="0" w:color="auto"/>
              <w:left w:val="single" w:sz="6" w:space="0" w:color="000000"/>
              <w:bottom w:val="single" w:sz="4" w:space="0" w:color="auto"/>
              <w:right w:val="single" w:sz="6" w:space="0" w:color="000000"/>
            </w:tcBorders>
          </w:tcPr>
          <w:p w14:paraId="7320227B" w14:textId="77777777" w:rsidR="00D33BEC" w:rsidRPr="00F41E31" w:rsidRDefault="00D33BEC" w:rsidP="00AF44A2">
            <w:pPr>
              <w:pStyle w:val="TAL"/>
            </w:pPr>
            <w:r w:rsidRPr="00F41E31">
              <w:t>Query-Params-Ext1</w:t>
            </w:r>
          </w:p>
        </w:tc>
      </w:tr>
      <w:tr w:rsidR="00D33BEC" w:rsidRPr="002857AD" w14:paraId="7DE9F7F8" w14:textId="77777777" w:rsidTr="00AF44A2">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1987D221" w14:textId="77777777" w:rsidR="00D33BEC" w:rsidRPr="002857AD" w:rsidRDefault="00D33BEC" w:rsidP="00AF44A2">
            <w:pPr>
              <w:pStyle w:val="TAL"/>
            </w:pPr>
            <w:r>
              <w:t>max-payload-size</w:t>
            </w:r>
          </w:p>
        </w:tc>
        <w:tc>
          <w:tcPr>
            <w:tcW w:w="637" w:type="pct"/>
            <w:tcBorders>
              <w:top w:val="single" w:sz="4" w:space="0" w:color="auto"/>
              <w:left w:val="single" w:sz="6" w:space="0" w:color="000000"/>
              <w:bottom w:val="single" w:sz="4" w:space="0" w:color="auto"/>
              <w:right w:val="single" w:sz="6" w:space="0" w:color="000000"/>
            </w:tcBorders>
          </w:tcPr>
          <w:p w14:paraId="0A950AD1" w14:textId="77777777" w:rsidR="00D33BEC" w:rsidRPr="002857AD" w:rsidRDefault="00D33BEC" w:rsidP="00AF44A2">
            <w:pPr>
              <w:pStyle w:val="TAL"/>
            </w:pPr>
            <w:r w:rsidRPr="002857AD">
              <w:t>integer</w:t>
            </w:r>
          </w:p>
        </w:tc>
        <w:tc>
          <w:tcPr>
            <w:tcW w:w="141" w:type="pct"/>
            <w:tcBorders>
              <w:top w:val="single" w:sz="4" w:space="0" w:color="auto"/>
              <w:left w:val="single" w:sz="6" w:space="0" w:color="000000"/>
              <w:bottom w:val="single" w:sz="4" w:space="0" w:color="auto"/>
              <w:right w:val="single" w:sz="6" w:space="0" w:color="000000"/>
            </w:tcBorders>
          </w:tcPr>
          <w:p w14:paraId="12CCAAB4" w14:textId="77777777" w:rsidR="00D33BEC" w:rsidRPr="002857AD" w:rsidRDefault="00D33BEC" w:rsidP="00AF44A2">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50BD6666" w14:textId="77777777" w:rsidR="00D33BEC" w:rsidRPr="002857AD" w:rsidRDefault="00D33BEC" w:rsidP="00AF44A2">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0D0E3AF0" w14:textId="77777777" w:rsidR="00D33BEC" w:rsidRDefault="00D33BEC" w:rsidP="00AF44A2">
            <w:pPr>
              <w:pStyle w:val="TAL"/>
            </w:pPr>
            <w:r w:rsidRPr="002857AD">
              <w:t xml:space="preserve">Maximum </w:t>
            </w:r>
            <w:r>
              <w:t>payload size (before compression, if any) of the response, expressed in kilo octets.</w:t>
            </w:r>
          </w:p>
          <w:p w14:paraId="75F7C188" w14:textId="77777777" w:rsidR="00D33BEC" w:rsidRDefault="00D33BEC" w:rsidP="00AF44A2">
            <w:pPr>
              <w:pStyle w:val="TAL"/>
            </w:pPr>
            <w:r>
              <w:t xml:space="preserve">When present, the NRF shall limit the number of NF profiles returned in the response such as to not </w:t>
            </w:r>
            <w:proofErr w:type="gramStart"/>
            <w:r>
              <w:t>exceed  the</w:t>
            </w:r>
            <w:proofErr w:type="gramEnd"/>
            <w:r>
              <w:t xml:space="preserve"> maximum payload size indicated in the request.</w:t>
            </w:r>
          </w:p>
          <w:p w14:paraId="3CC86F06" w14:textId="77777777" w:rsidR="00D33BEC" w:rsidRPr="002857AD" w:rsidRDefault="00D33BEC" w:rsidP="00AF44A2">
            <w:pPr>
              <w:pStyle w:val="TAL"/>
            </w:pPr>
            <w:r>
              <w:t>Default = 124. Maximum = 2000 (i.e. 2 Mo).</w:t>
            </w:r>
          </w:p>
        </w:tc>
        <w:tc>
          <w:tcPr>
            <w:tcW w:w="477" w:type="pct"/>
            <w:tcBorders>
              <w:top w:val="single" w:sz="4" w:space="0" w:color="auto"/>
              <w:left w:val="single" w:sz="6" w:space="0" w:color="000000"/>
              <w:bottom w:val="single" w:sz="4" w:space="0" w:color="auto"/>
              <w:right w:val="single" w:sz="6" w:space="0" w:color="000000"/>
            </w:tcBorders>
          </w:tcPr>
          <w:p w14:paraId="70581351" w14:textId="77777777" w:rsidR="00D33BEC" w:rsidRPr="00F41E31" w:rsidRDefault="00D33BEC" w:rsidP="00AF44A2">
            <w:pPr>
              <w:pStyle w:val="TAL"/>
            </w:pPr>
            <w:r w:rsidRPr="00F41E31">
              <w:t>Query-Params-Ext1</w:t>
            </w:r>
          </w:p>
        </w:tc>
      </w:tr>
      <w:tr w:rsidR="00D33BEC" w:rsidRPr="002857AD" w14:paraId="3D3B4CFA" w14:textId="77777777" w:rsidTr="00AF44A2">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13DAD484" w14:textId="77777777" w:rsidR="00D33BEC" w:rsidRDefault="00D33BEC" w:rsidP="00AF44A2">
            <w:pPr>
              <w:pStyle w:val="TAL"/>
            </w:pPr>
            <w:r>
              <w:t>pdu-session-types</w:t>
            </w:r>
          </w:p>
        </w:tc>
        <w:tc>
          <w:tcPr>
            <w:tcW w:w="637" w:type="pct"/>
            <w:tcBorders>
              <w:top w:val="single" w:sz="4" w:space="0" w:color="auto"/>
              <w:left w:val="single" w:sz="6" w:space="0" w:color="000000"/>
              <w:bottom w:val="single" w:sz="4" w:space="0" w:color="auto"/>
              <w:right w:val="single" w:sz="6" w:space="0" w:color="000000"/>
            </w:tcBorders>
          </w:tcPr>
          <w:p w14:paraId="4D178353" w14:textId="77777777" w:rsidR="00D33BEC" w:rsidRPr="002857AD" w:rsidRDefault="00D33BEC" w:rsidP="00AF44A2">
            <w:pPr>
              <w:pStyle w:val="TAL"/>
            </w:pPr>
            <w:proofErr w:type="gramStart"/>
            <w:r>
              <w:t>array(</w:t>
            </w:r>
            <w:proofErr w:type="gramEnd"/>
            <w:r w:rsidRPr="00F267AF">
              <w:t>PduSessionType</w:t>
            </w:r>
            <w:r>
              <w:t>)</w:t>
            </w:r>
          </w:p>
        </w:tc>
        <w:tc>
          <w:tcPr>
            <w:tcW w:w="141" w:type="pct"/>
            <w:tcBorders>
              <w:top w:val="single" w:sz="4" w:space="0" w:color="auto"/>
              <w:left w:val="single" w:sz="6" w:space="0" w:color="000000"/>
              <w:bottom w:val="single" w:sz="4" w:space="0" w:color="auto"/>
              <w:right w:val="single" w:sz="6" w:space="0" w:color="000000"/>
            </w:tcBorders>
          </w:tcPr>
          <w:p w14:paraId="1A15E9E9" w14:textId="77777777" w:rsidR="00D33BEC" w:rsidRPr="002857AD" w:rsidRDefault="00D33BEC" w:rsidP="00AF44A2">
            <w:pPr>
              <w:pStyle w:val="TAC"/>
            </w:pPr>
            <w:r>
              <w:t>O</w:t>
            </w:r>
          </w:p>
        </w:tc>
        <w:tc>
          <w:tcPr>
            <w:tcW w:w="343" w:type="pct"/>
            <w:tcBorders>
              <w:top w:val="single" w:sz="4" w:space="0" w:color="auto"/>
              <w:left w:val="single" w:sz="6" w:space="0" w:color="000000"/>
              <w:bottom w:val="single" w:sz="4" w:space="0" w:color="auto"/>
              <w:right w:val="single" w:sz="6" w:space="0" w:color="000000"/>
            </w:tcBorders>
          </w:tcPr>
          <w:p w14:paraId="55BB528E" w14:textId="77777777" w:rsidR="00D33BEC" w:rsidRPr="002857AD" w:rsidRDefault="00D33BEC" w:rsidP="00AF44A2">
            <w:pPr>
              <w:pStyle w:val="TAL"/>
            </w:pPr>
            <w:proofErr w:type="gramStart"/>
            <w:r>
              <w:t>1..N</w:t>
            </w:r>
            <w:proofErr w:type="gramEnd"/>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0E5AF34C" w14:textId="77777777" w:rsidR="00D33BEC" w:rsidRPr="002857AD" w:rsidRDefault="00D33BEC" w:rsidP="00AF44A2">
            <w:pPr>
              <w:pStyle w:val="TAL"/>
            </w:pPr>
            <w:r>
              <w:rPr>
                <w:rFonts w:cs="Arial"/>
                <w:szCs w:val="18"/>
              </w:rPr>
              <w:t xml:space="preserve">List of the </w:t>
            </w:r>
            <w:r>
              <w:t xml:space="preserve">PDU session type (s) requested to be supported by </w:t>
            </w:r>
            <w:r w:rsidRPr="002857AD">
              <w:t>the target Network Function</w:t>
            </w:r>
            <w:r>
              <w:t xml:space="preserve"> (i.e UPF)</w:t>
            </w:r>
            <w:r w:rsidRPr="002857AD">
              <w:t>.</w:t>
            </w:r>
          </w:p>
        </w:tc>
        <w:tc>
          <w:tcPr>
            <w:tcW w:w="477" w:type="pct"/>
            <w:tcBorders>
              <w:top w:val="single" w:sz="4" w:space="0" w:color="auto"/>
              <w:left w:val="single" w:sz="6" w:space="0" w:color="000000"/>
              <w:bottom w:val="single" w:sz="4" w:space="0" w:color="auto"/>
              <w:right w:val="single" w:sz="6" w:space="0" w:color="000000"/>
            </w:tcBorders>
          </w:tcPr>
          <w:p w14:paraId="523458B1" w14:textId="77777777" w:rsidR="00D33BEC" w:rsidRPr="00F41E31" w:rsidRDefault="00D33BEC" w:rsidP="00AF44A2">
            <w:pPr>
              <w:pStyle w:val="TAL"/>
            </w:pPr>
            <w:r w:rsidRPr="00F41E31">
              <w:t>Query-Params-Ext1</w:t>
            </w:r>
          </w:p>
        </w:tc>
      </w:tr>
      <w:tr w:rsidR="00D33BEC" w:rsidRPr="002857AD" w14:paraId="0AFA18BE" w14:textId="77777777" w:rsidTr="00AF44A2">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2704E205" w14:textId="77777777" w:rsidR="00D33BEC" w:rsidRPr="002857AD" w:rsidRDefault="00D33BEC" w:rsidP="00AF44A2">
            <w:pPr>
              <w:pStyle w:val="TAN"/>
              <w:rPr>
                <w:rFonts w:cs="Arial"/>
                <w:szCs w:val="18"/>
              </w:rPr>
            </w:pPr>
            <w:r w:rsidRPr="002857AD">
              <w:lastRenderedPageBreak/>
              <w:t>NOTE 1:</w:t>
            </w:r>
            <w:r w:rsidRPr="002857AD">
              <w:tab/>
              <w:t xml:space="preserve">If this parameter is present and no AMF supporting the requested GUAMI is available due to AMF Failure or planned AMF removal, the NRF shall return in the response AMF instances acting </w:t>
            </w:r>
            <w:r w:rsidRPr="002857AD">
              <w:rPr>
                <w:rFonts w:cs="Arial"/>
                <w:szCs w:val="18"/>
              </w:rPr>
              <w:t>as a backup for AMF failure or planned AMF removal respectively for this GUAMI. The NRF can detect if an AMF has failed, using the Heartbeat procedure. The NRF will receive a de-registration request from an AMF performing a planned removal.</w:t>
            </w:r>
          </w:p>
          <w:p w14:paraId="015FB36F" w14:textId="77777777" w:rsidR="00D33BEC" w:rsidRDefault="00D33BEC" w:rsidP="00AF44A2">
            <w:pPr>
              <w:pStyle w:val="TAN"/>
              <w:rPr>
                <w:lang w:eastAsia="zh-CN"/>
              </w:rPr>
            </w:pPr>
            <w:r w:rsidRPr="002857AD">
              <w:t>NOTE 2:</w:t>
            </w:r>
            <w:r w:rsidRPr="002857AD">
              <w:tab/>
              <w:t>If the combined SMF/PGW-C</w:t>
            </w:r>
            <w:r w:rsidRPr="002857AD">
              <w:rPr>
                <w:rFonts w:cs="Arial"/>
                <w:szCs w:val="18"/>
              </w:rPr>
              <w:t xml:space="preserve"> is </w:t>
            </w:r>
            <w:r w:rsidRPr="002857AD">
              <w:rPr>
                <w:rFonts w:cs="Arial" w:hint="eastAsia"/>
                <w:szCs w:val="18"/>
                <w:lang w:eastAsia="zh-CN"/>
              </w:rPr>
              <w:t xml:space="preserve">requested to be discovered, the NRF shall return in the response the SMF instances </w:t>
            </w:r>
            <w:r w:rsidRPr="002857AD">
              <w:rPr>
                <w:lang w:eastAsia="zh-CN"/>
              </w:rPr>
              <w:t>registered</w:t>
            </w:r>
            <w:r w:rsidRPr="002857AD">
              <w:rPr>
                <w:rFonts w:cs="Arial" w:hint="eastAsia"/>
                <w:szCs w:val="18"/>
                <w:lang w:eastAsia="zh-CN"/>
              </w:rPr>
              <w:t xml:space="preserve"> with the </w:t>
            </w:r>
            <w:r w:rsidRPr="002857AD">
              <w:rPr>
                <w:rFonts w:cs="Arial"/>
                <w:szCs w:val="18"/>
                <w:lang w:eastAsia="zh-CN"/>
              </w:rPr>
              <w:t xml:space="preserve">SmfInfo containing </w:t>
            </w:r>
            <w:r w:rsidRPr="002857AD">
              <w:rPr>
                <w:lang w:eastAsia="zh-CN"/>
              </w:rPr>
              <w:t>pgwFqdn.</w:t>
            </w:r>
          </w:p>
          <w:p w14:paraId="4F736617" w14:textId="77777777" w:rsidR="00D33BEC" w:rsidRDefault="00D33BEC" w:rsidP="00AF44A2">
            <w:pPr>
              <w:pStyle w:val="TAN"/>
              <w:rPr>
                <w:lang w:eastAsia="zh-CN"/>
              </w:rPr>
            </w:pPr>
            <w:r w:rsidRPr="002857AD">
              <w:t xml:space="preserve">NOTE </w:t>
            </w:r>
            <w:r>
              <w:t>3</w:t>
            </w:r>
            <w:r w:rsidRPr="002857AD">
              <w:t>:</w:t>
            </w:r>
            <w:r w:rsidRPr="002857AD">
              <w:tab/>
              <w:t xml:space="preserve">If </w:t>
            </w:r>
            <w:r>
              <w:t xml:space="preserve">a UPF supporting interworking with EPS </w:t>
            </w:r>
            <w:r w:rsidRPr="002857AD">
              <w:rPr>
                <w:rFonts w:cs="Arial"/>
                <w:szCs w:val="18"/>
              </w:rPr>
              <w:t xml:space="preserve">is </w:t>
            </w:r>
            <w:r w:rsidRPr="002857AD">
              <w:rPr>
                <w:rFonts w:cs="Arial" w:hint="eastAsia"/>
                <w:szCs w:val="18"/>
                <w:lang w:eastAsia="zh-CN"/>
              </w:rPr>
              <w:t xml:space="preserve">requested to be discovered, the NRF shall return in the response the </w:t>
            </w:r>
            <w:r>
              <w:rPr>
                <w:rFonts w:cs="Arial"/>
                <w:szCs w:val="18"/>
                <w:lang w:eastAsia="zh-CN"/>
              </w:rPr>
              <w:t>UPF</w:t>
            </w:r>
            <w:r w:rsidRPr="002857AD">
              <w:rPr>
                <w:rFonts w:cs="Arial" w:hint="eastAsia"/>
                <w:szCs w:val="18"/>
                <w:lang w:eastAsia="zh-CN"/>
              </w:rPr>
              <w:t xml:space="preserve"> instances </w:t>
            </w:r>
            <w:r w:rsidRPr="002857AD">
              <w:rPr>
                <w:lang w:eastAsia="zh-CN"/>
              </w:rPr>
              <w:t>registered</w:t>
            </w:r>
            <w:r w:rsidRPr="002857AD">
              <w:rPr>
                <w:rFonts w:cs="Arial" w:hint="eastAsia"/>
                <w:szCs w:val="18"/>
                <w:lang w:eastAsia="zh-CN"/>
              </w:rPr>
              <w:t xml:space="preserve"> with the </w:t>
            </w:r>
            <w:r>
              <w:rPr>
                <w:rFonts w:cs="Arial"/>
                <w:szCs w:val="18"/>
                <w:lang w:eastAsia="zh-CN"/>
              </w:rPr>
              <w:t>upf</w:t>
            </w:r>
            <w:r w:rsidRPr="002857AD">
              <w:rPr>
                <w:rFonts w:cs="Arial"/>
                <w:szCs w:val="18"/>
                <w:lang w:eastAsia="zh-CN"/>
              </w:rPr>
              <w:t>Info containing</w:t>
            </w:r>
            <w:r w:rsidRPr="000B71E3">
              <w:t xml:space="preserve"> iwkEpsInd</w:t>
            </w:r>
            <w:r>
              <w:t xml:space="preserve"> set to true</w:t>
            </w:r>
            <w:r w:rsidRPr="002857AD">
              <w:rPr>
                <w:lang w:eastAsia="zh-CN"/>
              </w:rPr>
              <w:t>.</w:t>
            </w:r>
          </w:p>
          <w:p w14:paraId="07971FF4" w14:textId="77777777" w:rsidR="00D33BEC" w:rsidRDefault="00D33BEC" w:rsidP="00AF44A2">
            <w:pPr>
              <w:pStyle w:val="TAN"/>
              <w:rPr>
                <w:ins w:id="6" w:author="Jesus de Gregorio - 2" w:date="2019-11-13T15:23:00Z"/>
              </w:rPr>
            </w:pPr>
            <w:r w:rsidRPr="002857AD">
              <w:t xml:space="preserve">NOTE </w:t>
            </w:r>
            <w:r>
              <w:t>4</w:t>
            </w:r>
            <w:r w:rsidRPr="002857AD">
              <w:t>:</w:t>
            </w:r>
            <w:r w:rsidRPr="002857AD">
              <w:tab/>
            </w:r>
            <w:r>
              <w:t xml:space="preserve">This attribute has a different semantic than what is defined in clause 6.6.2 of 3GPP TS 29.500 [4], i.e. it is not used to signal optional features of the </w:t>
            </w:r>
            <w:r w:rsidRPr="002857AD">
              <w:t>Nnrf_NFDiscovery Service API</w:t>
            </w:r>
            <w:r>
              <w:t xml:space="preserve"> supported by the requester NF.</w:t>
            </w:r>
          </w:p>
          <w:p w14:paraId="1920661D" w14:textId="4BB18D2F" w:rsidR="00D33BEC" w:rsidRPr="002857AD" w:rsidRDefault="00D33BEC" w:rsidP="00AF44A2">
            <w:pPr>
              <w:pStyle w:val="TAN"/>
            </w:pPr>
            <w:ins w:id="7" w:author="Jesus de Gregorio - 2" w:date="2019-11-13T15:23:00Z">
              <w:r>
                <w:t>NOTE </w:t>
              </w:r>
              <w:r w:rsidRPr="00CA44C7">
                <w:rPr>
                  <w:highlight w:val="yellow"/>
                </w:rPr>
                <w:t>X</w:t>
              </w:r>
              <w:r>
                <w:t>:</w:t>
              </w:r>
              <w:r>
                <w:tab/>
                <w:t>An S-NSSAI value used in discovery request query parameters shall be considered as matching the S-NSAAI value in the NF Profile of a given NF Instance if both the SST and SD components are identical (i.e. an S-NSSAI value where SD is absent, shall not be considered as matching an S-NSSAI where SD is present, regardless if SST is equal in both).</w:t>
              </w:r>
            </w:ins>
          </w:p>
        </w:tc>
      </w:tr>
    </w:tbl>
    <w:p w14:paraId="3793D8F6" w14:textId="77777777" w:rsidR="00D33BEC" w:rsidRPr="002857AD" w:rsidRDefault="00D33BEC" w:rsidP="00D33BEC"/>
    <w:p w14:paraId="3DF72817" w14:textId="77777777" w:rsidR="00D33BEC" w:rsidRDefault="00D33BEC" w:rsidP="00D33BEC">
      <w:pPr>
        <w:rPr>
          <w:lang w:eastAsia="zh-CN"/>
        </w:rPr>
      </w:pPr>
      <w:r>
        <w:rPr>
          <w:rFonts w:hint="eastAsia"/>
          <w:lang w:eastAsia="zh-CN"/>
        </w:rPr>
        <w:t xml:space="preserve">The default logical relationship among the query parameters is logical "AND", i.e. all the provided query parameters shall be matched, </w:t>
      </w:r>
      <w:proofErr w:type="gramStart"/>
      <w:r>
        <w:rPr>
          <w:rFonts w:hint="eastAsia"/>
          <w:lang w:eastAsia="zh-CN"/>
        </w:rPr>
        <w:t>with the exception of</w:t>
      </w:r>
      <w:proofErr w:type="gramEnd"/>
      <w:r>
        <w:rPr>
          <w:rFonts w:hint="eastAsia"/>
          <w:lang w:eastAsia="zh-CN"/>
        </w:rPr>
        <w:t xml:space="preserve"> the "preferred-locality" query (see </w:t>
      </w:r>
      <w:r w:rsidRPr="002857AD">
        <w:t>Table 6.2.3.2.3.1-1</w:t>
      </w:r>
      <w:r>
        <w:rPr>
          <w:rFonts w:hint="eastAsia"/>
          <w:lang w:eastAsia="zh-CN"/>
        </w:rPr>
        <w:t>).</w:t>
      </w:r>
    </w:p>
    <w:p w14:paraId="4DC9C236" w14:textId="77777777" w:rsidR="00D33BEC" w:rsidRPr="002857AD" w:rsidRDefault="00D33BEC" w:rsidP="00D33BEC">
      <w:pPr>
        <w:rPr>
          <w:lang w:eastAsia="zh-CN"/>
        </w:rPr>
      </w:pPr>
      <w:r>
        <w:rPr>
          <w:rFonts w:hint="eastAsia"/>
          <w:lang w:eastAsia="zh-CN"/>
        </w:rPr>
        <w:t>The NRF may support the Complex query expression as defined in 3GPP TS</w:t>
      </w:r>
      <w:r>
        <w:rPr>
          <w:lang w:eastAsia="zh-CN"/>
        </w:rPr>
        <w:t> </w:t>
      </w:r>
      <w:r>
        <w:rPr>
          <w:rFonts w:hint="eastAsia"/>
          <w:lang w:eastAsia="zh-CN"/>
        </w:rPr>
        <w:t>29.501</w:t>
      </w:r>
      <w:r>
        <w:rPr>
          <w:lang w:eastAsia="zh-CN"/>
        </w:rPr>
        <w:t> </w:t>
      </w:r>
      <w:r>
        <w:rPr>
          <w:rFonts w:hint="eastAsia"/>
          <w:lang w:eastAsia="zh-CN"/>
        </w:rPr>
        <w:t>[</w:t>
      </w:r>
      <w:r>
        <w:rPr>
          <w:lang w:val="en-US" w:eastAsia="zh-CN"/>
        </w:rPr>
        <w:t>5</w:t>
      </w:r>
      <w:r>
        <w:rPr>
          <w:rFonts w:hint="eastAsia"/>
          <w:lang w:eastAsia="zh-CN"/>
        </w:rPr>
        <w:t>] for the NF Discovery service. If the "complexQuery" query parameter is included, then the logical relationship among the query parameters contained in "complexQuery" query parameter is as defined in 3GPP TS</w:t>
      </w:r>
      <w:r>
        <w:t> </w:t>
      </w:r>
      <w:r w:rsidRPr="002857AD">
        <w:t>29.571</w:t>
      </w:r>
      <w:r>
        <w:t> </w:t>
      </w:r>
      <w:r w:rsidRPr="002857AD">
        <w:t>[7]</w:t>
      </w:r>
      <w:r>
        <w:rPr>
          <w:rFonts w:hint="eastAsia"/>
          <w:lang w:eastAsia="zh-CN"/>
        </w:rPr>
        <w:t>.</w:t>
      </w:r>
    </w:p>
    <w:p w14:paraId="502C72E0" w14:textId="77777777" w:rsidR="00D33BEC" w:rsidRDefault="00D33BEC" w:rsidP="00D33BEC">
      <w:pPr>
        <w:rPr>
          <w:lang w:eastAsia="zh-CN"/>
        </w:rPr>
      </w:pPr>
      <w:proofErr w:type="gramStart"/>
      <w:r>
        <w:rPr>
          <w:lang w:eastAsia="zh-CN"/>
        </w:rPr>
        <w:t>A</w:t>
      </w:r>
      <w:proofErr w:type="gramEnd"/>
      <w:r>
        <w:rPr>
          <w:lang w:eastAsia="zh-CN"/>
        </w:rPr>
        <w:t xml:space="preserve"> NRF not supporting Complex query expression shall reject a NF service discovery request including a complexQuery parameter, with a ProblemDetails IE including the cause attribute set to </w:t>
      </w:r>
      <w:r>
        <w:t>INVALID_QUERY_PARAM</w:t>
      </w:r>
      <w:r>
        <w:rPr>
          <w:lang w:eastAsia="zh-CN"/>
        </w:rPr>
        <w:t xml:space="preserve"> and the invalidParams attribute indicating the complexQuery parameter.</w:t>
      </w:r>
    </w:p>
    <w:p w14:paraId="543FCC5F" w14:textId="77777777" w:rsidR="00D33BEC" w:rsidRPr="002857AD" w:rsidRDefault="00D33BEC" w:rsidP="00D33BEC">
      <w:r w:rsidRPr="002857AD">
        <w:t>This method shall support the request data structures specified in table 6.1.3.2.3.1-2 and the response data structures and response codes specified in table 6.1.3.2.3.1-3.</w:t>
      </w:r>
    </w:p>
    <w:p w14:paraId="2E903FEA" w14:textId="77777777" w:rsidR="00D33BEC" w:rsidRPr="002857AD" w:rsidRDefault="00D33BEC" w:rsidP="00D33BEC">
      <w:pPr>
        <w:pStyle w:val="TH"/>
      </w:pPr>
      <w:r w:rsidRPr="002857AD">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D33BEC" w:rsidRPr="002857AD" w14:paraId="7DDACC52" w14:textId="77777777" w:rsidTr="00AF44A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EF0C0F5" w14:textId="77777777" w:rsidR="00D33BEC" w:rsidRPr="002857AD" w:rsidRDefault="00D33BEC" w:rsidP="00AF44A2">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52765C0" w14:textId="77777777" w:rsidR="00D33BEC" w:rsidRPr="002857AD" w:rsidRDefault="00D33BEC" w:rsidP="00AF44A2">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3773C35" w14:textId="77777777" w:rsidR="00D33BEC" w:rsidRPr="002857AD" w:rsidRDefault="00D33BEC" w:rsidP="00AF44A2">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04DA5B4" w14:textId="77777777" w:rsidR="00D33BEC" w:rsidRPr="002857AD" w:rsidRDefault="00D33BEC" w:rsidP="00AF44A2">
            <w:pPr>
              <w:pStyle w:val="TAH"/>
            </w:pPr>
            <w:r w:rsidRPr="002857AD">
              <w:t>Description</w:t>
            </w:r>
          </w:p>
        </w:tc>
      </w:tr>
      <w:tr w:rsidR="00D33BEC" w:rsidRPr="002857AD" w14:paraId="75D5CDED" w14:textId="77777777" w:rsidTr="00AF44A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DDD4F23" w14:textId="77777777" w:rsidR="00D33BEC" w:rsidRPr="002857AD" w:rsidRDefault="00D33BEC" w:rsidP="00AF44A2">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14:paraId="3E31DA8A" w14:textId="77777777" w:rsidR="00D33BEC" w:rsidRPr="002857AD" w:rsidRDefault="00D33BEC" w:rsidP="00AF44A2">
            <w:pPr>
              <w:pStyle w:val="TAC"/>
            </w:pPr>
          </w:p>
        </w:tc>
        <w:tc>
          <w:tcPr>
            <w:tcW w:w="3331" w:type="dxa"/>
            <w:tcBorders>
              <w:top w:val="single" w:sz="4" w:space="0" w:color="auto"/>
              <w:left w:val="single" w:sz="6" w:space="0" w:color="000000"/>
              <w:bottom w:val="single" w:sz="6" w:space="0" w:color="000000"/>
              <w:right w:val="single" w:sz="6" w:space="0" w:color="000000"/>
            </w:tcBorders>
          </w:tcPr>
          <w:p w14:paraId="1999BE65" w14:textId="77777777" w:rsidR="00D33BEC" w:rsidRPr="002857AD" w:rsidRDefault="00D33BEC" w:rsidP="00AF44A2">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A29EF80" w14:textId="77777777" w:rsidR="00D33BEC" w:rsidRPr="002857AD" w:rsidRDefault="00D33BEC" w:rsidP="00AF44A2">
            <w:pPr>
              <w:pStyle w:val="TAL"/>
            </w:pPr>
          </w:p>
        </w:tc>
      </w:tr>
    </w:tbl>
    <w:p w14:paraId="2649E16E" w14:textId="77777777" w:rsidR="00D33BEC" w:rsidRPr="002857AD" w:rsidRDefault="00D33BEC" w:rsidP="00D33BEC"/>
    <w:p w14:paraId="7B59F4D3" w14:textId="77777777" w:rsidR="00D33BEC" w:rsidRPr="002857AD" w:rsidRDefault="00D33BEC" w:rsidP="00D33BEC">
      <w:pPr>
        <w:pStyle w:val="TH"/>
      </w:pPr>
      <w:r w:rsidRPr="002857AD">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D33BEC" w:rsidRPr="002857AD" w14:paraId="47EF4FDE" w14:textId="77777777" w:rsidTr="00AF44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1247E0" w14:textId="77777777" w:rsidR="00D33BEC" w:rsidRPr="002857AD" w:rsidRDefault="00D33BEC" w:rsidP="00AF44A2">
            <w:pPr>
              <w:pStyle w:val="TAH"/>
            </w:pPr>
            <w:r w:rsidRPr="002857AD">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695C34B7" w14:textId="77777777" w:rsidR="00D33BEC" w:rsidRPr="002857AD" w:rsidRDefault="00D33BEC" w:rsidP="00AF44A2">
            <w:pPr>
              <w:pStyle w:val="TAH"/>
            </w:pPr>
            <w:r w:rsidRPr="002857A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15F303E" w14:textId="77777777" w:rsidR="00D33BEC" w:rsidRPr="002857AD" w:rsidRDefault="00D33BEC" w:rsidP="00AF44A2">
            <w:pPr>
              <w:pStyle w:val="TAH"/>
            </w:pPr>
            <w:r w:rsidRPr="002857A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BCA733F" w14:textId="77777777" w:rsidR="00D33BEC" w:rsidRPr="002857AD" w:rsidRDefault="00D33BEC" w:rsidP="00AF44A2">
            <w:pPr>
              <w:pStyle w:val="TAH"/>
            </w:pPr>
            <w:r w:rsidRPr="002857AD">
              <w:t>Response</w:t>
            </w:r>
          </w:p>
          <w:p w14:paraId="70B3FE9E" w14:textId="77777777" w:rsidR="00D33BEC" w:rsidRPr="002857AD" w:rsidRDefault="00D33BEC" w:rsidP="00AF44A2">
            <w:pPr>
              <w:pStyle w:val="TAH"/>
            </w:pPr>
            <w:r w:rsidRPr="002857A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43BDF38" w14:textId="77777777" w:rsidR="00D33BEC" w:rsidRPr="002857AD" w:rsidRDefault="00D33BEC" w:rsidP="00AF44A2">
            <w:pPr>
              <w:pStyle w:val="TAH"/>
            </w:pPr>
            <w:r w:rsidRPr="002857AD">
              <w:t>Description</w:t>
            </w:r>
          </w:p>
        </w:tc>
      </w:tr>
      <w:tr w:rsidR="00D33BEC" w:rsidRPr="002857AD" w14:paraId="2474B41C" w14:textId="77777777" w:rsidTr="00AF44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D7E066" w14:textId="77777777" w:rsidR="00D33BEC" w:rsidRPr="002857AD" w:rsidRDefault="00D33BEC" w:rsidP="00AF44A2">
            <w:pPr>
              <w:pStyle w:val="TAL"/>
            </w:pPr>
            <w:r w:rsidRPr="002857AD">
              <w:t>SearchResult</w:t>
            </w:r>
          </w:p>
        </w:tc>
        <w:tc>
          <w:tcPr>
            <w:tcW w:w="499" w:type="pct"/>
            <w:gridSpan w:val="2"/>
            <w:tcBorders>
              <w:top w:val="single" w:sz="4" w:space="0" w:color="auto"/>
              <w:left w:val="single" w:sz="6" w:space="0" w:color="000000"/>
              <w:bottom w:val="single" w:sz="4" w:space="0" w:color="auto"/>
              <w:right w:val="single" w:sz="6" w:space="0" w:color="000000"/>
            </w:tcBorders>
          </w:tcPr>
          <w:p w14:paraId="6EC88058" w14:textId="77777777" w:rsidR="00D33BEC" w:rsidRPr="002857AD" w:rsidRDefault="00D33BEC" w:rsidP="00AF44A2">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14:paraId="1CF0A143" w14:textId="77777777" w:rsidR="00D33BEC" w:rsidRPr="002857AD" w:rsidRDefault="00D33BEC" w:rsidP="00AF44A2">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14:paraId="56675364" w14:textId="77777777" w:rsidR="00D33BEC" w:rsidRPr="002857AD" w:rsidRDefault="00D33BEC" w:rsidP="00AF44A2">
            <w:pPr>
              <w:pStyle w:val="TAL"/>
            </w:pPr>
            <w:r w:rsidRPr="002857AD">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F70B2E" w14:textId="77777777" w:rsidR="00D33BEC" w:rsidRPr="002857AD" w:rsidRDefault="00D33BEC" w:rsidP="00AF44A2">
            <w:pPr>
              <w:pStyle w:val="TAL"/>
            </w:pPr>
            <w:r w:rsidRPr="002857AD">
              <w:rPr>
                <w:rFonts w:cs="Arial"/>
                <w:szCs w:val="18"/>
                <w:lang w:val="en-US"/>
              </w:rPr>
              <w:t>The response body contains the result of the search over the list of registered NF Instances.</w:t>
            </w:r>
          </w:p>
        </w:tc>
      </w:tr>
      <w:tr w:rsidR="00D33BEC" w:rsidRPr="002857AD" w14:paraId="36118A8E" w14:textId="77777777" w:rsidTr="00AF44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2E6C31" w14:textId="77777777" w:rsidR="00D33BEC" w:rsidRPr="002857AD" w:rsidRDefault="00D33BEC" w:rsidP="00AF44A2">
            <w:pPr>
              <w:pStyle w:val="TAL"/>
            </w:pPr>
            <w:r w:rsidRPr="002857AD">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0BF95B5C" w14:textId="77777777" w:rsidR="00D33BEC" w:rsidRPr="002857AD" w:rsidRDefault="00D33BEC" w:rsidP="00AF44A2">
            <w:pPr>
              <w:pStyle w:val="TAC"/>
            </w:pPr>
          </w:p>
        </w:tc>
        <w:tc>
          <w:tcPr>
            <w:tcW w:w="738" w:type="pct"/>
            <w:tcBorders>
              <w:top w:val="single" w:sz="4" w:space="0" w:color="auto"/>
              <w:left w:val="single" w:sz="6" w:space="0" w:color="000000"/>
              <w:bottom w:val="single" w:sz="4" w:space="0" w:color="auto"/>
              <w:right w:val="single" w:sz="6" w:space="0" w:color="000000"/>
            </w:tcBorders>
          </w:tcPr>
          <w:p w14:paraId="78329DCD" w14:textId="77777777" w:rsidR="00D33BEC" w:rsidRPr="002857AD" w:rsidRDefault="00D33BEC" w:rsidP="00AF44A2">
            <w:pPr>
              <w:pStyle w:val="TAL"/>
            </w:pPr>
          </w:p>
        </w:tc>
        <w:tc>
          <w:tcPr>
            <w:tcW w:w="967" w:type="pct"/>
            <w:tcBorders>
              <w:top w:val="single" w:sz="4" w:space="0" w:color="auto"/>
              <w:left w:val="single" w:sz="6" w:space="0" w:color="000000"/>
              <w:bottom w:val="single" w:sz="4" w:space="0" w:color="auto"/>
              <w:right w:val="single" w:sz="6" w:space="0" w:color="000000"/>
            </w:tcBorders>
          </w:tcPr>
          <w:p w14:paraId="48DCC951" w14:textId="77777777" w:rsidR="00D33BEC" w:rsidRPr="002857AD" w:rsidRDefault="00D33BEC" w:rsidP="00AF44A2">
            <w:pPr>
              <w:pStyle w:val="TAL"/>
            </w:pPr>
            <w:r w:rsidRPr="002857AD">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9240E67" w14:textId="77777777" w:rsidR="00D33BEC" w:rsidRDefault="00D33BEC" w:rsidP="00AF44A2">
            <w:pPr>
              <w:pStyle w:val="TAL"/>
              <w:rPr>
                <w:rFonts w:cs="Arial"/>
                <w:szCs w:val="18"/>
                <w:lang w:val="en-US" w:eastAsia="zh-CN"/>
              </w:rPr>
            </w:pPr>
            <w:r w:rsidRPr="002857AD">
              <w:rPr>
                <w:rFonts w:cs="Arial" w:hint="eastAsia"/>
                <w:szCs w:val="18"/>
                <w:lang w:val="en-US" w:eastAsia="zh-CN"/>
              </w:rPr>
              <w:t>The response shall be used when the intermediate NRF redirects the service discovery request.</w:t>
            </w:r>
          </w:p>
          <w:p w14:paraId="5749676C" w14:textId="77777777" w:rsidR="00D33BEC" w:rsidRPr="002857AD" w:rsidRDefault="00D33BEC" w:rsidP="00AF44A2">
            <w:pPr>
              <w:pStyle w:val="TAL"/>
              <w:rPr>
                <w:rFonts w:cs="Arial"/>
                <w:szCs w:val="18"/>
                <w:lang w:val="en-US"/>
              </w:rPr>
            </w:pPr>
            <w:r>
              <w:rPr>
                <w:rFonts w:cs="Arial" w:hint="eastAsia"/>
                <w:szCs w:val="18"/>
                <w:lang w:val="en-US" w:eastAsia="zh-CN"/>
              </w:rPr>
              <w:t>The NRF shall include in this response a Location header field containing a URI pointing to the resource located on the redirect target NRF.</w:t>
            </w:r>
          </w:p>
        </w:tc>
      </w:tr>
      <w:tr w:rsidR="00D33BEC" w:rsidRPr="002857AD" w14:paraId="5009DC4F" w14:textId="77777777" w:rsidTr="00AF44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FD27C6" w14:textId="77777777" w:rsidR="00D33BEC" w:rsidRPr="002857AD" w:rsidRDefault="00D33BEC" w:rsidP="00AF44A2">
            <w:pPr>
              <w:pStyle w:val="TAL"/>
            </w:pPr>
            <w:r w:rsidRPr="002857AD">
              <w:t>ProblemDetails</w:t>
            </w:r>
          </w:p>
        </w:tc>
        <w:tc>
          <w:tcPr>
            <w:tcW w:w="499" w:type="pct"/>
            <w:gridSpan w:val="2"/>
            <w:tcBorders>
              <w:top w:val="single" w:sz="4" w:space="0" w:color="auto"/>
              <w:left w:val="single" w:sz="6" w:space="0" w:color="000000"/>
              <w:bottom w:val="single" w:sz="4" w:space="0" w:color="auto"/>
              <w:right w:val="single" w:sz="6" w:space="0" w:color="000000"/>
            </w:tcBorders>
          </w:tcPr>
          <w:p w14:paraId="5FEBCDFD" w14:textId="77777777" w:rsidR="00D33BEC" w:rsidRPr="002857AD" w:rsidRDefault="00D33BEC" w:rsidP="00AF44A2">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14:paraId="744A54CC" w14:textId="77777777" w:rsidR="00D33BEC" w:rsidRPr="002857AD" w:rsidRDefault="00D33BEC" w:rsidP="00AF44A2">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14:paraId="62A419E8" w14:textId="77777777" w:rsidR="00D33BEC" w:rsidRPr="002857AD" w:rsidRDefault="00D33BEC" w:rsidP="00AF44A2">
            <w:pPr>
              <w:pStyle w:val="TAL"/>
            </w:pPr>
            <w:r w:rsidRPr="002857AD">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C82C69A" w14:textId="77777777" w:rsidR="00D33BEC" w:rsidRPr="002857AD" w:rsidRDefault="00D33BEC" w:rsidP="00AF44A2">
            <w:pPr>
              <w:pStyle w:val="TAL"/>
              <w:rPr>
                <w:rFonts w:cs="Arial"/>
                <w:szCs w:val="18"/>
                <w:lang w:val="en-US"/>
              </w:rPr>
            </w:pPr>
            <w:r w:rsidRPr="002857AD">
              <w:rPr>
                <w:rFonts w:cs="Arial"/>
                <w:szCs w:val="18"/>
                <w:lang w:val="en-US"/>
              </w:rPr>
              <w:t>The response body contains the error reason of the request message.</w:t>
            </w:r>
          </w:p>
        </w:tc>
      </w:tr>
      <w:tr w:rsidR="00D33BEC" w:rsidRPr="002857AD" w14:paraId="385B0FF5" w14:textId="77777777" w:rsidTr="00AF44A2">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25559ECA" w14:textId="77777777" w:rsidR="00D33BEC" w:rsidRPr="002857AD" w:rsidRDefault="00D33BEC" w:rsidP="00AF44A2">
            <w:pPr>
              <w:pStyle w:val="TAL"/>
            </w:pPr>
            <w:r w:rsidRPr="002857AD">
              <w:rPr>
                <w:rFonts w:hint="eastAsia"/>
              </w:rPr>
              <w:t>ProblemDetails</w:t>
            </w:r>
          </w:p>
        </w:tc>
        <w:tc>
          <w:tcPr>
            <w:tcW w:w="495" w:type="pct"/>
            <w:tcBorders>
              <w:top w:val="single" w:sz="4" w:space="0" w:color="auto"/>
              <w:left w:val="single" w:sz="6" w:space="0" w:color="000000"/>
              <w:bottom w:val="single" w:sz="4" w:space="0" w:color="auto"/>
              <w:right w:val="single" w:sz="6" w:space="0" w:color="000000"/>
            </w:tcBorders>
          </w:tcPr>
          <w:p w14:paraId="60B967EC" w14:textId="77777777" w:rsidR="00D33BEC" w:rsidRPr="002857AD" w:rsidRDefault="00D33BEC" w:rsidP="00AF44A2">
            <w:pPr>
              <w:pStyle w:val="TAC"/>
            </w:pPr>
            <w:r w:rsidRPr="002857AD">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14:paraId="43D4BFF2" w14:textId="77777777" w:rsidR="00D33BEC" w:rsidRPr="002857AD" w:rsidRDefault="00D33BEC" w:rsidP="00AF44A2">
            <w:pPr>
              <w:pStyle w:val="TAL"/>
            </w:pPr>
            <w:r w:rsidRPr="002857AD">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53D48061" w14:textId="77777777" w:rsidR="00D33BEC" w:rsidRPr="002857AD" w:rsidRDefault="00D33BEC" w:rsidP="00AF44A2">
            <w:pPr>
              <w:pStyle w:val="TAL"/>
            </w:pPr>
            <w:r w:rsidRPr="002857AD">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A4DDE6F" w14:textId="77777777" w:rsidR="00D33BEC" w:rsidRPr="002857AD" w:rsidRDefault="00D33BEC" w:rsidP="00AF44A2">
            <w:pPr>
              <w:pStyle w:val="TAL"/>
              <w:rPr>
                <w:rFonts w:cs="Arial"/>
                <w:szCs w:val="18"/>
                <w:lang w:val="en-US"/>
              </w:rPr>
            </w:pPr>
            <w:r w:rsidRPr="002857AD">
              <w:rPr>
                <w:rFonts w:cs="Arial" w:hint="eastAsia"/>
                <w:szCs w:val="18"/>
                <w:lang w:val="en-US"/>
              </w:rPr>
              <w:t>This response shall be returned if the NF Service Consumer is not allowed to discover the NF Service(s) being queried.</w:t>
            </w:r>
          </w:p>
        </w:tc>
      </w:tr>
      <w:tr w:rsidR="00D33BEC" w:rsidRPr="002857AD" w14:paraId="1DC2FFFC" w14:textId="77777777" w:rsidTr="00AF44A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7FF65C" w14:textId="77777777" w:rsidR="00D33BEC" w:rsidRPr="002857AD" w:rsidRDefault="00D33BEC" w:rsidP="00AF44A2">
            <w:pPr>
              <w:pStyle w:val="TAL"/>
            </w:pPr>
            <w:r w:rsidRPr="002857AD">
              <w:t>ProblemDetails</w:t>
            </w:r>
          </w:p>
        </w:tc>
        <w:tc>
          <w:tcPr>
            <w:tcW w:w="499" w:type="pct"/>
            <w:gridSpan w:val="2"/>
            <w:tcBorders>
              <w:top w:val="single" w:sz="4" w:space="0" w:color="auto"/>
              <w:left w:val="single" w:sz="6" w:space="0" w:color="000000"/>
              <w:bottom w:val="single" w:sz="6" w:space="0" w:color="000000"/>
              <w:right w:val="single" w:sz="6" w:space="0" w:color="000000"/>
            </w:tcBorders>
          </w:tcPr>
          <w:p w14:paraId="001ADE6C" w14:textId="77777777" w:rsidR="00D33BEC" w:rsidRPr="002857AD" w:rsidRDefault="00D33BEC" w:rsidP="00AF44A2">
            <w:pPr>
              <w:pStyle w:val="TAC"/>
            </w:pPr>
            <w:r w:rsidRPr="002857AD">
              <w:t>M</w:t>
            </w:r>
          </w:p>
        </w:tc>
        <w:tc>
          <w:tcPr>
            <w:tcW w:w="738" w:type="pct"/>
            <w:tcBorders>
              <w:top w:val="single" w:sz="4" w:space="0" w:color="auto"/>
              <w:left w:val="single" w:sz="6" w:space="0" w:color="000000"/>
              <w:bottom w:val="single" w:sz="6" w:space="0" w:color="000000"/>
              <w:right w:val="single" w:sz="6" w:space="0" w:color="000000"/>
            </w:tcBorders>
          </w:tcPr>
          <w:p w14:paraId="21D39526" w14:textId="77777777" w:rsidR="00D33BEC" w:rsidRPr="002857AD" w:rsidRDefault="00D33BEC" w:rsidP="00AF44A2">
            <w:pPr>
              <w:pStyle w:val="TAL"/>
            </w:pPr>
            <w:r w:rsidRPr="002857AD">
              <w:t>1</w:t>
            </w:r>
          </w:p>
        </w:tc>
        <w:tc>
          <w:tcPr>
            <w:tcW w:w="967" w:type="pct"/>
            <w:tcBorders>
              <w:top w:val="single" w:sz="4" w:space="0" w:color="auto"/>
              <w:left w:val="single" w:sz="6" w:space="0" w:color="000000"/>
              <w:bottom w:val="single" w:sz="6" w:space="0" w:color="000000"/>
              <w:right w:val="single" w:sz="6" w:space="0" w:color="000000"/>
            </w:tcBorders>
          </w:tcPr>
          <w:p w14:paraId="4D0DAA52" w14:textId="77777777" w:rsidR="00D33BEC" w:rsidRPr="002857AD" w:rsidRDefault="00D33BEC" w:rsidP="00AF44A2">
            <w:pPr>
              <w:pStyle w:val="TAL"/>
            </w:pPr>
            <w:r w:rsidRPr="002857AD">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204BFA03" w14:textId="77777777" w:rsidR="00D33BEC" w:rsidRPr="002857AD" w:rsidRDefault="00D33BEC" w:rsidP="00AF44A2">
            <w:pPr>
              <w:pStyle w:val="TAL"/>
              <w:rPr>
                <w:rFonts w:cs="Arial"/>
                <w:szCs w:val="18"/>
                <w:lang w:val="en-US"/>
              </w:rPr>
            </w:pPr>
            <w:r w:rsidRPr="002857AD">
              <w:rPr>
                <w:rFonts w:cs="Arial"/>
                <w:szCs w:val="18"/>
                <w:lang w:val="en-US"/>
              </w:rPr>
              <w:t>The response body contains the error reason of the request message.</w:t>
            </w:r>
          </w:p>
        </w:tc>
      </w:tr>
    </w:tbl>
    <w:p w14:paraId="5CE3378B" w14:textId="77777777" w:rsidR="00D33BEC" w:rsidRPr="002857AD" w:rsidRDefault="00D33BEC" w:rsidP="00D33BEC"/>
    <w:p w14:paraId="064CFC7F" w14:textId="29F2BE5C" w:rsidR="00BF2BA4" w:rsidRPr="00D33BEC" w:rsidRDefault="00BF2BA4" w:rsidP="00414D1B"/>
    <w:p w14:paraId="4D917B01" w14:textId="77777777" w:rsidR="00BF2BA4" w:rsidRPr="000A3576" w:rsidRDefault="00BF2BA4" w:rsidP="00BF2B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p w14:paraId="607D9A33" w14:textId="77777777" w:rsidR="00BF2BA4" w:rsidRPr="002857AD" w:rsidRDefault="00BF2BA4" w:rsidP="006107B1">
      <w:pPr>
        <w:pStyle w:val="PL"/>
        <w:rPr>
          <w:lang w:val="en-US"/>
        </w:rPr>
      </w:pPr>
    </w:p>
    <w:sectPr w:rsidR="00BF2BA4" w:rsidRPr="002857A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8A1D19" w14:textId="77777777" w:rsidR="00F6318C" w:rsidRDefault="00F6318C">
      <w:r>
        <w:separator/>
      </w:r>
    </w:p>
  </w:endnote>
  <w:endnote w:type="continuationSeparator" w:id="0">
    <w:p w14:paraId="1DE3496F" w14:textId="77777777" w:rsidR="00F6318C" w:rsidRDefault="00F631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0C2F92" w14:textId="77777777" w:rsidR="00F6318C" w:rsidRDefault="00F6318C">
      <w:r>
        <w:separator/>
      </w:r>
    </w:p>
  </w:footnote>
  <w:footnote w:type="continuationSeparator" w:id="0">
    <w:p w14:paraId="2AC81327" w14:textId="77777777" w:rsidR="00F6318C" w:rsidRDefault="00F631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9601D1" w14:textId="77777777" w:rsidR="00947055" w:rsidRDefault="0094705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E582E3" w14:textId="77777777" w:rsidR="00947055" w:rsidRDefault="009470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BE0646" w14:textId="77777777" w:rsidR="00947055" w:rsidRDefault="0094705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F8F64E" w14:textId="77777777" w:rsidR="00947055" w:rsidRDefault="009470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6"/>
  </w:num>
  <w:num w:numId="5">
    <w:abstractNumId w:val="14"/>
  </w:num>
  <w:num w:numId="6">
    <w:abstractNumId w:val="15"/>
  </w:num>
  <w:num w:numId="7">
    <w:abstractNumId w:val="13"/>
  </w:num>
  <w:num w:numId="8">
    <w:abstractNumId w:val="17"/>
  </w:num>
  <w:num w:numId="9">
    <w:abstractNumId w:val="12"/>
  </w:num>
  <w:num w:numId="10">
    <w:abstractNumId w:val="10"/>
  </w:num>
  <w:num w:numId="11">
    <w:abstractNumId w:val="9"/>
  </w:num>
  <w:num w:numId="12">
    <w:abstractNumId w:val="11"/>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 2">
    <w15:presenceInfo w15:providerId="None" w15:userId="Jesus de Gregorio -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E5"/>
    <w:rsid w:val="00022E4A"/>
    <w:rsid w:val="0009126F"/>
    <w:rsid w:val="000A6394"/>
    <w:rsid w:val="000B7FED"/>
    <w:rsid w:val="000C038A"/>
    <w:rsid w:val="000C6598"/>
    <w:rsid w:val="000E549E"/>
    <w:rsid w:val="00106ABE"/>
    <w:rsid w:val="0013137B"/>
    <w:rsid w:val="00136B8F"/>
    <w:rsid w:val="00137603"/>
    <w:rsid w:val="00145D43"/>
    <w:rsid w:val="00150A16"/>
    <w:rsid w:val="001618A1"/>
    <w:rsid w:val="00192C46"/>
    <w:rsid w:val="001A08B3"/>
    <w:rsid w:val="001A7B60"/>
    <w:rsid w:val="001B52F0"/>
    <w:rsid w:val="001B7A65"/>
    <w:rsid w:val="001D542D"/>
    <w:rsid w:val="001E41F3"/>
    <w:rsid w:val="00201241"/>
    <w:rsid w:val="0020534D"/>
    <w:rsid w:val="00206927"/>
    <w:rsid w:val="0026004D"/>
    <w:rsid w:val="002640DD"/>
    <w:rsid w:val="00275C3F"/>
    <w:rsid w:val="00275D12"/>
    <w:rsid w:val="00284FEB"/>
    <w:rsid w:val="002860C4"/>
    <w:rsid w:val="002B5741"/>
    <w:rsid w:val="002F46DF"/>
    <w:rsid w:val="002F6D99"/>
    <w:rsid w:val="00300F16"/>
    <w:rsid w:val="00305409"/>
    <w:rsid w:val="00344879"/>
    <w:rsid w:val="00353FCC"/>
    <w:rsid w:val="00356C95"/>
    <w:rsid w:val="003609EF"/>
    <w:rsid w:val="0036231A"/>
    <w:rsid w:val="00374DD4"/>
    <w:rsid w:val="0038530C"/>
    <w:rsid w:val="00396E7F"/>
    <w:rsid w:val="003A0CBB"/>
    <w:rsid w:val="003C49AD"/>
    <w:rsid w:val="003E1A36"/>
    <w:rsid w:val="00410371"/>
    <w:rsid w:val="00414D1B"/>
    <w:rsid w:val="004242F1"/>
    <w:rsid w:val="00450F4E"/>
    <w:rsid w:val="00455B54"/>
    <w:rsid w:val="0047080C"/>
    <w:rsid w:val="00490BAC"/>
    <w:rsid w:val="00497CB9"/>
    <w:rsid w:val="004B0603"/>
    <w:rsid w:val="004B75B7"/>
    <w:rsid w:val="004C162B"/>
    <w:rsid w:val="004C37AC"/>
    <w:rsid w:val="0051580D"/>
    <w:rsid w:val="00532DDB"/>
    <w:rsid w:val="0053614E"/>
    <w:rsid w:val="00547111"/>
    <w:rsid w:val="00576EB1"/>
    <w:rsid w:val="00592D74"/>
    <w:rsid w:val="005A498C"/>
    <w:rsid w:val="005B30A7"/>
    <w:rsid w:val="005D284F"/>
    <w:rsid w:val="005E2C44"/>
    <w:rsid w:val="005E646E"/>
    <w:rsid w:val="00606A6F"/>
    <w:rsid w:val="006107B1"/>
    <w:rsid w:val="00621188"/>
    <w:rsid w:val="006257ED"/>
    <w:rsid w:val="00674720"/>
    <w:rsid w:val="006770A3"/>
    <w:rsid w:val="00691A81"/>
    <w:rsid w:val="00695808"/>
    <w:rsid w:val="006B46FB"/>
    <w:rsid w:val="006C1A94"/>
    <w:rsid w:val="006D2727"/>
    <w:rsid w:val="006E21FB"/>
    <w:rsid w:val="00774032"/>
    <w:rsid w:val="00792342"/>
    <w:rsid w:val="007977A8"/>
    <w:rsid w:val="007A2ED4"/>
    <w:rsid w:val="007A49ED"/>
    <w:rsid w:val="007A69E1"/>
    <w:rsid w:val="007B512A"/>
    <w:rsid w:val="007C2097"/>
    <w:rsid w:val="007D6A07"/>
    <w:rsid w:val="007F7259"/>
    <w:rsid w:val="008015CD"/>
    <w:rsid w:val="008040A8"/>
    <w:rsid w:val="008063F7"/>
    <w:rsid w:val="008140E3"/>
    <w:rsid w:val="00824A29"/>
    <w:rsid w:val="008279FA"/>
    <w:rsid w:val="008477E0"/>
    <w:rsid w:val="00850624"/>
    <w:rsid w:val="00853026"/>
    <w:rsid w:val="008608E8"/>
    <w:rsid w:val="008626E7"/>
    <w:rsid w:val="008650FC"/>
    <w:rsid w:val="00870EE7"/>
    <w:rsid w:val="008863B9"/>
    <w:rsid w:val="0089122A"/>
    <w:rsid w:val="008A45A6"/>
    <w:rsid w:val="008A5A46"/>
    <w:rsid w:val="008D1D2D"/>
    <w:rsid w:val="008F686C"/>
    <w:rsid w:val="009148DE"/>
    <w:rsid w:val="00941E30"/>
    <w:rsid w:val="00942EAE"/>
    <w:rsid w:val="00947055"/>
    <w:rsid w:val="009517A5"/>
    <w:rsid w:val="00957F8A"/>
    <w:rsid w:val="00974539"/>
    <w:rsid w:val="009777D9"/>
    <w:rsid w:val="00980EAA"/>
    <w:rsid w:val="00985361"/>
    <w:rsid w:val="009912DD"/>
    <w:rsid w:val="00991B88"/>
    <w:rsid w:val="009A5753"/>
    <w:rsid w:val="009A579D"/>
    <w:rsid w:val="009B28F1"/>
    <w:rsid w:val="009C222C"/>
    <w:rsid w:val="009D2347"/>
    <w:rsid w:val="009E3297"/>
    <w:rsid w:val="009E4B50"/>
    <w:rsid w:val="009F734F"/>
    <w:rsid w:val="00A125FD"/>
    <w:rsid w:val="00A246B6"/>
    <w:rsid w:val="00A319FA"/>
    <w:rsid w:val="00A47E70"/>
    <w:rsid w:val="00A50CF0"/>
    <w:rsid w:val="00A55A8A"/>
    <w:rsid w:val="00A6191F"/>
    <w:rsid w:val="00A7671C"/>
    <w:rsid w:val="00A916AE"/>
    <w:rsid w:val="00AA2CBC"/>
    <w:rsid w:val="00AB21A7"/>
    <w:rsid w:val="00AC5820"/>
    <w:rsid w:val="00AD1CD8"/>
    <w:rsid w:val="00B258BB"/>
    <w:rsid w:val="00B37556"/>
    <w:rsid w:val="00B55E1C"/>
    <w:rsid w:val="00B67B97"/>
    <w:rsid w:val="00B90D1C"/>
    <w:rsid w:val="00B968C8"/>
    <w:rsid w:val="00BA3EC5"/>
    <w:rsid w:val="00BA483E"/>
    <w:rsid w:val="00BA51D9"/>
    <w:rsid w:val="00BB5DFC"/>
    <w:rsid w:val="00BC706F"/>
    <w:rsid w:val="00BD279D"/>
    <w:rsid w:val="00BD6BB8"/>
    <w:rsid w:val="00BF2BA4"/>
    <w:rsid w:val="00C37584"/>
    <w:rsid w:val="00C467D8"/>
    <w:rsid w:val="00C66BA2"/>
    <w:rsid w:val="00C750F9"/>
    <w:rsid w:val="00C95985"/>
    <w:rsid w:val="00CA44C7"/>
    <w:rsid w:val="00CC5026"/>
    <w:rsid w:val="00CC68D0"/>
    <w:rsid w:val="00CE2912"/>
    <w:rsid w:val="00CE424B"/>
    <w:rsid w:val="00D03059"/>
    <w:rsid w:val="00D033E5"/>
    <w:rsid w:val="00D03F9A"/>
    <w:rsid w:val="00D046CF"/>
    <w:rsid w:val="00D06D51"/>
    <w:rsid w:val="00D11E81"/>
    <w:rsid w:val="00D24991"/>
    <w:rsid w:val="00D33BEC"/>
    <w:rsid w:val="00D34CFC"/>
    <w:rsid w:val="00D50255"/>
    <w:rsid w:val="00D66520"/>
    <w:rsid w:val="00D8338F"/>
    <w:rsid w:val="00D9505B"/>
    <w:rsid w:val="00DB3A4D"/>
    <w:rsid w:val="00DE34CF"/>
    <w:rsid w:val="00E0558D"/>
    <w:rsid w:val="00E13F3D"/>
    <w:rsid w:val="00E266ED"/>
    <w:rsid w:val="00E34898"/>
    <w:rsid w:val="00E50594"/>
    <w:rsid w:val="00E97A98"/>
    <w:rsid w:val="00EA2166"/>
    <w:rsid w:val="00EB09B7"/>
    <w:rsid w:val="00EE7D7C"/>
    <w:rsid w:val="00EF5518"/>
    <w:rsid w:val="00F060C1"/>
    <w:rsid w:val="00F25D98"/>
    <w:rsid w:val="00F300FB"/>
    <w:rsid w:val="00F40418"/>
    <w:rsid w:val="00F43829"/>
    <w:rsid w:val="00F50A5E"/>
    <w:rsid w:val="00F6318C"/>
    <w:rsid w:val="00F963C8"/>
    <w:rsid w:val="00FB01B6"/>
    <w:rsid w:val="00FB6386"/>
    <w:rsid w:val="00FC0A16"/>
    <w:rsid w:val="00FF59E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B4B67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LChar">
    <w:name w:val="TAL Char"/>
    <w:link w:val="TAL"/>
    <w:rsid w:val="002F6D99"/>
    <w:rPr>
      <w:rFonts w:ascii="Arial" w:hAnsi="Arial"/>
      <w:sz w:val="18"/>
      <w:lang w:val="en-GB" w:eastAsia="en-US"/>
    </w:rPr>
  </w:style>
  <w:style w:type="character" w:customStyle="1" w:styleId="TACChar">
    <w:name w:val="TAC Char"/>
    <w:link w:val="TAC"/>
    <w:rsid w:val="002F6D99"/>
    <w:rPr>
      <w:rFonts w:ascii="Arial" w:hAnsi="Arial"/>
      <w:sz w:val="18"/>
      <w:lang w:val="en-GB" w:eastAsia="en-US"/>
    </w:rPr>
  </w:style>
  <w:style w:type="character" w:customStyle="1" w:styleId="THChar">
    <w:name w:val="TH Char"/>
    <w:link w:val="TH"/>
    <w:locked/>
    <w:rsid w:val="002F6D99"/>
    <w:rPr>
      <w:rFonts w:ascii="Arial" w:hAnsi="Arial"/>
      <w:b/>
      <w:lang w:val="en-GB" w:eastAsia="en-US"/>
    </w:rPr>
  </w:style>
  <w:style w:type="character" w:customStyle="1" w:styleId="TAHChar">
    <w:name w:val="TAH Char"/>
    <w:link w:val="TAH"/>
    <w:locked/>
    <w:rsid w:val="002F6D99"/>
    <w:rPr>
      <w:rFonts w:ascii="Arial" w:hAnsi="Arial"/>
      <w:b/>
      <w:sz w:val="18"/>
      <w:lang w:val="en-GB" w:eastAsia="en-US"/>
    </w:rPr>
  </w:style>
  <w:style w:type="character" w:customStyle="1" w:styleId="TANChar">
    <w:name w:val="TAN Char"/>
    <w:link w:val="TAN"/>
    <w:locked/>
    <w:rsid w:val="004C162B"/>
    <w:rPr>
      <w:rFonts w:ascii="Arial" w:hAnsi="Arial"/>
      <w:sz w:val="18"/>
      <w:lang w:val="en-GB" w:eastAsia="en-US"/>
    </w:rPr>
  </w:style>
  <w:style w:type="paragraph" w:styleId="IndexHeading">
    <w:name w:val="index heading"/>
    <w:basedOn w:val="Normal"/>
    <w:next w:val="Normal"/>
    <w:semiHidden/>
    <w:rsid w:val="006107B1"/>
    <w:pPr>
      <w:pBdr>
        <w:top w:val="single" w:sz="12" w:space="0" w:color="auto"/>
      </w:pBdr>
      <w:spacing w:before="360" w:after="240"/>
    </w:pPr>
    <w:rPr>
      <w:b/>
      <w:i/>
      <w:sz w:val="26"/>
    </w:rPr>
  </w:style>
  <w:style w:type="paragraph" w:customStyle="1" w:styleId="INDENT1">
    <w:name w:val="INDENT1"/>
    <w:basedOn w:val="Normal"/>
    <w:rsid w:val="006107B1"/>
    <w:pPr>
      <w:ind w:left="851"/>
    </w:pPr>
  </w:style>
  <w:style w:type="paragraph" w:customStyle="1" w:styleId="INDENT2">
    <w:name w:val="INDENT2"/>
    <w:basedOn w:val="Normal"/>
    <w:rsid w:val="006107B1"/>
    <w:pPr>
      <w:ind w:left="1135" w:hanging="284"/>
    </w:pPr>
  </w:style>
  <w:style w:type="paragraph" w:customStyle="1" w:styleId="INDENT3">
    <w:name w:val="INDENT3"/>
    <w:basedOn w:val="Normal"/>
    <w:rsid w:val="006107B1"/>
    <w:pPr>
      <w:ind w:left="1701" w:hanging="567"/>
    </w:pPr>
  </w:style>
  <w:style w:type="paragraph" w:customStyle="1" w:styleId="FigureTitle">
    <w:name w:val="Figure_Title"/>
    <w:basedOn w:val="Normal"/>
    <w:next w:val="Normal"/>
    <w:rsid w:val="006107B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107B1"/>
    <w:pPr>
      <w:keepNext/>
      <w:keepLines/>
    </w:pPr>
    <w:rPr>
      <w:b/>
    </w:rPr>
  </w:style>
  <w:style w:type="paragraph" w:customStyle="1" w:styleId="enumlev2">
    <w:name w:val="enumlev2"/>
    <w:basedOn w:val="Normal"/>
    <w:rsid w:val="006107B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107B1"/>
    <w:pPr>
      <w:keepNext/>
      <w:keepLines/>
      <w:spacing w:before="240"/>
      <w:ind w:left="1418"/>
    </w:pPr>
    <w:rPr>
      <w:rFonts w:ascii="Arial" w:hAnsi="Arial"/>
      <w:b/>
      <w:sz w:val="36"/>
      <w:lang w:val="en-US"/>
    </w:rPr>
  </w:style>
  <w:style w:type="paragraph" w:styleId="Caption">
    <w:name w:val="caption"/>
    <w:basedOn w:val="Normal"/>
    <w:next w:val="Normal"/>
    <w:qFormat/>
    <w:rsid w:val="006107B1"/>
    <w:pPr>
      <w:spacing w:before="120" w:after="120"/>
    </w:pPr>
    <w:rPr>
      <w:b/>
    </w:rPr>
  </w:style>
  <w:style w:type="paragraph" w:styleId="PlainText">
    <w:name w:val="Plain Text"/>
    <w:basedOn w:val="Normal"/>
    <w:link w:val="PlainTextChar"/>
    <w:rsid w:val="006107B1"/>
    <w:rPr>
      <w:rFonts w:ascii="Courier New" w:hAnsi="Courier New"/>
      <w:lang w:val="nb-NO"/>
    </w:rPr>
  </w:style>
  <w:style w:type="character" w:customStyle="1" w:styleId="PlainTextChar">
    <w:name w:val="Plain Text Char"/>
    <w:basedOn w:val="DefaultParagraphFont"/>
    <w:link w:val="PlainText"/>
    <w:rsid w:val="006107B1"/>
    <w:rPr>
      <w:rFonts w:ascii="Courier New" w:hAnsi="Courier New"/>
      <w:lang w:val="nb-NO" w:eastAsia="en-US"/>
    </w:rPr>
  </w:style>
  <w:style w:type="paragraph" w:customStyle="1" w:styleId="TAJ">
    <w:name w:val="TAJ"/>
    <w:basedOn w:val="TH"/>
    <w:rsid w:val="006107B1"/>
  </w:style>
  <w:style w:type="paragraph" w:styleId="BodyText">
    <w:name w:val="Body Text"/>
    <w:basedOn w:val="Normal"/>
    <w:link w:val="BodyTextChar"/>
    <w:rsid w:val="006107B1"/>
  </w:style>
  <w:style w:type="character" w:customStyle="1" w:styleId="BodyTextChar">
    <w:name w:val="Body Text Char"/>
    <w:basedOn w:val="DefaultParagraphFont"/>
    <w:link w:val="BodyText"/>
    <w:rsid w:val="006107B1"/>
    <w:rPr>
      <w:rFonts w:ascii="Times New Roman" w:hAnsi="Times New Roman"/>
      <w:lang w:val="en-GB" w:eastAsia="en-US"/>
    </w:rPr>
  </w:style>
  <w:style w:type="paragraph" w:customStyle="1" w:styleId="Guidance">
    <w:name w:val="Guidance"/>
    <w:basedOn w:val="Normal"/>
    <w:rsid w:val="006107B1"/>
    <w:rPr>
      <w:i/>
      <w:color w:val="0000FF"/>
    </w:rPr>
  </w:style>
  <w:style w:type="character" w:customStyle="1" w:styleId="BalloonTextChar">
    <w:name w:val="Balloon Text Char"/>
    <w:link w:val="BalloonText"/>
    <w:rsid w:val="006107B1"/>
    <w:rPr>
      <w:rFonts w:ascii="Tahoma" w:hAnsi="Tahoma" w:cs="Tahoma"/>
      <w:sz w:val="16"/>
      <w:szCs w:val="16"/>
      <w:lang w:val="en-GB" w:eastAsia="en-US"/>
    </w:rPr>
  </w:style>
  <w:style w:type="paragraph" w:customStyle="1" w:styleId="A">
    <w:name w:val="正文 A"/>
    <w:rsid w:val="006107B1"/>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6107B1"/>
  </w:style>
  <w:style w:type="character" w:customStyle="1" w:styleId="B1Char">
    <w:name w:val="B1 Char"/>
    <w:link w:val="B1"/>
    <w:rsid w:val="006107B1"/>
    <w:rPr>
      <w:rFonts w:ascii="Times New Roman" w:hAnsi="Times New Roman"/>
      <w:lang w:val="en-GB" w:eastAsia="en-US"/>
    </w:rPr>
  </w:style>
  <w:style w:type="character" w:customStyle="1" w:styleId="TFChar">
    <w:name w:val="TF Char"/>
    <w:link w:val="TF"/>
    <w:rsid w:val="006107B1"/>
    <w:rPr>
      <w:rFonts w:ascii="Arial" w:hAnsi="Arial"/>
      <w:b/>
      <w:lang w:val="en-GB" w:eastAsia="en-US"/>
    </w:rPr>
  </w:style>
  <w:style w:type="character" w:customStyle="1" w:styleId="EditorsNoteChar">
    <w:name w:val="Editor's Note Char"/>
    <w:aliases w:val="EN Char"/>
    <w:link w:val="EditorsNote"/>
    <w:rsid w:val="006107B1"/>
    <w:rPr>
      <w:rFonts w:ascii="Times New Roman" w:hAnsi="Times New Roman"/>
      <w:color w:val="FF0000"/>
      <w:lang w:val="en-GB" w:eastAsia="en-US"/>
    </w:rPr>
  </w:style>
  <w:style w:type="character" w:customStyle="1" w:styleId="NOZchn">
    <w:name w:val="NO Zchn"/>
    <w:link w:val="NO"/>
    <w:rsid w:val="006107B1"/>
    <w:rPr>
      <w:rFonts w:ascii="Times New Roman" w:hAnsi="Times New Roman"/>
      <w:lang w:val="en-GB" w:eastAsia="en-US"/>
    </w:rPr>
  </w:style>
  <w:style w:type="character" w:customStyle="1" w:styleId="EXCar">
    <w:name w:val="EX Car"/>
    <w:link w:val="EX"/>
    <w:rsid w:val="006107B1"/>
    <w:rPr>
      <w:rFonts w:ascii="Times New Roman" w:hAnsi="Times New Roman"/>
      <w:lang w:val="en-GB" w:eastAsia="en-US"/>
    </w:rPr>
  </w:style>
  <w:style w:type="character" w:customStyle="1" w:styleId="EditorsNoteCharChar">
    <w:name w:val="Editor's Note Char Char"/>
    <w:rsid w:val="006107B1"/>
    <w:rPr>
      <w:rFonts w:ascii="Times New Roman" w:hAnsi="Times New Roman"/>
      <w:color w:val="FF0000"/>
      <w:lang w:eastAsia="en-US"/>
    </w:rPr>
  </w:style>
  <w:style w:type="character" w:customStyle="1" w:styleId="Heading5Char">
    <w:name w:val="Heading 5 Char"/>
    <w:link w:val="Heading5"/>
    <w:rsid w:val="006107B1"/>
    <w:rPr>
      <w:rFonts w:ascii="Arial" w:hAnsi="Arial"/>
      <w:sz w:val="22"/>
      <w:lang w:val="en-GB" w:eastAsia="en-US"/>
    </w:rPr>
  </w:style>
  <w:style w:type="character" w:customStyle="1" w:styleId="alt-edited">
    <w:name w:val="alt-edited"/>
    <w:rsid w:val="006107B1"/>
  </w:style>
  <w:style w:type="character" w:customStyle="1" w:styleId="Heading2Char">
    <w:name w:val="Heading 2 Char"/>
    <w:link w:val="Heading2"/>
    <w:rsid w:val="006107B1"/>
    <w:rPr>
      <w:rFonts w:ascii="Arial" w:hAnsi="Arial"/>
      <w:sz w:val="32"/>
      <w:lang w:val="en-GB" w:eastAsia="en-US"/>
    </w:rPr>
  </w:style>
  <w:style w:type="character" w:styleId="HTMLCite">
    <w:name w:val="HTML Cite"/>
    <w:uiPriority w:val="99"/>
    <w:unhideWhenUsed/>
    <w:rsid w:val="006107B1"/>
    <w:rPr>
      <w:i/>
      <w:iCs/>
    </w:rPr>
  </w:style>
  <w:style w:type="character" w:customStyle="1" w:styleId="Heading6Char">
    <w:name w:val="Heading 6 Char"/>
    <w:link w:val="Heading6"/>
    <w:rsid w:val="006107B1"/>
    <w:rPr>
      <w:rFonts w:ascii="Arial" w:hAnsi="Arial"/>
      <w:lang w:val="en-GB" w:eastAsia="en-US"/>
    </w:rPr>
  </w:style>
  <w:style w:type="character" w:customStyle="1" w:styleId="Heading3Char">
    <w:name w:val="Heading 3 Char"/>
    <w:link w:val="Heading3"/>
    <w:rsid w:val="006107B1"/>
    <w:rPr>
      <w:rFonts w:ascii="Arial" w:hAnsi="Arial"/>
      <w:sz w:val="28"/>
      <w:lang w:val="en-GB" w:eastAsia="en-US"/>
    </w:rPr>
  </w:style>
  <w:style w:type="character" w:customStyle="1" w:styleId="UnresolvedMention1">
    <w:name w:val="Unresolved Mention1"/>
    <w:uiPriority w:val="99"/>
    <w:semiHidden/>
    <w:unhideWhenUsed/>
    <w:rsid w:val="006107B1"/>
    <w:rPr>
      <w:color w:val="808080"/>
      <w:shd w:val="clear" w:color="auto" w:fill="E6E6E6"/>
    </w:rPr>
  </w:style>
  <w:style w:type="character" w:customStyle="1" w:styleId="Heading4Char">
    <w:name w:val="Heading 4 Char"/>
    <w:link w:val="Heading4"/>
    <w:rsid w:val="006107B1"/>
    <w:rPr>
      <w:rFonts w:ascii="Arial" w:hAnsi="Arial"/>
      <w:sz w:val="24"/>
      <w:lang w:val="en-GB" w:eastAsia="en-US"/>
    </w:rPr>
  </w:style>
  <w:style w:type="character" w:customStyle="1" w:styleId="B2Char">
    <w:name w:val="B2 Char"/>
    <w:link w:val="B2"/>
    <w:rsid w:val="006107B1"/>
    <w:rPr>
      <w:rFonts w:ascii="Times New Roman" w:hAnsi="Times New Roman"/>
      <w:lang w:val="en-GB" w:eastAsia="en-US"/>
    </w:rPr>
  </w:style>
  <w:style w:type="paragraph" w:styleId="Revision">
    <w:name w:val="Revision"/>
    <w:hidden/>
    <w:uiPriority w:val="99"/>
    <w:semiHidden/>
    <w:rsid w:val="006107B1"/>
    <w:rPr>
      <w:rFonts w:ascii="Times New Roman" w:hAnsi="Times New Roman"/>
      <w:lang w:val="en-GB" w:eastAsia="en-US"/>
    </w:rPr>
  </w:style>
  <w:style w:type="character" w:customStyle="1" w:styleId="TALChar1">
    <w:name w:val="TAL Char1"/>
    <w:rsid w:val="006107B1"/>
    <w:rPr>
      <w:rFonts w:ascii="Arial" w:hAnsi="Arial"/>
      <w:sz w:val="18"/>
      <w:lang w:val="en-GB" w:eastAsia="en-US"/>
    </w:rPr>
  </w:style>
  <w:style w:type="character" w:styleId="UnresolvedMention">
    <w:name w:val="Unresolved Mention"/>
    <w:uiPriority w:val="99"/>
    <w:semiHidden/>
    <w:unhideWhenUsed/>
    <w:rsid w:val="006107B1"/>
    <w:rPr>
      <w:color w:val="605E5C"/>
      <w:shd w:val="clear" w:color="auto" w:fill="E1DFDD"/>
    </w:rPr>
  </w:style>
  <w:style w:type="character" w:customStyle="1" w:styleId="PLChar">
    <w:name w:val="PL Char"/>
    <w:link w:val="PL"/>
    <w:locked/>
    <w:rsid w:val="006107B1"/>
    <w:rPr>
      <w:rFonts w:ascii="Courier New" w:hAnsi="Courier New"/>
      <w:noProof/>
      <w:sz w:val="16"/>
      <w:lang w:val="en-GB" w:eastAsia="en-US"/>
    </w:rPr>
  </w:style>
  <w:style w:type="character" w:customStyle="1" w:styleId="NOChar">
    <w:name w:val="NO Char"/>
    <w:rsid w:val="006107B1"/>
    <w:rPr>
      <w:rFonts w:ascii="Times New Roman" w:hAnsi="Times New Roman"/>
      <w:lang w:val="en-GB" w:eastAsia="en-US"/>
    </w:rPr>
  </w:style>
  <w:style w:type="character" w:customStyle="1" w:styleId="HeaderChar">
    <w:name w:val="Header Char"/>
    <w:basedOn w:val="DefaultParagraphFont"/>
    <w:link w:val="Header"/>
    <w:rsid w:val="006107B1"/>
    <w:rPr>
      <w:rFonts w:ascii="Arial" w:hAnsi="Arial"/>
      <w:b/>
      <w:noProof/>
      <w:sz w:val="18"/>
      <w:lang w:val="en-GB" w:eastAsia="en-US"/>
    </w:rPr>
  </w:style>
  <w:style w:type="character" w:customStyle="1" w:styleId="Heading1Char">
    <w:name w:val="Heading 1 Char"/>
    <w:basedOn w:val="DefaultParagraphFont"/>
    <w:link w:val="Heading1"/>
    <w:rsid w:val="006107B1"/>
    <w:rPr>
      <w:rFonts w:ascii="Arial" w:hAnsi="Arial"/>
      <w:sz w:val="36"/>
      <w:lang w:val="en-GB" w:eastAsia="en-US"/>
    </w:rPr>
  </w:style>
  <w:style w:type="character" w:customStyle="1" w:styleId="Heading7Char">
    <w:name w:val="Heading 7 Char"/>
    <w:basedOn w:val="DefaultParagraphFont"/>
    <w:link w:val="Heading7"/>
    <w:rsid w:val="006107B1"/>
    <w:rPr>
      <w:rFonts w:ascii="Arial" w:hAnsi="Arial"/>
      <w:lang w:val="en-GB" w:eastAsia="en-US"/>
    </w:rPr>
  </w:style>
  <w:style w:type="character" w:customStyle="1" w:styleId="Heading8Char">
    <w:name w:val="Heading 8 Char"/>
    <w:basedOn w:val="DefaultParagraphFont"/>
    <w:link w:val="Heading8"/>
    <w:rsid w:val="006107B1"/>
    <w:rPr>
      <w:rFonts w:ascii="Arial" w:hAnsi="Arial"/>
      <w:sz w:val="36"/>
      <w:lang w:val="en-GB" w:eastAsia="en-US"/>
    </w:rPr>
  </w:style>
  <w:style w:type="character" w:customStyle="1" w:styleId="Heading9Char">
    <w:name w:val="Heading 9 Char"/>
    <w:basedOn w:val="DefaultParagraphFont"/>
    <w:link w:val="Heading9"/>
    <w:rsid w:val="006107B1"/>
    <w:rPr>
      <w:rFonts w:ascii="Arial" w:hAnsi="Arial"/>
      <w:sz w:val="36"/>
      <w:lang w:val="en-GB" w:eastAsia="en-US"/>
    </w:rPr>
  </w:style>
  <w:style w:type="paragraph" w:customStyle="1" w:styleId="msonormal0">
    <w:name w:val="msonormal"/>
    <w:basedOn w:val="Normal"/>
    <w:rsid w:val="006107B1"/>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6107B1"/>
    <w:rPr>
      <w:rFonts w:ascii="Times New Roman" w:hAnsi="Times New Roman"/>
      <w:sz w:val="16"/>
      <w:lang w:val="en-GB" w:eastAsia="en-US"/>
    </w:rPr>
  </w:style>
  <w:style w:type="character" w:customStyle="1" w:styleId="CommentTextChar">
    <w:name w:val="Comment Text Char"/>
    <w:basedOn w:val="DefaultParagraphFont"/>
    <w:link w:val="CommentText"/>
    <w:semiHidden/>
    <w:rsid w:val="006107B1"/>
    <w:rPr>
      <w:rFonts w:ascii="Times New Roman" w:hAnsi="Times New Roman"/>
      <w:lang w:val="en-GB" w:eastAsia="en-US"/>
    </w:rPr>
  </w:style>
  <w:style w:type="character" w:customStyle="1" w:styleId="FooterChar">
    <w:name w:val="Footer Char"/>
    <w:basedOn w:val="DefaultParagraphFont"/>
    <w:link w:val="Footer"/>
    <w:rsid w:val="006107B1"/>
    <w:rPr>
      <w:rFonts w:ascii="Arial" w:hAnsi="Arial"/>
      <w:b/>
      <w:i/>
      <w:noProof/>
      <w:sz w:val="18"/>
      <w:lang w:val="en-GB" w:eastAsia="en-US"/>
    </w:rPr>
  </w:style>
  <w:style w:type="character" w:customStyle="1" w:styleId="DocumentMapChar">
    <w:name w:val="Document Map Char"/>
    <w:basedOn w:val="DefaultParagraphFont"/>
    <w:link w:val="DocumentMap"/>
    <w:semiHidden/>
    <w:rsid w:val="006107B1"/>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4895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043B14-572B-4CF3-A938-EAC2918202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Pages>
  <Words>2633</Words>
  <Characters>14483</Characters>
  <Application>Microsoft Office Word</Application>
  <DocSecurity>0</DocSecurity>
  <Lines>120</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- 2</cp:lastModifiedBy>
  <cp:revision>3</cp:revision>
  <cp:lastPrinted>1900-01-01T05:00:00Z</cp:lastPrinted>
  <dcterms:created xsi:type="dcterms:W3CDTF">2019-11-13T14:20:00Z</dcterms:created>
  <dcterms:modified xsi:type="dcterms:W3CDTF">2019-11-13T14:24:00Z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