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8ED" w:rsidRPr="00BB717A" w:rsidRDefault="00D708ED" w:rsidP="00D708ED">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005246BA">
        <w:rPr>
          <w:b/>
          <w:noProof/>
          <w:sz w:val="24"/>
        </w:rPr>
        <w:t>1</w:t>
      </w:r>
      <w:r w:rsidRPr="00BB717A">
        <w:rPr>
          <w:b/>
          <w:noProof/>
          <w:sz w:val="24"/>
        </w:rPr>
        <w:t xml:space="preserve"> Meeting #</w:t>
      </w:r>
      <w:r w:rsidRPr="00BB717A">
        <w:rPr>
          <w:rFonts w:hint="eastAsia"/>
          <w:b/>
          <w:noProof/>
          <w:sz w:val="24"/>
        </w:rPr>
        <w:t>1</w:t>
      </w:r>
      <w:r w:rsidR="00D673D4">
        <w:rPr>
          <w:b/>
          <w:noProof/>
          <w:sz w:val="24"/>
        </w:rPr>
        <w:t>21</w:t>
      </w:r>
      <w:r w:rsidRPr="00BB717A">
        <w:rPr>
          <w:b/>
          <w:noProof/>
          <w:sz w:val="24"/>
        </w:rPr>
        <w:tab/>
      </w:r>
      <w:r w:rsidRPr="00BB717A">
        <w:rPr>
          <w:rFonts w:hint="eastAsia"/>
          <w:b/>
          <w:noProof/>
          <w:sz w:val="24"/>
        </w:rPr>
        <w:t>C</w:t>
      </w:r>
      <w:r w:rsidR="005246BA">
        <w:rPr>
          <w:b/>
          <w:noProof/>
          <w:sz w:val="24"/>
        </w:rPr>
        <w:t>1</w:t>
      </w:r>
      <w:r w:rsidRPr="00BB717A">
        <w:rPr>
          <w:b/>
          <w:noProof/>
          <w:sz w:val="24"/>
        </w:rPr>
        <w:t>-</w:t>
      </w:r>
      <w:r w:rsidR="00505283" w:rsidRPr="00BB717A">
        <w:rPr>
          <w:rFonts w:hint="eastAsia"/>
          <w:b/>
          <w:noProof/>
          <w:sz w:val="24"/>
        </w:rPr>
        <w:t>19</w:t>
      </w:r>
      <w:r w:rsidR="00505283">
        <w:rPr>
          <w:rFonts w:hint="eastAsia"/>
          <w:b/>
          <w:noProof/>
          <w:sz w:val="24"/>
          <w:lang w:eastAsia="zh-CN"/>
        </w:rPr>
        <w:t>8</w:t>
      </w:r>
      <w:r w:rsidR="00505283">
        <w:rPr>
          <w:b/>
          <w:noProof/>
          <w:sz w:val="24"/>
          <w:lang w:eastAsia="zh-CN"/>
        </w:rPr>
        <w:t>561</w:t>
      </w:r>
    </w:p>
    <w:p w:rsidR="00736D1B" w:rsidRPr="00BB717A" w:rsidRDefault="00736D1B" w:rsidP="00BB717A">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Pr="00BB717A">
        <w:rPr>
          <w:rFonts w:hint="eastAsia"/>
          <w:b/>
          <w:noProof/>
          <w:sz w:val="24"/>
        </w:rPr>
        <w:t>3</w:t>
      </w:r>
      <w:r w:rsidRPr="00BB717A">
        <w:rPr>
          <w:b/>
          <w:noProof/>
          <w:sz w:val="24"/>
        </w:rPr>
        <w:t xml:space="preserve"> Meeting #</w:t>
      </w:r>
      <w:r w:rsidR="00D51855" w:rsidRPr="00BB717A">
        <w:rPr>
          <w:rFonts w:hint="eastAsia"/>
          <w:b/>
          <w:noProof/>
          <w:sz w:val="24"/>
        </w:rPr>
        <w:t>107</w:t>
      </w:r>
      <w:r w:rsidRPr="00BB717A">
        <w:rPr>
          <w:b/>
          <w:noProof/>
          <w:sz w:val="24"/>
        </w:rPr>
        <w:tab/>
      </w:r>
      <w:r w:rsidRPr="00BB717A">
        <w:rPr>
          <w:rFonts w:hint="eastAsia"/>
          <w:b/>
          <w:noProof/>
          <w:sz w:val="24"/>
        </w:rPr>
        <w:t>C</w:t>
      </w:r>
      <w:r w:rsidR="00D51855" w:rsidRPr="00BB717A">
        <w:rPr>
          <w:rFonts w:hint="eastAsia"/>
          <w:b/>
          <w:noProof/>
          <w:sz w:val="24"/>
        </w:rPr>
        <w:t>3</w:t>
      </w:r>
      <w:r w:rsidRPr="00BB717A">
        <w:rPr>
          <w:b/>
          <w:noProof/>
          <w:sz w:val="24"/>
        </w:rPr>
        <w:t>-</w:t>
      </w:r>
      <w:r w:rsidR="005E5165" w:rsidRPr="00BB717A">
        <w:rPr>
          <w:rFonts w:hint="eastAsia"/>
          <w:b/>
          <w:noProof/>
          <w:sz w:val="24"/>
        </w:rPr>
        <w:t>19</w:t>
      </w:r>
      <w:r w:rsidR="005E5165">
        <w:rPr>
          <w:rFonts w:hint="eastAsia"/>
          <w:b/>
          <w:noProof/>
          <w:sz w:val="24"/>
          <w:lang w:eastAsia="zh-CN"/>
        </w:rPr>
        <w:t>5</w:t>
      </w:r>
      <w:r w:rsidR="00CD4BCF">
        <w:rPr>
          <w:b/>
          <w:noProof/>
          <w:sz w:val="24"/>
          <w:lang w:eastAsia="zh-CN"/>
        </w:rPr>
        <w:t>415</w:t>
      </w:r>
    </w:p>
    <w:p w:rsidR="00D708ED" w:rsidRPr="00BB717A" w:rsidRDefault="00D708ED" w:rsidP="00D708ED">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005246BA">
        <w:rPr>
          <w:b/>
          <w:noProof/>
          <w:sz w:val="24"/>
        </w:rPr>
        <w:t>4</w:t>
      </w:r>
      <w:r w:rsidRPr="00BB717A">
        <w:rPr>
          <w:b/>
          <w:noProof/>
          <w:sz w:val="24"/>
        </w:rPr>
        <w:t xml:space="preserve"> Meeting #</w:t>
      </w:r>
      <w:r w:rsidR="005246BA">
        <w:rPr>
          <w:b/>
          <w:noProof/>
          <w:sz w:val="24"/>
        </w:rPr>
        <w:t>95</w:t>
      </w:r>
      <w:r w:rsidRPr="00BB717A">
        <w:rPr>
          <w:b/>
          <w:noProof/>
          <w:sz w:val="24"/>
        </w:rPr>
        <w:tab/>
      </w:r>
      <w:r w:rsidRPr="00BB717A">
        <w:rPr>
          <w:rFonts w:hint="eastAsia"/>
          <w:b/>
          <w:noProof/>
          <w:sz w:val="24"/>
        </w:rPr>
        <w:t>C</w:t>
      </w:r>
      <w:r w:rsidR="005246BA">
        <w:rPr>
          <w:b/>
          <w:noProof/>
          <w:sz w:val="24"/>
        </w:rPr>
        <w:t>4</w:t>
      </w:r>
      <w:r w:rsidRPr="00BB717A">
        <w:rPr>
          <w:b/>
          <w:noProof/>
          <w:sz w:val="24"/>
        </w:rPr>
        <w:t>-</w:t>
      </w:r>
      <w:r w:rsidR="00505283" w:rsidRPr="00BB717A">
        <w:rPr>
          <w:rFonts w:hint="eastAsia"/>
          <w:b/>
          <w:noProof/>
          <w:sz w:val="24"/>
        </w:rPr>
        <w:t>19</w:t>
      </w:r>
      <w:r w:rsidR="00505283">
        <w:rPr>
          <w:rFonts w:hint="eastAsia"/>
          <w:b/>
          <w:noProof/>
          <w:sz w:val="24"/>
          <w:lang w:eastAsia="zh-CN"/>
        </w:rPr>
        <w:t>5</w:t>
      </w:r>
      <w:r w:rsidR="00467BB1">
        <w:rPr>
          <w:b/>
          <w:noProof/>
          <w:sz w:val="24"/>
          <w:lang w:eastAsia="zh-CN"/>
        </w:rPr>
        <w:t>3</w:t>
      </w:r>
      <w:r w:rsidR="00505283">
        <w:rPr>
          <w:b/>
          <w:noProof/>
          <w:sz w:val="24"/>
          <w:lang w:eastAsia="zh-CN"/>
        </w:rPr>
        <w:t>69</w:t>
      </w:r>
    </w:p>
    <w:p w:rsidR="00736D1B" w:rsidRPr="00736D1B" w:rsidRDefault="00D51855" w:rsidP="00736D1B">
      <w:pPr>
        <w:pBdr>
          <w:bottom w:val="single" w:sz="6" w:space="0" w:color="auto"/>
        </w:pBdr>
        <w:tabs>
          <w:tab w:val="right" w:pos="9638"/>
        </w:tabs>
        <w:rPr>
          <w:rFonts w:ascii="Arial" w:eastAsiaTheme="minorEastAsia" w:hAnsi="Arial" w:cs="Arial"/>
          <w:b/>
          <w:bCs/>
          <w:sz w:val="24"/>
          <w:szCs w:val="24"/>
          <w:lang w:eastAsia="zh-CN"/>
        </w:rPr>
      </w:pPr>
      <w:r>
        <w:rPr>
          <w:rFonts w:ascii="Arial" w:eastAsiaTheme="minorEastAsia" w:hAnsi="Arial" w:cs="Arial" w:hint="eastAsia"/>
          <w:b/>
          <w:bCs/>
          <w:sz w:val="24"/>
          <w:szCs w:val="24"/>
          <w:lang w:eastAsia="zh-CN"/>
        </w:rPr>
        <w:t>Nov</w:t>
      </w:r>
      <w:r w:rsidR="00736D1B" w:rsidRPr="003026A0">
        <w:rPr>
          <w:rFonts w:ascii="Arial" w:hAnsi="Arial" w:cs="Arial"/>
          <w:b/>
          <w:bCs/>
          <w:sz w:val="24"/>
          <w:szCs w:val="24"/>
        </w:rPr>
        <w:t xml:space="preserve"> </w:t>
      </w:r>
      <w:r>
        <w:rPr>
          <w:rFonts w:ascii="Arial" w:eastAsiaTheme="minorEastAsia" w:hAnsi="Arial" w:cs="Arial" w:hint="eastAsia"/>
          <w:b/>
          <w:bCs/>
          <w:sz w:val="24"/>
          <w:szCs w:val="24"/>
          <w:lang w:eastAsia="zh-CN"/>
        </w:rPr>
        <w:t>11</w:t>
      </w:r>
      <w:r w:rsidR="00736D1B">
        <w:rPr>
          <w:rFonts w:ascii="Arial" w:hAnsi="Arial" w:cs="Arial"/>
          <w:b/>
          <w:bCs/>
          <w:sz w:val="24"/>
          <w:szCs w:val="24"/>
        </w:rPr>
        <w:t xml:space="preserve"> </w:t>
      </w:r>
      <w:r w:rsidR="00736D1B">
        <w:rPr>
          <w:rFonts w:ascii="Arial" w:hAnsi="Arial" w:cs="Arial" w:hint="eastAsia"/>
          <w:b/>
          <w:bCs/>
          <w:sz w:val="24"/>
          <w:szCs w:val="24"/>
          <w:lang w:eastAsia="zh-CN"/>
        </w:rPr>
        <w:t>-</w:t>
      </w:r>
      <w:r w:rsidR="00736D1B">
        <w:rPr>
          <w:rFonts w:ascii="Arial" w:hAnsi="Arial" w:cs="Arial"/>
          <w:b/>
          <w:bCs/>
          <w:sz w:val="24"/>
          <w:szCs w:val="24"/>
        </w:rPr>
        <w:t xml:space="preserve"> </w:t>
      </w:r>
      <w:r>
        <w:rPr>
          <w:rFonts w:ascii="Arial" w:hAnsi="Arial" w:cs="Arial" w:hint="eastAsia"/>
          <w:b/>
          <w:bCs/>
          <w:sz w:val="24"/>
          <w:szCs w:val="24"/>
          <w:lang w:eastAsia="zh-CN"/>
        </w:rPr>
        <w:t>1</w:t>
      </w:r>
      <w:r>
        <w:rPr>
          <w:rFonts w:ascii="Arial" w:eastAsiaTheme="minorEastAsia" w:hAnsi="Arial" w:cs="Arial" w:hint="eastAsia"/>
          <w:b/>
          <w:bCs/>
          <w:sz w:val="24"/>
          <w:szCs w:val="24"/>
          <w:lang w:eastAsia="zh-CN"/>
        </w:rPr>
        <w:t>5</w:t>
      </w:r>
      <w:r w:rsidR="00736D1B" w:rsidRPr="003026A0">
        <w:rPr>
          <w:rFonts w:ascii="Arial" w:hAnsi="Arial" w:cs="Arial"/>
          <w:b/>
          <w:bCs/>
          <w:sz w:val="24"/>
          <w:szCs w:val="24"/>
        </w:rPr>
        <w:t>, 201</w:t>
      </w:r>
      <w:r w:rsidR="00736D1B">
        <w:rPr>
          <w:rFonts w:ascii="Arial" w:hAnsi="Arial" w:cs="Arial" w:hint="eastAsia"/>
          <w:b/>
          <w:bCs/>
          <w:sz w:val="24"/>
          <w:szCs w:val="24"/>
          <w:lang w:eastAsia="zh-CN"/>
        </w:rPr>
        <w:t>9</w:t>
      </w:r>
      <w:r w:rsidR="00736D1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736D1B" w:rsidRPr="003026A0">
        <w:rPr>
          <w:rFonts w:ascii="Arial" w:hAnsi="Arial" w:cs="Arial"/>
          <w:b/>
          <w:bCs/>
          <w:sz w:val="24"/>
          <w:szCs w:val="24"/>
        </w:rPr>
        <w:t xml:space="preserve">, </w:t>
      </w:r>
      <w:r>
        <w:rPr>
          <w:rFonts w:ascii="Arial" w:eastAsiaTheme="minorEastAsia" w:hAnsi="Arial" w:cs="Arial" w:hint="eastAsia"/>
          <w:b/>
          <w:bCs/>
          <w:sz w:val="24"/>
          <w:szCs w:val="24"/>
          <w:lang w:eastAsia="zh-CN"/>
        </w:rPr>
        <w:t>Nevada, U.S.A</w:t>
      </w:r>
      <w:r w:rsidR="00736D1B" w:rsidRPr="0052708D">
        <w:rPr>
          <w:rFonts w:ascii="Arial" w:hAnsi="Arial" w:cs="Arial"/>
          <w:b/>
          <w:bCs/>
          <w:sz w:val="24"/>
          <w:szCs w:val="24"/>
        </w:rPr>
        <w:tab/>
      </w:r>
      <w:r w:rsidR="00736D1B">
        <w:rPr>
          <w:rFonts w:ascii="Arial" w:hAnsi="Arial" w:cs="Arial" w:hint="eastAsia"/>
          <w:b/>
          <w:bCs/>
          <w:sz w:val="24"/>
          <w:szCs w:val="24"/>
          <w:lang w:eastAsia="zh-CN"/>
        </w:rPr>
        <w:t>was C</w:t>
      </w:r>
      <w:r w:rsidR="00736D1B">
        <w:rPr>
          <w:rFonts w:ascii="Arial" w:eastAsiaTheme="minorEastAsia" w:hAnsi="Arial" w:cs="Arial" w:hint="eastAsia"/>
          <w:b/>
          <w:bCs/>
          <w:sz w:val="24"/>
          <w:szCs w:val="24"/>
          <w:lang w:eastAsia="zh-CN"/>
        </w:rPr>
        <w:t>P</w:t>
      </w:r>
      <w:r w:rsidR="00736D1B">
        <w:rPr>
          <w:rFonts w:ascii="Arial" w:hAnsi="Arial" w:cs="Arial" w:hint="eastAsia"/>
          <w:b/>
          <w:bCs/>
          <w:sz w:val="24"/>
          <w:szCs w:val="24"/>
          <w:lang w:eastAsia="zh-CN"/>
        </w:rPr>
        <w:t>-191</w:t>
      </w:r>
      <w:r w:rsidR="00736D1B">
        <w:rPr>
          <w:rFonts w:ascii="Arial" w:eastAsiaTheme="minorEastAsia" w:hAnsi="Arial" w:cs="Arial" w:hint="eastAsia"/>
          <w:b/>
          <w:bCs/>
          <w:sz w:val="24"/>
          <w:szCs w:val="24"/>
          <w:lang w:eastAsia="zh-CN"/>
        </w:rPr>
        <w:t>062</w:t>
      </w:r>
    </w:p>
    <w:p w:rsidR="00916550" w:rsidRDefault="00916550" w:rsidP="00736D1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p>
    <w:p w:rsidR="00E354E2" w:rsidRPr="009C709B" w:rsidRDefault="00E354E2" w:rsidP="00736D1B">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532E0F" w:rsidRDefault="00532E0F" w:rsidP="00532E0F">
      <w:pPr>
        <w:jc w:val="center"/>
        <w:rPr>
          <w:ins w:id="0" w:author="China Unicom" w:date="2019-10-30T10:51:00Z"/>
          <w:rFonts w:cs="Arial"/>
          <w:noProof/>
        </w:rPr>
      </w:pPr>
      <w:ins w:id="1" w:author="China Unicom" w:date="2019-10-30T10:51:00Z">
        <w:r>
          <w:rPr>
            <w:rFonts w:cs="Arial"/>
            <w:noProof/>
          </w:rPr>
          <w:t xml:space="preserve">Information on Work Items </w:t>
        </w:r>
        <w:r w:rsidRPr="00ED7A5B">
          <w:rPr>
            <w:rFonts w:cs="Arial"/>
            <w:noProof/>
          </w:rPr>
          <w:t xml:space="preserve">can be found at </w:t>
        </w:r>
        <w:r>
          <w:rPr>
            <w:rFonts w:cs="Arial"/>
            <w:noProof/>
          </w:rPr>
          <w:fldChar w:fldCharType="begin"/>
        </w:r>
        <w:r>
          <w:rPr>
            <w:rFonts w:cs="Arial"/>
            <w:noProof/>
          </w:rPr>
          <w:instrText xml:space="preserve"> HYPERLINK "</w:instrText>
        </w:r>
        <w:r w:rsidRPr="00C2724D">
          <w:rPr>
            <w:rFonts w:cs="Arial"/>
            <w:noProof/>
          </w:rPr>
          <w:instrText>http://www.3gpp.org/Work-Items</w:instrText>
        </w:r>
        <w:r>
          <w:rPr>
            <w:rFonts w:cs="Arial"/>
            <w:noProof/>
          </w:rPr>
          <w:instrText xml:space="preserve">" </w:instrText>
        </w:r>
        <w:r>
          <w:rPr>
            <w:rFonts w:cs="Arial"/>
            <w:noProof/>
          </w:rPr>
          <w:fldChar w:fldCharType="separate"/>
        </w:r>
        <w:r w:rsidRPr="00E75C72">
          <w:rPr>
            <w:rStyle w:val="a9"/>
            <w:rFonts w:cs="Arial"/>
            <w:noProof/>
          </w:rPr>
          <w:t>http://www.3gpp.org/Work-Items</w:t>
        </w:r>
        <w:r>
          <w:rPr>
            <w:rFonts w:cs="Arial"/>
            <w:noProof/>
          </w:rPr>
          <w:fldChar w:fldCharType="end"/>
        </w:r>
        <w:r>
          <w:rPr>
            <w:rFonts w:cs="Arial"/>
            <w:noProof/>
          </w:rPr>
          <w:t xml:space="preserve"> </w:t>
        </w:r>
        <w:r>
          <w:rPr>
            <w:rFonts w:cs="Arial"/>
            <w:noProof/>
          </w:rPr>
          <w:br/>
        </w:r>
        <w:r>
          <w:t xml:space="preserve">See also the </w:t>
        </w:r>
        <w:r>
          <w:fldChar w:fldCharType="begin"/>
        </w:r>
        <w:r>
          <w:instrText>HYPERLINK "http://www.3gpp.org/specifications-groups/working-procedures"</w:instrText>
        </w:r>
        <w:r>
          <w:fldChar w:fldCharType="separate"/>
        </w:r>
        <w:r w:rsidRPr="00BC642A">
          <w:rPr>
            <w:rStyle w:val="a9"/>
          </w:rPr>
          <w:t>3GPP Working Procedures</w:t>
        </w:r>
        <w:r>
          <w:fldChar w:fldCharType="end"/>
        </w:r>
        <w:r>
          <w:t>, article 39 and the TSG W</w:t>
        </w:r>
        <w:r w:rsidRPr="00AD0751">
          <w:t xml:space="preserve">orking </w:t>
        </w:r>
        <w:r>
          <w:t>M</w:t>
        </w:r>
        <w:r w:rsidRPr="00AD0751">
          <w:t>ethods</w:t>
        </w:r>
        <w:r>
          <w:t xml:space="preserve"> in </w:t>
        </w:r>
        <w:r>
          <w:fldChar w:fldCharType="begin"/>
        </w:r>
        <w:r>
          <w:instrText xml:space="preserve"> HYPERLINK "http://www.3gpp.org/ftp/Specs/html-info/21900.htm" </w:instrText>
        </w:r>
        <w:r>
          <w:fldChar w:fldCharType="separate"/>
        </w:r>
        <w:r w:rsidRPr="00BC642A">
          <w:rPr>
            <w:rStyle w:val="a9"/>
          </w:rPr>
          <w:t>3GPP TR 21.900</w:t>
        </w:r>
        <w:r>
          <w:fldChar w:fldCharType="end"/>
        </w:r>
      </w:ins>
    </w:p>
    <w:p w:rsidR="00BA3A53" w:rsidDel="00532E0F" w:rsidRDefault="00BC642A" w:rsidP="00BC642A">
      <w:pPr>
        <w:jc w:val="center"/>
        <w:rPr>
          <w:del w:id="2" w:author="China Unicom" w:date="2019-10-30T10:51:00Z"/>
          <w:rFonts w:cs="Arial"/>
          <w:noProof/>
        </w:rPr>
      </w:pPr>
      <w:del w:id="3" w:author="China Unicom" w:date="2019-10-30T10:51:00Z">
        <w:r w:rsidDel="00532E0F">
          <w:delText xml:space="preserve">For guidance, see </w:delText>
        </w:r>
        <w:r w:rsidR="006C4B82" w:rsidDel="00532E0F">
          <w:fldChar w:fldCharType="begin"/>
        </w:r>
        <w:r w:rsidR="006C4B82" w:rsidDel="00532E0F">
          <w:delInstrText xml:space="preserve"> HYPERLINK "http://www.3gpp.org/About/WP.htm" </w:delInstrText>
        </w:r>
        <w:r w:rsidR="006C4B82" w:rsidDel="00532E0F">
          <w:fldChar w:fldCharType="separate"/>
        </w:r>
        <w:r w:rsidRPr="00BC642A" w:rsidDel="00532E0F">
          <w:rPr>
            <w:rStyle w:val="a9"/>
          </w:rPr>
          <w:delText>3GPP Working Procedures</w:delText>
        </w:r>
        <w:r w:rsidR="006C4B82" w:rsidDel="00532E0F">
          <w:rPr>
            <w:rStyle w:val="a9"/>
          </w:rPr>
          <w:fldChar w:fldCharType="end"/>
        </w:r>
        <w:r w:rsidDel="00532E0F">
          <w:delText xml:space="preserve">, article 39; and </w:delText>
        </w:r>
        <w:r w:rsidR="006C4B82" w:rsidDel="00532E0F">
          <w:fldChar w:fldCharType="begin"/>
        </w:r>
        <w:r w:rsidR="006C4B82" w:rsidDel="00532E0F">
          <w:delInstrText xml:space="preserve"> HYPERLINK "http://www.3gpp.org/ftp/Specs/html-info/21900.htm" </w:delInstrText>
        </w:r>
        <w:r w:rsidR="006C4B82" w:rsidDel="00532E0F">
          <w:fldChar w:fldCharType="separate"/>
        </w:r>
        <w:r w:rsidRPr="00BC642A" w:rsidDel="00532E0F">
          <w:rPr>
            <w:rStyle w:val="a9"/>
          </w:rPr>
          <w:delText>3GPP TR 21.900</w:delText>
        </w:r>
        <w:r w:rsidR="006C4B82" w:rsidDel="00532E0F">
          <w:rPr>
            <w:rStyle w:val="a9"/>
          </w:rPr>
          <w:fldChar w:fldCharType="end"/>
        </w:r>
        <w:r w:rsidDel="00532E0F">
          <w:delText>.</w:delText>
        </w:r>
        <w:r w:rsidR="00BA3A53" w:rsidDel="00532E0F">
          <w:br/>
        </w:r>
        <w:r w:rsidR="009B1936" w:rsidRPr="00ED7A5B" w:rsidDel="00532E0F">
          <w:rPr>
            <w:rFonts w:cs="Arial"/>
            <w:noProof/>
          </w:rPr>
          <w:delText>C</w:delText>
        </w:r>
        <w:r w:rsidR="00BA3A53" w:rsidRPr="00ED7A5B" w:rsidDel="00532E0F">
          <w:rPr>
            <w:rFonts w:cs="Arial"/>
            <w:noProof/>
          </w:rPr>
          <w:delText xml:space="preserve">omprehensive instructions can be found at </w:delText>
        </w:r>
        <w:r w:rsidR="006C4B82" w:rsidDel="00532E0F">
          <w:fldChar w:fldCharType="begin"/>
        </w:r>
        <w:r w:rsidR="006C4B82" w:rsidDel="00532E0F">
          <w:delInstrText xml:space="preserve"> HYPERLINK "http://www.3gpp.org/Work-Items" </w:delInstrText>
        </w:r>
        <w:r w:rsidR="006C4B82" w:rsidDel="00532E0F">
          <w:fldChar w:fldCharType="separate"/>
        </w:r>
        <w:r w:rsidR="00BA3A53" w:rsidRPr="00ED7A5B" w:rsidDel="00532E0F">
          <w:rPr>
            <w:rStyle w:val="a9"/>
            <w:rFonts w:cs="Arial"/>
            <w:noProof/>
          </w:rPr>
          <w:delText>http://www.3gpp.org/Work-Items</w:delText>
        </w:r>
        <w:r w:rsidR="006C4B82" w:rsidDel="00532E0F">
          <w:rPr>
            <w:rStyle w:val="a9"/>
            <w:rFonts w:cs="Arial"/>
            <w:noProof/>
          </w:rPr>
          <w:fldChar w:fldCharType="end"/>
        </w:r>
      </w:del>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2656" w:rsidRPr="008A2656">
        <w:t xml:space="preserve">New WID </w:t>
      </w:r>
      <w:r w:rsidR="002B05AE">
        <w:rPr>
          <w:rFonts w:hint="eastAsia"/>
          <w:lang w:eastAsia="zh-CN"/>
        </w:rPr>
        <w:t>for CT aspect of</w:t>
      </w:r>
      <w:r w:rsidR="008A2656" w:rsidRPr="008A2656">
        <w:t xml:space="preserve"> single radio voice continuity from 5GS to 3G</w:t>
      </w:r>
    </w:p>
    <w:p w:rsidR="00B078D6" w:rsidRDefault="00E13CB2" w:rsidP="00D31CC8">
      <w:pPr>
        <w:pStyle w:val="2"/>
        <w:tabs>
          <w:tab w:val="left" w:pos="2552"/>
        </w:tabs>
        <w:rPr>
          <w:lang w:eastAsia="zh-CN"/>
        </w:rPr>
      </w:pPr>
      <w:r>
        <w:t>A</w:t>
      </w:r>
      <w:r w:rsidR="00B078D6">
        <w:t>cronym:</w:t>
      </w:r>
      <w:r w:rsidR="001C718D">
        <w:t xml:space="preserve"> </w:t>
      </w:r>
      <w:r w:rsidR="008A2656">
        <w:rPr>
          <w:rFonts w:hint="eastAsia"/>
          <w:lang w:eastAsia="zh-CN"/>
        </w:rPr>
        <w:t>5G</w:t>
      </w:r>
      <w:r w:rsidR="00F324A8">
        <w:rPr>
          <w:rFonts w:hint="eastAsia"/>
          <w:lang w:eastAsia="zh-CN"/>
        </w:rPr>
        <w:t>_</w:t>
      </w:r>
      <w:r w:rsidR="008A2656">
        <w:rPr>
          <w:rFonts w:hint="eastAsia"/>
          <w:lang w:eastAsia="zh-CN"/>
        </w:rPr>
        <w:t>SRVCC</w:t>
      </w:r>
    </w:p>
    <w:p w:rsidR="00B078D6" w:rsidRDefault="00B078D6" w:rsidP="009870A7">
      <w:pPr>
        <w:pStyle w:val="2"/>
        <w:tabs>
          <w:tab w:val="left" w:pos="2552"/>
        </w:tabs>
      </w:pPr>
      <w:r>
        <w:t>Unique identifier</w:t>
      </w:r>
      <w:r w:rsidR="00F41A27">
        <w:t xml:space="preserve">: </w:t>
      </w:r>
      <w:r w:rsidR="00F41A27" w:rsidRPr="00251D80">
        <w:tab/>
      </w:r>
      <w:r w:rsidR="00F324A8">
        <w:rPr>
          <w:rFonts w:hint="eastAsia"/>
          <w:lang w:eastAsia="zh-CN"/>
        </w:rPr>
        <w:t>84000</w:t>
      </w:r>
      <w:r w:rsidR="00C61FBE">
        <w:rPr>
          <w:lang w:eastAsia="zh-CN"/>
        </w:rPr>
        <w:t>4</w:t>
      </w:r>
      <w:r w:rsidR="00D31CC8">
        <w:t xml:space="preserve"> </w:t>
      </w:r>
    </w:p>
    <w:p w:rsidR="00532E0F" w:rsidRDefault="00532E0F" w:rsidP="00FC350C">
      <w:pPr>
        <w:pStyle w:val="2"/>
        <w:tabs>
          <w:tab w:val="left" w:pos="2552"/>
        </w:tabs>
        <w:rPr>
          <w:ins w:id="4" w:author="China Unicom" w:date="2019-10-30T10:51:00Z"/>
        </w:rPr>
      </w:pPr>
      <w:ins w:id="5" w:author="China Unicom" w:date="2019-10-30T10:51:00Z">
        <w:r w:rsidRPr="003F7142">
          <w:t>Potential target Release:</w:t>
        </w:r>
        <w:r>
          <w:t xml:space="preserve"> Rel-</w:t>
        </w:r>
        <w:r w:rsidRPr="00FC350C">
          <w:rPr>
            <w:rFonts w:hint="eastAsia"/>
          </w:rPr>
          <w:t>16</w:t>
        </w:r>
      </w:ins>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C5640" w:rsidTr="004A40BE">
        <w:trPr>
          <w:jc w:val="center"/>
        </w:trPr>
        <w:tc>
          <w:tcPr>
            <w:tcW w:w="0" w:type="auto"/>
            <w:tcBorders>
              <w:bottom w:val="single" w:sz="12" w:space="0" w:color="auto"/>
              <w:right w:val="single" w:sz="12" w:space="0" w:color="auto"/>
            </w:tcBorders>
            <w:shd w:val="clear" w:color="auto" w:fill="E0E0E0"/>
          </w:tcPr>
          <w:p w:rsidR="004260A5" w:rsidRPr="00CC5640" w:rsidRDefault="004260A5" w:rsidP="004A40BE">
            <w:pPr>
              <w:pStyle w:val="TAL"/>
              <w:keepNext w:val="0"/>
              <w:ind w:right="-99"/>
              <w:rPr>
                <w:b/>
              </w:rPr>
            </w:pPr>
            <w:r w:rsidRPr="00CC5640">
              <w:rPr>
                <w:b/>
              </w:rPr>
              <w:t>Affects:</w:t>
            </w:r>
          </w:p>
        </w:tc>
        <w:tc>
          <w:tcPr>
            <w:tcW w:w="0" w:type="auto"/>
            <w:tcBorders>
              <w:left w:val="nil"/>
              <w:bottom w:val="single" w:sz="12" w:space="0" w:color="auto"/>
            </w:tcBorders>
            <w:shd w:val="clear" w:color="auto" w:fill="E0E0E0"/>
          </w:tcPr>
          <w:p w:rsidR="004260A5" w:rsidRPr="00CC5640" w:rsidRDefault="004260A5" w:rsidP="004A40BE">
            <w:pPr>
              <w:pStyle w:val="TAH"/>
            </w:pPr>
            <w:r w:rsidRPr="00CC5640">
              <w:t>UICC apps</w:t>
            </w:r>
          </w:p>
        </w:tc>
        <w:tc>
          <w:tcPr>
            <w:tcW w:w="0" w:type="auto"/>
            <w:tcBorders>
              <w:bottom w:val="single" w:sz="12" w:space="0" w:color="auto"/>
            </w:tcBorders>
            <w:shd w:val="clear" w:color="auto" w:fill="E0E0E0"/>
          </w:tcPr>
          <w:p w:rsidR="004260A5" w:rsidRPr="00CC5640" w:rsidRDefault="004260A5" w:rsidP="004A40BE">
            <w:pPr>
              <w:pStyle w:val="TAH"/>
            </w:pPr>
            <w:r w:rsidRPr="00CC5640">
              <w:t>ME</w:t>
            </w:r>
          </w:p>
        </w:tc>
        <w:tc>
          <w:tcPr>
            <w:tcW w:w="0" w:type="auto"/>
            <w:tcBorders>
              <w:bottom w:val="single" w:sz="12" w:space="0" w:color="auto"/>
            </w:tcBorders>
            <w:shd w:val="clear" w:color="auto" w:fill="E0E0E0"/>
          </w:tcPr>
          <w:p w:rsidR="004260A5" w:rsidRPr="00CC5640" w:rsidRDefault="004260A5" w:rsidP="004A40BE">
            <w:pPr>
              <w:pStyle w:val="TAH"/>
            </w:pPr>
            <w:r w:rsidRPr="00CC5640">
              <w:t>AN</w:t>
            </w:r>
          </w:p>
        </w:tc>
        <w:tc>
          <w:tcPr>
            <w:tcW w:w="0" w:type="auto"/>
            <w:tcBorders>
              <w:bottom w:val="single" w:sz="12" w:space="0" w:color="auto"/>
            </w:tcBorders>
            <w:shd w:val="clear" w:color="auto" w:fill="E0E0E0"/>
          </w:tcPr>
          <w:p w:rsidR="004260A5" w:rsidRPr="00CC5640" w:rsidRDefault="004260A5" w:rsidP="004A40BE">
            <w:pPr>
              <w:pStyle w:val="TAH"/>
            </w:pPr>
            <w:r w:rsidRPr="00CC5640">
              <w:t>CN</w:t>
            </w:r>
          </w:p>
        </w:tc>
        <w:tc>
          <w:tcPr>
            <w:tcW w:w="0" w:type="auto"/>
            <w:tcBorders>
              <w:bottom w:val="single" w:sz="12" w:space="0" w:color="auto"/>
            </w:tcBorders>
            <w:shd w:val="clear" w:color="auto" w:fill="E0E0E0"/>
          </w:tcPr>
          <w:p w:rsidR="004260A5" w:rsidRPr="00CC5640" w:rsidRDefault="004260A5" w:rsidP="00BF7C9D">
            <w:pPr>
              <w:pStyle w:val="TAH"/>
            </w:pPr>
            <w:r w:rsidRPr="00CC5640">
              <w:t>Others</w:t>
            </w:r>
            <w:r w:rsidR="00BF7C9D" w:rsidRPr="00CC5640">
              <w:t xml:space="preserve"> (specify)</w:t>
            </w:r>
          </w:p>
        </w:tc>
      </w:tr>
      <w:tr w:rsidR="004260A5" w:rsidRPr="00CC5640" w:rsidTr="004A40BE">
        <w:trPr>
          <w:jc w:val="center"/>
        </w:trPr>
        <w:tc>
          <w:tcPr>
            <w:tcW w:w="0" w:type="auto"/>
            <w:tcBorders>
              <w:top w:val="nil"/>
              <w:right w:val="single" w:sz="12" w:space="0" w:color="auto"/>
            </w:tcBorders>
          </w:tcPr>
          <w:p w:rsidR="004260A5" w:rsidRPr="00CC5640" w:rsidRDefault="004260A5" w:rsidP="004A40BE">
            <w:pPr>
              <w:pStyle w:val="TAL"/>
              <w:keepNext w:val="0"/>
              <w:ind w:right="-99"/>
              <w:rPr>
                <w:b/>
              </w:rPr>
            </w:pPr>
            <w:r w:rsidRPr="00CC5640">
              <w:rPr>
                <w:b/>
              </w:rPr>
              <w:t>Yes</w:t>
            </w:r>
          </w:p>
        </w:tc>
        <w:tc>
          <w:tcPr>
            <w:tcW w:w="0" w:type="auto"/>
            <w:tcBorders>
              <w:top w:val="nil"/>
              <w:left w:val="nil"/>
            </w:tcBorders>
          </w:tcPr>
          <w:p w:rsidR="004260A5" w:rsidRPr="00CC5640" w:rsidRDefault="004260A5" w:rsidP="004A40BE">
            <w:pPr>
              <w:pStyle w:val="TAC"/>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rPr>
                <w:lang w:eastAsia="zh-CN"/>
              </w:rPr>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pPr>
          </w:p>
        </w:tc>
      </w:tr>
      <w:tr w:rsidR="004260A5" w:rsidRPr="00CC5640" w:rsidTr="004A40BE">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No</w:t>
            </w:r>
          </w:p>
        </w:tc>
        <w:tc>
          <w:tcPr>
            <w:tcW w:w="0" w:type="auto"/>
            <w:tcBorders>
              <w:left w:val="nil"/>
            </w:tcBorders>
          </w:tcPr>
          <w:p w:rsidR="004260A5" w:rsidRPr="00CC5640" w:rsidRDefault="00714FE0" w:rsidP="004A40BE">
            <w:pPr>
              <w:pStyle w:val="TAC"/>
            </w:pPr>
            <w:r w:rsidRPr="00CC5640">
              <w:t>X</w:t>
            </w:r>
          </w:p>
        </w:tc>
        <w:tc>
          <w:tcPr>
            <w:tcW w:w="0" w:type="auto"/>
          </w:tcPr>
          <w:p w:rsidR="004260A5" w:rsidRPr="00CC5640" w:rsidRDefault="004260A5" w:rsidP="004A40BE">
            <w:pPr>
              <w:pStyle w:val="TAC"/>
            </w:pPr>
          </w:p>
        </w:tc>
        <w:tc>
          <w:tcPr>
            <w:tcW w:w="0" w:type="auto"/>
          </w:tcPr>
          <w:p w:rsidR="004260A5" w:rsidRPr="00CC5640" w:rsidRDefault="00C63CBD" w:rsidP="004A40BE">
            <w:pPr>
              <w:pStyle w:val="TAC"/>
              <w:rPr>
                <w:lang w:eastAsia="zh-CN"/>
              </w:rPr>
            </w:pPr>
            <w:r>
              <w:rPr>
                <w:rFonts w:hint="eastAsia"/>
                <w:lang w:eastAsia="zh-CN"/>
              </w:rPr>
              <w:t>X</w:t>
            </w:r>
          </w:p>
        </w:tc>
        <w:tc>
          <w:tcPr>
            <w:tcW w:w="0" w:type="auto"/>
          </w:tcPr>
          <w:p w:rsidR="004260A5" w:rsidRPr="00CC5640" w:rsidRDefault="004260A5" w:rsidP="004A40BE">
            <w:pPr>
              <w:pStyle w:val="TAC"/>
            </w:pPr>
          </w:p>
        </w:tc>
        <w:tc>
          <w:tcPr>
            <w:tcW w:w="0" w:type="auto"/>
          </w:tcPr>
          <w:p w:rsidR="004260A5" w:rsidRPr="00CC5640" w:rsidRDefault="006A0453" w:rsidP="004A40BE">
            <w:pPr>
              <w:pStyle w:val="TAC"/>
            </w:pPr>
            <w:r>
              <w:t>X</w:t>
            </w:r>
          </w:p>
        </w:tc>
      </w:tr>
      <w:tr w:rsidR="004260A5" w:rsidRPr="00CC5640" w:rsidTr="004A40BE">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Don't know</w:t>
            </w:r>
          </w:p>
        </w:tc>
        <w:tc>
          <w:tcPr>
            <w:tcW w:w="0" w:type="auto"/>
            <w:tcBorders>
              <w:left w:val="nil"/>
            </w:tcBorders>
          </w:tcPr>
          <w:p w:rsidR="004260A5" w:rsidRPr="00CC5640" w:rsidRDefault="004260A5" w:rsidP="004A40BE">
            <w:pPr>
              <w:pStyle w:val="TAC"/>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rPr>
                <w:lang w:eastAsia="zh-CN"/>
              </w:rPr>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C5640" w:rsidTr="006B4280">
        <w:tc>
          <w:tcPr>
            <w:tcW w:w="675" w:type="dxa"/>
          </w:tcPr>
          <w:p w:rsidR="004876B9" w:rsidRPr="00CC5640" w:rsidRDefault="004876B9" w:rsidP="00A10539">
            <w:pPr>
              <w:pStyle w:val="TAC"/>
            </w:pPr>
          </w:p>
        </w:tc>
        <w:tc>
          <w:tcPr>
            <w:tcW w:w="2694" w:type="dxa"/>
            <w:shd w:val="clear" w:color="auto" w:fill="E0E0E0"/>
          </w:tcPr>
          <w:p w:rsidR="004876B9" w:rsidRPr="00CC5640" w:rsidRDefault="004876B9" w:rsidP="004260A5">
            <w:pPr>
              <w:pStyle w:val="TAH"/>
              <w:ind w:right="-99"/>
              <w:jc w:val="left"/>
              <w:rPr>
                <w:color w:val="4F81BD"/>
              </w:rPr>
            </w:pPr>
            <w:r w:rsidRPr="00CC5640">
              <w:rPr>
                <w:color w:val="4F81BD"/>
                <w:sz w:val="20"/>
              </w:rPr>
              <w:t>Feature</w:t>
            </w:r>
          </w:p>
        </w:tc>
      </w:tr>
      <w:tr w:rsidR="004876B9" w:rsidRPr="00CC5640" w:rsidTr="004260A5">
        <w:tc>
          <w:tcPr>
            <w:tcW w:w="675" w:type="dxa"/>
          </w:tcPr>
          <w:p w:rsidR="004876B9" w:rsidRPr="00CC5640" w:rsidRDefault="006A0453" w:rsidP="00A10539">
            <w:pPr>
              <w:pStyle w:val="TAC"/>
              <w:rPr>
                <w:lang w:eastAsia="zh-CN"/>
              </w:rPr>
            </w:pPr>
            <w:r>
              <w:rPr>
                <w:rFonts w:hint="eastAsia"/>
                <w:lang w:eastAsia="zh-CN"/>
              </w:rPr>
              <w:t>X</w:t>
            </w:r>
          </w:p>
        </w:tc>
        <w:tc>
          <w:tcPr>
            <w:tcW w:w="2694" w:type="dxa"/>
            <w:shd w:val="clear" w:color="auto" w:fill="E0E0E0"/>
            <w:tcMar>
              <w:left w:w="227" w:type="dxa"/>
            </w:tcMar>
          </w:tcPr>
          <w:p w:rsidR="004876B9" w:rsidRPr="00CC5640" w:rsidRDefault="004876B9" w:rsidP="004260A5">
            <w:pPr>
              <w:pStyle w:val="TAH"/>
              <w:ind w:right="-99"/>
              <w:jc w:val="left"/>
            </w:pPr>
            <w:r w:rsidRPr="00CC5640">
              <w:t>Building Block</w:t>
            </w:r>
          </w:p>
        </w:tc>
      </w:tr>
      <w:tr w:rsidR="004876B9" w:rsidRPr="00CC5640" w:rsidTr="004260A5">
        <w:tc>
          <w:tcPr>
            <w:tcW w:w="675" w:type="dxa"/>
          </w:tcPr>
          <w:p w:rsidR="004876B9" w:rsidRPr="00CC5640" w:rsidRDefault="004876B9" w:rsidP="00A10539">
            <w:pPr>
              <w:pStyle w:val="TAC"/>
            </w:pPr>
          </w:p>
        </w:tc>
        <w:tc>
          <w:tcPr>
            <w:tcW w:w="2694" w:type="dxa"/>
            <w:shd w:val="clear" w:color="auto" w:fill="E0E0E0"/>
            <w:tcMar>
              <w:left w:w="397" w:type="dxa"/>
            </w:tcMar>
          </w:tcPr>
          <w:p w:rsidR="004876B9" w:rsidRPr="00CC5640" w:rsidRDefault="004876B9" w:rsidP="004260A5">
            <w:pPr>
              <w:pStyle w:val="TAH"/>
              <w:ind w:right="-99"/>
              <w:jc w:val="left"/>
              <w:rPr>
                <w:b w:val="0"/>
                <w:i/>
              </w:rPr>
            </w:pPr>
            <w:r w:rsidRPr="00CC5640">
              <w:rPr>
                <w:b w:val="0"/>
                <w:i/>
                <w:sz w:val="16"/>
              </w:rPr>
              <w:t>Work Task</w:t>
            </w:r>
          </w:p>
        </w:tc>
      </w:tr>
      <w:tr w:rsidR="00BF7C9D" w:rsidRPr="00CC5640" w:rsidTr="001759A7">
        <w:tc>
          <w:tcPr>
            <w:tcW w:w="675" w:type="dxa"/>
          </w:tcPr>
          <w:p w:rsidR="00BF7C9D" w:rsidRPr="00CC5640" w:rsidRDefault="00BF7C9D" w:rsidP="001759A7">
            <w:pPr>
              <w:pStyle w:val="TAC"/>
            </w:pPr>
          </w:p>
        </w:tc>
        <w:tc>
          <w:tcPr>
            <w:tcW w:w="2694" w:type="dxa"/>
            <w:shd w:val="clear" w:color="auto" w:fill="E0E0E0"/>
          </w:tcPr>
          <w:p w:rsidR="00BF7C9D" w:rsidRPr="00CC5640" w:rsidRDefault="00BF7C9D" w:rsidP="001759A7">
            <w:pPr>
              <w:pStyle w:val="TAH"/>
              <w:ind w:right="-99"/>
              <w:jc w:val="left"/>
            </w:pPr>
            <w:r w:rsidRPr="00CC5640">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CC5640" w:rsidTr="006B4280">
        <w:tc>
          <w:tcPr>
            <w:tcW w:w="9606" w:type="dxa"/>
            <w:gridSpan w:val="3"/>
            <w:shd w:val="clear" w:color="auto" w:fill="E0E0E0"/>
          </w:tcPr>
          <w:p w:rsidR="004876B9" w:rsidRPr="00CC5640" w:rsidRDefault="00E92452" w:rsidP="00BF7C9D">
            <w:pPr>
              <w:pStyle w:val="TAH"/>
              <w:ind w:right="-99"/>
              <w:jc w:val="left"/>
            </w:pPr>
            <w:r w:rsidRPr="00CC5640">
              <w:t xml:space="preserve">Parent and child Work Items </w:t>
            </w:r>
          </w:p>
        </w:tc>
      </w:tr>
      <w:tr w:rsidR="004876B9" w:rsidRPr="00CC5640" w:rsidTr="006B4280">
        <w:tc>
          <w:tcPr>
            <w:tcW w:w="1101" w:type="dxa"/>
            <w:shd w:val="clear" w:color="auto" w:fill="E0E0E0"/>
          </w:tcPr>
          <w:p w:rsidR="004876B9" w:rsidRPr="00CC5640" w:rsidRDefault="004876B9" w:rsidP="001C5C86">
            <w:pPr>
              <w:pStyle w:val="TAH"/>
              <w:ind w:right="-99"/>
              <w:jc w:val="left"/>
            </w:pPr>
            <w:r w:rsidRPr="00CC5640">
              <w:t>Unique ID</w:t>
            </w:r>
          </w:p>
        </w:tc>
        <w:tc>
          <w:tcPr>
            <w:tcW w:w="3969" w:type="dxa"/>
            <w:shd w:val="clear" w:color="auto" w:fill="E0E0E0"/>
          </w:tcPr>
          <w:p w:rsidR="004876B9" w:rsidRPr="00CC5640" w:rsidRDefault="004876B9" w:rsidP="001C5C86">
            <w:pPr>
              <w:pStyle w:val="TAH"/>
              <w:ind w:right="-99"/>
              <w:jc w:val="left"/>
            </w:pPr>
            <w:r w:rsidRPr="00CC5640">
              <w:t>Title</w:t>
            </w:r>
          </w:p>
        </w:tc>
        <w:tc>
          <w:tcPr>
            <w:tcW w:w="4536" w:type="dxa"/>
            <w:shd w:val="clear" w:color="auto" w:fill="E0E0E0"/>
          </w:tcPr>
          <w:p w:rsidR="004876B9" w:rsidRPr="00CC5640" w:rsidRDefault="004876B9" w:rsidP="001C5C86">
            <w:pPr>
              <w:pStyle w:val="TAH"/>
              <w:ind w:right="-99"/>
              <w:jc w:val="left"/>
            </w:pPr>
            <w:r w:rsidRPr="00CC5640">
              <w:t>Nature of relationship</w:t>
            </w:r>
          </w:p>
        </w:tc>
      </w:tr>
      <w:tr w:rsidR="006A0453" w:rsidRPr="00CC5640" w:rsidTr="00D03031">
        <w:tc>
          <w:tcPr>
            <w:tcW w:w="1101" w:type="dxa"/>
          </w:tcPr>
          <w:p w:rsidR="006A0453" w:rsidRPr="00CC5640" w:rsidRDefault="006A0453" w:rsidP="00D03031">
            <w:pPr>
              <w:pStyle w:val="TAL"/>
            </w:pPr>
            <w:r>
              <w:rPr>
                <w:rFonts w:hint="eastAsia"/>
                <w:lang w:eastAsia="zh-CN"/>
              </w:rPr>
              <w:t>810041</w:t>
            </w:r>
          </w:p>
        </w:tc>
        <w:tc>
          <w:tcPr>
            <w:tcW w:w="3969" w:type="dxa"/>
          </w:tcPr>
          <w:p w:rsidR="006A0453" w:rsidRPr="00CC5640" w:rsidRDefault="006A0453" w:rsidP="00D03031">
            <w:pPr>
              <w:pStyle w:val="TAL"/>
            </w:pPr>
            <w:r w:rsidRPr="006E2D4F">
              <w:t>Single radio voice continuity from 5GS to 3G</w:t>
            </w:r>
          </w:p>
        </w:tc>
        <w:tc>
          <w:tcPr>
            <w:tcW w:w="4536" w:type="dxa"/>
          </w:tcPr>
          <w:p w:rsidR="006A0453" w:rsidRPr="00EE3346" w:rsidRDefault="006A0453" w:rsidP="00D03031">
            <w:pPr>
              <w:pStyle w:val="tah0"/>
            </w:pPr>
          </w:p>
        </w:tc>
      </w:tr>
    </w:tbl>
    <w:p w:rsidR="004876B9" w:rsidRDefault="004876B9"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CC5640" w:rsidTr="00D32A3D">
        <w:tc>
          <w:tcPr>
            <w:tcW w:w="9606" w:type="dxa"/>
            <w:gridSpan w:val="3"/>
            <w:shd w:val="clear" w:color="auto" w:fill="E0E0E0"/>
          </w:tcPr>
          <w:p w:rsidR="00853660" w:rsidRPr="00CC5640" w:rsidRDefault="00853660" w:rsidP="00D32A3D">
            <w:pPr>
              <w:pStyle w:val="TAH"/>
              <w:ind w:right="-99"/>
              <w:jc w:val="left"/>
            </w:pPr>
            <w:r w:rsidRPr="00CC5640">
              <w:t>Other related Work Items (if any)</w:t>
            </w:r>
          </w:p>
        </w:tc>
      </w:tr>
      <w:tr w:rsidR="00853660" w:rsidRPr="00CC5640" w:rsidTr="00D32A3D">
        <w:tc>
          <w:tcPr>
            <w:tcW w:w="1101" w:type="dxa"/>
            <w:shd w:val="clear" w:color="auto" w:fill="E0E0E0"/>
          </w:tcPr>
          <w:p w:rsidR="00853660" w:rsidRPr="00CC5640" w:rsidRDefault="00853660" w:rsidP="00D32A3D">
            <w:pPr>
              <w:pStyle w:val="TAH"/>
              <w:ind w:right="-99"/>
              <w:jc w:val="left"/>
            </w:pPr>
            <w:r w:rsidRPr="00CC5640">
              <w:t>Unique ID</w:t>
            </w:r>
          </w:p>
        </w:tc>
        <w:tc>
          <w:tcPr>
            <w:tcW w:w="3969" w:type="dxa"/>
            <w:shd w:val="clear" w:color="auto" w:fill="E0E0E0"/>
          </w:tcPr>
          <w:p w:rsidR="00853660" w:rsidRPr="00CC5640" w:rsidRDefault="00853660" w:rsidP="00D32A3D">
            <w:pPr>
              <w:pStyle w:val="TAH"/>
              <w:ind w:right="-99"/>
              <w:jc w:val="left"/>
            </w:pPr>
            <w:r w:rsidRPr="00CC5640">
              <w:t>Title</w:t>
            </w:r>
          </w:p>
        </w:tc>
        <w:tc>
          <w:tcPr>
            <w:tcW w:w="4536" w:type="dxa"/>
            <w:shd w:val="clear" w:color="auto" w:fill="E0E0E0"/>
          </w:tcPr>
          <w:p w:rsidR="00853660" w:rsidRPr="00CC5640" w:rsidRDefault="00853660" w:rsidP="00D32A3D">
            <w:pPr>
              <w:pStyle w:val="TAH"/>
              <w:ind w:right="-99"/>
              <w:jc w:val="left"/>
            </w:pPr>
            <w:r w:rsidRPr="00CC5640">
              <w:t>Nature of relationship</w:t>
            </w:r>
          </w:p>
        </w:tc>
      </w:tr>
      <w:tr w:rsidR="008A2656" w:rsidRPr="00CC5640" w:rsidTr="00CC5640">
        <w:tc>
          <w:tcPr>
            <w:tcW w:w="1101" w:type="dxa"/>
          </w:tcPr>
          <w:p w:rsidR="008A2656" w:rsidRPr="00CC5640" w:rsidRDefault="008A2656" w:rsidP="00CC5640">
            <w:pPr>
              <w:pStyle w:val="TAL"/>
            </w:pPr>
            <w:r w:rsidRPr="00CC5640">
              <w:t>780055</w:t>
            </w:r>
          </w:p>
        </w:tc>
        <w:tc>
          <w:tcPr>
            <w:tcW w:w="3969" w:type="dxa"/>
          </w:tcPr>
          <w:p w:rsidR="008A2656" w:rsidRPr="00CC5640" w:rsidRDefault="008A2656" w:rsidP="00CC5640">
            <w:pPr>
              <w:pStyle w:val="TAL"/>
            </w:pPr>
            <w:r w:rsidRPr="00CC5640">
              <w:t>5G Voice Service Continuity</w:t>
            </w:r>
          </w:p>
        </w:tc>
        <w:tc>
          <w:tcPr>
            <w:tcW w:w="4536" w:type="dxa"/>
          </w:tcPr>
          <w:p w:rsidR="008A2656" w:rsidRPr="00CC5640" w:rsidRDefault="008A2656" w:rsidP="00CC5640">
            <w:pPr>
              <w:pStyle w:val="TAL"/>
            </w:pPr>
            <w:r w:rsidRPr="00CC5640">
              <w:t xml:space="preserve">Stage 1 requirements on </w:t>
            </w:r>
            <w:r w:rsidRPr="00CC5640">
              <w:rPr>
                <w:noProof/>
              </w:rPr>
              <w:t>support of voice service continuity from 5G to UTRAN in Rel-16</w:t>
            </w:r>
          </w:p>
        </w:tc>
      </w:tr>
      <w:tr w:rsidR="00367754" w:rsidRPr="00CC5640" w:rsidTr="00CC5640">
        <w:tc>
          <w:tcPr>
            <w:tcW w:w="1101" w:type="dxa"/>
          </w:tcPr>
          <w:p w:rsidR="00367754" w:rsidRPr="00CC5640" w:rsidRDefault="00367754" w:rsidP="00CC5640">
            <w:pPr>
              <w:pStyle w:val="TAL"/>
              <w:rPr>
                <w:lang w:eastAsia="zh-CN"/>
              </w:rPr>
            </w:pPr>
            <w:r>
              <w:rPr>
                <w:rFonts w:hint="eastAsia"/>
                <w:lang w:eastAsia="zh-CN"/>
              </w:rPr>
              <w:t>820008</w:t>
            </w:r>
          </w:p>
        </w:tc>
        <w:tc>
          <w:tcPr>
            <w:tcW w:w="3969" w:type="dxa"/>
          </w:tcPr>
          <w:p w:rsidR="00367754" w:rsidRPr="00CC5640" w:rsidRDefault="00367754" w:rsidP="00CC5640">
            <w:pPr>
              <w:pStyle w:val="TAL"/>
            </w:pPr>
            <w:r w:rsidRPr="00367754">
              <w:t>Security aspects of single radio voice continuity from 5GS to UTRAN</w:t>
            </w:r>
          </w:p>
        </w:tc>
        <w:tc>
          <w:tcPr>
            <w:tcW w:w="4536" w:type="dxa"/>
          </w:tcPr>
          <w:p w:rsidR="00367754" w:rsidRPr="00CC5640" w:rsidRDefault="00367754" w:rsidP="00367754">
            <w:pPr>
              <w:pStyle w:val="TAL"/>
            </w:pPr>
            <w:r w:rsidRPr="00CC5640">
              <w:rPr>
                <w:rFonts w:hint="eastAsia"/>
              </w:rPr>
              <w:t xml:space="preserve">SA3 </w:t>
            </w:r>
            <w:r w:rsidR="006A0453">
              <w:rPr>
                <w:rFonts w:hint="eastAsia"/>
                <w:lang w:eastAsia="zh-CN"/>
              </w:rPr>
              <w:t>work</w:t>
            </w:r>
            <w:r w:rsidR="006A0453">
              <w:rPr>
                <w:lang w:eastAsia="zh-CN"/>
              </w:rPr>
              <w:t xml:space="preserve"> </w:t>
            </w:r>
            <w:r w:rsidRPr="00CC5640">
              <w:rPr>
                <w:rFonts w:hint="eastAsia"/>
              </w:rPr>
              <w:t>item on</w:t>
            </w:r>
            <w:r w:rsidRPr="00CC5640">
              <w:t xml:space="preserve"> security aspects</w:t>
            </w:r>
            <w:r w:rsidRPr="00CC5640">
              <w:rPr>
                <w:rFonts w:hint="eastAsia"/>
              </w:rPr>
              <w:t xml:space="preserve"> of </w:t>
            </w:r>
            <w:r w:rsidRPr="00CC5640">
              <w:t>single radio voice continuity from 5G to 3G</w:t>
            </w:r>
          </w:p>
        </w:tc>
      </w:tr>
    </w:tbl>
    <w:p w:rsidR="00A9188C" w:rsidRPr="00251D80" w:rsidRDefault="00A9188C" w:rsidP="00251D80">
      <w:pPr>
        <w:rPr>
          <w:i/>
        </w:rPr>
      </w:pPr>
    </w:p>
    <w:p w:rsidR="008A76FD" w:rsidRDefault="008A76FD" w:rsidP="001C5C86">
      <w:pPr>
        <w:pStyle w:val="2"/>
      </w:pPr>
      <w:r>
        <w:lastRenderedPageBreak/>
        <w:t>3</w:t>
      </w:r>
      <w:r>
        <w:tab/>
        <w:t>Justification</w:t>
      </w:r>
    </w:p>
    <w:p w:rsidR="009F1457" w:rsidRDefault="009F1457" w:rsidP="009F1457">
      <w:r>
        <w:t>The interworking between NR and UTRAN is not supported in 3GPP Rel-15 specification, leading to the lack of Voice Call Continuity from NR to UTRAN. This may cause problem to voice service, have impact on the user experience, when NR coverage is limited, as listed below:</w:t>
      </w:r>
    </w:p>
    <w:p w:rsidR="009F1457" w:rsidRDefault="009F1457" w:rsidP="009F1457">
      <w:r>
        <w:t xml:space="preserve">Scenario #1 – Operators with both </w:t>
      </w:r>
      <w:r w:rsidR="00F324A8">
        <w:rPr>
          <w:rFonts w:hint="eastAsia"/>
          <w:lang w:eastAsia="zh-CN"/>
        </w:rPr>
        <w:t>IMS voice over 5G</w:t>
      </w:r>
      <w:r w:rsidR="00F324A8">
        <w:t xml:space="preserve"> </w:t>
      </w:r>
      <w:r>
        <w:t>and VoLTE enabled</w:t>
      </w:r>
    </w:p>
    <w:p w:rsidR="009F1457" w:rsidRDefault="009F1457" w:rsidP="009F1457">
      <w:pPr>
        <w:ind w:leftChars="200" w:left="800" w:hangingChars="200" w:hanging="400"/>
      </w:pPr>
      <w:r>
        <w:t>-</w:t>
      </w:r>
      <w:r>
        <w:tab/>
        <w:t xml:space="preserve">In the initial stage of 5G deployment, the voice service continuity may not be guaranteed if the VoLTE coverage provided by the operators is not (ideal) complete, i.e., there are some “holes” of VoLTE coverage. </w:t>
      </w:r>
    </w:p>
    <w:p w:rsidR="009F1457" w:rsidRDefault="009F1457" w:rsidP="009F1457">
      <w:r>
        <w:t xml:space="preserve">Scenario #2 – Operators with both </w:t>
      </w:r>
      <w:r w:rsidR="00F324A8">
        <w:rPr>
          <w:rFonts w:hint="eastAsia"/>
          <w:lang w:eastAsia="zh-CN"/>
        </w:rPr>
        <w:t>IMS voice over 5G</w:t>
      </w:r>
      <w:r>
        <w:t xml:space="preserve"> and LTE enabled, but no VoLTE</w:t>
      </w:r>
    </w:p>
    <w:p w:rsidR="009F1457" w:rsidRDefault="009F1457" w:rsidP="009F1457">
      <w:pPr>
        <w:ind w:leftChars="200" w:left="800" w:hangingChars="200" w:hanging="400"/>
      </w:pPr>
      <w:r>
        <w:t>-</w:t>
      </w:r>
      <w:r>
        <w:tab/>
        <w:t xml:space="preserve">Some operators deploys </w:t>
      </w:r>
      <w:r w:rsidR="00F324A8">
        <w:rPr>
          <w:rFonts w:hint="eastAsia"/>
          <w:lang w:eastAsia="zh-CN"/>
        </w:rPr>
        <w:t>IMS voice over 5G</w:t>
      </w:r>
      <w:r>
        <w:t xml:space="preserve"> and LTE, but do not launch VoLTE in their 4G network, which means </w:t>
      </w:r>
      <w:r w:rsidR="00F324A8">
        <w:rPr>
          <w:rFonts w:hint="eastAsia"/>
          <w:lang w:eastAsia="zh-CN"/>
        </w:rPr>
        <w:t>IMS voice over 5G</w:t>
      </w:r>
      <w:r>
        <w:t xml:space="preserve"> will be dropped if the UE moves from 5G coverage to 4G coverage.</w:t>
      </w:r>
    </w:p>
    <w:p w:rsidR="009F1457" w:rsidRDefault="009F1457" w:rsidP="009F1457">
      <w:pPr>
        <w:rPr>
          <w:lang w:eastAsia="zh-CN"/>
        </w:rPr>
      </w:pPr>
      <w:r>
        <w:t>Scenario #3 – Operators with no LTE (nor VoLTE)</w:t>
      </w:r>
    </w:p>
    <w:p w:rsidR="006D4DB1" w:rsidRDefault="006D4DB1" w:rsidP="006D4DB1">
      <w:pPr>
        <w:ind w:leftChars="200" w:left="800" w:hangingChars="200" w:hanging="400"/>
        <w:rPr>
          <w:lang w:eastAsia="zh-CN"/>
        </w:rPr>
      </w:pPr>
      <w:r>
        <w:t>-</w:t>
      </w:r>
      <w:r>
        <w:tab/>
        <w:t xml:space="preserve">In some countries, the operators only have 2/3G deployment currently. Deploying 5G system and </w:t>
      </w:r>
      <w:r w:rsidR="00F324A8">
        <w:rPr>
          <w:rFonts w:hint="eastAsia"/>
          <w:lang w:eastAsia="zh-CN"/>
        </w:rPr>
        <w:t>IMS voice over 5G</w:t>
      </w:r>
      <w:r>
        <w:t xml:space="preserve"> directly would be infeasible for them since the voice continuity cannot be guaranteed.</w:t>
      </w:r>
      <w:r w:rsidR="008C64A7">
        <w:rPr>
          <w:rFonts w:hint="eastAsia"/>
          <w:lang w:eastAsia="zh-CN"/>
        </w:rPr>
        <w:t xml:space="preserve"> </w:t>
      </w:r>
      <w:r>
        <w:t>Thus the voice service continuity from 5G to UTRAN shall be supported for MNOs that are in one of the above scenarios, in order to enable such MNO</w:t>
      </w:r>
      <w:r w:rsidR="00845A6E">
        <w:rPr>
          <w:rFonts w:hint="eastAsia"/>
          <w:lang w:eastAsia="zh-CN"/>
        </w:rPr>
        <w:t>s</w:t>
      </w:r>
      <w:r>
        <w:t xml:space="preserve"> to offer a good service to </w:t>
      </w:r>
      <w:r w:rsidR="00845A6E">
        <w:rPr>
          <w:rFonts w:hint="eastAsia"/>
          <w:lang w:eastAsia="zh-CN"/>
        </w:rPr>
        <w:t>their</w:t>
      </w:r>
      <w:r w:rsidR="00845A6E">
        <w:t xml:space="preserve"> </w:t>
      </w:r>
      <w:r>
        <w:t>subscribers.</w:t>
      </w:r>
    </w:p>
    <w:p w:rsidR="008A76FD" w:rsidRDefault="008A76FD" w:rsidP="001C5C86">
      <w:pPr>
        <w:pStyle w:val="2"/>
      </w:pPr>
      <w:r>
        <w:t>4</w:t>
      </w:r>
      <w:r>
        <w:tab/>
        <w:t>Objective</w:t>
      </w:r>
    </w:p>
    <w:p w:rsidR="00C34229" w:rsidRDefault="00F64560" w:rsidP="00F64560">
      <w:pPr>
        <w:rPr>
          <w:lang w:eastAsia="zh-CN"/>
        </w:rPr>
      </w:pPr>
      <w:r w:rsidRPr="00F64560">
        <w:rPr>
          <w:lang w:eastAsia="zh-CN"/>
        </w:rPr>
        <w:t xml:space="preserve">This work item aims to specify the </w:t>
      </w:r>
      <w:r w:rsidR="006A0453">
        <w:rPr>
          <w:lang w:eastAsia="zh-CN"/>
        </w:rPr>
        <w:t xml:space="preserve">CT </w:t>
      </w:r>
      <w:r w:rsidRPr="00F64560">
        <w:rPr>
          <w:lang w:eastAsia="zh-CN"/>
        </w:rPr>
        <w:t>aspects of single radio voice continuity from 5GS to 3G for the agreed normative stage 2 changes</w:t>
      </w:r>
      <w:r w:rsidR="00737065">
        <w:rPr>
          <w:rFonts w:hint="eastAsia"/>
          <w:lang w:eastAsia="zh-CN"/>
        </w:rPr>
        <w:t xml:space="preserve"> </w:t>
      </w:r>
      <w:r w:rsidR="00737065" w:rsidRPr="00737065">
        <w:rPr>
          <w:lang w:eastAsia="zh-CN"/>
        </w:rPr>
        <w:t>specified in 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sidRPr="00F64560">
        <w:rPr>
          <w:lang w:eastAsia="zh-CN"/>
        </w:rPr>
        <w:t>.</w:t>
      </w:r>
    </w:p>
    <w:p w:rsidR="004471C3" w:rsidRDefault="004471C3" w:rsidP="004471C3">
      <w:pPr>
        <w:rPr>
          <w:lang w:val="en-US" w:eastAsia="zh-CN"/>
        </w:rPr>
      </w:pPr>
      <w:r>
        <w:rPr>
          <w:lang w:eastAsia="zh-CN"/>
        </w:rPr>
        <w:t>T</w:t>
      </w:r>
      <w:r>
        <w:rPr>
          <w:rFonts w:hint="eastAsia"/>
          <w:lang w:val="en-US" w:eastAsia="zh-CN"/>
        </w:rPr>
        <w:t>he following</w:t>
      </w:r>
      <w:r>
        <w:rPr>
          <w:lang w:val="en-US" w:eastAsia="zh-CN"/>
        </w:rPr>
        <w:t xml:space="preserve"> functionalities, as </w:t>
      </w:r>
      <w:r w:rsidR="00737065">
        <w:rPr>
          <w:rFonts w:hint="eastAsia"/>
          <w:lang w:val="en-US" w:eastAsia="zh-CN"/>
        </w:rPr>
        <w:t>defin</w:t>
      </w:r>
      <w:r w:rsidR="00737065">
        <w:rPr>
          <w:lang w:val="en-US" w:eastAsia="zh-CN"/>
        </w:rPr>
        <w:t xml:space="preserve">ed </w:t>
      </w:r>
      <w:r>
        <w:rPr>
          <w:lang w:val="en-US" w:eastAsia="zh-CN"/>
        </w:rPr>
        <w:t xml:space="preserve">in </w:t>
      </w:r>
      <w:r w:rsidR="00737065" w:rsidRPr="00737065">
        <w:rPr>
          <w:lang w:eastAsia="zh-CN"/>
        </w:rPr>
        <w:t>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Pr>
          <w:lang w:val="en-US" w:eastAsia="zh-CN"/>
        </w:rPr>
        <w:t>, will be specified in CT1, and CT4 respectively.</w:t>
      </w:r>
    </w:p>
    <w:p w:rsidR="004471C3" w:rsidRDefault="004471C3" w:rsidP="004471C3">
      <w:pPr>
        <w:rPr>
          <w:lang w:val="en-US" w:eastAsia="zh-CN"/>
        </w:rPr>
      </w:pPr>
      <w:r>
        <w:rPr>
          <w:rFonts w:hint="eastAsia"/>
          <w:lang w:val="en-US" w:eastAsia="zh-CN"/>
        </w:rPr>
        <w:t>CT1:</w:t>
      </w:r>
    </w:p>
    <w:p w:rsidR="004471C3" w:rsidRDefault="004471C3" w:rsidP="004471C3">
      <w:pPr>
        <w:pStyle w:val="B1"/>
        <w:rPr>
          <w:lang w:eastAsia="zh-CN"/>
        </w:rPr>
      </w:pPr>
      <w:r>
        <w:rPr>
          <w:b/>
        </w:rPr>
        <w:t>-</w:t>
      </w:r>
      <w:r>
        <w:rPr>
          <w:b/>
        </w:rPr>
        <w:tab/>
      </w:r>
      <w:r w:rsidR="004F53C9">
        <w:t>Impacts to</w:t>
      </w:r>
      <w:r>
        <w:rPr>
          <w:rFonts w:hint="eastAsia"/>
          <w:lang w:eastAsia="zh-CN"/>
        </w:rPr>
        <w:t xml:space="preserve"> 5GS registration</w:t>
      </w:r>
      <w:r w:rsidR="004F53C9">
        <w:rPr>
          <w:rFonts w:hint="eastAsia"/>
          <w:lang w:eastAsia="zh-CN"/>
        </w:rPr>
        <w:t xml:space="preserve"> procedure to support 5G SRVCC.</w:t>
      </w:r>
    </w:p>
    <w:p w:rsidR="0050471E" w:rsidRDefault="0050471E" w:rsidP="0050471E">
      <w:pPr>
        <w:pStyle w:val="B1"/>
        <w:rPr>
          <w:lang w:eastAsia="zh-CN"/>
        </w:rPr>
      </w:pPr>
      <w:r>
        <w:rPr>
          <w:b/>
        </w:rPr>
        <w:t>-</w:t>
      </w:r>
      <w:r>
        <w:rPr>
          <w:b/>
        </w:rPr>
        <w:tab/>
      </w:r>
      <w:r>
        <w:t xml:space="preserve">Impacts on release of all </w:t>
      </w:r>
      <w:r>
        <w:rPr>
          <w:lang w:eastAsia="zh-CN"/>
        </w:rPr>
        <w:t xml:space="preserve">PDU sessions at </w:t>
      </w:r>
      <w:r>
        <w:rPr>
          <w:rFonts w:hint="eastAsia"/>
          <w:lang w:eastAsia="zh-CN"/>
        </w:rPr>
        <w:t>SRVCC</w:t>
      </w:r>
      <w:r>
        <w:rPr>
          <w:lang w:eastAsia="zh-CN"/>
        </w:rPr>
        <w:t xml:space="preserve"> access transfer</w:t>
      </w:r>
      <w:ins w:id="6" w:author="Fei Lu-Day1" w:date="2019-11-12T03:21:00Z">
        <w:r w:rsidR="003A0ADC">
          <w:rPr>
            <w:lang w:eastAsia="zh-CN"/>
          </w:rPr>
          <w:t xml:space="preserve"> at the UE side</w:t>
        </w:r>
      </w:ins>
      <w:r>
        <w:rPr>
          <w:rFonts w:hint="eastAsia"/>
          <w:lang w:eastAsia="zh-CN"/>
        </w:rPr>
        <w:t>.</w:t>
      </w:r>
    </w:p>
    <w:p w:rsidR="0050471E" w:rsidRDefault="0050471E" w:rsidP="0050471E">
      <w:pPr>
        <w:pStyle w:val="B1"/>
        <w:rPr>
          <w:lang w:eastAsia="zh-CN"/>
        </w:rPr>
      </w:pPr>
      <w:r>
        <w:rPr>
          <w:b/>
        </w:rPr>
        <w:t>-</w:t>
      </w:r>
      <w:r>
        <w:rPr>
          <w:b/>
        </w:rPr>
        <w:tab/>
      </w:r>
      <w:r w:rsidRPr="00350C2B">
        <w:t>Possible</w:t>
      </w:r>
      <w:r>
        <w:rPr>
          <w:b/>
        </w:rPr>
        <w:t xml:space="preserve"> </w:t>
      </w:r>
      <w:r>
        <w:t>impacts to</w:t>
      </w:r>
      <w:r>
        <w:rPr>
          <w:rFonts w:hint="eastAsia"/>
          <w:lang w:eastAsia="zh-CN"/>
        </w:rPr>
        <w:t xml:space="preserve"> </w:t>
      </w:r>
      <w:r>
        <w:rPr>
          <w:lang w:eastAsia="zh-CN"/>
        </w:rPr>
        <w:t>IMS service continuity procedure</w:t>
      </w:r>
      <w:r>
        <w:rPr>
          <w:rFonts w:hint="eastAsia"/>
          <w:lang w:eastAsia="zh-CN"/>
        </w:rPr>
        <w:t xml:space="preserve"> to support 5G SRVCC.</w:t>
      </w:r>
    </w:p>
    <w:p w:rsidR="0050471E" w:rsidRDefault="0050471E" w:rsidP="0050471E">
      <w:pPr>
        <w:pStyle w:val="B1"/>
        <w:rPr>
          <w:lang w:eastAsia="zh-CN"/>
        </w:rPr>
      </w:pPr>
      <w:r>
        <w:rPr>
          <w:b/>
        </w:rPr>
        <w:t>-</w:t>
      </w:r>
      <w:r>
        <w:rPr>
          <w:b/>
        </w:rPr>
        <w:tab/>
      </w:r>
      <w:r>
        <w:rPr>
          <w:bCs/>
          <w:lang w:eastAsia="zh-CN"/>
        </w:rPr>
        <w:t>Impacts on key derivations for 5G</w:t>
      </w:r>
      <w:r w:rsidR="00350C2B">
        <w:rPr>
          <w:rFonts w:hint="eastAsia"/>
          <w:bCs/>
          <w:lang w:eastAsia="zh-CN"/>
        </w:rPr>
        <w:t xml:space="preserve"> </w:t>
      </w:r>
      <w:r>
        <w:rPr>
          <w:bCs/>
          <w:lang w:eastAsia="zh-CN"/>
        </w:rPr>
        <w:t xml:space="preserve">SRVCC </w:t>
      </w:r>
      <w:r>
        <w:rPr>
          <w:lang w:eastAsia="zh-CN"/>
        </w:rPr>
        <w:t xml:space="preserve">at </w:t>
      </w:r>
      <w:r>
        <w:rPr>
          <w:rFonts w:hint="eastAsia"/>
          <w:lang w:eastAsia="zh-CN"/>
        </w:rPr>
        <w:t>SRVCC</w:t>
      </w:r>
      <w:r>
        <w:rPr>
          <w:lang w:eastAsia="zh-CN"/>
        </w:rPr>
        <w:t xml:space="preserve"> access transfer</w:t>
      </w:r>
      <w:r>
        <w:rPr>
          <w:rFonts w:hint="eastAsia"/>
          <w:lang w:eastAsia="zh-CN"/>
        </w:rPr>
        <w:t>.</w:t>
      </w:r>
    </w:p>
    <w:p w:rsidR="0050471E" w:rsidRPr="00737065" w:rsidRDefault="0050471E" w:rsidP="0050471E">
      <w:pPr>
        <w:pStyle w:val="B1"/>
        <w:rPr>
          <w:lang w:eastAsia="zh-CN"/>
        </w:rPr>
      </w:pPr>
      <w:r>
        <w:rPr>
          <w:b/>
        </w:rPr>
        <w:t>-</w:t>
      </w:r>
      <w:r>
        <w:rPr>
          <w:b/>
        </w:rPr>
        <w:tab/>
      </w:r>
      <w:r w:rsidRPr="00133075">
        <w:t>Possible</w:t>
      </w:r>
      <w:r>
        <w:rPr>
          <w:b/>
        </w:rPr>
        <w:t xml:space="preserve"> </w:t>
      </w:r>
      <w:r>
        <w:t>impacts to</w:t>
      </w:r>
      <w:r>
        <w:rPr>
          <w:rFonts w:hint="eastAsia"/>
          <w:lang w:eastAsia="zh-CN"/>
        </w:rPr>
        <w:t xml:space="preserve"> </w:t>
      </w:r>
      <w:r>
        <w:rPr>
          <w:lang w:eastAsia="zh-CN"/>
        </w:rPr>
        <w:t>AT command</w:t>
      </w:r>
      <w:r>
        <w:rPr>
          <w:rFonts w:hint="eastAsia"/>
          <w:lang w:eastAsia="zh-CN"/>
        </w:rPr>
        <w:t xml:space="preserve"> to support 5G SRVCC.</w:t>
      </w:r>
    </w:p>
    <w:p w:rsidR="000D293C" w:rsidRDefault="000D293C" w:rsidP="000D293C">
      <w:pPr>
        <w:rPr>
          <w:ins w:id="7" w:author="China Unicom" w:date="2019-10-28T16:52:00Z"/>
          <w:lang w:val="en-US" w:eastAsia="zh-CN"/>
        </w:rPr>
      </w:pPr>
      <w:ins w:id="8" w:author="China Unicom" w:date="2019-10-28T16:52:00Z">
        <w:r>
          <w:rPr>
            <w:lang w:val="en-US" w:eastAsia="zh-CN"/>
          </w:rPr>
          <w:t>CT</w:t>
        </w:r>
        <w:r>
          <w:rPr>
            <w:rFonts w:eastAsiaTheme="minorEastAsia" w:hint="eastAsia"/>
            <w:lang w:val="en-US" w:eastAsia="zh-CN"/>
          </w:rPr>
          <w:t>3</w:t>
        </w:r>
        <w:r>
          <w:rPr>
            <w:lang w:val="en-US" w:eastAsia="zh-CN"/>
          </w:rPr>
          <w:t>:</w:t>
        </w:r>
      </w:ins>
    </w:p>
    <w:p w:rsidR="005E5165" w:rsidRPr="007930BA" w:rsidRDefault="005E5165" w:rsidP="005E5165">
      <w:pPr>
        <w:pStyle w:val="B1"/>
        <w:rPr>
          <w:ins w:id="9" w:author="China Unicom" w:date="2019-10-28T17:00:00Z"/>
          <w:lang w:eastAsia="zh-CN"/>
        </w:rPr>
      </w:pPr>
      <w:ins w:id="10" w:author="China Unicom" w:date="2019-10-28T17:00:00Z">
        <w:r w:rsidRPr="00A811CA">
          <w:rPr>
            <w:rFonts w:hint="eastAsia"/>
            <w:b/>
          </w:rPr>
          <w:t>-</w:t>
        </w:r>
        <w:r w:rsidRPr="00A811CA">
          <w:rPr>
            <w:b/>
          </w:rPr>
          <w:tab/>
        </w:r>
        <w:r>
          <w:t xml:space="preserve">Impacts to </w:t>
        </w:r>
        <w:r w:rsidRPr="000D293C">
          <w:rPr>
            <w:lang w:eastAsia="zh-CN"/>
          </w:rPr>
          <w:t>Npcf_SMPolicyCont</w:t>
        </w:r>
      </w:ins>
      <w:ins w:id="11" w:author="zte" w:date="2019-11-12T06:16:00Z">
        <w:r>
          <w:rPr>
            <w:lang w:eastAsia="zh-CN"/>
          </w:rPr>
          <w:t>rol</w:t>
        </w:r>
      </w:ins>
      <w:ins w:id="12" w:author="China Unicom" w:date="2019-10-28T17:00:00Z">
        <w:r w:rsidRPr="004F53C9">
          <w:t xml:space="preserve"> service to support 5G</w:t>
        </w:r>
        <w:r>
          <w:rPr>
            <w:rFonts w:hint="eastAsia"/>
            <w:lang w:eastAsia="zh-CN"/>
          </w:rPr>
          <w:t xml:space="preserve"> </w:t>
        </w:r>
        <w:r w:rsidRPr="004F53C9">
          <w:t>SRVCC</w:t>
        </w:r>
        <w:r>
          <w:rPr>
            <w:rFonts w:hint="eastAsia"/>
            <w:lang w:eastAsia="zh-CN"/>
          </w:rPr>
          <w:t>.</w:t>
        </w:r>
      </w:ins>
    </w:p>
    <w:p w:rsidR="005E5165" w:rsidRDefault="005E5165" w:rsidP="005E5165">
      <w:pPr>
        <w:pStyle w:val="B1"/>
        <w:rPr>
          <w:ins w:id="13" w:author="zte" w:date="2019-11-12T06:30:00Z"/>
          <w:lang w:eastAsia="zh-CN"/>
        </w:rPr>
      </w:pPr>
      <w:ins w:id="14" w:author="China Unicom" w:date="2019-10-28T16:52:00Z">
        <w:r w:rsidRPr="00A811CA">
          <w:rPr>
            <w:rFonts w:hint="eastAsia"/>
            <w:b/>
          </w:rPr>
          <w:t>-</w:t>
        </w:r>
        <w:r w:rsidRPr="00A811CA">
          <w:rPr>
            <w:b/>
          </w:rPr>
          <w:tab/>
        </w:r>
        <w:r>
          <w:t xml:space="preserve">Impacts to </w:t>
        </w:r>
      </w:ins>
      <w:ins w:id="15" w:author="China Unicom" w:date="2019-10-28T16:53:00Z">
        <w:r>
          <w:t>Npcf_PolicyAuthorization</w:t>
        </w:r>
      </w:ins>
      <w:ins w:id="16" w:author="China Unicom" w:date="2019-10-28T16:52:00Z">
        <w:r w:rsidRPr="004F53C9">
          <w:t xml:space="preserve"> service to support 5G</w:t>
        </w:r>
        <w:r>
          <w:rPr>
            <w:rFonts w:hint="eastAsia"/>
            <w:lang w:eastAsia="zh-CN"/>
          </w:rPr>
          <w:t xml:space="preserve"> </w:t>
        </w:r>
        <w:r w:rsidRPr="004F53C9">
          <w:t>SRVCC</w:t>
        </w:r>
        <w:r>
          <w:rPr>
            <w:rFonts w:hint="eastAsia"/>
            <w:lang w:eastAsia="zh-CN"/>
          </w:rPr>
          <w:t>.</w:t>
        </w:r>
      </w:ins>
    </w:p>
    <w:p w:rsidR="005E5165" w:rsidRDefault="005E5165" w:rsidP="005E5165">
      <w:pPr>
        <w:pStyle w:val="B1"/>
        <w:rPr>
          <w:ins w:id="17" w:author="zte2" w:date="2019-11-15T09:43:00Z"/>
        </w:rPr>
      </w:pPr>
      <w:ins w:id="18" w:author="zte" w:date="2019-11-12T06:30:00Z">
        <w:r>
          <w:rPr>
            <w:b/>
          </w:rPr>
          <w:t>-</w:t>
        </w:r>
        <w:r>
          <w:rPr>
            <w:lang w:eastAsia="zh-CN"/>
          </w:rPr>
          <w:tab/>
        </w:r>
      </w:ins>
      <w:ins w:id="19" w:author="zte" w:date="2019-11-13T07:59:00Z">
        <w:r>
          <w:rPr>
            <w:rFonts w:hint="eastAsia"/>
            <w:bCs/>
            <w:lang w:eastAsia="zh-CN"/>
          </w:rPr>
          <w:t>Possible impacts</w:t>
        </w:r>
        <w:r>
          <w:t xml:space="preserve"> to </w:t>
        </w:r>
        <w:r w:rsidRPr="00171C62">
          <w:t xml:space="preserve">QoS parameter </w:t>
        </w:r>
        <w:bookmarkStart w:id="20" w:name="_GoBack"/>
        <w:bookmarkEnd w:id="20"/>
        <w:r w:rsidRPr="00171C62">
          <w:t>mapping</w:t>
        </w:r>
      </w:ins>
      <w:ins w:id="21" w:author="zte" w:date="2019-11-12T06:30:00Z">
        <w:r>
          <w:t>.</w:t>
        </w:r>
      </w:ins>
    </w:p>
    <w:p w:rsidR="00CD4BCF" w:rsidRPr="007930BA" w:rsidRDefault="00CD4BCF" w:rsidP="005E5165">
      <w:pPr>
        <w:pStyle w:val="B1"/>
        <w:rPr>
          <w:ins w:id="22" w:author="China Unicom" w:date="2019-10-28T16:52:00Z"/>
          <w:lang w:eastAsia="zh-CN"/>
        </w:rPr>
      </w:pPr>
      <w:ins w:id="23" w:author="zte2" w:date="2019-11-15T09:43:00Z">
        <w:r w:rsidRPr="00A811CA">
          <w:rPr>
            <w:rFonts w:hint="eastAsia"/>
            <w:b/>
          </w:rPr>
          <w:t>-</w:t>
        </w:r>
        <w:r w:rsidRPr="00A811CA">
          <w:rPr>
            <w:b/>
          </w:rPr>
          <w:tab/>
        </w:r>
        <w:r>
          <w:t xml:space="preserve">Impacts to </w:t>
        </w:r>
      </w:ins>
      <w:ins w:id="24" w:author="zte2" w:date="2019-11-15T09:44:00Z">
        <w:r>
          <w:t>Rx interface</w:t>
        </w:r>
      </w:ins>
      <w:ins w:id="25" w:author="zte2" w:date="2019-11-15T09:43:00Z">
        <w:r w:rsidRPr="004F53C9">
          <w:t xml:space="preserve"> to support 5G</w:t>
        </w:r>
        <w:r>
          <w:rPr>
            <w:rFonts w:hint="eastAsia"/>
            <w:lang w:eastAsia="zh-CN"/>
          </w:rPr>
          <w:t xml:space="preserve"> </w:t>
        </w:r>
        <w:r w:rsidRPr="004F53C9">
          <w:t>SRVCC</w:t>
        </w:r>
        <w:r>
          <w:rPr>
            <w:rFonts w:hint="eastAsia"/>
            <w:lang w:eastAsia="zh-CN"/>
          </w:rPr>
          <w:t>.</w:t>
        </w:r>
      </w:ins>
    </w:p>
    <w:p w:rsidR="004471C3" w:rsidRDefault="004471C3" w:rsidP="004471C3">
      <w:pPr>
        <w:rPr>
          <w:lang w:val="en-US" w:eastAsia="zh-CN"/>
        </w:rPr>
      </w:pPr>
      <w:r>
        <w:rPr>
          <w:lang w:val="en-US" w:eastAsia="zh-CN"/>
        </w:rPr>
        <w:t>CT4:</w:t>
      </w:r>
    </w:p>
    <w:p w:rsidR="00146A25" w:rsidRDefault="004471C3" w:rsidP="004471C3">
      <w:pPr>
        <w:pStyle w:val="B1"/>
        <w:rPr>
          <w:ins w:id="26" w:author="China Unicom" w:date="2019-11-01T14:05:00Z"/>
          <w:rFonts w:eastAsiaTheme="minorEastAsia"/>
          <w:lang w:eastAsia="zh-CN"/>
        </w:rPr>
      </w:pPr>
      <w:r w:rsidRPr="00A811CA">
        <w:rPr>
          <w:rFonts w:hint="eastAsia"/>
          <w:b/>
        </w:rPr>
        <w:t>-</w:t>
      </w:r>
      <w:r w:rsidRPr="00A811CA">
        <w:rPr>
          <w:b/>
        </w:rPr>
        <w:tab/>
      </w:r>
      <w:r>
        <w:t xml:space="preserve">Impacts to </w:t>
      </w:r>
      <w:r w:rsidR="004F53C9" w:rsidRPr="004F53C9">
        <w:t>Namf_Communication service to support 5G</w:t>
      </w:r>
      <w:r w:rsidR="004F53C9">
        <w:rPr>
          <w:rFonts w:hint="eastAsia"/>
          <w:lang w:eastAsia="zh-CN"/>
        </w:rPr>
        <w:t xml:space="preserve"> </w:t>
      </w:r>
      <w:r w:rsidR="004F53C9" w:rsidRPr="004F53C9">
        <w:t>SRVCC</w:t>
      </w:r>
      <w:r w:rsidR="004F53C9">
        <w:rPr>
          <w:rFonts w:hint="eastAsia"/>
          <w:lang w:eastAsia="zh-CN"/>
        </w:rPr>
        <w:t>.</w:t>
      </w:r>
    </w:p>
    <w:p w:rsidR="00FD033C" w:rsidRPr="00FD033C" w:rsidRDefault="00FD033C" w:rsidP="004471C3">
      <w:pPr>
        <w:pStyle w:val="B1"/>
        <w:rPr>
          <w:rFonts w:eastAsiaTheme="minorEastAsia"/>
          <w:lang w:val="en-US" w:eastAsia="zh-CN"/>
        </w:rPr>
      </w:pPr>
      <w:ins w:id="27" w:author="China Unicom" w:date="2019-11-01T14:05:00Z">
        <w:r>
          <w:rPr>
            <w:rFonts w:eastAsiaTheme="minorEastAsia" w:hint="eastAsia"/>
            <w:lang w:eastAsia="zh-CN"/>
          </w:rPr>
          <w:t>-</w:t>
        </w:r>
        <w:r>
          <w:rPr>
            <w:rFonts w:eastAsiaTheme="minorEastAsia" w:hint="eastAsia"/>
            <w:lang w:eastAsia="zh-CN"/>
          </w:rPr>
          <w:tab/>
          <w:t>Impacts to Nsmf_PDUSession service to support 5G SRVCC.</w:t>
        </w:r>
      </w:ins>
    </w:p>
    <w:p w:rsidR="004471C3" w:rsidRDefault="004471C3" w:rsidP="004471C3">
      <w:pPr>
        <w:pStyle w:val="B1"/>
        <w:rPr>
          <w:lang w:eastAsia="zh-CN"/>
        </w:rPr>
      </w:pPr>
      <w:r w:rsidRPr="00465A6E">
        <w:rPr>
          <w:b/>
        </w:rPr>
        <w:t>-</w:t>
      </w:r>
      <w:r w:rsidRPr="00465A6E">
        <w:rPr>
          <w:b/>
        </w:rPr>
        <w:tab/>
      </w:r>
      <w:r>
        <w:t>P</w:t>
      </w:r>
      <w:r w:rsidRPr="0027278B">
        <w:t>ossible</w:t>
      </w:r>
      <w:r>
        <w:t xml:space="preserve"> impacts to UDM and UDR services for new subscription information</w:t>
      </w:r>
      <w:r w:rsidR="004F53C9">
        <w:rPr>
          <w:rFonts w:hint="eastAsia"/>
          <w:lang w:eastAsia="zh-CN"/>
        </w:rPr>
        <w:t>.</w:t>
      </w:r>
    </w:p>
    <w:p w:rsidR="00F324A8" w:rsidRDefault="00F324A8" w:rsidP="00F324A8">
      <w:pPr>
        <w:pStyle w:val="B1"/>
        <w:rPr>
          <w:lang w:eastAsia="zh-CN"/>
        </w:rPr>
      </w:pPr>
      <w:r w:rsidRPr="00465A6E">
        <w:rPr>
          <w:b/>
        </w:rPr>
        <w:t>-</w:t>
      </w:r>
      <w:r w:rsidRPr="00465A6E">
        <w:rPr>
          <w:b/>
        </w:rPr>
        <w:tab/>
      </w:r>
      <w:r>
        <w:rPr>
          <w:rFonts w:hint="eastAsia"/>
          <w:lang w:eastAsia="zh-CN"/>
        </w:rPr>
        <w:t xml:space="preserve">SRVCC impact </w:t>
      </w:r>
      <w:r>
        <w:rPr>
          <w:rFonts w:hint="eastAsia"/>
        </w:rPr>
        <w:t>on</w:t>
      </w:r>
      <w:r>
        <w:rPr>
          <w:rFonts w:hint="eastAsia"/>
          <w:lang w:eastAsia="zh-CN"/>
        </w:rPr>
        <w:t xml:space="preserve"> the N26 interface.</w:t>
      </w:r>
    </w:p>
    <w:p w:rsidR="004471C3" w:rsidRPr="004471C3" w:rsidRDefault="004471C3" w:rsidP="00F64560">
      <w:pPr>
        <w:rPr>
          <w:lang w:eastAsia="zh-CN"/>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A0453" w:rsidRPr="002A2E1B" w:rsidTr="00D03031">
        <w:tc>
          <w:tcPr>
            <w:tcW w:w="9413" w:type="dxa"/>
            <w:gridSpan w:val="6"/>
            <w:shd w:val="clear" w:color="auto" w:fill="D9D9D9"/>
            <w:tcMar>
              <w:left w:w="57" w:type="dxa"/>
              <w:right w:w="57" w:type="dxa"/>
            </w:tcMar>
            <w:vAlign w:val="center"/>
          </w:tcPr>
          <w:p w:rsidR="006A0453" w:rsidRPr="002A2E1B" w:rsidRDefault="006A0453" w:rsidP="00D03031">
            <w:pPr>
              <w:pStyle w:val="TAL"/>
              <w:ind w:right="-99"/>
              <w:jc w:val="center"/>
              <w:rPr>
                <w:b/>
                <w:sz w:val="16"/>
                <w:szCs w:val="16"/>
              </w:rPr>
            </w:pPr>
            <w:r w:rsidRPr="002A2E1B">
              <w:rPr>
                <w:b/>
                <w:sz w:val="16"/>
                <w:szCs w:val="16"/>
              </w:rPr>
              <w:t xml:space="preserve">New specifications </w:t>
            </w:r>
            <w:r w:rsidRPr="002A2E1B">
              <w:rPr>
                <w:i/>
                <w:sz w:val="16"/>
                <w:szCs w:val="16"/>
              </w:rPr>
              <w:t>{One line per specification. Create/delete lines as needed}</w:t>
            </w:r>
          </w:p>
        </w:tc>
      </w:tr>
      <w:tr w:rsidR="006A0453" w:rsidRPr="002A2E1B" w:rsidTr="00D03031">
        <w:tc>
          <w:tcPr>
            <w:tcW w:w="1617"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 xml:space="preserve">Type </w:t>
            </w:r>
          </w:p>
        </w:tc>
        <w:tc>
          <w:tcPr>
            <w:tcW w:w="1134"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TS/TR number</w:t>
            </w:r>
          </w:p>
        </w:tc>
        <w:tc>
          <w:tcPr>
            <w:tcW w:w="2409"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Title</w:t>
            </w:r>
          </w:p>
        </w:tc>
        <w:tc>
          <w:tcPr>
            <w:tcW w:w="993"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 xml:space="preserve">For info </w:t>
            </w:r>
            <w:r w:rsidRPr="002A2E1B">
              <w:rPr>
                <w:rFonts w:ascii="Arial" w:hAnsi="Arial"/>
                <w:sz w:val="16"/>
                <w:szCs w:val="16"/>
              </w:rPr>
              <w:br/>
              <w:t xml:space="preserve">at TSG# </w:t>
            </w:r>
          </w:p>
        </w:tc>
        <w:tc>
          <w:tcPr>
            <w:tcW w:w="1074"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For approval at TSG#</w:t>
            </w:r>
          </w:p>
        </w:tc>
        <w:tc>
          <w:tcPr>
            <w:tcW w:w="2186"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Remarks</w:t>
            </w:r>
          </w:p>
        </w:tc>
      </w:tr>
      <w:tr w:rsidR="006A0453" w:rsidRPr="002A2E1B" w:rsidTr="00D03031">
        <w:tc>
          <w:tcPr>
            <w:tcW w:w="1617"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1134"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2409"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993"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1074"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2186"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471C3" w:rsidRPr="0018193F" w:rsidTr="00BD73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jc w:val="center"/>
              <w:rPr>
                <w:sz w:val="16"/>
                <w:szCs w:val="16"/>
              </w:rPr>
            </w:pPr>
            <w:r w:rsidRPr="0018193F">
              <w:rPr>
                <w:b/>
                <w:sz w:val="16"/>
                <w:szCs w:val="16"/>
              </w:rPr>
              <w:lastRenderedPageBreak/>
              <w:t xml:space="preserve">Impacted existing TS/TR </w:t>
            </w:r>
            <w:r w:rsidRPr="0018193F">
              <w:rPr>
                <w:i/>
                <w:sz w:val="16"/>
                <w:szCs w:val="16"/>
              </w:rPr>
              <w:t>{One line per specification. Create/delete lines as needed}</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spacing w:after="0"/>
              <w:ind w:right="-99"/>
              <w:rPr>
                <w:sz w:val="16"/>
                <w:szCs w:val="16"/>
              </w:rPr>
            </w:pPr>
            <w:r w:rsidRPr="0018193F">
              <w:rPr>
                <w:sz w:val="16"/>
                <w:szCs w:val="16"/>
              </w:rPr>
              <w:t>D</w:t>
            </w:r>
            <w:r w:rsidRPr="001819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4471C3" w:rsidRPr="0018193F" w:rsidRDefault="004471C3" w:rsidP="00BD73C6">
            <w:pPr>
              <w:pStyle w:val="TAL"/>
              <w:ind w:right="-99"/>
              <w:rPr>
                <w:sz w:val="16"/>
                <w:szCs w:val="16"/>
              </w:rPr>
            </w:pPr>
            <w:r w:rsidRPr="0018193F">
              <w:rPr>
                <w:sz w:val="16"/>
                <w:szCs w:val="16"/>
              </w:rPr>
              <w:t>Remarks</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4471C3" w:rsidRPr="003D7A90" w:rsidRDefault="004471C3" w:rsidP="00BD73C6">
            <w:pPr>
              <w:spacing w:after="0"/>
              <w:rPr>
                <w:lang w:eastAsia="zh-CN"/>
              </w:rPr>
            </w:pPr>
            <w:r w:rsidRPr="003D7A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rsidR="006A0453" w:rsidRPr="006A0453" w:rsidRDefault="006A0453" w:rsidP="006A0453">
            <w:pPr>
              <w:numPr>
                <w:ilvl w:val="0"/>
                <w:numId w:val="8"/>
              </w:numPr>
              <w:ind w:left="400" w:hangingChars="200" w:hanging="400"/>
              <w:rPr>
                <w:lang w:eastAsia="zh-CN"/>
              </w:rPr>
            </w:pPr>
            <w:r>
              <w:rPr>
                <w:bCs/>
                <w:lang w:eastAsia="zh-CN"/>
              </w:rPr>
              <w:t xml:space="preserve">UE network capability is updated to include </w:t>
            </w:r>
            <w:r>
              <w:rPr>
                <w:rFonts w:hint="eastAsia"/>
                <w:bCs/>
                <w:lang w:eastAsia="zh-CN"/>
              </w:rPr>
              <w:t xml:space="preserve">the </w:t>
            </w:r>
            <w:r>
              <w:rPr>
                <w:bCs/>
                <w:lang w:eastAsia="zh-CN"/>
              </w:rPr>
              <w:t>5G</w:t>
            </w:r>
            <w:r>
              <w:rPr>
                <w:rFonts w:hint="eastAsia"/>
                <w:bCs/>
                <w:lang w:eastAsia="zh-CN"/>
              </w:rPr>
              <w:t>SRVCC capability</w:t>
            </w:r>
            <w:r>
              <w:rPr>
                <w:bCs/>
                <w:lang w:eastAsia="zh-CN"/>
              </w:rPr>
              <w:t xml:space="preserve"> indication;</w:t>
            </w:r>
          </w:p>
          <w:p w:rsidR="0094141F" w:rsidRDefault="006A0453" w:rsidP="00617656">
            <w:pPr>
              <w:numPr>
                <w:ilvl w:val="0"/>
                <w:numId w:val="8"/>
              </w:numPr>
              <w:ind w:left="400" w:hangingChars="200" w:hanging="400"/>
              <w:rPr>
                <w:lang w:eastAsia="zh-CN"/>
              </w:rPr>
            </w:pPr>
            <w:r>
              <w:t xml:space="preserve">MS </w:t>
            </w:r>
            <w:r w:rsidRPr="0006255B">
              <w:rPr>
                <w:noProof/>
              </w:rPr>
              <w:t>Classmark</w:t>
            </w:r>
            <w:r>
              <w:t> 2 and Supported Codecs IE are included in the registration request message.</w:t>
            </w:r>
          </w:p>
          <w:p w:rsidR="00617656" w:rsidRPr="0039253D" w:rsidRDefault="00617656" w:rsidP="00617656">
            <w:pPr>
              <w:numPr>
                <w:ilvl w:val="0"/>
                <w:numId w:val="8"/>
              </w:numPr>
              <w:ind w:left="400" w:hangingChars="200" w:hanging="400"/>
              <w:rPr>
                <w:lang w:eastAsia="zh-CN"/>
              </w:rPr>
            </w:pPr>
            <w:r>
              <w:rPr>
                <w:lang w:eastAsia="zh-CN"/>
              </w:rPr>
              <w:t xml:space="preserve">Impacts on release of all the PDU sessions at </w:t>
            </w:r>
            <w:r>
              <w:rPr>
                <w:rFonts w:hint="eastAsia"/>
                <w:lang w:eastAsia="zh-CN"/>
              </w:rPr>
              <w:t>SRVCC</w:t>
            </w:r>
            <w:r>
              <w:rPr>
                <w:lang w:eastAsia="zh-CN"/>
              </w:rPr>
              <w:t xml:space="preserve"> access transfer</w:t>
            </w:r>
            <w:ins w:id="28" w:author="Fei Lu-Day1" w:date="2019-11-12T03:21:00Z">
              <w:r w:rsidR="00994CCF">
                <w:rPr>
                  <w:lang w:eastAsia="zh-CN"/>
                </w:rPr>
                <w:t xml:space="preserve"> at the UE side</w:t>
              </w:r>
            </w:ins>
            <w:r>
              <w:rPr>
                <w:lang w:eastAsia="zh-CN"/>
              </w:rPr>
              <w:t>.</w:t>
            </w:r>
          </w:p>
        </w:tc>
        <w:tc>
          <w:tcPr>
            <w:tcW w:w="1417" w:type="dxa"/>
            <w:tcBorders>
              <w:top w:val="single" w:sz="4" w:space="0" w:color="auto"/>
              <w:left w:val="single" w:sz="4" w:space="0" w:color="auto"/>
              <w:bottom w:val="single" w:sz="4" w:space="0" w:color="auto"/>
              <w:right w:val="single" w:sz="4" w:space="0" w:color="auto"/>
            </w:tcBorders>
          </w:tcPr>
          <w:p w:rsidR="004471C3" w:rsidRPr="00627435" w:rsidRDefault="00845A6E" w:rsidP="00BD73C6">
            <w:pPr>
              <w:spacing w:after="0"/>
              <w:rPr>
                <w:i/>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4471C3" w:rsidRPr="00214CD6" w:rsidRDefault="004471C3" w:rsidP="00BD73C6">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Pr="003D7A90" w:rsidRDefault="00617656" w:rsidP="00BD6385">
            <w:pPr>
              <w:spacing w:after="0"/>
              <w:rPr>
                <w:lang w:eastAsia="zh-CN"/>
              </w:rPr>
            </w:pPr>
            <w:r>
              <w:rPr>
                <w:rFonts w:hint="eastAsia"/>
                <w:lang w:eastAsia="zh-CN"/>
              </w:rPr>
              <w:t>24.237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 xml:space="preserve">on the IMS service continuity </w:t>
            </w:r>
            <w:r w:rsidR="00350C2B">
              <w:rPr>
                <w:bCs/>
                <w:lang w:eastAsia="zh-CN"/>
              </w:rPr>
              <w:t>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24.008</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BD6385">
            <w:pPr>
              <w:numPr>
                <w:ilvl w:val="0"/>
                <w:numId w:val="8"/>
              </w:numPr>
              <w:ind w:left="400" w:hangingChars="200" w:hanging="400"/>
              <w:rPr>
                <w:bCs/>
                <w:lang w:eastAsia="zh-CN"/>
              </w:rPr>
            </w:pPr>
            <w:r>
              <w:rPr>
                <w:bCs/>
                <w:lang w:eastAsia="zh-CN"/>
              </w:rPr>
              <w:t xml:space="preserve">Impacts on key derivations </w:t>
            </w:r>
            <w:r w:rsidR="00350C2B">
              <w:rPr>
                <w:rFonts w:hint="eastAsia"/>
                <w:bCs/>
                <w:lang w:eastAsia="zh-CN"/>
              </w:rPr>
              <w:t>for 5G</w:t>
            </w:r>
            <w:r>
              <w:rPr>
                <w:bCs/>
                <w:lang w:eastAsia="zh-CN"/>
              </w:rPr>
              <w:t xml:space="preserve"> SRVCC </w:t>
            </w:r>
            <w:r>
              <w:rPr>
                <w:lang w:eastAsia="zh-CN"/>
              </w:rPr>
              <w:t xml:space="preserve">at </w:t>
            </w:r>
            <w:r>
              <w:rPr>
                <w:rFonts w:hint="eastAsia"/>
                <w:lang w:eastAsia="zh-CN"/>
              </w:rPr>
              <w:t>SRVCC</w:t>
            </w:r>
            <w:r>
              <w:rPr>
                <w:lang w:eastAsia="zh-CN"/>
              </w:rPr>
              <w:t xml:space="preserve"> access transfer</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27.007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to the</w:t>
            </w:r>
            <w:r>
              <w:rPr>
                <w:rFonts w:hint="eastAsia"/>
                <w:bCs/>
                <w:lang w:eastAsia="zh-CN"/>
              </w:rPr>
              <w:t xml:space="preserve"> </w:t>
            </w:r>
            <w:r w:rsidR="00350C2B">
              <w:rPr>
                <w:bCs/>
                <w:lang w:eastAsia="zh-CN"/>
              </w:rPr>
              <w:t>AT command 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5E5165" w:rsidRPr="0018193F" w:rsidTr="00BD6385">
        <w:trPr>
          <w:cantSplit/>
          <w:jc w:val="center"/>
          <w:ins w:id="29" w:author="China Unicom" w:date="2019-10-28T17:00:00Z"/>
        </w:trPr>
        <w:tc>
          <w:tcPr>
            <w:tcW w:w="1445" w:type="dxa"/>
            <w:tcBorders>
              <w:top w:val="single" w:sz="4" w:space="0" w:color="auto"/>
              <w:left w:val="single" w:sz="4" w:space="0" w:color="auto"/>
              <w:bottom w:val="single" w:sz="4" w:space="0" w:color="auto"/>
              <w:right w:val="single" w:sz="4" w:space="0" w:color="auto"/>
            </w:tcBorders>
          </w:tcPr>
          <w:p w:rsidR="005E5165" w:rsidRPr="00577B12" w:rsidRDefault="005E5165" w:rsidP="005E5165">
            <w:pPr>
              <w:spacing w:after="0"/>
              <w:rPr>
                <w:ins w:id="30" w:author="China Unicom" w:date="2019-10-28T17:00:00Z"/>
                <w:lang w:eastAsia="zh-CN"/>
              </w:rPr>
            </w:pPr>
            <w:ins w:id="31" w:author="China Unicom" w:date="2019-10-28T17:00:00Z">
              <w:r w:rsidRPr="00577B12">
                <w:rPr>
                  <w:rFonts w:hint="eastAsia"/>
                  <w:lang w:eastAsia="zh-CN"/>
                </w:rPr>
                <w:t>29.512</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ins w:id="32" w:author="China Unicom" w:date="2019-10-28T17:00:00Z"/>
                <w:bCs/>
                <w:lang w:eastAsia="zh-CN"/>
              </w:rPr>
            </w:pPr>
            <w:ins w:id="33" w:author="China Unicom" w:date="2019-10-28T17:01:00Z">
              <w:r>
                <w:t xml:space="preserve">Impacts to </w:t>
              </w:r>
              <w:r w:rsidRPr="000D293C">
                <w:rPr>
                  <w:lang w:eastAsia="zh-CN"/>
                </w:rPr>
                <w:t>Npcf_SMPolicyCont</w:t>
              </w:r>
            </w:ins>
            <w:ins w:id="34" w:author="zte" w:date="2019-11-12T06:17:00Z">
              <w:r>
                <w:rPr>
                  <w:lang w:eastAsia="zh-CN"/>
                </w:rPr>
                <w:t>rol</w:t>
              </w:r>
            </w:ins>
            <w:ins w:id="35" w:author="China Unicom" w:date="2019-10-28T17:01:00Z">
              <w:r w:rsidRPr="004F53C9">
                <w:t xml:space="preserve"> service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36" w:author="China Unicom" w:date="2019-10-28T17:00:00Z"/>
                <w:sz w:val="18"/>
                <w:szCs w:val="18"/>
              </w:rPr>
            </w:pPr>
            <w:ins w:id="37" w:author="China Unicom" w:date="2019-10-28T17:01: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38" w:author="China Unicom" w:date="2019-10-28T17:00:00Z"/>
                <w:lang w:eastAsia="zh-CN"/>
              </w:rPr>
            </w:pPr>
            <w:ins w:id="39" w:author="China Unicom" w:date="2019-10-28T17:01: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6385">
        <w:trPr>
          <w:cantSplit/>
          <w:jc w:val="center"/>
          <w:ins w:id="40" w:author="China Unicom" w:date="2019-10-28T17:00:00Z"/>
        </w:trPr>
        <w:tc>
          <w:tcPr>
            <w:tcW w:w="1445" w:type="dxa"/>
            <w:tcBorders>
              <w:top w:val="single" w:sz="4" w:space="0" w:color="auto"/>
              <w:left w:val="single" w:sz="4" w:space="0" w:color="auto"/>
              <w:bottom w:val="single" w:sz="4" w:space="0" w:color="auto"/>
              <w:right w:val="single" w:sz="4" w:space="0" w:color="auto"/>
            </w:tcBorders>
          </w:tcPr>
          <w:p w:rsidR="005E5165" w:rsidRPr="00577B12" w:rsidRDefault="005E5165" w:rsidP="005E5165">
            <w:pPr>
              <w:spacing w:after="0"/>
              <w:rPr>
                <w:ins w:id="41" w:author="China Unicom" w:date="2019-10-28T17:00:00Z"/>
                <w:lang w:eastAsia="zh-CN"/>
              </w:rPr>
            </w:pPr>
            <w:ins w:id="42" w:author="China Unicom" w:date="2019-10-28T17:01:00Z">
              <w:r w:rsidRPr="00577B12">
                <w:rPr>
                  <w:rFonts w:hint="eastAsia"/>
                  <w:lang w:eastAsia="zh-CN"/>
                </w:rPr>
                <w:t>29.514</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ins w:id="43" w:author="China Unicom" w:date="2019-10-28T17:00:00Z"/>
                <w:bCs/>
                <w:lang w:eastAsia="zh-CN"/>
              </w:rPr>
            </w:pPr>
            <w:ins w:id="44" w:author="China Unicom" w:date="2019-10-28T17:01:00Z">
              <w:r>
                <w:t>Impacts to Npcf_PolicyAuthorization</w:t>
              </w:r>
              <w:r w:rsidRPr="004F53C9">
                <w:t xml:space="preserve"> service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45" w:author="China Unicom" w:date="2019-10-28T17:00:00Z"/>
                <w:sz w:val="18"/>
                <w:szCs w:val="18"/>
              </w:rPr>
            </w:pPr>
            <w:ins w:id="46" w:author="China Unicom" w:date="2019-10-28T17:01: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47" w:author="China Unicom" w:date="2019-10-28T17:00:00Z"/>
                <w:lang w:eastAsia="zh-CN"/>
              </w:rPr>
            </w:pPr>
            <w:ins w:id="48" w:author="China Unicom" w:date="2019-10-28T17:01: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Pr="009F2986" w:rsidRDefault="005E5165" w:rsidP="005E5165">
            <w:pPr>
              <w:spacing w:after="0"/>
              <w:rPr>
                <w:ins w:id="49" w:author="zte" w:date="2019-11-12T06:17:00Z"/>
                <w:rFonts w:eastAsiaTheme="minorEastAsia"/>
                <w:lang w:eastAsia="zh-CN"/>
              </w:rPr>
            </w:pPr>
            <w:ins w:id="50" w:author="zte" w:date="2019-11-12T06:17:00Z">
              <w:r>
                <w:rPr>
                  <w:rFonts w:eastAsiaTheme="minorEastAsia" w:hint="eastAsia"/>
                  <w:lang w:eastAsia="zh-CN"/>
                </w:rPr>
                <w:t>29.513</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6C10C7">
            <w:pPr>
              <w:numPr>
                <w:ilvl w:val="0"/>
                <w:numId w:val="8"/>
              </w:numPr>
              <w:ind w:left="400" w:hangingChars="200" w:hanging="400"/>
            </w:pPr>
            <w:ins w:id="51" w:author="zte" w:date="2019-11-13T10:43:00Z">
              <w:r>
                <w:rPr>
                  <w:rFonts w:hint="eastAsia"/>
                  <w:bCs/>
                  <w:lang w:eastAsia="zh-CN"/>
                </w:rPr>
                <w:t>Possible impacts</w:t>
              </w:r>
              <w:r>
                <w:t xml:space="preserve"> to </w:t>
              </w:r>
              <w:r w:rsidRPr="00171C62">
                <w:t>QoS parameter mapping</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2" w:author="zte" w:date="2019-11-12T06:17:00Z"/>
                <w:sz w:val="18"/>
                <w:szCs w:val="18"/>
              </w:rPr>
            </w:pPr>
            <w:ins w:id="53" w:author="zte" w:date="2019-11-12T06:28: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4" w:author="zte" w:date="2019-11-12T06:17:00Z"/>
                <w:lang w:eastAsia="zh-CN"/>
              </w:rPr>
            </w:pPr>
            <w:ins w:id="55" w:author="zte" w:date="2019-11-12T06:28: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CD4BCF" w:rsidRPr="0018193F" w:rsidTr="00BD6385">
        <w:trPr>
          <w:cantSplit/>
          <w:jc w:val="center"/>
          <w:ins w:id="56" w:author="zte2" w:date="2019-11-15T09:45:00Z"/>
        </w:trPr>
        <w:tc>
          <w:tcPr>
            <w:tcW w:w="1445" w:type="dxa"/>
            <w:tcBorders>
              <w:top w:val="single" w:sz="4" w:space="0" w:color="auto"/>
              <w:left w:val="single" w:sz="4" w:space="0" w:color="auto"/>
              <w:bottom w:val="single" w:sz="4" w:space="0" w:color="auto"/>
              <w:right w:val="single" w:sz="4" w:space="0" w:color="auto"/>
            </w:tcBorders>
          </w:tcPr>
          <w:p w:rsidR="00CD4BCF" w:rsidRDefault="00CD4BCF" w:rsidP="005E5165">
            <w:pPr>
              <w:spacing w:after="0"/>
              <w:rPr>
                <w:ins w:id="57" w:author="zte2" w:date="2019-11-15T09:45:00Z"/>
                <w:rFonts w:eastAsiaTheme="minorEastAsia"/>
                <w:lang w:eastAsia="zh-CN"/>
              </w:rPr>
            </w:pPr>
            <w:ins w:id="58" w:author="zte2" w:date="2019-11-15T09:45:00Z">
              <w:r>
                <w:rPr>
                  <w:rFonts w:eastAsiaTheme="minorEastAsia" w:hint="eastAsia"/>
                  <w:lang w:eastAsia="zh-CN"/>
                </w:rPr>
                <w:t>29.214</w:t>
              </w:r>
            </w:ins>
          </w:p>
        </w:tc>
        <w:tc>
          <w:tcPr>
            <w:tcW w:w="4344" w:type="dxa"/>
            <w:tcBorders>
              <w:top w:val="single" w:sz="4" w:space="0" w:color="auto"/>
              <w:left w:val="single" w:sz="4" w:space="0" w:color="auto"/>
              <w:bottom w:val="single" w:sz="4" w:space="0" w:color="auto"/>
              <w:right w:val="single" w:sz="4" w:space="0" w:color="auto"/>
            </w:tcBorders>
          </w:tcPr>
          <w:p w:rsidR="00CD4BCF" w:rsidRDefault="00CD4BCF" w:rsidP="005E5165">
            <w:pPr>
              <w:numPr>
                <w:ilvl w:val="0"/>
                <w:numId w:val="8"/>
              </w:numPr>
              <w:ind w:left="400" w:hangingChars="200" w:hanging="400"/>
              <w:rPr>
                <w:ins w:id="59" w:author="zte2" w:date="2019-11-15T09:45:00Z"/>
                <w:bCs/>
                <w:lang w:eastAsia="zh-CN"/>
              </w:rPr>
            </w:pPr>
            <w:ins w:id="60" w:author="zte2" w:date="2019-11-15T09:45:00Z">
              <w:r>
                <w:t>Impacts to Rx interface</w:t>
              </w:r>
              <w:r w:rsidRPr="004F53C9">
                <w:t xml:space="preserv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CD4BCF" w:rsidRDefault="00CD4BCF" w:rsidP="005E5165">
            <w:pPr>
              <w:spacing w:after="0"/>
              <w:rPr>
                <w:ins w:id="61" w:author="zte2" w:date="2019-11-15T09:45:00Z"/>
                <w:sz w:val="18"/>
                <w:szCs w:val="18"/>
              </w:rPr>
            </w:pPr>
            <w:ins w:id="62" w:author="zte2" w:date="2019-11-15T09:4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CD4BCF" w:rsidRDefault="00CD4BCF" w:rsidP="005E5165">
            <w:pPr>
              <w:spacing w:after="0"/>
              <w:rPr>
                <w:ins w:id="63" w:author="zte2" w:date="2019-11-15T09:45:00Z"/>
                <w:lang w:eastAsia="zh-CN"/>
              </w:rPr>
            </w:pPr>
            <w:ins w:id="64" w:author="zte2" w:date="2019-11-15T09:46: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29.303</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pPr>
            <w:r>
              <w:rPr>
                <w:rFonts w:hint="eastAsia"/>
                <w:bCs/>
                <w:lang w:eastAsia="zh-CN"/>
              </w:rPr>
              <w:t xml:space="preserve">MME selection for </w:t>
            </w:r>
            <w:r>
              <w:rPr>
                <w:bCs/>
                <w:lang w:eastAsia="zh-CN"/>
              </w:rPr>
              <w:t xml:space="preserve">the </w:t>
            </w:r>
            <w:r>
              <w:rPr>
                <w:rFonts w:hint="eastAsia"/>
                <w:bCs/>
                <w:lang w:eastAsia="zh-CN"/>
              </w:rPr>
              <w:t>support</w:t>
            </w:r>
            <w:r>
              <w:rPr>
                <w:bCs/>
                <w:lang w:eastAsia="zh-CN"/>
              </w:rPr>
              <w:t xml:space="preserve"> of</w:t>
            </w:r>
            <w:r>
              <w:rPr>
                <w:rFonts w:hint="eastAsia"/>
                <w:bCs/>
                <w:lang w:eastAsia="zh-CN"/>
              </w:rPr>
              <w:t xml:space="preserve"> 5GSRVCC</w:t>
            </w:r>
          </w:p>
        </w:tc>
        <w:tc>
          <w:tcPr>
            <w:tcW w:w="1417" w:type="dxa"/>
            <w:tcBorders>
              <w:top w:val="single" w:sz="4" w:space="0" w:color="auto"/>
              <w:left w:val="single" w:sz="4" w:space="0" w:color="auto"/>
              <w:bottom w:val="single" w:sz="4" w:space="0" w:color="auto"/>
              <w:right w:val="single" w:sz="4" w:space="0" w:color="auto"/>
            </w:tcBorders>
          </w:tcPr>
          <w:p w:rsidR="005E5165" w:rsidRPr="00627435" w:rsidDel="006A0453"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sidRPr="002A2E1B">
              <w:rPr>
                <w:rFonts w:hint="eastAsia"/>
                <w:lang w:eastAsia="zh-CN"/>
              </w:rPr>
              <w:t>CT</w:t>
            </w:r>
            <w:r>
              <w:rPr>
                <w:rFonts w:hint="eastAsia"/>
                <w:lang w:eastAsia="zh-CN"/>
              </w:rPr>
              <w:t>4</w:t>
            </w:r>
            <w:r w:rsidRPr="002A2E1B">
              <w:t xml:space="preserve"> responsibility</w:t>
            </w:r>
          </w:p>
        </w:tc>
      </w:tr>
      <w:tr w:rsidR="005E5165" w:rsidRPr="0018193F" w:rsidTr="00BD73C6">
        <w:trPr>
          <w:cantSplit/>
          <w:jc w:val="center"/>
          <w:ins w:id="65" w:author="China Unicom" w:date="2019-11-01T14:05:00Z"/>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66" w:author="China Unicom" w:date="2019-11-01T14:05:00Z"/>
                <w:lang w:eastAsia="zh-CN"/>
              </w:rPr>
            </w:pPr>
            <w:ins w:id="67" w:author="China Unicom" w:date="2019-11-01T14:05:00Z">
              <w:r w:rsidRPr="00577B12">
                <w:rPr>
                  <w:rFonts w:hint="eastAsia"/>
                  <w:lang w:eastAsia="zh-CN"/>
                </w:rPr>
                <w:t>29.502</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68" w:author="China Unicom" w:date="2019-11-01T14:05:00Z"/>
                <w:bCs/>
                <w:lang w:eastAsia="zh-CN"/>
              </w:rPr>
            </w:pPr>
            <w:ins w:id="69" w:author="China Unicom" w:date="2019-11-01T14:05:00Z">
              <w:r>
                <w:rPr>
                  <w:rFonts w:eastAsiaTheme="minorEastAsia"/>
                  <w:lang w:eastAsia="zh-CN"/>
                </w:rPr>
                <w:t>Impacts to Nsmf_PDUSession service to support 5G 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0" w:author="China Unicom" w:date="2019-11-01T14:05:00Z"/>
                <w:sz w:val="18"/>
                <w:szCs w:val="18"/>
              </w:rPr>
            </w:pPr>
            <w:ins w:id="71" w:author="China Unicom" w:date="2019-11-01T14:0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Pr="002A2E1B" w:rsidRDefault="005E5165" w:rsidP="005E5165">
            <w:pPr>
              <w:spacing w:after="0"/>
              <w:rPr>
                <w:ins w:id="72" w:author="China Unicom" w:date="2019-11-01T14:05:00Z"/>
                <w:lang w:eastAsia="zh-CN"/>
              </w:rPr>
            </w:pPr>
            <w:ins w:id="73" w:author="China Unicom" w:date="2019-11-01T14:05:00Z">
              <w:r>
                <w:rPr>
                  <w:rFonts w:hint="eastAsia"/>
                  <w:lang w:eastAsia="zh-CN"/>
                </w:rPr>
                <w:t>CT</w:t>
              </w:r>
              <w:r w:rsidRPr="00577B12">
                <w:rPr>
                  <w:rFonts w:hint="eastAsia"/>
                  <w:lang w:eastAsia="zh-CN"/>
                </w:rPr>
                <w:t>4</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29.503</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lang w:eastAsia="zh-CN"/>
              </w:rPr>
            </w:pPr>
            <w:r>
              <w:t>STN-SR and C</w:t>
            </w:r>
            <w:r>
              <w:noBreakHyphen/>
              <w:t>MSISDN are included as subscription data.</w:t>
            </w:r>
          </w:p>
          <w:p w:rsidR="005E5165" w:rsidRDefault="005E5165" w:rsidP="005E5165">
            <w:pPr>
              <w:numPr>
                <w:ilvl w:val="0"/>
                <w:numId w:val="8"/>
              </w:numPr>
              <w:ind w:left="400" w:hangingChars="200" w:hanging="400"/>
              <w:rPr>
                <w:lang w:eastAsia="zh-CN"/>
              </w:rPr>
            </w:pPr>
            <w:r>
              <w:t>Report UE SRVCC capability</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E23C3">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t xml:space="preserve">Possible impacts to </w:t>
            </w:r>
            <w:r w:rsidRPr="004650B2">
              <w:t xml:space="preserve">Nudr_DataRepository </w:t>
            </w:r>
            <w:r>
              <w:rPr>
                <w:rFonts w:hint="eastAsia"/>
                <w:lang w:eastAsia="zh-CN"/>
              </w:rPr>
              <w:t>s</w:t>
            </w:r>
            <w:r w:rsidRPr="004650B2">
              <w:t>ervice</w:t>
            </w:r>
            <w:r>
              <w:t xml:space="preserve"> </w:t>
            </w:r>
            <w:r>
              <w:rPr>
                <w:rFonts w:hint="eastAsia"/>
                <w:lang w:eastAsia="zh-CN"/>
              </w:rPr>
              <w:t>to support 5G SRVCC (new resources may be defined)</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29.505</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t>Possible impacts to UDR services for new subscription information</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w:t>
            </w:r>
            <w:r>
              <w:rPr>
                <w:lang w:eastAsia="zh-CN"/>
              </w:rPr>
              <w:t>518</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 xml:space="preserve">Impacts to </w:t>
            </w:r>
            <w:r>
              <w:t xml:space="preserve">Namf_Communication service to support </w:t>
            </w:r>
            <w:r>
              <w:rPr>
                <w:rFonts w:hint="eastAsia"/>
                <w:lang w:eastAsia="zh-CN"/>
              </w:rPr>
              <w:t>5G SRVCC</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ins w:id="74" w:author="China Unicom" w:date="2019-11-01T14:05:00Z"/>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5" w:author="China Unicom" w:date="2019-11-01T14:05:00Z"/>
                <w:lang w:eastAsia="zh-CN"/>
              </w:rPr>
            </w:pPr>
            <w:ins w:id="76" w:author="China Unicom" w:date="2019-11-01T14:05:00Z">
              <w:r>
                <w:rPr>
                  <w:lang w:val="en-US" w:eastAsia="zh-CN"/>
                </w:rPr>
                <w:t>29.571</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7" w:author="China Unicom" w:date="2019-11-01T14:05:00Z"/>
                <w:lang w:eastAsia="zh-CN"/>
              </w:rPr>
            </w:pPr>
            <w:ins w:id="78" w:author="China Unicom" w:date="2019-11-01T14:05:00Z">
              <w:r>
                <w:rPr>
                  <w:rFonts w:eastAsiaTheme="minorEastAsia"/>
                  <w:lang w:val="en-US" w:eastAsia="zh-CN"/>
                </w:rPr>
                <w:t>Impacts to common data type to support 5G 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9" w:author="China Unicom" w:date="2019-11-01T14:05:00Z"/>
                <w:sz w:val="18"/>
                <w:szCs w:val="18"/>
              </w:rPr>
            </w:pPr>
            <w:ins w:id="80" w:author="China Unicom" w:date="2019-11-01T14:0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81" w:author="China Unicom" w:date="2019-11-01T14:05:00Z"/>
                <w:lang w:eastAsia="zh-CN"/>
              </w:rPr>
            </w:pPr>
            <w:ins w:id="82" w:author="China Unicom" w:date="2019-11-01T14:05:00Z">
              <w:r>
                <w:rPr>
                  <w:rFonts w:hint="eastAsia"/>
                  <w:lang w:eastAsia="zh-CN"/>
                </w:rPr>
                <w:t>CT</w:t>
              </w:r>
              <w:r w:rsidRPr="00577B12">
                <w:rPr>
                  <w:rFonts w:hint="eastAsia"/>
                  <w:lang w:eastAsia="zh-CN"/>
                </w:rPr>
                <w:t>4</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29.274</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lang w:eastAsia="zh-CN"/>
              </w:rPr>
            </w:pPr>
            <w:r>
              <w:rPr>
                <w:rFonts w:hint="eastAsia"/>
                <w:lang w:eastAsia="zh-CN"/>
              </w:rPr>
              <w:t xml:space="preserve">SRVCC impact </w:t>
            </w:r>
            <w:r>
              <w:rPr>
                <w:rFonts w:hint="eastAsia"/>
              </w:rPr>
              <w:t>on</w:t>
            </w:r>
            <w:r>
              <w:rPr>
                <w:rFonts w:hint="eastAsia"/>
                <w:lang w:eastAsia="zh-CN"/>
              </w:rPr>
              <w:t xml:space="preserve"> the N26 interface.</w:t>
            </w:r>
          </w:p>
        </w:tc>
        <w:tc>
          <w:tcPr>
            <w:tcW w:w="1417" w:type="dxa"/>
            <w:tcBorders>
              <w:top w:val="single" w:sz="4" w:space="0" w:color="auto"/>
              <w:left w:val="single" w:sz="4" w:space="0" w:color="auto"/>
              <w:bottom w:val="single" w:sz="4" w:space="0" w:color="auto"/>
              <w:right w:val="single" w:sz="4" w:space="0" w:color="auto"/>
            </w:tcBorders>
          </w:tcPr>
          <w:p w:rsidR="005E5165" w:rsidRPr="00627435" w:rsidDel="006A0453"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w:t>
            </w:r>
            <w:r w:rsidRPr="002A2E1B">
              <w:t xml:space="preserve"> responsibility</w:t>
            </w:r>
          </w:p>
        </w:tc>
      </w:tr>
    </w:tbl>
    <w:p w:rsidR="00EE3346" w:rsidRDefault="00EE3346" w:rsidP="00EE3346"/>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853660" w:rsidRDefault="00853660" w:rsidP="0033027D">
      <w:pPr>
        <w:ind w:right="-99"/>
      </w:pPr>
    </w:p>
    <w:p w:rsidR="006D4DB1" w:rsidRDefault="006D4DB1" w:rsidP="006D4DB1">
      <w:r>
        <w:rPr>
          <w:rFonts w:hint="eastAsia"/>
        </w:rPr>
        <w:t xml:space="preserve">Chi Ren, China Unicom, </w:t>
      </w:r>
      <w:hyperlink r:id="rId8" w:history="1">
        <w:r w:rsidRPr="00450288">
          <w:rPr>
            <w:rStyle w:val="a9"/>
            <w:rFonts w:hint="eastAsia"/>
          </w:rPr>
          <w:t>renchi1@chinaunicom.cn</w:t>
        </w:r>
      </w:hyperlink>
    </w:p>
    <w:p w:rsidR="00C03E01" w:rsidRPr="00C03E01" w:rsidRDefault="00C03E01" w:rsidP="00CD3153">
      <w:pPr>
        <w:ind w:right="-99"/>
        <w:rPr>
          <w:i/>
        </w:rPr>
      </w:pPr>
    </w:p>
    <w:p w:rsidR="008A76FD" w:rsidRDefault="00174617" w:rsidP="00944B28">
      <w:pPr>
        <w:pStyle w:val="2"/>
        <w:spacing w:before="0" w:after="0"/>
      </w:pPr>
      <w:r>
        <w:t>7</w:t>
      </w:r>
      <w:r w:rsidR="009870A7">
        <w:tab/>
      </w:r>
      <w:r w:rsidR="008A76FD">
        <w:t>Work item leadership</w:t>
      </w:r>
    </w:p>
    <w:p w:rsidR="00853660" w:rsidRPr="00853660" w:rsidRDefault="00F64560" w:rsidP="0033027D">
      <w:pPr>
        <w:ind w:right="-99"/>
        <w:rPr>
          <w:lang w:eastAsia="zh-CN"/>
        </w:rPr>
      </w:pPr>
      <w:r>
        <w:rPr>
          <w:rFonts w:hint="eastAsia"/>
          <w:lang w:eastAsia="zh-CN"/>
        </w:rPr>
        <w:t>CT</w:t>
      </w:r>
      <w:r w:rsidR="00337864">
        <w:rPr>
          <w:rFonts w:hint="eastAsia"/>
          <w:lang w:eastAsia="zh-CN"/>
        </w:rPr>
        <w:t>4</w:t>
      </w:r>
    </w:p>
    <w:p w:rsidR="00557B2E" w:rsidRPr="00557B2E" w:rsidRDefault="00557B2E" w:rsidP="009870A7">
      <w:pPr>
        <w:spacing w:after="0"/>
        <w:ind w:left="1134" w:right="-96"/>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53660" w:rsidRDefault="00337864" w:rsidP="00174617">
      <w:pPr>
        <w:rPr>
          <w:i/>
        </w:rPr>
      </w:pPr>
      <w:r w:rsidRPr="00FB5698">
        <w:t>SA3 for security aspects</w:t>
      </w:r>
      <w:r>
        <w:t>.</w:t>
      </w:r>
    </w:p>
    <w:p w:rsidR="00853660" w:rsidRDefault="00853660"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3"/>
      </w:tblGrid>
      <w:tr w:rsidR="006D4DB1" w:rsidRPr="00CC5640" w:rsidTr="00CC5640">
        <w:trPr>
          <w:jc w:val="center"/>
        </w:trPr>
        <w:tc>
          <w:tcPr>
            <w:tcW w:w="5093" w:type="dxa"/>
            <w:shd w:val="clear" w:color="auto" w:fill="E0E0E0"/>
          </w:tcPr>
          <w:p w:rsidR="006D4DB1" w:rsidRPr="00CC5640" w:rsidRDefault="006D4DB1" w:rsidP="00CC5640">
            <w:pPr>
              <w:pStyle w:val="TAH"/>
              <w:rPr>
                <w:lang w:val="en-US" w:eastAsia="zh-CN"/>
              </w:rPr>
            </w:pPr>
            <w:r w:rsidRPr="00CC5640">
              <w:rPr>
                <w:lang w:val="en-US" w:eastAsia="zh-CN"/>
              </w:rPr>
              <w:t>Supporting IM name</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 xml:space="preserve">China </w:t>
            </w:r>
            <w:r w:rsidRPr="00CC5640">
              <w:rPr>
                <w:lang w:val="en-US" w:eastAsia="zh-CN"/>
              </w:rPr>
              <w:t>Unicom</w:t>
            </w:r>
          </w:p>
        </w:tc>
      </w:tr>
      <w:tr w:rsidR="00411C4D" w:rsidRPr="00CC5640" w:rsidTr="00CC5640">
        <w:trPr>
          <w:jc w:val="center"/>
        </w:trPr>
        <w:tc>
          <w:tcPr>
            <w:tcW w:w="5093" w:type="dxa"/>
          </w:tcPr>
          <w:p w:rsidR="00411C4D" w:rsidRPr="00CC5640" w:rsidRDefault="00411C4D" w:rsidP="00CC5640">
            <w:pPr>
              <w:pStyle w:val="TAL"/>
              <w:rPr>
                <w:lang w:val="en-US" w:eastAsia="zh-CN"/>
              </w:rPr>
            </w:pPr>
            <w:r>
              <w:rPr>
                <w:rFonts w:hint="eastAsia"/>
                <w:lang w:val="en-US" w:eastAsia="zh-CN"/>
              </w:rPr>
              <w:t>ZTE</w:t>
            </w:r>
          </w:p>
        </w:tc>
      </w:tr>
      <w:tr w:rsidR="006D4DB1" w:rsidRPr="00CC5640" w:rsidTr="00CC5640">
        <w:trPr>
          <w:jc w:val="center"/>
        </w:trPr>
        <w:tc>
          <w:tcPr>
            <w:tcW w:w="5093" w:type="dxa"/>
          </w:tcPr>
          <w:p w:rsidR="006D4DB1" w:rsidRPr="00CC5640" w:rsidRDefault="006D4DB1" w:rsidP="00847C4C">
            <w:pPr>
              <w:pStyle w:val="TAL"/>
              <w:rPr>
                <w:lang w:val="en-US" w:eastAsia="zh-CN"/>
              </w:rPr>
            </w:pPr>
            <w:r w:rsidRPr="00CC5640">
              <w:rPr>
                <w:lang w:val="en-US" w:eastAsia="zh-CN"/>
              </w:rPr>
              <w:t>CA</w:t>
            </w:r>
            <w:r w:rsidR="00847C4C">
              <w:rPr>
                <w:rFonts w:hint="eastAsia"/>
                <w:lang w:val="en-US" w:eastAsia="zh-CN"/>
              </w:rPr>
              <w:t>ICT</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lang w:val="en-US" w:eastAsia="zh-CN"/>
              </w:rPr>
              <w:t>CATT</w:t>
            </w:r>
          </w:p>
        </w:tc>
      </w:tr>
      <w:tr w:rsidR="006D4DB1" w:rsidRPr="00CC5640" w:rsidTr="00CC5640">
        <w:trPr>
          <w:jc w:val="center"/>
        </w:trPr>
        <w:tc>
          <w:tcPr>
            <w:tcW w:w="5093" w:type="dxa"/>
          </w:tcPr>
          <w:p w:rsidR="006D4DB1" w:rsidRPr="00CC5640" w:rsidRDefault="006D4DB1" w:rsidP="00C81DFD">
            <w:pPr>
              <w:pStyle w:val="TAL"/>
              <w:rPr>
                <w:lang w:val="en-US" w:eastAsia="zh-CN"/>
              </w:rPr>
            </w:pPr>
            <w:r w:rsidRPr="00CC5640">
              <w:rPr>
                <w:rFonts w:hint="eastAsia"/>
                <w:lang w:val="en-US" w:eastAsia="zh-CN"/>
              </w:rPr>
              <w:t>Qualcomm</w:t>
            </w:r>
            <w:r w:rsidR="00C81DFD">
              <w:rPr>
                <w:rFonts w:hint="eastAsia"/>
                <w:lang w:val="en-US" w:eastAsia="zh-CN"/>
              </w:rPr>
              <w:t xml:space="preserve"> </w:t>
            </w:r>
            <w:r w:rsidR="00C81DFD">
              <w:rPr>
                <w:lang w:val="en-US" w:eastAsia="zh-CN"/>
              </w:rPr>
              <w:t>Incorporated</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OPPO</w:t>
            </w:r>
          </w:p>
        </w:tc>
      </w:tr>
      <w:tr w:rsidR="002558D2" w:rsidRPr="00CC5640" w:rsidTr="00CC5640">
        <w:trPr>
          <w:jc w:val="center"/>
        </w:trPr>
        <w:tc>
          <w:tcPr>
            <w:tcW w:w="5093" w:type="dxa"/>
          </w:tcPr>
          <w:p w:rsidR="002558D2" w:rsidRPr="00CC5640" w:rsidRDefault="002558D2" w:rsidP="00CC5640">
            <w:pPr>
              <w:pStyle w:val="TAL"/>
              <w:rPr>
                <w:lang w:val="en-US" w:eastAsia="zh-CN"/>
              </w:rPr>
            </w:pPr>
            <w:r>
              <w:rPr>
                <w:rFonts w:hint="eastAsia"/>
                <w:lang w:val="en-US" w:eastAsia="zh-CN"/>
              </w:rPr>
              <w:t>vivo</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Intel</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lang w:val="en-US" w:eastAsia="zh-CN"/>
              </w:rPr>
              <w:t>MediaTek Inc</w:t>
            </w:r>
          </w:p>
        </w:tc>
      </w:tr>
      <w:tr w:rsidR="0050471E" w:rsidRPr="00CC5640" w:rsidTr="00CC5640">
        <w:trPr>
          <w:jc w:val="center"/>
        </w:trPr>
        <w:tc>
          <w:tcPr>
            <w:tcW w:w="5093" w:type="dxa"/>
          </w:tcPr>
          <w:p w:rsidR="0050471E" w:rsidRPr="00CC5640" w:rsidRDefault="0050471E" w:rsidP="00CC5640">
            <w:pPr>
              <w:pStyle w:val="TAL"/>
              <w:rPr>
                <w:lang w:val="en-US" w:eastAsia="zh-CN"/>
              </w:rPr>
            </w:pPr>
            <w:r w:rsidRPr="0050471E">
              <w:rPr>
                <w:lang w:val="en-US" w:eastAsia="zh-CN"/>
              </w:rPr>
              <w:t>Motorola Mobility</w:t>
            </w:r>
          </w:p>
        </w:tc>
      </w:tr>
      <w:tr w:rsidR="0050471E" w:rsidRPr="00CC5640" w:rsidTr="00CC5640">
        <w:trPr>
          <w:jc w:val="center"/>
        </w:trPr>
        <w:tc>
          <w:tcPr>
            <w:tcW w:w="5093" w:type="dxa"/>
          </w:tcPr>
          <w:p w:rsidR="0050471E" w:rsidRPr="0050471E" w:rsidRDefault="0050471E" w:rsidP="00CC5640">
            <w:pPr>
              <w:pStyle w:val="TAL"/>
              <w:rPr>
                <w:lang w:val="en-US" w:eastAsia="zh-CN"/>
              </w:rPr>
            </w:pPr>
            <w:r>
              <w:rPr>
                <w:rFonts w:hint="eastAsia"/>
                <w:lang w:val="en-US" w:eastAsia="zh-CN"/>
              </w:rPr>
              <w:t>Lenovo</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C66" w:rsidRDefault="00223C66">
      <w:r>
        <w:separator/>
      </w:r>
    </w:p>
  </w:endnote>
  <w:endnote w:type="continuationSeparator" w:id="0">
    <w:p w:rsidR="00223C66" w:rsidRDefault="0022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C66" w:rsidRDefault="00223C66">
      <w:r>
        <w:separator/>
      </w:r>
    </w:p>
  </w:footnote>
  <w:footnote w:type="continuationSeparator" w:id="0">
    <w:p w:rsidR="00223C66" w:rsidRDefault="00223C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E9807A6"/>
    <w:multiLevelType w:val="hybridMultilevel"/>
    <w:tmpl w:val="1EA065F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Day1">
    <w15:presenceInfo w15:providerId="None" w15:userId="Fei Lu-Day1"/>
  </w15:person>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058"/>
    <w:rsid w:val="000205C5"/>
    <w:rsid w:val="000207FC"/>
    <w:rsid w:val="00025316"/>
    <w:rsid w:val="00026E8F"/>
    <w:rsid w:val="00037C06"/>
    <w:rsid w:val="00044DAE"/>
    <w:rsid w:val="00050EC6"/>
    <w:rsid w:val="00052BF8"/>
    <w:rsid w:val="00054FC4"/>
    <w:rsid w:val="00057116"/>
    <w:rsid w:val="00064CB2"/>
    <w:rsid w:val="00066954"/>
    <w:rsid w:val="00067741"/>
    <w:rsid w:val="00072A56"/>
    <w:rsid w:val="00076962"/>
    <w:rsid w:val="0009275F"/>
    <w:rsid w:val="000952B8"/>
    <w:rsid w:val="0009775E"/>
    <w:rsid w:val="000A3125"/>
    <w:rsid w:val="000B0519"/>
    <w:rsid w:val="000B61FD"/>
    <w:rsid w:val="000C5FE3"/>
    <w:rsid w:val="000D122A"/>
    <w:rsid w:val="000D293C"/>
    <w:rsid w:val="000E55AD"/>
    <w:rsid w:val="001001BD"/>
    <w:rsid w:val="00102222"/>
    <w:rsid w:val="001052A7"/>
    <w:rsid w:val="00111A30"/>
    <w:rsid w:val="00120541"/>
    <w:rsid w:val="001211F3"/>
    <w:rsid w:val="001232EA"/>
    <w:rsid w:val="00135C17"/>
    <w:rsid w:val="00146A25"/>
    <w:rsid w:val="00151824"/>
    <w:rsid w:val="00167851"/>
    <w:rsid w:val="00174617"/>
    <w:rsid w:val="001759A7"/>
    <w:rsid w:val="00191955"/>
    <w:rsid w:val="001A4192"/>
    <w:rsid w:val="001C5C86"/>
    <w:rsid w:val="001C718D"/>
    <w:rsid w:val="001F6E13"/>
    <w:rsid w:val="001F7EB4"/>
    <w:rsid w:val="002000C2"/>
    <w:rsid w:val="00205F25"/>
    <w:rsid w:val="00206BCF"/>
    <w:rsid w:val="00221B1E"/>
    <w:rsid w:val="00223C66"/>
    <w:rsid w:val="0023459B"/>
    <w:rsid w:val="00240DCD"/>
    <w:rsid w:val="0024786B"/>
    <w:rsid w:val="00251D80"/>
    <w:rsid w:val="0025483B"/>
    <w:rsid w:val="002558D2"/>
    <w:rsid w:val="002600AF"/>
    <w:rsid w:val="002640E5"/>
    <w:rsid w:val="0026436F"/>
    <w:rsid w:val="0026606E"/>
    <w:rsid w:val="00276403"/>
    <w:rsid w:val="002A301B"/>
    <w:rsid w:val="002B05AE"/>
    <w:rsid w:val="002B16A9"/>
    <w:rsid w:val="002B2372"/>
    <w:rsid w:val="002B55B3"/>
    <w:rsid w:val="002D2CC7"/>
    <w:rsid w:val="002E2EF0"/>
    <w:rsid w:val="002E6A7D"/>
    <w:rsid w:val="002E7A9E"/>
    <w:rsid w:val="002F3C41"/>
    <w:rsid w:val="002F4E16"/>
    <w:rsid w:val="002F6BBF"/>
    <w:rsid w:val="002F7A52"/>
    <w:rsid w:val="0030045C"/>
    <w:rsid w:val="00311324"/>
    <w:rsid w:val="0031390D"/>
    <w:rsid w:val="003205AD"/>
    <w:rsid w:val="00326EAB"/>
    <w:rsid w:val="0033027D"/>
    <w:rsid w:val="00335FB2"/>
    <w:rsid w:val="00337864"/>
    <w:rsid w:val="00340410"/>
    <w:rsid w:val="003434F6"/>
    <w:rsid w:val="00344158"/>
    <w:rsid w:val="00347ACD"/>
    <w:rsid w:val="00350C2B"/>
    <w:rsid w:val="0035469D"/>
    <w:rsid w:val="00357A31"/>
    <w:rsid w:val="00363DB7"/>
    <w:rsid w:val="00367754"/>
    <w:rsid w:val="0038516D"/>
    <w:rsid w:val="003869D7"/>
    <w:rsid w:val="003A0ADC"/>
    <w:rsid w:val="003A1EB0"/>
    <w:rsid w:val="003C0F14"/>
    <w:rsid w:val="003C432E"/>
    <w:rsid w:val="003C6DA6"/>
    <w:rsid w:val="003C78EB"/>
    <w:rsid w:val="003D62A9"/>
    <w:rsid w:val="003E110F"/>
    <w:rsid w:val="003F268E"/>
    <w:rsid w:val="003F7B3D"/>
    <w:rsid w:val="00411698"/>
    <w:rsid w:val="00411C4D"/>
    <w:rsid w:val="00414164"/>
    <w:rsid w:val="004145F0"/>
    <w:rsid w:val="0041789B"/>
    <w:rsid w:val="004260A5"/>
    <w:rsid w:val="00432283"/>
    <w:rsid w:val="0043745F"/>
    <w:rsid w:val="0044029F"/>
    <w:rsid w:val="00444C55"/>
    <w:rsid w:val="004471C3"/>
    <w:rsid w:val="004650B2"/>
    <w:rsid w:val="00467BB1"/>
    <w:rsid w:val="004717E3"/>
    <w:rsid w:val="004814FF"/>
    <w:rsid w:val="0048267C"/>
    <w:rsid w:val="00483602"/>
    <w:rsid w:val="004876B9"/>
    <w:rsid w:val="00493A79"/>
    <w:rsid w:val="004A40BE"/>
    <w:rsid w:val="004A6A60"/>
    <w:rsid w:val="004B2C9B"/>
    <w:rsid w:val="004C5C5E"/>
    <w:rsid w:val="004C634D"/>
    <w:rsid w:val="004C7A08"/>
    <w:rsid w:val="004D24B9"/>
    <w:rsid w:val="004E2CE2"/>
    <w:rsid w:val="004E5172"/>
    <w:rsid w:val="004E6F8A"/>
    <w:rsid w:val="004F0738"/>
    <w:rsid w:val="004F53C9"/>
    <w:rsid w:val="004F57B2"/>
    <w:rsid w:val="00502CD2"/>
    <w:rsid w:val="0050471E"/>
    <w:rsid w:val="00504E33"/>
    <w:rsid w:val="00505283"/>
    <w:rsid w:val="00510B87"/>
    <w:rsid w:val="005216F8"/>
    <w:rsid w:val="005246BA"/>
    <w:rsid w:val="005248F4"/>
    <w:rsid w:val="00532E0F"/>
    <w:rsid w:val="00540353"/>
    <w:rsid w:val="005428C5"/>
    <w:rsid w:val="00552C2C"/>
    <w:rsid w:val="005555B7"/>
    <w:rsid w:val="005562A8"/>
    <w:rsid w:val="005573BB"/>
    <w:rsid w:val="00557B2E"/>
    <w:rsid w:val="00560402"/>
    <w:rsid w:val="00561267"/>
    <w:rsid w:val="00574059"/>
    <w:rsid w:val="00575008"/>
    <w:rsid w:val="00577B12"/>
    <w:rsid w:val="00590087"/>
    <w:rsid w:val="005A049C"/>
    <w:rsid w:val="005A1493"/>
    <w:rsid w:val="005C4F58"/>
    <w:rsid w:val="005C5E8D"/>
    <w:rsid w:val="005C6913"/>
    <w:rsid w:val="005C78F2"/>
    <w:rsid w:val="005D057C"/>
    <w:rsid w:val="005D3FEC"/>
    <w:rsid w:val="005D44BE"/>
    <w:rsid w:val="005D6FF7"/>
    <w:rsid w:val="005E5165"/>
    <w:rsid w:val="00611EC4"/>
    <w:rsid w:val="00612542"/>
    <w:rsid w:val="006146D2"/>
    <w:rsid w:val="00617656"/>
    <w:rsid w:val="00620B3F"/>
    <w:rsid w:val="006239E7"/>
    <w:rsid w:val="006254C4"/>
    <w:rsid w:val="0063124A"/>
    <w:rsid w:val="006348DB"/>
    <w:rsid w:val="006418C6"/>
    <w:rsid w:val="00641ED8"/>
    <w:rsid w:val="006468C3"/>
    <w:rsid w:val="00654893"/>
    <w:rsid w:val="00671BBB"/>
    <w:rsid w:val="00682237"/>
    <w:rsid w:val="00687885"/>
    <w:rsid w:val="00696C1E"/>
    <w:rsid w:val="006A0453"/>
    <w:rsid w:val="006A0EF8"/>
    <w:rsid w:val="006A45BA"/>
    <w:rsid w:val="006B11E8"/>
    <w:rsid w:val="006B3895"/>
    <w:rsid w:val="006B4280"/>
    <w:rsid w:val="006B4B1C"/>
    <w:rsid w:val="006C10C7"/>
    <w:rsid w:val="006C4991"/>
    <w:rsid w:val="006C4B82"/>
    <w:rsid w:val="006D1630"/>
    <w:rsid w:val="006D4DB1"/>
    <w:rsid w:val="006E0F19"/>
    <w:rsid w:val="006E1FDA"/>
    <w:rsid w:val="006E2D4F"/>
    <w:rsid w:val="006E5E87"/>
    <w:rsid w:val="00707673"/>
    <w:rsid w:val="00714FE0"/>
    <w:rsid w:val="007162BE"/>
    <w:rsid w:val="00722267"/>
    <w:rsid w:val="00736D1B"/>
    <w:rsid w:val="00737065"/>
    <w:rsid w:val="00743A35"/>
    <w:rsid w:val="0075252A"/>
    <w:rsid w:val="00764B84"/>
    <w:rsid w:val="00765028"/>
    <w:rsid w:val="0078034D"/>
    <w:rsid w:val="00787348"/>
    <w:rsid w:val="00790BCC"/>
    <w:rsid w:val="00795CEE"/>
    <w:rsid w:val="007974F5"/>
    <w:rsid w:val="007A5AA5"/>
    <w:rsid w:val="007B0F49"/>
    <w:rsid w:val="007C7E14"/>
    <w:rsid w:val="007D03D2"/>
    <w:rsid w:val="007D07A0"/>
    <w:rsid w:val="007D1AB2"/>
    <w:rsid w:val="007F284B"/>
    <w:rsid w:val="007F522E"/>
    <w:rsid w:val="007F7421"/>
    <w:rsid w:val="00801F7F"/>
    <w:rsid w:val="008109CD"/>
    <w:rsid w:val="00825972"/>
    <w:rsid w:val="00834A60"/>
    <w:rsid w:val="00845A6E"/>
    <w:rsid w:val="00847C4C"/>
    <w:rsid w:val="00853660"/>
    <w:rsid w:val="00863E89"/>
    <w:rsid w:val="00872B3B"/>
    <w:rsid w:val="00874D4F"/>
    <w:rsid w:val="0088222A"/>
    <w:rsid w:val="008873C7"/>
    <w:rsid w:val="008901F6"/>
    <w:rsid w:val="00893629"/>
    <w:rsid w:val="00896C03"/>
    <w:rsid w:val="008A2656"/>
    <w:rsid w:val="008A495D"/>
    <w:rsid w:val="008A76FD"/>
    <w:rsid w:val="008B2D09"/>
    <w:rsid w:val="008B519F"/>
    <w:rsid w:val="008C537F"/>
    <w:rsid w:val="008C55B9"/>
    <w:rsid w:val="008C64A7"/>
    <w:rsid w:val="008C7F7C"/>
    <w:rsid w:val="008D658B"/>
    <w:rsid w:val="008E1539"/>
    <w:rsid w:val="008F3384"/>
    <w:rsid w:val="008F42DA"/>
    <w:rsid w:val="0090112B"/>
    <w:rsid w:val="00903903"/>
    <w:rsid w:val="00916550"/>
    <w:rsid w:val="009332D2"/>
    <w:rsid w:val="00936E09"/>
    <w:rsid w:val="009375D5"/>
    <w:rsid w:val="0094141F"/>
    <w:rsid w:val="009437A2"/>
    <w:rsid w:val="00944B28"/>
    <w:rsid w:val="00946149"/>
    <w:rsid w:val="00951B60"/>
    <w:rsid w:val="00966601"/>
    <w:rsid w:val="00967838"/>
    <w:rsid w:val="009768F2"/>
    <w:rsid w:val="00982052"/>
    <w:rsid w:val="00982CD6"/>
    <w:rsid w:val="00984CFD"/>
    <w:rsid w:val="00985B73"/>
    <w:rsid w:val="009870A7"/>
    <w:rsid w:val="00992266"/>
    <w:rsid w:val="00994A54"/>
    <w:rsid w:val="00994CCF"/>
    <w:rsid w:val="009A3607"/>
    <w:rsid w:val="009A3BC4"/>
    <w:rsid w:val="009B1936"/>
    <w:rsid w:val="009B3064"/>
    <w:rsid w:val="009B493F"/>
    <w:rsid w:val="009C137D"/>
    <w:rsid w:val="009C2977"/>
    <w:rsid w:val="009C2DCC"/>
    <w:rsid w:val="009C4808"/>
    <w:rsid w:val="009C709B"/>
    <w:rsid w:val="009D2E98"/>
    <w:rsid w:val="009D3008"/>
    <w:rsid w:val="009E4FD4"/>
    <w:rsid w:val="009E6C21"/>
    <w:rsid w:val="009F1457"/>
    <w:rsid w:val="009F7959"/>
    <w:rsid w:val="00A01CFF"/>
    <w:rsid w:val="00A02A95"/>
    <w:rsid w:val="00A10539"/>
    <w:rsid w:val="00A15763"/>
    <w:rsid w:val="00A226C6"/>
    <w:rsid w:val="00A27912"/>
    <w:rsid w:val="00A27CC8"/>
    <w:rsid w:val="00A338A3"/>
    <w:rsid w:val="00A35110"/>
    <w:rsid w:val="00A36378"/>
    <w:rsid w:val="00A40015"/>
    <w:rsid w:val="00A44A3D"/>
    <w:rsid w:val="00A47445"/>
    <w:rsid w:val="00A6656B"/>
    <w:rsid w:val="00A70E1E"/>
    <w:rsid w:val="00A73257"/>
    <w:rsid w:val="00A9081F"/>
    <w:rsid w:val="00A9188C"/>
    <w:rsid w:val="00A97A52"/>
    <w:rsid w:val="00AA0D6A"/>
    <w:rsid w:val="00AA29D6"/>
    <w:rsid w:val="00AB306A"/>
    <w:rsid w:val="00AB58BF"/>
    <w:rsid w:val="00AC78BA"/>
    <w:rsid w:val="00AD1CAC"/>
    <w:rsid w:val="00AD77C4"/>
    <w:rsid w:val="00AE25BF"/>
    <w:rsid w:val="00AE4B0E"/>
    <w:rsid w:val="00AE7459"/>
    <w:rsid w:val="00AF0C13"/>
    <w:rsid w:val="00B03AF5"/>
    <w:rsid w:val="00B03C01"/>
    <w:rsid w:val="00B078D6"/>
    <w:rsid w:val="00B1248D"/>
    <w:rsid w:val="00B14709"/>
    <w:rsid w:val="00B2743D"/>
    <w:rsid w:val="00B27B08"/>
    <w:rsid w:val="00B3015C"/>
    <w:rsid w:val="00B33E24"/>
    <w:rsid w:val="00B344D8"/>
    <w:rsid w:val="00B4046C"/>
    <w:rsid w:val="00B41A8B"/>
    <w:rsid w:val="00B45A18"/>
    <w:rsid w:val="00B52931"/>
    <w:rsid w:val="00B539C0"/>
    <w:rsid w:val="00B54AE6"/>
    <w:rsid w:val="00B605DF"/>
    <w:rsid w:val="00B63D45"/>
    <w:rsid w:val="00B65319"/>
    <w:rsid w:val="00B73B4C"/>
    <w:rsid w:val="00B73F75"/>
    <w:rsid w:val="00BA2F1D"/>
    <w:rsid w:val="00BA3A53"/>
    <w:rsid w:val="00BA4095"/>
    <w:rsid w:val="00BA5B43"/>
    <w:rsid w:val="00BB717A"/>
    <w:rsid w:val="00BC5F49"/>
    <w:rsid w:val="00BC642A"/>
    <w:rsid w:val="00BD6385"/>
    <w:rsid w:val="00BD73C6"/>
    <w:rsid w:val="00BE23C3"/>
    <w:rsid w:val="00BE7282"/>
    <w:rsid w:val="00BF7C9D"/>
    <w:rsid w:val="00C01E8C"/>
    <w:rsid w:val="00C03E01"/>
    <w:rsid w:val="00C169EF"/>
    <w:rsid w:val="00C20446"/>
    <w:rsid w:val="00C216CB"/>
    <w:rsid w:val="00C24EA8"/>
    <w:rsid w:val="00C27CA9"/>
    <w:rsid w:val="00C317E7"/>
    <w:rsid w:val="00C34229"/>
    <w:rsid w:val="00C3799C"/>
    <w:rsid w:val="00C43D1E"/>
    <w:rsid w:val="00C44336"/>
    <w:rsid w:val="00C45721"/>
    <w:rsid w:val="00C50F7C"/>
    <w:rsid w:val="00C51704"/>
    <w:rsid w:val="00C5591F"/>
    <w:rsid w:val="00C57C50"/>
    <w:rsid w:val="00C61FBE"/>
    <w:rsid w:val="00C63CBD"/>
    <w:rsid w:val="00C64126"/>
    <w:rsid w:val="00C715CA"/>
    <w:rsid w:val="00C7495D"/>
    <w:rsid w:val="00C77CE9"/>
    <w:rsid w:val="00C81DFD"/>
    <w:rsid w:val="00C87B68"/>
    <w:rsid w:val="00C9711C"/>
    <w:rsid w:val="00CA0968"/>
    <w:rsid w:val="00CA1573"/>
    <w:rsid w:val="00CA168E"/>
    <w:rsid w:val="00CA1B17"/>
    <w:rsid w:val="00CA3B7D"/>
    <w:rsid w:val="00CB4236"/>
    <w:rsid w:val="00CC095B"/>
    <w:rsid w:val="00CC2EA8"/>
    <w:rsid w:val="00CC5640"/>
    <w:rsid w:val="00CC72A4"/>
    <w:rsid w:val="00CD3153"/>
    <w:rsid w:val="00CD4BCF"/>
    <w:rsid w:val="00CF20AB"/>
    <w:rsid w:val="00CF6810"/>
    <w:rsid w:val="00CF6836"/>
    <w:rsid w:val="00D00144"/>
    <w:rsid w:val="00D03031"/>
    <w:rsid w:val="00D203A4"/>
    <w:rsid w:val="00D31CC8"/>
    <w:rsid w:val="00D32678"/>
    <w:rsid w:val="00D32A3D"/>
    <w:rsid w:val="00D51855"/>
    <w:rsid w:val="00D521C1"/>
    <w:rsid w:val="00D673D4"/>
    <w:rsid w:val="00D708ED"/>
    <w:rsid w:val="00D71F40"/>
    <w:rsid w:val="00D72202"/>
    <w:rsid w:val="00D72C42"/>
    <w:rsid w:val="00D77416"/>
    <w:rsid w:val="00D80FC6"/>
    <w:rsid w:val="00DA4CB7"/>
    <w:rsid w:val="00DA74F3"/>
    <w:rsid w:val="00DB69F3"/>
    <w:rsid w:val="00DC4907"/>
    <w:rsid w:val="00DD017C"/>
    <w:rsid w:val="00DD397A"/>
    <w:rsid w:val="00DD58B7"/>
    <w:rsid w:val="00DD6699"/>
    <w:rsid w:val="00DE3DDB"/>
    <w:rsid w:val="00DE790A"/>
    <w:rsid w:val="00DF22F9"/>
    <w:rsid w:val="00DF5952"/>
    <w:rsid w:val="00E007C5"/>
    <w:rsid w:val="00E00DBF"/>
    <w:rsid w:val="00E0213F"/>
    <w:rsid w:val="00E033E0"/>
    <w:rsid w:val="00E033F6"/>
    <w:rsid w:val="00E1026B"/>
    <w:rsid w:val="00E1087C"/>
    <w:rsid w:val="00E110A4"/>
    <w:rsid w:val="00E13B4C"/>
    <w:rsid w:val="00E13CB2"/>
    <w:rsid w:val="00E20C37"/>
    <w:rsid w:val="00E21739"/>
    <w:rsid w:val="00E26DF1"/>
    <w:rsid w:val="00E354E2"/>
    <w:rsid w:val="00E52C57"/>
    <w:rsid w:val="00E57E7D"/>
    <w:rsid w:val="00E63FF0"/>
    <w:rsid w:val="00E72E1F"/>
    <w:rsid w:val="00E83C7F"/>
    <w:rsid w:val="00E84CD8"/>
    <w:rsid w:val="00E87596"/>
    <w:rsid w:val="00E87E35"/>
    <w:rsid w:val="00E90B85"/>
    <w:rsid w:val="00E91679"/>
    <w:rsid w:val="00E92452"/>
    <w:rsid w:val="00E94CC1"/>
    <w:rsid w:val="00EB0111"/>
    <w:rsid w:val="00EB7DF0"/>
    <w:rsid w:val="00EC3039"/>
    <w:rsid w:val="00ED7A5B"/>
    <w:rsid w:val="00EE1AE4"/>
    <w:rsid w:val="00EE3346"/>
    <w:rsid w:val="00F061C6"/>
    <w:rsid w:val="00F07C92"/>
    <w:rsid w:val="00F14B43"/>
    <w:rsid w:val="00F203C7"/>
    <w:rsid w:val="00F215E2"/>
    <w:rsid w:val="00F21FEC"/>
    <w:rsid w:val="00F247A6"/>
    <w:rsid w:val="00F324A8"/>
    <w:rsid w:val="00F35974"/>
    <w:rsid w:val="00F37192"/>
    <w:rsid w:val="00F41A27"/>
    <w:rsid w:val="00F41BA2"/>
    <w:rsid w:val="00F41EFF"/>
    <w:rsid w:val="00F4338D"/>
    <w:rsid w:val="00F440D3"/>
    <w:rsid w:val="00F446AC"/>
    <w:rsid w:val="00F46EAF"/>
    <w:rsid w:val="00F50946"/>
    <w:rsid w:val="00F53E44"/>
    <w:rsid w:val="00F57CCA"/>
    <w:rsid w:val="00F616EE"/>
    <w:rsid w:val="00F62688"/>
    <w:rsid w:val="00F64560"/>
    <w:rsid w:val="00F70BCB"/>
    <w:rsid w:val="00F83D11"/>
    <w:rsid w:val="00F921F1"/>
    <w:rsid w:val="00FA2C34"/>
    <w:rsid w:val="00FA5DFB"/>
    <w:rsid w:val="00FB127E"/>
    <w:rsid w:val="00FC0804"/>
    <w:rsid w:val="00FC350C"/>
    <w:rsid w:val="00FC3B6D"/>
    <w:rsid w:val="00FC7727"/>
    <w:rsid w:val="00FD033C"/>
    <w:rsid w:val="00FD3A4E"/>
    <w:rsid w:val="00FF3F0C"/>
    <w:rsid w:val="00FF66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3340D0-63EA-406D-BC93-7DC9D9089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FBE"/>
    <w:pPr>
      <w:overflowPunct w:val="0"/>
      <w:autoSpaceDE w:val="0"/>
      <w:autoSpaceDN w:val="0"/>
      <w:adjustRightInd w:val="0"/>
      <w:spacing w:after="180"/>
      <w:textAlignment w:val="baseline"/>
    </w:pPr>
    <w:rPr>
      <w:rFonts w:eastAsia="Times New Roman"/>
    </w:rPr>
  </w:style>
  <w:style w:type="paragraph" w:styleId="1">
    <w:name w:val="heading 1"/>
    <w:next w:val="a"/>
    <w:qFormat/>
    <w:rsid w:val="00C61F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C61FBE"/>
    <w:pPr>
      <w:pBdr>
        <w:top w:val="none" w:sz="0" w:space="0" w:color="auto"/>
      </w:pBdr>
      <w:spacing w:before="180"/>
      <w:outlineLvl w:val="1"/>
    </w:pPr>
    <w:rPr>
      <w:sz w:val="32"/>
    </w:rPr>
  </w:style>
  <w:style w:type="paragraph" w:styleId="3">
    <w:name w:val="heading 3"/>
    <w:basedOn w:val="2"/>
    <w:next w:val="a"/>
    <w:qFormat/>
    <w:rsid w:val="00C61FBE"/>
    <w:pPr>
      <w:spacing w:before="120"/>
      <w:outlineLvl w:val="2"/>
    </w:pPr>
    <w:rPr>
      <w:sz w:val="28"/>
    </w:rPr>
  </w:style>
  <w:style w:type="paragraph" w:styleId="4">
    <w:name w:val="heading 4"/>
    <w:basedOn w:val="3"/>
    <w:next w:val="a"/>
    <w:qFormat/>
    <w:rsid w:val="00C61FBE"/>
    <w:pPr>
      <w:ind w:left="1418" w:hanging="1418"/>
      <w:outlineLvl w:val="3"/>
    </w:pPr>
    <w:rPr>
      <w:sz w:val="24"/>
    </w:rPr>
  </w:style>
  <w:style w:type="paragraph" w:styleId="5">
    <w:name w:val="heading 5"/>
    <w:basedOn w:val="4"/>
    <w:next w:val="a"/>
    <w:qFormat/>
    <w:rsid w:val="00C61FBE"/>
    <w:pPr>
      <w:ind w:left="1701" w:hanging="1701"/>
      <w:outlineLvl w:val="4"/>
    </w:pPr>
    <w:rPr>
      <w:sz w:val="22"/>
    </w:rPr>
  </w:style>
  <w:style w:type="paragraph" w:styleId="6">
    <w:name w:val="heading 6"/>
    <w:basedOn w:val="H6"/>
    <w:next w:val="a"/>
    <w:qFormat/>
    <w:rsid w:val="00C61FBE"/>
    <w:pPr>
      <w:outlineLvl w:val="5"/>
    </w:pPr>
  </w:style>
  <w:style w:type="paragraph" w:styleId="7">
    <w:name w:val="heading 7"/>
    <w:basedOn w:val="H6"/>
    <w:next w:val="a"/>
    <w:qFormat/>
    <w:rsid w:val="00C61FBE"/>
    <w:pPr>
      <w:outlineLvl w:val="6"/>
    </w:pPr>
  </w:style>
  <w:style w:type="paragraph" w:styleId="8">
    <w:name w:val="heading 8"/>
    <w:basedOn w:val="1"/>
    <w:next w:val="a"/>
    <w:qFormat/>
    <w:rsid w:val="00C61FBE"/>
    <w:pPr>
      <w:ind w:left="0" w:firstLine="0"/>
      <w:outlineLvl w:val="7"/>
    </w:pPr>
  </w:style>
  <w:style w:type="paragraph" w:styleId="9">
    <w:name w:val="heading 9"/>
    <w:basedOn w:val="8"/>
    <w:next w:val="a"/>
    <w:qFormat/>
    <w:rsid w:val="00C61F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C61FB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61F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61FB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61FBE"/>
    <w:pPr>
      <w:spacing w:before="180"/>
      <w:ind w:left="2693" w:hanging="2693"/>
    </w:pPr>
    <w:rPr>
      <w:b/>
    </w:rPr>
  </w:style>
  <w:style w:type="paragraph" w:styleId="10">
    <w:name w:val="toc 1"/>
    <w:semiHidden/>
    <w:rsid w:val="00C61F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61F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C61FBE"/>
    <w:pPr>
      <w:ind w:left="1701" w:hanging="1701"/>
    </w:pPr>
  </w:style>
  <w:style w:type="paragraph" w:styleId="40">
    <w:name w:val="toc 4"/>
    <w:basedOn w:val="30"/>
    <w:semiHidden/>
    <w:rsid w:val="00C61FBE"/>
    <w:pPr>
      <w:ind w:left="1418" w:hanging="1418"/>
    </w:pPr>
  </w:style>
  <w:style w:type="paragraph" w:styleId="30">
    <w:name w:val="toc 3"/>
    <w:basedOn w:val="21"/>
    <w:semiHidden/>
    <w:rsid w:val="00C61FBE"/>
    <w:pPr>
      <w:ind w:left="1134" w:hanging="1134"/>
    </w:pPr>
  </w:style>
  <w:style w:type="paragraph" w:styleId="21">
    <w:name w:val="toc 2"/>
    <w:basedOn w:val="10"/>
    <w:semiHidden/>
    <w:rsid w:val="00C61FBE"/>
    <w:pPr>
      <w:keepNext w:val="0"/>
      <w:spacing w:before="0"/>
      <w:ind w:left="851" w:hanging="851"/>
    </w:pPr>
    <w:rPr>
      <w:sz w:val="20"/>
    </w:rPr>
  </w:style>
  <w:style w:type="paragraph" w:styleId="22">
    <w:name w:val="index 2"/>
    <w:basedOn w:val="11"/>
    <w:semiHidden/>
    <w:rsid w:val="00C61FBE"/>
    <w:pPr>
      <w:ind w:left="284"/>
    </w:pPr>
  </w:style>
  <w:style w:type="paragraph" w:styleId="11">
    <w:name w:val="index 1"/>
    <w:basedOn w:val="a"/>
    <w:semiHidden/>
    <w:rsid w:val="00C61FBE"/>
    <w:pPr>
      <w:keepLines/>
      <w:spacing w:after="0"/>
    </w:pPr>
  </w:style>
  <w:style w:type="paragraph" w:customStyle="1" w:styleId="ZH">
    <w:name w:val="ZH"/>
    <w:rsid w:val="00C61F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61FBE"/>
    <w:pPr>
      <w:outlineLvl w:val="9"/>
    </w:pPr>
  </w:style>
  <w:style w:type="paragraph" w:styleId="23">
    <w:name w:val="List Number 2"/>
    <w:basedOn w:val="ac"/>
    <w:rsid w:val="00C61FBE"/>
    <w:pPr>
      <w:ind w:left="851"/>
    </w:pPr>
  </w:style>
  <w:style w:type="character" w:styleId="ad">
    <w:name w:val="footnote reference"/>
    <w:basedOn w:val="a0"/>
    <w:semiHidden/>
    <w:rsid w:val="00C61FBE"/>
    <w:rPr>
      <w:b/>
      <w:position w:val="6"/>
      <w:sz w:val="16"/>
    </w:rPr>
  </w:style>
  <w:style w:type="paragraph" w:styleId="ae">
    <w:name w:val="footnote text"/>
    <w:basedOn w:val="a"/>
    <w:semiHidden/>
    <w:rsid w:val="00C61FBE"/>
    <w:pPr>
      <w:keepLines/>
      <w:spacing w:after="0"/>
      <w:ind w:left="454" w:hanging="454"/>
    </w:pPr>
    <w:rPr>
      <w:sz w:val="16"/>
    </w:rPr>
  </w:style>
  <w:style w:type="paragraph" w:customStyle="1" w:styleId="TAC">
    <w:name w:val="TAC"/>
    <w:basedOn w:val="TAL"/>
    <w:rsid w:val="00C61FBE"/>
    <w:pPr>
      <w:jc w:val="center"/>
    </w:pPr>
  </w:style>
  <w:style w:type="paragraph" w:customStyle="1" w:styleId="TF">
    <w:name w:val="TF"/>
    <w:basedOn w:val="TH"/>
    <w:rsid w:val="00C61FBE"/>
    <w:pPr>
      <w:keepNext w:val="0"/>
      <w:spacing w:before="0" w:after="240"/>
    </w:pPr>
  </w:style>
  <w:style w:type="paragraph" w:customStyle="1" w:styleId="NO">
    <w:name w:val="NO"/>
    <w:basedOn w:val="a"/>
    <w:rsid w:val="00C61FBE"/>
    <w:pPr>
      <w:keepLines/>
      <w:ind w:left="1135" w:hanging="851"/>
    </w:pPr>
  </w:style>
  <w:style w:type="paragraph" w:styleId="90">
    <w:name w:val="toc 9"/>
    <w:basedOn w:val="80"/>
    <w:semiHidden/>
    <w:rsid w:val="00C61FBE"/>
    <w:pPr>
      <w:ind w:left="1418" w:hanging="1418"/>
    </w:pPr>
  </w:style>
  <w:style w:type="paragraph" w:customStyle="1" w:styleId="EX">
    <w:name w:val="EX"/>
    <w:basedOn w:val="a"/>
    <w:rsid w:val="00C61FBE"/>
    <w:pPr>
      <w:keepLines/>
      <w:ind w:left="1702" w:hanging="1418"/>
    </w:pPr>
  </w:style>
  <w:style w:type="paragraph" w:customStyle="1" w:styleId="FP">
    <w:name w:val="FP"/>
    <w:basedOn w:val="a"/>
    <w:rsid w:val="00C61FBE"/>
    <w:pPr>
      <w:spacing w:after="0"/>
    </w:pPr>
  </w:style>
  <w:style w:type="paragraph" w:customStyle="1" w:styleId="LD">
    <w:name w:val="LD"/>
    <w:rsid w:val="00C61F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61FBE"/>
    <w:pPr>
      <w:spacing w:after="0"/>
    </w:pPr>
  </w:style>
  <w:style w:type="paragraph" w:customStyle="1" w:styleId="EW">
    <w:name w:val="EW"/>
    <w:basedOn w:val="EX"/>
    <w:rsid w:val="00C61FBE"/>
    <w:pPr>
      <w:spacing w:after="0"/>
    </w:pPr>
  </w:style>
  <w:style w:type="paragraph" w:styleId="60">
    <w:name w:val="toc 6"/>
    <w:basedOn w:val="50"/>
    <w:next w:val="a"/>
    <w:semiHidden/>
    <w:rsid w:val="00C61FBE"/>
    <w:pPr>
      <w:ind w:left="1985" w:hanging="1985"/>
    </w:pPr>
  </w:style>
  <w:style w:type="paragraph" w:styleId="70">
    <w:name w:val="toc 7"/>
    <w:basedOn w:val="60"/>
    <w:next w:val="a"/>
    <w:semiHidden/>
    <w:rsid w:val="00C61FBE"/>
    <w:pPr>
      <w:ind w:left="2268" w:hanging="2268"/>
    </w:pPr>
  </w:style>
  <w:style w:type="paragraph" w:styleId="24">
    <w:name w:val="List Bullet 2"/>
    <w:basedOn w:val="af"/>
    <w:rsid w:val="00C61FBE"/>
    <w:pPr>
      <w:ind w:left="851"/>
    </w:pPr>
  </w:style>
  <w:style w:type="paragraph" w:styleId="31">
    <w:name w:val="List Bullet 3"/>
    <w:basedOn w:val="24"/>
    <w:rsid w:val="00C61FBE"/>
    <w:pPr>
      <w:ind w:left="1135"/>
    </w:pPr>
  </w:style>
  <w:style w:type="paragraph" w:styleId="ac">
    <w:name w:val="List Number"/>
    <w:basedOn w:val="af0"/>
    <w:rsid w:val="00C61FBE"/>
  </w:style>
  <w:style w:type="paragraph" w:customStyle="1" w:styleId="EQ">
    <w:name w:val="EQ"/>
    <w:basedOn w:val="a"/>
    <w:next w:val="a"/>
    <w:rsid w:val="00C61FBE"/>
    <w:pPr>
      <w:keepLines/>
      <w:tabs>
        <w:tab w:val="center" w:pos="4536"/>
        <w:tab w:val="right" w:pos="9072"/>
      </w:tabs>
    </w:pPr>
    <w:rPr>
      <w:noProof/>
    </w:rPr>
  </w:style>
  <w:style w:type="paragraph" w:customStyle="1" w:styleId="TH">
    <w:name w:val="TH"/>
    <w:basedOn w:val="a"/>
    <w:rsid w:val="00C61FBE"/>
    <w:pPr>
      <w:keepNext/>
      <w:keepLines/>
      <w:spacing w:before="60"/>
      <w:jc w:val="center"/>
    </w:pPr>
    <w:rPr>
      <w:rFonts w:ascii="Arial" w:hAnsi="Arial"/>
      <w:b/>
    </w:rPr>
  </w:style>
  <w:style w:type="paragraph" w:customStyle="1" w:styleId="NF">
    <w:name w:val="NF"/>
    <w:basedOn w:val="NO"/>
    <w:rsid w:val="00C61FBE"/>
    <w:pPr>
      <w:keepNext/>
      <w:spacing w:after="0"/>
    </w:pPr>
    <w:rPr>
      <w:rFonts w:ascii="Arial" w:hAnsi="Arial"/>
      <w:sz w:val="18"/>
    </w:rPr>
  </w:style>
  <w:style w:type="paragraph" w:customStyle="1" w:styleId="PL">
    <w:name w:val="PL"/>
    <w:rsid w:val="00C61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1FBE"/>
    <w:pPr>
      <w:jc w:val="right"/>
    </w:pPr>
  </w:style>
  <w:style w:type="paragraph" w:customStyle="1" w:styleId="H6">
    <w:name w:val="H6"/>
    <w:basedOn w:val="5"/>
    <w:next w:val="a"/>
    <w:rsid w:val="00C61FBE"/>
    <w:pPr>
      <w:ind w:left="1985" w:hanging="1985"/>
      <w:outlineLvl w:val="9"/>
    </w:pPr>
    <w:rPr>
      <w:sz w:val="20"/>
    </w:rPr>
  </w:style>
  <w:style w:type="paragraph" w:customStyle="1" w:styleId="TAN">
    <w:name w:val="TAN"/>
    <w:basedOn w:val="TAL"/>
    <w:rsid w:val="00C61FBE"/>
    <w:pPr>
      <w:ind w:left="851" w:hanging="851"/>
    </w:pPr>
  </w:style>
  <w:style w:type="paragraph" w:customStyle="1" w:styleId="ZA">
    <w:name w:val="ZA"/>
    <w:rsid w:val="00C61F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1F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61F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61F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61FBE"/>
    <w:pPr>
      <w:framePr w:wrap="notBeside" w:y="16161"/>
    </w:pPr>
  </w:style>
  <w:style w:type="character" w:customStyle="1" w:styleId="ZGSM">
    <w:name w:val="ZGSM"/>
    <w:rsid w:val="00C61FBE"/>
  </w:style>
  <w:style w:type="paragraph" w:styleId="25">
    <w:name w:val="List 2"/>
    <w:basedOn w:val="af0"/>
    <w:rsid w:val="00C61FBE"/>
    <w:pPr>
      <w:ind w:left="851"/>
    </w:pPr>
  </w:style>
  <w:style w:type="paragraph" w:customStyle="1" w:styleId="ZG">
    <w:name w:val="ZG"/>
    <w:rsid w:val="00C61F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C61FBE"/>
    <w:pPr>
      <w:ind w:left="1135"/>
    </w:pPr>
  </w:style>
  <w:style w:type="paragraph" w:styleId="41">
    <w:name w:val="List 4"/>
    <w:basedOn w:val="32"/>
    <w:rsid w:val="00C61FBE"/>
    <w:pPr>
      <w:ind w:left="1418"/>
    </w:pPr>
  </w:style>
  <w:style w:type="paragraph" w:styleId="51">
    <w:name w:val="List 5"/>
    <w:basedOn w:val="41"/>
    <w:rsid w:val="00C61FBE"/>
    <w:pPr>
      <w:ind w:left="1702"/>
    </w:pPr>
  </w:style>
  <w:style w:type="paragraph" w:customStyle="1" w:styleId="EditorsNote">
    <w:name w:val="Editor's Note"/>
    <w:basedOn w:val="NO"/>
    <w:rsid w:val="00C61FBE"/>
    <w:rPr>
      <w:color w:val="FF0000"/>
    </w:rPr>
  </w:style>
  <w:style w:type="paragraph" w:styleId="af0">
    <w:name w:val="List"/>
    <w:basedOn w:val="a"/>
    <w:rsid w:val="00C61FBE"/>
    <w:pPr>
      <w:ind w:left="568" w:hanging="284"/>
    </w:pPr>
  </w:style>
  <w:style w:type="paragraph" w:styleId="af">
    <w:name w:val="List Bullet"/>
    <w:basedOn w:val="af0"/>
    <w:rsid w:val="00C61FBE"/>
  </w:style>
  <w:style w:type="paragraph" w:styleId="42">
    <w:name w:val="List Bullet 4"/>
    <w:basedOn w:val="31"/>
    <w:rsid w:val="00C61FBE"/>
    <w:pPr>
      <w:ind w:left="1418"/>
    </w:pPr>
  </w:style>
  <w:style w:type="paragraph" w:styleId="52">
    <w:name w:val="List Bullet 5"/>
    <w:basedOn w:val="42"/>
    <w:rsid w:val="00C61FBE"/>
    <w:pPr>
      <w:ind w:left="1702"/>
    </w:pPr>
  </w:style>
  <w:style w:type="paragraph" w:customStyle="1" w:styleId="B1">
    <w:name w:val="B1"/>
    <w:basedOn w:val="af0"/>
    <w:rsid w:val="00C61FBE"/>
  </w:style>
  <w:style w:type="paragraph" w:customStyle="1" w:styleId="B2">
    <w:name w:val="B2"/>
    <w:basedOn w:val="25"/>
    <w:rsid w:val="00C61FBE"/>
  </w:style>
  <w:style w:type="paragraph" w:customStyle="1" w:styleId="B3">
    <w:name w:val="B3"/>
    <w:basedOn w:val="32"/>
    <w:rsid w:val="00C61FBE"/>
  </w:style>
  <w:style w:type="paragraph" w:customStyle="1" w:styleId="B4">
    <w:name w:val="B4"/>
    <w:basedOn w:val="41"/>
    <w:rsid w:val="00C61FBE"/>
  </w:style>
  <w:style w:type="paragraph" w:customStyle="1" w:styleId="B5">
    <w:name w:val="B5"/>
    <w:basedOn w:val="51"/>
    <w:rsid w:val="00C61FBE"/>
  </w:style>
  <w:style w:type="paragraph" w:styleId="af1">
    <w:name w:val="footer"/>
    <w:basedOn w:val="a4"/>
    <w:rsid w:val="00C61FBE"/>
    <w:pPr>
      <w:jc w:val="center"/>
    </w:pPr>
    <w:rPr>
      <w:i/>
    </w:rPr>
  </w:style>
  <w:style w:type="paragraph" w:customStyle="1" w:styleId="ZTD">
    <w:name w:val="ZTD"/>
    <w:basedOn w:val="ZB"/>
    <w:rsid w:val="00C61FB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8A2656"/>
    <w:rPr>
      <w:rFonts w:ascii="Arial" w:eastAsia="Times New Roman" w:hAnsi="Arial"/>
      <w:sz w:val="18"/>
    </w:rPr>
  </w:style>
  <w:style w:type="paragraph" w:styleId="af4">
    <w:name w:val="Revision"/>
    <w:hidden/>
    <w:uiPriority w:val="99"/>
    <w:semiHidden/>
    <w:rsid w:val="00F061C6"/>
    <w:rPr>
      <w:rFonts w:eastAsia="Times New Roman"/>
    </w:rPr>
  </w:style>
  <w:style w:type="character" w:customStyle="1" w:styleId="CRCoverPageChar">
    <w:name w:val="CR Cover Page Char"/>
    <w:link w:val="CRCoverPage"/>
    <w:locked/>
    <w:rsid w:val="00F061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nchi1@chinauni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352E2D-FCA4-46C1-A12E-3783B283B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6844</CharactersWithSpaces>
  <SharedDoc>false</SharedDoc>
  <HLinks>
    <vt:vector size="24" baseType="variant">
      <vt:variant>
        <vt:i4>5177406</vt:i4>
      </vt:variant>
      <vt:variant>
        <vt:i4>9</vt:i4>
      </vt:variant>
      <vt:variant>
        <vt:i4>0</vt:i4>
      </vt:variant>
      <vt:variant>
        <vt:i4>5</vt:i4>
      </vt:variant>
      <vt:variant>
        <vt:lpwstr>mailto:renchi1@chinaunicom.cn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China Unicom</dc:creator>
  <cp:keywords>WID template</cp:keywords>
  <cp:lastModifiedBy>Fei Lu-Day5</cp:lastModifiedBy>
  <cp:revision>6</cp:revision>
  <cp:lastPrinted>2000-02-29T09:31:00Z</cp:lastPrinted>
  <dcterms:created xsi:type="dcterms:W3CDTF">2019-11-13T16:39:00Z</dcterms:created>
  <dcterms:modified xsi:type="dcterms:W3CDTF">2019-11-15T17:22:00Z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(2)8f7vnYJHQVr4O8A4k6rMAMUFbmcjR66SXvniKbZHrg3Ogi+SyPFthgDdt64+BmKPeo9BJPhk_x000d_
X8RJFf+FJbQHr4z5640wPziJc9ULQUcPHik/8NnL0dJsNebiiJlBkK8j5loTZeHUKWP1+qvb_x000d_
z/v9rGVmnwWsy0Y8PY7TGCdmpCkaxN+IfPlNowX7rrihEM3cdPNWwQm9/Ay4ccJEPdzim0PP_x000d_
2PrSuo9SStPsKNyWp7</vt:lpwstr>
  </property>
  <property fmtid="{D5CDD505-2E9C-101B-9397-08002B2CF9AE}" pid="5" name="_2015_ms_pID_7253431">
    <vt:lpwstr>cHSIR/U17RJqbP89rCAI+yLWRtB+WU5cn72yXQHQABR1IqAWK7uaO6_x000d_
ZbNAv9uBThc2jRgjOT1EvDc8At02XFFDLjginqgPgUipUHnksNrEj1PppWLYLE8u9f3TeW8Z_x000d_
wk5EnHrhdxl2UcXbeN+zqc4jdKfC1I3lB7Kr/9D3PKlT6nP+p6WfODtcK4KR2GuWoIyGGubl_x000d_
tp8oGf5m78DAMWqD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1533601806</vt:lpwstr>
  </property>
</Properties>
</file>