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094B23" w14:textId="339BF0D7" w:rsidR="000B14A6" w:rsidRDefault="000B14A6" w:rsidP="000B14A6">
      <w:pPr>
        <w:pStyle w:val="CRCoverPage"/>
        <w:tabs>
          <w:tab w:val="right" w:pos="9639"/>
        </w:tabs>
        <w:spacing w:after="0"/>
        <w:rPr>
          <w:b/>
          <w:i/>
          <w:noProof/>
          <w:sz w:val="28"/>
        </w:rPr>
      </w:pPr>
      <w:r>
        <w:rPr>
          <w:b/>
          <w:noProof/>
          <w:sz w:val="24"/>
        </w:rPr>
        <w:t>3GPP TSG-CT WG4 Meeting #95</w:t>
      </w:r>
      <w:r>
        <w:rPr>
          <w:b/>
          <w:i/>
          <w:noProof/>
          <w:sz w:val="28"/>
        </w:rPr>
        <w:tab/>
      </w:r>
      <w:r>
        <w:rPr>
          <w:b/>
          <w:noProof/>
          <w:sz w:val="24"/>
        </w:rPr>
        <w:t>C4-195</w:t>
      </w:r>
      <w:r w:rsidR="00BE083A">
        <w:rPr>
          <w:b/>
          <w:noProof/>
          <w:sz w:val="24"/>
        </w:rPr>
        <w:t>338</w:t>
      </w:r>
    </w:p>
    <w:p w14:paraId="15942953" w14:textId="233F1979" w:rsidR="000B14A6" w:rsidRPr="00BE083A" w:rsidRDefault="000B14A6" w:rsidP="000B14A6">
      <w:pPr>
        <w:pStyle w:val="CRCoverPage"/>
        <w:outlineLvl w:val="0"/>
        <w:rPr>
          <w:b/>
          <w:noProof/>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p>
    <w:p w14:paraId="7002240D" w14:textId="77777777" w:rsidR="00B076C6" w:rsidRDefault="00B076C6" w:rsidP="00B076C6">
      <w:pPr>
        <w:pStyle w:val="CRCoverPage"/>
        <w:outlineLvl w:val="0"/>
        <w:rPr>
          <w:b/>
          <w:sz w:val="24"/>
        </w:rPr>
      </w:pPr>
    </w:p>
    <w:p w14:paraId="1D2DEAD4" w14:textId="4BABEB7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46C6D">
        <w:rPr>
          <w:rFonts w:ascii="Arial" w:hAnsi="Arial" w:cs="Arial"/>
          <w:b/>
          <w:bCs/>
          <w:lang w:val="en-US"/>
        </w:rPr>
        <w:t>Mavenir</w:t>
      </w:r>
    </w:p>
    <w:p w14:paraId="05969445" w14:textId="7B0ECEE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A46C6D" w:rsidRPr="00A46C6D">
        <w:rPr>
          <w:rFonts w:ascii="Arial" w:hAnsi="Arial" w:cs="Arial"/>
          <w:b/>
          <w:bCs/>
          <w:lang w:val="en-US"/>
        </w:rPr>
        <w:t>Alternative SBI based solution for UDSF with secondary</w:t>
      </w:r>
      <w:r w:rsidR="00A46C6D" w:rsidRPr="006B5418">
        <w:rPr>
          <w:rFonts w:ascii="Arial" w:hAnsi="Arial" w:cs="Arial"/>
          <w:b/>
          <w:bCs/>
          <w:lang w:val="en-US"/>
        </w:rPr>
        <w:t xml:space="preserve"> </w:t>
      </w:r>
      <w:r w:rsidR="00A46C6D">
        <w:rPr>
          <w:rFonts w:ascii="Arial" w:hAnsi="Arial" w:cs="Arial"/>
          <w:b/>
          <w:bCs/>
          <w:lang w:val="en-US"/>
        </w:rPr>
        <w:t>keys</w:t>
      </w:r>
    </w:p>
    <w:p w14:paraId="7CC2D8F4" w14:textId="366F3BF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A46C6D">
        <w:rPr>
          <w:rFonts w:ascii="Arial" w:hAnsi="Arial" w:cs="Arial"/>
          <w:b/>
          <w:bCs/>
          <w:lang w:val="en-US"/>
        </w:rPr>
        <w:t>R</w:t>
      </w:r>
      <w:r w:rsidRPr="006B5418">
        <w:rPr>
          <w:rFonts w:ascii="Arial" w:hAnsi="Arial" w:cs="Arial"/>
          <w:b/>
          <w:bCs/>
          <w:lang w:val="en-US"/>
        </w:rPr>
        <w:t xml:space="preserve"> </w:t>
      </w:r>
      <w:r w:rsidR="00A46C6D">
        <w:rPr>
          <w:rFonts w:ascii="Arial" w:hAnsi="Arial" w:cs="Arial"/>
          <w:b/>
          <w:bCs/>
          <w:lang w:val="en-US"/>
        </w:rPr>
        <w:t>29.808 v2.0.0</w:t>
      </w:r>
    </w:p>
    <w:p w14:paraId="5A0A0A31" w14:textId="6242135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A46C6D">
        <w:rPr>
          <w:rFonts w:ascii="Arial" w:hAnsi="Arial" w:cs="Arial"/>
          <w:b/>
          <w:bCs/>
          <w:lang w:val="en-US"/>
        </w:rPr>
        <w:t>6.1.9</w:t>
      </w:r>
    </w:p>
    <w:p w14:paraId="4E35D5E3"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25B4860"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2F4355D" w14:textId="77777777" w:rsidR="001E41F3" w:rsidRPr="006B5418" w:rsidRDefault="00CD2478" w:rsidP="00CD2478">
      <w:pPr>
        <w:pStyle w:val="CRCoverPage"/>
        <w:rPr>
          <w:b/>
          <w:lang w:val="en-US"/>
        </w:rPr>
      </w:pPr>
      <w:r w:rsidRPr="006B5418">
        <w:rPr>
          <w:b/>
          <w:lang w:val="en-US"/>
        </w:rPr>
        <w:t>1. Introduction</w:t>
      </w:r>
    </w:p>
    <w:p w14:paraId="3401C580" w14:textId="77777777" w:rsidR="00BE083A" w:rsidRDefault="00A46C6D" w:rsidP="00CD2478">
      <w:pPr>
        <w:pStyle w:val="CRCoverPage"/>
        <w:rPr>
          <w:b/>
          <w:lang w:val="en-US"/>
        </w:rPr>
      </w:pPr>
      <w:r>
        <w:rPr>
          <w:noProof/>
        </w:rPr>
        <w:t>This pCR proposes an alternative SBI for the Nudsf interface to support s</w:t>
      </w:r>
      <w:bookmarkStart w:id="0" w:name="_GoBack"/>
      <w:bookmarkEnd w:id="0"/>
      <w:r>
        <w:rPr>
          <w:noProof/>
        </w:rPr>
        <w:t>econdary keys</w:t>
      </w:r>
      <w:r>
        <w:rPr>
          <w:noProof/>
        </w:rPr>
        <w:t>.</w:t>
      </w:r>
      <w:r w:rsidRPr="006B5418">
        <w:rPr>
          <w:b/>
          <w:lang w:val="en-US"/>
        </w:rPr>
        <w:t xml:space="preserve"> </w:t>
      </w:r>
    </w:p>
    <w:p w14:paraId="4A9A8BCB" w14:textId="06F3048A" w:rsidR="00A46C6D" w:rsidRPr="00BE083A" w:rsidRDefault="00BE083A" w:rsidP="00CD2478">
      <w:pPr>
        <w:pStyle w:val="CRCoverPage"/>
        <w:rPr>
          <w:bCs/>
          <w:lang w:val="en-US"/>
        </w:rPr>
      </w:pPr>
      <w:r w:rsidRPr="00BE083A">
        <w:rPr>
          <w:bCs/>
          <w:i/>
          <w:iCs/>
          <w:lang w:val="en-US"/>
        </w:rPr>
        <w:t xml:space="preserve">This </w:t>
      </w:r>
      <w:proofErr w:type="spellStart"/>
      <w:r w:rsidRPr="00BE083A">
        <w:rPr>
          <w:bCs/>
          <w:i/>
          <w:iCs/>
          <w:lang w:val="en-US"/>
        </w:rPr>
        <w:t>pCR</w:t>
      </w:r>
      <w:proofErr w:type="spellEnd"/>
      <w:r w:rsidRPr="00BE083A">
        <w:rPr>
          <w:bCs/>
          <w:i/>
          <w:iCs/>
          <w:lang w:val="en-US"/>
        </w:rPr>
        <w:t xml:space="preserve"> is a revision of C4-195031. No content has been changed but the use of the correct </w:t>
      </w:r>
      <w:proofErr w:type="spellStart"/>
      <w:r w:rsidRPr="00BE083A">
        <w:rPr>
          <w:bCs/>
          <w:i/>
          <w:iCs/>
          <w:lang w:val="en-US"/>
        </w:rPr>
        <w:t>pCR</w:t>
      </w:r>
      <w:proofErr w:type="spellEnd"/>
      <w:r w:rsidRPr="00BE083A">
        <w:rPr>
          <w:bCs/>
          <w:i/>
          <w:iCs/>
          <w:lang w:val="en-US"/>
        </w:rPr>
        <w:t xml:space="preserve"> template</w:t>
      </w:r>
      <w:r w:rsidRPr="00BE083A">
        <w:rPr>
          <w:bCs/>
          <w:lang w:val="en-US"/>
        </w:rPr>
        <w:t>.</w:t>
      </w:r>
    </w:p>
    <w:p w14:paraId="0FC667A9" w14:textId="1C357A1E"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F5E44FC" w14:textId="77777777" w:rsidR="00A46C6D" w:rsidRDefault="00A46C6D" w:rsidP="00A46C6D">
      <w:r>
        <w:t xml:space="preserve">Many use cases of the UDSF will require lookup by more than one key; for example, a UE context stored by the AMF may need to be looked up by AMF UE NGAP ID when processing N2 messages from the RAN but will need to be looked up by SUPI when processing </w:t>
      </w:r>
      <w:proofErr w:type="spellStart"/>
      <w:r>
        <w:t>Namf_Communication</w:t>
      </w:r>
      <w:proofErr w:type="spellEnd"/>
      <w:r>
        <w:t xml:space="preserve"> service messages.  Both keys may be different from a primary key corresponding to a completely internal identifier used by the AMF to identify the UE context.</w:t>
      </w:r>
    </w:p>
    <w:p w14:paraId="49837577" w14:textId="71F9C3BF" w:rsidR="00CD2478" w:rsidRPr="006B5418" w:rsidRDefault="00A46C6D" w:rsidP="00A46C6D">
      <w:pPr>
        <w:rPr>
          <w:lang w:val="en-US"/>
        </w:rPr>
      </w:pPr>
      <w:r>
        <w:t>This contribution proposes a richer interface for creating and updating unstructured objects in the UDSF so that they can be indexed by both primary and secondary keys.  The set of secondary keys is a property of the table.  Tables are created and deleted through some out-of-scope configuration mechanism</w:t>
      </w:r>
      <w:r>
        <w:t>.</w:t>
      </w:r>
    </w:p>
    <w:p w14:paraId="533E437A" w14:textId="77777777" w:rsidR="00CD2478" w:rsidRPr="006B5418" w:rsidRDefault="00CD2478" w:rsidP="00CD2478">
      <w:pPr>
        <w:pStyle w:val="CRCoverPage"/>
        <w:rPr>
          <w:b/>
          <w:lang w:val="en-US"/>
        </w:rPr>
      </w:pPr>
      <w:r w:rsidRPr="006B5418">
        <w:rPr>
          <w:b/>
          <w:lang w:val="en-US"/>
        </w:rPr>
        <w:t>3. Conclusions</w:t>
      </w:r>
    </w:p>
    <w:p w14:paraId="16AF72B8" w14:textId="48AFB57F" w:rsidR="00CD2478" w:rsidRPr="006B5418" w:rsidRDefault="00A46C6D" w:rsidP="00CD2478">
      <w:pPr>
        <w:rPr>
          <w:lang w:val="en-US"/>
        </w:rPr>
      </w:pPr>
      <w:r>
        <w:t>Support of multiple secondary keys for lookup of UDSF records is required</w:t>
      </w:r>
      <w:r>
        <w:t>.</w:t>
      </w:r>
    </w:p>
    <w:p w14:paraId="63D0B6B0" w14:textId="77777777" w:rsidR="00CD2478" w:rsidRPr="006B5418" w:rsidRDefault="00CD2478" w:rsidP="00CD2478">
      <w:pPr>
        <w:pStyle w:val="CRCoverPage"/>
        <w:rPr>
          <w:b/>
          <w:lang w:val="en-US"/>
        </w:rPr>
      </w:pPr>
      <w:r w:rsidRPr="006B5418">
        <w:rPr>
          <w:b/>
          <w:lang w:val="en-US"/>
        </w:rPr>
        <w:t>4. Proposal</w:t>
      </w:r>
    </w:p>
    <w:p w14:paraId="58FD6078" w14:textId="076C64AC" w:rsidR="00CD2478" w:rsidRPr="006B5418" w:rsidRDefault="00A46C6D" w:rsidP="00CD2478">
      <w:pPr>
        <w:rPr>
          <w:lang w:val="en-US"/>
        </w:rPr>
      </w:pPr>
      <w:r>
        <w:rPr>
          <w:noProof/>
        </w:rPr>
        <w:t>It is proposed to agree to the following changes to 3GPP TR 29.808</w:t>
      </w:r>
      <w:r w:rsidR="008A5E86" w:rsidRPr="006B5418">
        <w:rPr>
          <w:lang w:val="en-US"/>
        </w:rPr>
        <w:t>.</w:t>
      </w:r>
    </w:p>
    <w:p w14:paraId="0B6AAFF7" w14:textId="77777777" w:rsidR="00CD2478" w:rsidRPr="006B5418" w:rsidRDefault="00CD2478" w:rsidP="00CD2478">
      <w:pPr>
        <w:pBdr>
          <w:bottom w:val="single" w:sz="12" w:space="1" w:color="auto"/>
        </w:pBdr>
        <w:rPr>
          <w:lang w:val="en-US"/>
        </w:rPr>
      </w:pPr>
    </w:p>
    <w:p w14:paraId="6998688F" w14:textId="77777777" w:rsidR="00A46C6D" w:rsidRPr="006B5418" w:rsidRDefault="00A46C6D" w:rsidP="00A46C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DE0228C" w14:textId="77777777" w:rsidR="00A46C6D" w:rsidRPr="004D3578" w:rsidRDefault="00A46C6D" w:rsidP="00A46C6D">
      <w:pPr>
        <w:pStyle w:val="Heading1"/>
      </w:pPr>
      <w:bookmarkStart w:id="1" w:name="_Toc18840330"/>
      <w:bookmarkStart w:id="2" w:name="_Toc21929246"/>
      <w:bookmarkStart w:id="3" w:name="_Toc22627778"/>
      <w:bookmarkStart w:id="4" w:name="_Toc22627841"/>
      <w:r w:rsidRPr="004D3578">
        <w:t>2</w:t>
      </w:r>
      <w:r w:rsidRPr="004D3578">
        <w:tab/>
        <w:t>References</w:t>
      </w:r>
      <w:bookmarkEnd w:id="2"/>
      <w:bookmarkEnd w:id="3"/>
      <w:bookmarkEnd w:id="4"/>
    </w:p>
    <w:p w14:paraId="1A9A49E6" w14:textId="77777777" w:rsidR="00A46C6D" w:rsidRPr="004D3578" w:rsidRDefault="00A46C6D" w:rsidP="00A46C6D">
      <w:r w:rsidRPr="004D3578">
        <w:t>The following documents contain provisions which, through reference in this text, constitute provisions of the present document.</w:t>
      </w:r>
    </w:p>
    <w:p w14:paraId="2C11CBE8" w14:textId="77777777" w:rsidR="00A46C6D" w:rsidRPr="004D3578" w:rsidRDefault="00A46C6D" w:rsidP="00A46C6D">
      <w:pPr>
        <w:pStyle w:val="B1"/>
      </w:pPr>
      <w:r>
        <w:t>-</w:t>
      </w:r>
      <w:r>
        <w:tab/>
      </w:r>
      <w:r w:rsidRPr="004D3578">
        <w:t>References are either specific (identified by date of publication, edition number, version number, etc.) or non</w:t>
      </w:r>
      <w:r w:rsidRPr="004D3578">
        <w:noBreakHyphen/>
        <w:t>specific.</w:t>
      </w:r>
    </w:p>
    <w:p w14:paraId="41C84478" w14:textId="77777777" w:rsidR="00A46C6D" w:rsidRPr="004D3578" w:rsidRDefault="00A46C6D" w:rsidP="00A46C6D">
      <w:pPr>
        <w:pStyle w:val="B1"/>
      </w:pPr>
      <w:r>
        <w:t>-</w:t>
      </w:r>
      <w:r>
        <w:tab/>
      </w:r>
      <w:r w:rsidRPr="004D3578">
        <w:t>For a specific reference, subsequent revisions do not apply.</w:t>
      </w:r>
    </w:p>
    <w:p w14:paraId="3AF78A7B" w14:textId="77777777" w:rsidR="00A46C6D" w:rsidRPr="004D3578" w:rsidRDefault="00A46C6D" w:rsidP="00A46C6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588772F" w14:textId="77777777" w:rsidR="00A46C6D" w:rsidRDefault="00A46C6D" w:rsidP="00A46C6D">
      <w:pPr>
        <w:pStyle w:val="EX"/>
      </w:pPr>
      <w:r w:rsidRPr="004D3578">
        <w:t>[1]</w:t>
      </w:r>
      <w:r w:rsidRPr="004D3578">
        <w:tab/>
        <w:t>3GPP TR 21.905: "Vocabulary for 3GPP Specifications".</w:t>
      </w:r>
    </w:p>
    <w:p w14:paraId="1F51327F" w14:textId="77777777" w:rsidR="00A46C6D" w:rsidRDefault="00A46C6D" w:rsidP="00A46C6D">
      <w:pPr>
        <w:pStyle w:val="EX"/>
      </w:pPr>
      <w:r>
        <w:t>[</w:t>
      </w:r>
      <w:r w:rsidRPr="00D959ED">
        <w:t>2]</w:t>
      </w:r>
      <w:r>
        <w:tab/>
      </w:r>
      <w:r w:rsidRPr="005E4D39">
        <w:t>3GPP</w:t>
      </w:r>
      <w:r>
        <w:t> </w:t>
      </w:r>
      <w:r w:rsidRPr="005E4D39">
        <w:t>TS</w:t>
      </w:r>
      <w:r>
        <w:t> </w:t>
      </w:r>
      <w:r w:rsidRPr="005E4D39">
        <w:t>23.501: "System Architecture for the 5G System; Stage 2".</w:t>
      </w:r>
    </w:p>
    <w:p w14:paraId="090B059C" w14:textId="77777777" w:rsidR="00A46C6D" w:rsidRDefault="00A46C6D" w:rsidP="00A46C6D">
      <w:pPr>
        <w:pStyle w:val="EX"/>
      </w:pPr>
      <w:r w:rsidRPr="00D959ED">
        <w:t>[3]</w:t>
      </w:r>
      <w:r>
        <w:tab/>
      </w:r>
      <w:r w:rsidRPr="005E4D39">
        <w:t>3GPP</w:t>
      </w:r>
      <w:r>
        <w:t> </w:t>
      </w:r>
      <w:r w:rsidRPr="005E4D39">
        <w:t>TS</w:t>
      </w:r>
      <w:r>
        <w:t> </w:t>
      </w:r>
      <w:r w:rsidRPr="005E4D39">
        <w:t>23.50</w:t>
      </w:r>
      <w:r>
        <w:t>2</w:t>
      </w:r>
      <w:r w:rsidRPr="005E4D39">
        <w:t>: "</w:t>
      </w:r>
      <w:r>
        <w:t>Procedures for the 5G System</w:t>
      </w:r>
      <w:r w:rsidRPr="005E4D39">
        <w:t>; Stage 2"</w:t>
      </w:r>
      <w:r>
        <w:t>.</w:t>
      </w:r>
    </w:p>
    <w:p w14:paraId="06E2F27D" w14:textId="77777777" w:rsidR="00A46C6D" w:rsidRDefault="00A46C6D" w:rsidP="00A46C6D">
      <w:pPr>
        <w:pStyle w:val="EX"/>
      </w:pPr>
      <w:r w:rsidRPr="00B247CC">
        <w:t>[</w:t>
      </w:r>
      <w:r>
        <w:t>4</w:t>
      </w:r>
      <w:r w:rsidRPr="00B247CC">
        <w:t>]</w:t>
      </w:r>
      <w:r w:rsidRPr="00B247CC">
        <w:tab/>
        <w:t>3GPP TS 29.501: "Principles and Guidelines for Services Definition".</w:t>
      </w:r>
    </w:p>
    <w:p w14:paraId="1B55E474" w14:textId="77777777" w:rsidR="00A46C6D" w:rsidRDefault="00A46C6D" w:rsidP="00A46C6D">
      <w:pPr>
        <w:pStyle w:val="EX"/>
        <w:rPr>
          <w:ins w:id="5" w:author="Ahmad Muhanna" w:date="2019-11-06T13:22:00Z"/>
        </w:rPr>
      </w:pPr>
      <w:ins w:id="6" w:author="Ahmad Muhanna" w:date="2019-11-06T13:22:00Z">
        <w:r>
          <w:lastRenderedPageBreak/>
          <w:t>[5]</w:t>
        </w:r>
        <w:r>
          <w:tab/>
          <w:t>3GPP TS 29.500: “Technical Realization of Service Based Architecture; Stage 3”</w:t>
        </w:r>
      </w:ins>
    </w:p>
    <w:p w14:paraId="4929EFD6" w14:textId="77777777" w:rsidR="00A46C6D" w:rsidRDefault="00A46C6D" w:rsidP="00A46C6D">
      <w:pPr>
        <w:pStyle w:val="EX"/>
        <w:rPr>
          <w:ins w:id="7" w:author="Ahmad Muhanna" w:date="2019-11-06T13:22:00Z"/>
        </w:rPr>
      </w:pPr>
      <w:ins w:id="8" w:author="Ahmad Muhanna" w:date="2019-11-06T13:22:00Z">
        <w:r>
          <w:t>[6]</w:t>
        </w:r>
        <w:r>
          <w:tab/>
          <w:t>3GPP TS 29.510: “Network Function Repository: Stage 3”.</w:t>
        </w:r>
      </w:ins>
    </w:p>
    <w:p w14:paraId="68E2B956" w14:textId="77777777" w:rsidR="00A46C6D" w:rsidRDefault="00A46C6D" w:rsidP="00A46C6D">
      <w:pPr>
        <w:pStyle w:val="EX"/>
        <w:rPr>
          <w:ins w:id="9" w:author="Ahmad Muhanna" w:date="2019-11-06T13:22:00Z"/>
          <w:snapToGrid w:val="0"/>
          <w:lang w:eastAsia="zh-CN"/>
        </w:rPr>
      </w:pPr>
      <w:ins w:id="10" w:author="Ahmad Muhanna" w:date="2019-11-06T13:22:00Z">
        <w:r>
          <w:t>[7]</w:t>
        </w:r>
        <w:r>
          <w:tab/>
        </w:r>
        <w:r>
          <w:rPr>
            <w:snapToGrid w:val="0"/>
            <w:lang w:eastAsia="zh-CN"/>
          </w:rPr>
          <w:t xml:space="preserve">IANA: "SMI Network Management Private Enterprise Codes", </w:t>
        </w:r>
        <w:r>
          <w:rPr>
            <w:rStyle w:val="Hyperlink"/>
            <w:snapToGrid w:val="0"/>
            <w:lang w:eastAsia="zh-CN"/>
          </w:rPr>
          <w:fldChar w:fldCharType="begin"/>
        </w:r>
        <w:r>
          <w:rPr>
            <w:rStyle w:val="Hyperlink"/>
            <w:snapToGrid w:val="0"/>
            <w:lang w:eastAsia="zh-CN"/>
          </w:rPr>
          <w:instrText xml:space="preserve"> HYPERLINK "http://www.iana.org/assignments/enterprise-numbers" </w:instrText>
        </w:r>
        <w:r>
          <w:rPr>
            <w:rStyle w:val="Hyperlink"/>
            <w:snapToGrid w:val="0"/>
            <w:lang w:eastAsia="zh-CN"/>
          </w:rPr>
          <w:fldChar w:fldCharType="separate"/>
        </w:r>
        <w:r>
          <w:rPr>
            <w:rStyle w:val="Hyperlink"/>
            <w:snapToGrid w:val="0"/>
            <w:lang w:eastAsia="zh-CN"/>
          </w:rPr>
          <w:t>http://www.iana.org/assignments/enterprise-numbers</w:t>
        </w:r>
        <w:r>
          <w:rPr>
            <w:rStyle w:val="Hyperlink"/>
            <w:snapToGrid w:val="0"/>
            <w:lang w:eastAsia="zh-CN"/>
          </w:rPr>
          <w:fldChar w:fldCharType="end"/>
        </w:r>
        <w:r>
          <w:rPr>
            <w:snapToGrid w:val="0"/>
            <w:lang w:eastAsia="zh-CN"/>
          </w:rPr>
          <w:t>.</w:t>
        </w:r>
      </w:ins>
    </w:p>
    <w:p w14:paraId="0AF7B3E0" w14:textId="77777777" w:rsidR="00A46C6D" w:rsidRPr="004D3578" w:rsidRDefault="00A46C6D" w:rsidP="00A46C6D">
      <w:pPr>
        <w:pStyle w:val="EX"/>
      </w:pPr>
    </w:p>
    <w:p w14:paraId="5BBC434F" w14:textId="77777777" w:rsidR="00A46C6D" w:rsidRPr="006B5418" w:rsidRDefault="00A46C6D" w:rsidP="00A46C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606F0A9C" w14:textId="77777777" w:rsidR="00A46C6D" w:rsidRDefault="00A46C6D" w:rsidP="00A46C6D">
      <w:pPr>
        <w:pStyle w:val="Heading2"/>
      </w:pPr>
    </w:p>
    <w:p w14:paraId="1EF6E581" w14:textId="77777777" w:rsidR="00A46C6D" w:rsidRPr="00DC2AA8" w:rsidRDefault="00A46C6D" w:rsidP="00A46C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bookmarkEnd w:id="1"/>
    <w:p w14:paraId="147DC907" w14:textId="77777777" w:rsidR="004E6D73" w:rsidRDefault="004E6D73" w:rsidP="004E6D73">
      <w:pPr>
        <w:pStyle w:val="Heading2"/>
        <w:rPr>
          <w:ins w:id="11" w:author="Ahmad Muhanna" w:date="2019-11-06T13:24:00Z"/>
        </w:rPr>
      </w:pPr>
      <w:ins w:id="12" w:author="Ahmad Muhanna" w:date="2019-11-06T13:24:00Z">
        <w:r>
          <w:rPr>
            <w:rFonts w:hint="eastAsia"/>
          </w:rPr>
          <w:t>5.</w:t>
        </w:r>
        <w:r>
          <w:t>3</w:t>
        </w:r>
        <w:r>
          <w:rPr>
            <w:rFonts w:hint="eastAsia"/>
          </w:rPr>
          <w:tab/>
        </w:r>
        <w:r>
          <w:t>Solution #2 – SBI based solution with Primary / Secondary Keys</w:t>
        </w:r>
      </w:ins>
    </w:p>
    <w:p w14:paraId="3895BCED" w14:textId="77777777" w:rsidR="004E6D73" w:rsidRPr="00AD39EA" w:rsidRDefault="004E6D73" w:rsidP="004E6D73">
      <w:pPr>
        <w:pStyle w:val="Heading3"/>
        <w:rPr>
          <w:ins w:id="13" w:author="Ahmad Muhanna" w:date="2019-11-06T13:24:00Z"/>
        </w:rPr>
      </w:pPr>
      <w:ins w:id="14" w:author="Ahmad Muhanna" w:date="2019-11-06T13:24:00Z">
        <w:r>
          <w:t>5.3.1</w:t>
        </w:r>
        <w:r>
          <w:tab/>
          <w:t>Introduction</w:t>
        </w:r>
      </w:ins>
    </w:p>
    <w:p w14:paraId="637DB074" w14:textId="77777777" w:rsidR="004E6D73" w:rsidRDefault="004E6D73" w:rsidP="004E6D73">
      <w:pPr>
        <w:pStyle w:val="Heading4"/>
        <w:rPr>
          <w:ins w:id="15" w:author="Ahmad Muhanna" w:date="2019-11-06T13:24:00Z"/>
        </w:rPr>
      </w:pPr>
      <w:ins w:id="16" w:author="Ahmad Muhanna" w:date="2019-11-06T13:24:00Z">
        <w:r>
          <w:t>5.3.1.1</w:t>
        </w:r>
        <w:r>
          <w:tab/>
          <w:t>General</w:t>
        </w:r>
      </w:ins>
    </w:p>
    <w:p w14:paraId="67E7429B" w14:textId="77777777" w:rsidR="004E6D73" w:rsidRDefault="004E6D73" w:rsidP="004E6D73">
      <w:pPr>
        <w:rPr>
          <w:ins w:id="17" w:author="Ahmad Muhanna" w:date="2019-11-06T13:24:00Z"/>
        </w:rPr>
      </w:pPr>
      <w:ins w:id="18" w:author="Ahmad Muhanna" w:date="2019-11-06T13:24:00Z">
        <w:r>
          <w:t xml:space="preserve">The service based </w:t>
        </w:r>
        <w:proofErr w:type="spellStart"/>
        <w:r>
          <w:t>Nudsf</w:t>
        </w:r>
        <w:proofErr w:type="spellEnd"/>
        <w:r>
          <w:t xml:space="preserve"> in this solution follows the principles for a 5GC SBI API as defined in 3GPP TS 29.501 [4].</w:t>
        </w:r>
      </w:ins>
    </w:p>
    <w:p w14:paraId="2DF326CD" w14:textId="77777777" w:rsidR="004E6D73" w:rsidRDefault="004E6D73" w:rsidP="004E6D73">
      <w:pPr>
        <w:rPr>
          <w:ins w:id="19" w:author="Ahmad Muhanna" w:date="2019-11-06T13:24:00Z"/>
        </w:rPr>
      </w:pPr>
      <w:ins w:id="20" w:author="Ahmad Muhanna" w:date="2019-11-06T13:24:00Z">
        <w:r>
          <w:t>The solution allows for retrieval of records using a primary key or any combination of primary key and secondary key(s).</w:t>
        </w:r>
      </w:ins>
    </w:p>
    <w:p w14:paraId="64244EED" w14:textId="77777777" w:rsidR="004E6D73" w:rsidRPr="002469F8" w:rsidRDefault="004E6D73" w:rsidP="004E6D73">
      <w:pPr>
        <w:rPr>
          <w:ins w:id="21" w:author="Ahmad Muhanna" w:date="2019-11-06T13:24:00Z"/>
        </w:rPr>
      </w:pPr>
      <w:ins w:id="22" w:author="Ahmad Muhanna" w:date="2019-11-06T13:24:00Z">
        <w:r>
          <w:t>Separate namespaces are provided for each NF Type and Vendor to avoid collisions in namespaces.</w:t>
        </w:r>
      </w:ins>
    </w:p>
    <w:p w14:paraId="5FF4CCBC" w14:textId="77777777" w:rsidR="004E6D73" w:rsidRDefault="004E6D73" w:rsidP="004E6D73">
      <w:pPr>
        <w:pStyle w:val="Heading3"/>
        <w:rPr>
          <w:ins w:id="23" w:author="Ahmad Muhanna" w:date="2019-11-06T13:24:00Z"/>
        </w:rPr>
      </w:pPr>
      <w:ins w:id="24" w:author="Ahmad Muhanna" w:date="2019-11-06T13:24:00Z">
        <w:r>
          <w:t>5.3.2</w:t>
        </w:r>
        <w:r>
          <w:tab/>
          <w:t>Resources</w:t>
        </w:r>
      </w:ins>
    </w:p>
    <w:p w14:paraId="4D5F450D" w14:textId="77777777" w:rsidR="004E6D73" w:rsidRPr="000C5F25" w:rsidRDefault="004E6D73" w:rsidP="004E6D73">
      <w:pPr>
        <w:pStyle w:val="Heading4"/>
        <w:rPr>
          <w:ins w:id="25" w:author="Ahmad Muhanna" w:date="2019-11-06T13:24:00Z"/>
        </w:rPr>
      </w:pPr>
      <w:ins w:id="26" w:author="Ahmad Muhanna" w:date="2019-11-06T13:24:00Z">
        <w:r>
          <w:t>5.3.2.1</w:t>
        </w:r>
        <w:r>
          <w:tab/>
          <w:t>Resource Structure</w:t>
        </w:r>
      </w:ins>
    </w:p>
    <w:p w14:paraId="5AE8EE1F" w14:textId="77777777" w:rsidR="004E6D73" w:rsidRPr="00672EBB" w:rsidRDefault="004E6D73" w:rsidP="004E6D73">
      <w:pPr>
        <w:pStyle w:val="TH"/>
        <w:rPr>
          <w:ins w:id="27" w:author="Ahmad Muhanna" w:date="2019-11-06T13:24:00Z"/>
        </w:rPr>
      </w:pPr>
      <w:ins w:id="28" w:author="Ahmad Muhanna" w:date="2019-11-06T13:24:00Z">
        <w:r w:rsidRPr="000E32BD">
          <w:object w:dxaOrig="12133" w:dyaOrig="3961" w14:anchorId="24BD7D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11.85pt;height:134.2pt" o:ole="">
              <v:imagedata r:id="rId7" o:title=""/>
            </v:shape>
            <o:OLEObject Type="Embed" ProgID="Visio.Drawing.11" ShapeID="_x0000_i1032" DrawAspect="Content" ObjectID="_1634553036" r:id="rId8"/>
          </w:object>
        </w:r>
      </w:ins>
    </w:p>
    <w:p w14:paraId="3503F268" w14:textId="77777777" w:rsidR="004E6D73" w:rsidRDefault="004E6D73" w:rsidP="004E6D73">
      <w:pPr>
        <w:pStyle w:val="TF"/>
        <w:rPr>
          <w:ins w:id="29" w:author="Ahmad Muhanna" w:date="2019-11-06T13:24:00Z"/>
          <w:noProof/>
        </w:rPr>
      </w:pPr>
      <w:ins w:id="30" w:author="Ahmad Muhanna" w:date="2019-11-06T13:24:00Z">
        <w:r>
          <w:rPr>
            <w:noProof/>
          </w:rPr>
          <w:t>Figure 5.3.2.1-1: Resource URI structure of the Nudsf-store API</w:t>
        </w:r>
      </w:ins>
    </w:p>
    <w:p w14:paraId="73773CC5" w14:textId="77777777" w:rsidR="004E6D73" w:rsidRDefault="004E6D73" w:rsidP="004E6D73">
      <w:pPr>
        <w:pStyle w:val="Heading4"/>
        <w:rPr>
          <w:ins w:id="31" w:author="Ahmad Muhanna" w:date="2019-11-06T13:24:00Z"/>
          <w:noProof/>
        </w:rPr>
      </w:pPr>
      <w:ins w:id="32" w:author="Ahmad Muhanna" w:date="2019-11-06T13:24:00Z">
        <w:r>
          <w:rPr>
            <w:noProof/>
          </w:rPr>
          <w:t>5.3.2.2</w:t>
        </w:r>
        <w:r>
          <w:rPr>
            <w:noProof/>
          </w:rPr>
          <w:tab/>
          <w:t>Resource: NF Type and Vendor ID</w:t>
        </w:r>
      </w:ins>
    </w:p>
    <w:p w14:paraId="40634C39" w14:textId="77777777" w:rsidR="004E6D73" w:rsidRDefault="004E6D73" w:rsidP="004E6D73">
      <w:pPr>
        <w:pStyle w:val="Heading5"/>
        <w:rPr>
          <w:ins w:id="33" w:author="Ahmad Muhanna" w:date="2019-11-06T13:24:00Z"/>
          <w:noProof/>
        </w:rPr>
      </w:pPr>
      <w:ins w:id="34" w:author="Ahmad Muhanna" w:date="2019-11-06T13:24:00Z">
        <w:r>
          <w:rPr>
            <w:noProof/>
          </w:rPr>
          <w:t>5.3.2.2.1</w:t>
        </w:r>
        <w:r>
          <w:rPr>
            <w:noProof/>
          </w:rPr>
          <w:tab/>
          <w:t>Description</w:t>
        </w:r>
      </w:ins>
    </w:p>
    <w:p w14:paraId="3C700DE2" w14:textId="77777777" w:rsidR="004E6D73" w:rsidRDefault="004E6D73" w:rsidP="004E6D73">
      <w:pPr>
        <w:rPr>
          <w:ins w:id="35" w:author="Ahmad Muhanna" w:date="2019-11-06T13:24:00Z"/>
        </w:rPr>
      </w:pPr>
      <w:ins w:id="36" w:author="Ahmad Muhanna" w:date="2019-11-06T13:24:00Z">
        <w:r>
          <w:t>The field {</w:t>
        </w:r>
        <w:proofErr w:type="spellStart"/>
        <w:r>
          <w:t>nfType</w:t>
        </w:r>
        <w:proofErr w:type="spellEnd"/>
        <w:r>
          <w:t>} is a string containing an enumeration value from Table 6.1.6.3.3-1 of 29.510 [6] in lower case.</w:t>
        </w:r>
      </w:ins>
    </w:p>
    <w:p w14:paraId="31D17583" w14:textId="77777777" w:rsidR="004E6D73" w:rsidRPr="007E0FD9" w:rsidRDefault="004E6D73" w:rsidP="004E6D73">
      <w:pPr>
        <w:rPr>
          <w:ins w:id="37" w:author="Ahmad Muhanna" w:date="2019-11-06T13:24:00Z"/>
        </w:rPr>
      </w:pPr>
      <w:ins w:id="38" w:author="Ahmad Muhanna" w:date="2019-11-06T13:24:00Z">
        <w:r>
          <w:t>The field {</w:t>
        </w:r>
        <w:proofErr w:type="spellStart"/>
        <w:r>
          <w:t>vendorId</w:t>
        </w:r>
        <w:proofErr w:type="spellEnd"/>
        <w:r>
          <w:t>} is a 6-digit string, using the IANA-assigned "SMI Network Management Private Enterprise Codes" [7] value associated to a given vendor, and padding with leading digits "0" to complete a 6-digit value.</w:t>
        </w:r>
      </w:ins>
    </w:p>
    <w:p w14:paraId="4B95F755" w14:textId="77777777" w:rsidR="004E6D73" w:rsidRDefault="004E6D73" w:rsidP="004E6D73">
      <w:pPr>
        <w:pStyle w:val="Heading5"/>
        <w:rPr>
          <w:ins w:id="39" w:author="Ahmad Muhanna" w:date="2019-11-06T13:24:00Z"/>
          <w:noProof/>
        </w:rPr>
      </w:pPr>
      <w:ins w:id="40" w:author="Ahmad Muhanna" w:date="2019-11-06T13:24:00Z">
        <w:r>
          <w:rPr>
            <w:noProof/>
          </w:rPr>
          <w:lastRenderedPageBreak/>
          <w:t>5.3.2.2.2</w:t>
        </w:r>
        <w:r>
          <w:rPr>
            <w:noProof/>
          </w:rPr>
          <w:tab/>
          <w:t>Resource Standard Methods</w:t>
        </w:r>
      </w:ins>
    </w:p>
    <w:p w14:paraId="533E626D" w14:textId="77777777" w:rsidR="004E6D73" w:rsidRDefault="004E6D73" w:rsidP="004E6D73">
      <w:pPr>
        <w:rPr>
          <w:ins w:id="41" w:author="Ahmad Muhanna" w:date="2019-11-06T13:24:00Z"/>
        </w:rPr>
      </w:pPr>
      <w:ins w:id="42" w:author="Ahmad Muhanna" w:date="2019-11-06T13:24:00Z">
        <w:r>
          <w:t>None.  NF Type and Vendor ID resources are created and deleted through configuration which is out of scope of this specification.</w:t>
        </w:r>
      </w:ins>
    </w:p>
    <w:p w14:paraId="1B52D4AE" w14:textId="77777777" w:rsidR="004E6D73" w:rsidRDefault="004E6D73" w:rsidP="004E6D73">
      <w:pPr>
        <w:pStyle w:val="Heading4"/>
        <w:rPr>
          <w:ins w:id="43" w:author="Ahmad Muhanna" w:date="2019-11-06T13:24:00Z"/>
        </w:rPr>
      </w:pPr>
      <w:ins w:id="44" w:author="Ahmad Muhanna" w:date="2019-11-06T13:24:00Z">
        <w:r>
          <w:t>5.3.2.3</w:t>
        </w:r>
        <w:r>
          <w:tab/>
          <w:t xml:space="preserve">Resource: </w:t>
        </w:r>
        <w:proofErr w:type="spellStart"/>
        <w:r>
          <w:t>collectionId</w:t>
        </w:r>
        <w:proofErr w:type="spellEnd"/>
        <w:r>
          <w:t xml:space="preserve"> (Collection)</w:t>
        </w:r>
      </w:ins>
    </w:p>
    <w:p w14:paraId="53B5CBF6" w14:textId="77777777" w:rsidR="004E6D73" w:rsidRDefault="004E6D73" w:rsidP="004E6D73">
      <w:pPr>
        <w:pStyle w:val="Heading5"/>
        <w:rPr>
          <w:ins w:id="45" w:author="Ahmad Muhanna" w:date="2019-11-06T13:24:00Z"/>
        </w:rPr>
      </w:pPr>
      <w:ins w:id="46" w:author="Ahmad Muhanna" w:date="2019-11-06T13:24:00Z">
        <w:r>
          <w:t>5.3.2.3.1</w:t>
        </w:r>
        <w:r>
          <w:tab/>
          <w:t>Description</w:t>
        </w:r>
      </w:ins>
    </w:p>
    <w:p w14:paraId="005E716A" w14:textId="77777777" w:rsidR="004E6D73" w:rsidRPr="0037486C" w:rsidRDefault="004E6D73" w:rsidP="004E6D73">
      <w:pPr>
        <w:rPr>
          <w:ins w:id="47" w:author="Ahmad Muhanna" w:date="2019-11-06T13:24:00Z"/>
        </w:rPr>
      </w:pPr>
      <w:ins w:id="48" w:author="Ahmad Muhanna" w:date="2019-11-06T13:24:00Z">
        <w:r>
          <w:t>This resource represents a collection of unstructured objects that can be looked up by various keys.</w:t>
        </w:r>
      </w:ins>
    </w:p>
    <w:p w14:paraId="4231A934" w14:textId="77777777" w:rsidR="004E6D73" w:rsidRDefault="004E6D73" w:rsidP="004E6D73">
      <w:pPr>
        <w:pStyle w:val="Heading5"/>
        <w:rPr>
          <w:ins w:id="49" w:author="Ahmad Muhanna" w:date="2019-11-06T13:24:00Z"/>
        </w:rPr>
      </w:pPr>
      <w:ins w:id="50" w:author="Ahmad Muhanna" w:date="2019-11-06T13:24:00Z">
        <w:r>
          <w:t>5.3.2.3.1</w:t>
        </w:r>
        <w:r>
          <w:tab/>
          <w:t>Resource Standard Methods</w:t>
        </w:r>
      </w:ins>
    </w:p>
    <w:p w14:paraId="0635047D" w14:textId="77777777" w:rsidR="004E6D73" w:rsidRDefault="004E6D73" w:rsidP="004E6D73">
      <w:pPr>
        <w:rPr>
          <w:ins w:id="51" w:author="Ahmad Muhanna" w:date="2019-11-06T13:24:00Z"/>
        </w:rPr>
      </w:pPr>
      <w:ins w:id="52" w:author="Ahmad Muhanna" w:date="2019-11-06T13:24:00Z">
        <w:r>
          <w:t>None.  Collections are created and deleted through configuration which is out of scope of this specification.</w:t>
        </w:r>
      </w:ins>
    </w:p>
    <w:p w14:paraId="3AF9F40C" w14:textId="77777777" w:rsidR="004E6D73" w:rsidRDefault="004E6D73" w:rsidP="004E6D73">
      <w:pPr>
        <w:pStyle w:val="Heading4"/>
        <w:rPr>
          <w:ins w:id="53" w:author="Ahmad Muhanna" w:date="2019-11-06T13:24:00Z"/>
        </w:rPr>
      </w:pPr>
      <w:ins w:id="54" w:author="Ahmad Muhanna" w:date="2019-11-06T13:24:00Z">
        <w:r>
          <w:t>5.3.2.4</w:t>
        </w:r>
        <w:r>
          <w:tab/>
          <w:t xml:space="preserve">Resource: </w:t>
        </w:r>
        <w:proofErr w:type="spellStart"/>
        <w:r>
          <w:t>primaryKey</w:t>
        </w:r>
        <w:proofErr w:type="spellEnd"/>
        <w:r>
          <w:t xml:space="preserve"> (Document)</w:t>
        </w:r>
      </w:ins>
    </w:p>
    <w:p w14:paraId="22143286" w14:textId="77777777" w:rsidR="004E6D73" w:rsidRDefault="004E6D73" w:rsidP="004E6D73">
      <w:pPr>
        <w:pStyle w:val="Heading5"/>
        <w:rPr>
          <w:ins w:id="55" w:author="Ahmad Muhanna" w:date="2019-11-06T13:24:00Z"/>
        </w:rPr>
      </w:pPr>
      <w:ins w:id="56" w:author="Ahmad Muhanna" w:date="2019-11-06T13:24:00Z">
        <w:r>
          <w:t>5.3.2.4.1</w:t>
        </w:r>
        <w:r>
          <w:tab/>
          <w:t>Description</w:t>
        </w:r>
      </w:ins>
    </w:p>
    <w:p w14:paraId="7BE30110" w14:textId="77777777" w:rsidR="004E6D73" w:rsidRPr="007F3A18" w:rsidRDefault="004E6D73" w:rsidP="004E6D73">
      <w:pPr>
        <w:rPr>
          <w:ins w:id="57" w:author="Ahmad Muhanna" w:date="2019-11-06T13:24:00Z"/>
        </w:rPr>
      </w:pPr>
      <w:ins w:id="58" w:author="Ahmad Muhanna" w:date="2019-11-06T13:24:00Z">
        <w:r>
          <w:t xml:space="preserve">This resource represents a </w:t>
        </w:r>
        <w:proofErr w:type="gramStart"/>
        <w:r>
          <w:t>particular unstructured</w:t>
        </w:r>
        <w:proofErr w:type="gramEnd"/>
        <w:r>
          <w:t xml:space="preserve"> object within a collection.</w:t>
        </w:r>
      </w:ins>
    </w:p>
    <w:p w14:paraId="4EACC077" w14:textId="77777777" w:rsidR="004E6D73" w:rsidRDefault="004E6D73" w:rsidP="004E6D73">
      <w:pPr>
        <w:pStyle w:val="Heading5"/>
        <w:rPr>
          <w:ins w:id="59" w:author="Ahmad Muhanna" w:date="2019-11-06T13:24:00Z"/>
        </w:rPr>
      </w:pPr>
      <w:ins w:id="60" w:author="Ahmad Muhanna" w:date="2019-11-06T13:24:00Z">
        <w:r>
          <w:t>5.3.2.4.2</w:t>
        </w:r>
        <w:r>
          <w:tab/>
          <w:t>Resource Standard Methods</w:t>
        </w:r>
      </w:ins>
    </w:p>
    <w:p w14:paraId="54608699" w14:textId="77777777" w:rsidR="004E6D73" w:rsidRDefault="004E6D73" w:rsidP="004E6D73">
      <w:pPr>
        <w:pStyle w:val="Heading6"/>
        <w:rPr>
          <w:ins w:id="61" w:author="Ahmad Muhanna" w:date="2019-11-06T13:24:00Z"/>
        </w:rPr>
      </w:pPr>
      <w:ins w:id="62" w:author="Ahmad Muhanna" w:date="2019-11-06T13:24:00Z">
        <w:r>
          <w:t>5.3.2.4.2.1</w:t>
        </w:r>
        <w:r>
          <w:tab/>
          <w:t>PUT</w:t>
        </w:r>
      </w:ins>
    </w:p>
    <w:p w14:paraId="16186E9B" w14:textId="77777777" w:rsidR="004E6D73" w:rsidRDefault="004E6D73" w:rsidP="004E6D73">
      <w:pPr>
        <w:rPr>
          <w:ins w:id="63" w:author="Ahmad Muhanna" w:date="2019-11-06T13:24:00Z"/>
        </w:rPr>
      </w:pPr>
      <w:ins w:id="64" w:author="Ahmad Muhanna" w:date="2019-11-06T13:24:00Z">
        <w:r>
          <w:t xml:space="preserve">This method inserts or replaces a </w:t>
        </w:r>
        <w:proofErr w:type="gramStart"/>
        <w:r>
          <w:t>particular unstructured</w:t>
        </w:r>
        <w:proofErr w:type="gramEnd"/>
        <w:r>
          <w:t xml:space="preserve"> object with the given primary key.  All secondary keys must be specified as query parameters with the URI.</w:t>
        </w:r>
      </w:ins>
    </w:p>
    <w:p w14:paraId="4257EDAD" w14:textId="77777777" w:rsidR="004E6D73" w:rsidRDefault="004E6D73" w:rsidP="004E6D73">
      <w:pPr>
        <w:rPr>
          <w:ins w:id="65" w:author="Ahmad Muhanna" w:date="2019-11-06T13:24:00Z"/>
        </w:rPr>
      </w:pPr>
      <w:ins w:id="66" w:author="Ahmad Muhanna" w:date="2019-11-06T13:24:00Z">
        <w:r>
          <w:t>This method shall support the URI query parameters specified in table 5.3.2.4.2.1-1.</w:t>
        </w:r>
      </w:ins>
    </w:p>
    <w:p w14:paraId="4245D69F" w14:textId="77777777" w:rsidR="004E6D73" w:rsidRDefault="004E6D73" w:rsidP="004E6D73">
      <w:pPr>
        <w:pStyle w:val="TH"/>
        <w:rPr>
          <w:ins w:id="67" w:author="Ahmad Muhanna" w:date="2019-11-06T13:24:00Z"/>
        </w:rPr>
      </w:pPr>
      <w:ins w:id="68" w:author="Ahmad Muhanna" w:date="2019-11-06T13:24:00Z">
        <w:r>
          <w:t>Table 5.3.2.4.2.1-1: URI query parameters supported by the PUT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1138"/>
        <w:gridCol w:w="1664"/>
        <w:gridCol w:w="3762"/>
      </w:tblGrid>
      <w:tr w:rsidR="004E6D73" w14:paraId="34060DBF" w14:textId="77777777" w:rsidTr="009B7E4D">
        <w:trPr>
          <w:jc w:val="center"/>
          <w:ins w:id="69" w:author="Ahmad Muhanna" w:date="2019-11-06T13:2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476443" w14:textId="77777777" w:rsidR="004E6D73" w:rsidRDefault="004E6D73" w:rsidP="009B7E4D">
            <w:pPr>
              <w:pStyle w:val="TAH"/>
              <w:rPr>
                <w:ins w:id="70" w:author="Ahmad Muhanna" w:date="2019-11-06T13:24:00Z"/>
                <w:lang w:eastAsia="es-ES"/>
              </w:rPr>
            </w:pPr>
            <w:ins w:id="71" w:author="Ahmad Muhanna" w:date="2019-11-06T13:24:00Z">
              <w:r>
                <w:rPr>
                  <w:lang w:eastAsia="es-ES"/>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9DE114B" w14:textId="77777777" w:rsidR="004E6D73" w:rsidRDefault="004E6D73" w:rsidP="009B7E4D">
            <w:pPr>
              <w:pStyle w:val="TAH"/>
              <w:rPr>
                <w:ins w:id="72" w:author="Ahmad Muhanna" w:date="2019-11-06T13:24:00Z"/>
                <w:lang w:eastAsia="es-ES"/>
              </w:rPr>
            </w:pPr>
            <w:ins w:id="73" w:author="Ahmad Muhanna" w:date="2019-11-06T13:24:00Z">
              <w:r>
                <w:rPr>
                  <w:lang w:eastAsia="es-ES"/>
                </w:rPr>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474A3181" w14:textId="77777777" w:rsidR="004E6D73" w:rsidRDefault="004E6D73" w:rsidP="009B7E4D">
            <w:pPr>
              <w:pStyle w:val="TAH"/>
              <w:rPr>
                <w:ins w:id="74" w:author="Ahmad Muhanna" w:date="2019-11-06T13:24:00Z"/>
                <w:lang w:eastAsia="es-ES"/>
              </w:rPr>
            </w:pPr>
            <w:ins w:id="75" w:author="Ahmad Muhanna" w:date="2019-11-06T13:24:00Z">
              <w:r>
                <w:rPr>
                  <w:lang w:eastAsia="es-ES"/>
                </w:rPr>
                <w:t>P</w:t>
              </w:r>
            </w:ins>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0459F1BE" w14:textId="77777777" w:rsidR="004E6D73" w:rsidRDefault="004E6D73" w:rsidP="009B7E4D">
            <w:pPr>
              <w:pStyle w:val="TAH"/>
              <w:rPr>
                <w:ins w:id="76" w:author="Ahmad Muhanna" w:date="2019-11-06T13:24:00Z"/>
                <w:lang w:eastAsia="es-ES"/>
              </w:rPr>
            </w:pPr>
            <w:ins w:id="77" w:author="Ahmad Muhanna" w:date="2019-11-06T13:24:00Z">
              <w:r>
                <w:rPr>
                  <w:lang w:eastAsia="es-ES"/>
                </w:rPr>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9BAB44" w14:textId="77777777" w:rsidR="004E6D73" w:rsidRDefault="004E6D73" w:rsidP="009B7E4D">
            <w:pPr>
              <w:pStyle w:val="TAH"/>
              <w:rPr>
                <w:ins w:id="78" w:author="Ahmad Muhanna" w:date="2019-11-06T13:24:00Z"/>
                <w:lang w:eastAsia="es-ES"/>
              </w:rPr>
            </w:pPr>
            <w:ins w:id="79" w:author="Ahmad Muhanna" w:date="2019-11-06T13:24:00Z">
              <w:r>
                <w:rPr>
                  <w:lang w:eastAsia="es-ES"/>
                </w:rPr>
                <w:t>Description</w:t>
              </w:r>
            </w:ins>
          </w:p>
        </w:tc>
      </w:tr>
      <w:tr w:rsidR="004E6D73" w14:paraId="3C528D97" w14:textId="77777777" w:rsidTr="009B7E4D">
        <w:trPr>
          <w:jc w:val="center"/>
          <w:ins w:id="80" w:author="Ahmad Muhanna" w:date="2019-11-06T13:24:00Z"/>
        </w:trPr>
        <w:tc>
          <w:tcPr>
            <w:tcW w:w="825" w:type="pct"/>
            <w:tcBorders>
              <w:top w:val="single" w:sz="4" w:space="0" w:color="auto"/>
              <w:left w:val="single" w:sz="6" w:space="0" w:color="000000"/>
              <w:bottom w:val="single" w:sz="4" w:space="0" w:color="auto"/>
              <w:right w:val="single" w:sz="6" w:space="0" w:color="000000"/>
            </w:tcBorders>
            <w:hideMark/>
          </w:tcPr>
          <w:p w14:paraId="674A1B25" w14:textId="77777777" w:rsidR="004E6D73" w:rsidRDefault="004E6D73" w:rsidP="009B7E4D">
            <w:pPr>
              <w:pStyle w:val="TAL"/>
              <w:rPr>
                <w:ins w:id="81" w:author="Ahmad Muhanna" w:date="2019-11-06T13:24:00Z"/>
                <w:lang w:eastAsia="es-ES"/>
              </w:rPr>
            </w:pPr>
            <w:ins w:id="82" w:author="Ahmad Muhanna" w:date="2019-11-06T13:24:00Z">
              <w:r>
                <w:rPr>
                  <w:lang w:eastAsia="es-ES"/>
                </w:rPr>
                <w:t>“</w:t>
              </w:r>
              <w:proofErr w:type="spellStart"/>
              <w:r>
                <w:rPr>
                  <w:lang w:eastAsia="es-ES"/>
                </w:rPr>
                <w:t>keyname</w:t>
              </w:r>
              <w:proofErr w:type="spellEnd"/>
              <w:r>
                <w:rPr>
                  <w:lang w:eastAsia="es-ES"/>
                </w:rPr>
                <w:t>”</w:t>
              </w:r>
            </w:ins>
          </w:p>
        </w:tc>
        <w:tc>
          <w:tcPr>
            <w:tcW w:w="732" w:type="pct"/>
            <w:tcBorders>
              <w:top w:val="single" w:sz="4" w:space="0" w:color="auto"/>
              <w:left w:val="single" w:sz="6" w:space="0" w:color="000000"/>
              <w:bottom w:val="single" w:sz="4" w:space="0" w:color="auto"/>
              <w:right w:val="single" w:sz="6" w:space="0" w:color="000000"/>
            </w:tcBorders>
          </w:tcPr>
          <w:p w14:paraId="21005494" w14:textId="77777777" w:rsidR="004E6D73" w:rsidRDefault="004E6D73" w:rsidP="009B7E4D">
            <w:pPr>
              <w:pStyle w:val="TAL"/>
              <w:rPr>
                <w:ins w:id="83" w:author="Ahmad Muhanna" w:date="2019-11-06T13:24:00Z"/>
                <w:lang w:eastAsia="es-ES"/>
              </w:rPr>
            </w:pPr>
            <w:ins w:id="84" w:author="Ahmad Muhanna" w:date="2019-11-06T13:24:00Z">
              <w:r>
                <w:rPr>
                  <w:lang w:eastAsia="es-ES"/>
                </w:rPr>
                <w:t>Variable</w:t>
              </w:r>
            </w:ins>
          </w:p>
        </w:tc>
        <w:tc>
          <w:tcPr>
            <w:tcW w:w="597" w:type="pct"/>
            <w:tcBorders>
              <w:top w:val="single" w:sz="4" w:space="0" w:color="auto"/>
              <w:left w:val="single" w:sz="6" w:space="0" w:color="000000"/>
              <w:bottom w:val="single" w:sz="4" w:space="0" w:color="auto"/>
              <w:right w:val="single" w:sz="6" w:space="0" w:color="000000"/>
            </w:tcBorders>
          </w:tcPr>
          <w:p w14:paraId="24B96817" w14:textId="77777777" w:rsidR="004E6D73" w:rsidRDefault="004E6D73" w:rsidP="009B7E4D">
            <w:pPr>
              <w:pStyle w:val="TAC"/>
              <w:rPr>
                <w:ins w:id="85" w:author="Ahmad Muhanna" w:date="2019-11-06T13:24:00Z"/>
                <w:lang w:eastAsia="es-ES"/>
              </w:rPr>
            </w:pPr>
            <w:ins w:id="86" w:author="Ahmad Muhanna" w:date="2019-11-06T13:24:00Z">
              <w:r>
                <w:rPr>
                  <w:lang w:eastAsia="es-ES"/>
                </w:rPr>
                <w:t>M</w:t>
              </w:r>
            </w:ins>
          </w:p>
        </w:tc>
        <w:tc>
          <w:tcPr>
            <w:tcW w:w="873" w:type="pct"/>
            <w:tcBorders>
              <w:top w:val="single" w:sz="4" w:space="0" w:color="auto"/>
              <w:left w:val="single" w:sz="6" w:space="0" w:color="000000"/>
              <w:bottom w:val="single" w:sz="4" w:space="0" w:color="auto"/>
              <w:right w:val="single" w:sz="6" w:space="0" w:color="000000"/>
            </w:tcBorders>
          </w:tcPr>
          <w:p w14:paraId="77DB0847" w14:textId="77777777" w:rsidR="004E6D73" w:rsidRDefault="004E6D73" w:rsidP="009B7E4D">
            <w:pPr>
              <w:pStyle w:val="TAL"/>
              <w:rPr>
                <w:ins w:id="87" w:author="Ahmad Muhanna" w:date="2019-11-06T13:24:00Z"/>
                <w:lang w:eastAsia="es-ES"/>
              </w:rPr>
            </w:pPr>
            <w:proofErr w:type="gramStart"/>
            <w:ins w:id="88" w:author="Ahmad Muhanna" w:date="2019-11-06T13:24:00Z">
              <w:r>
                <w:rPr>
                  <w:lang w:eastAsia="es-ES"/>
                </w:rPr>
                <w:t>0..N</w:t>
              </w:r>
              <w:proofErr w:type="gramEnd"/>
            </w:ins>
          </w:p>
        </w:tc>
        <w:tc>
          <w:tcPr>
            <w:tcW w:w="1973" w:type="pct"/>
            <w:tcBorders>
              <w:top w:val="single" w:sz="4" w:space="0" w:color="auto"/>
              <w:left w:val="single" w:sz="6" w:space="0" w:color="000000"/>
              <w:bottom w:val="single" w:sz="4" w:space="0" w:color="auto"/>
              <w:right w:val="single" w:sz="6" w:space="0" w:color="000000"/>
            </w:tcBorders>
            <w:vAlign w:val="center"/>
          </w:tcPr>
          <w:p w14:paraId="28D98867" w14:textId="77777777" w:rsidR="004E6D73" w:rsidRDefault="004E6D73" w:rsidP="009B7E4D">
            <w:pPr>
              <w:pStyle w:val="TAL"/>
              <w:rPr>
                <w:ins w:id="89" w:author="Ahmad Muhanna" w:date="2019-11-06T13:24:00Z"/>
                <w:lang w:eastAsia="es-ES"/>
              </w:rPr>
            </w:pPr>
          </w:p>
        </w:tc>
      </w:tr>
      <w:tr w:rsidR="004E6D73" w14:paraId="14A0AE2C" w14:textId="77777777" w:rsidTr="009B7E4D">
        <w:trPr>
          <w:jc w:val="center"/>
          <w:ins w:id="90" w:author="Ahmad Muhanna" w:date="2019-11-06T13:24:00Z"/>
        </w:trPr>
        <w:tc>
          <w:tcPr>
            <w:tcW w:w="825" w:type="pct"/>
            <w:tcBorders>
              <w:top w:val="single" w:sz="4" w:space="0" w:color="auto"/>
              <w:left w:val="single" w:sz="6" w:space="0" w:color="000000"/>
              <w:bottom w:val="single" w:sz="4" w:space="0" w:color="auto"/>
              <w:right w:val="single" w:sz="6" w:space="0" w:color="000000"/>
            </w:tcBorders>
          </w:tcPr>
          <w:p w14:paraId="460EC035" w14:textId="77777777" w:rsidR="004E6D73" w:rsidRDefault="004E6D73" w:rsidP="009B7E4D">
            <w:pPr>
              <w:pStyle w:val="TAL"/>
              <w:rPr>
                <w:ins w:id="91" w:author="Ahmad Muhanna" w:date="2019-11-06T13:24:00Z"/>
                <w:lang w:eastAsia="es-ES"/>
              </w:rPr>
            </w:pPr>
            <w:ins w:id="92" w:author="Ahmad Muhanna" w:date="2019-11-06T13:24:00Z">
              <w:r>
                <w:rPr>
                  <w:lang w:eastAsia="es-ES"/>
                </w:rPr>
                <w:t>_</w:t>
              </w:r>
              <w:proofErr w:type="spellStart"/>
              <w:r>
                <w:rPr>
                  <w:lang w:eastAsia="es-ES"/>
                </w:rPr>
                <w:t>ttl</w:t>
              </w:r>
              <w:proofErr w:type="spellEnd"/>
            </w:ins>
          </w:p>
        </w:tc>
        <w:tc>
          <w:tcPr>
            <w:tcW w:w="732" w:type="pct"/>
            <w:tcBorders>
              <w:top w:val="single" w:sz="4" w:space="0" w:color="auto"/>
              <w:left w:val="single" w:sz="6" w:space="0" w:color="000000"/>
              <w:bottom w:val="single" w:sz="4" w:space="0" w:color="auto"/>
              <w:right w:val="single" w:sz="6" w:space="0" w:color="000000"/>
            </w:tcBorders>
          </w:tcPr>
          <w:p w14:paraId="3EF08FBD" w14:textId="77777777" w:rsidR="004E6D73" w:rsidRDefault="004E6D73" w:rsidP="009B7E4D">
            <w:pPr>
              <w:pStyle w:val="TAL"/>
              <w:rPr>
                <w:ins w:id="93" w:author="Ahmad Muhanna" w:date="2019-11-06T13:24:00Z"/>
                <w:lang w:eastAsia="es-ES"/>
              </w:rPr>
            </w:pPr>
            <w:ins w:id="94" w:author="Ahmad Muhanna" w:date="2019-11-06T13:24:00Z">
              <w:r>
                <w:rPr>
                  <w:lang w:eastAsia="es-ES"/>
                </w:rPr>
                <w:t>Integer</w:t>
              </w:r>
            </w:ins>
          </w:p>
        </w:tc>
        <w:tc>
          <w:tcPr>
            <w:tcW w:w="597" w:type="pct"/>
            <w:tcBorders>
              <w:top w:val="single" w:sz="4" w:space="0" w:color="auto"/>
              <w:left w:val="single" w:sz="6" w:space="0" w:color="000000"/>
              <w:bottom w:val="single" w:sz="4" w:space="0" w:color="auto"/>
              <w:right w:val="single" w:sz="6" w:space="0" w:color="000000"/>
            </w:tcBorders>
          </w:tcPr>
          <w:p w14:paraId="2DC72160" w14:textId="77777777" w:rsidR="004E6D73" w:rsidRDefault="004E6D73" w:rsidP="009B7E4D">
            <w:pPr>
              <w:pStyle w:val="TAC"/>
              <w:rPr>
                <w:ins w:id="95" w:author="Ahmad Muhanna" w:date="2019-11-06T13:24:00Z"/>
                <w:lang w:eastAsia="es-ES"/>
              </w:rPr>
            </w:pPr>
            <w:ins w:id="96" w:author="Ahmad Muhanna" w:date="2019-11-06T13:24:00Z">
              <w:r>
                <w:rPr>
                  <w:lang w:eastAsia="es-ES"/>
                </w:rPr>
                <w:t>O</w:t>
              </w:r>
            </w:ins>
          </w:p>
        </w:tc>
        <w:tc>
          <w:tcPr>
            <w:tcW w:w="873" w:type="pct"/>
            <w:tcBorders>
              <w:top w:val="single" w:sz="4" w:space="0" w:color="auto"/>
              <w:left w:val="single" w:sz="6" w:space="0" w:color="000000"/>
              <w:bottom w:val="single" w:sz="4" w:space="0" w:color="auto"/>
              <w:right w:val="single" w:sz="6" w:space="0" w:color="000000"/>
            </w:tcBorders>
          </w:tcPr>
          <w:p w14:paraId="4B581FF0" w14:textId="77777777" w:rsidR="004E6D73" w:rsidRDefault="004E6D73" w:rsidP="009B7E4D">
            <w:pPr>
              <w:pStyle w:val="TAL"/>
              <w:rPr>
                <w:ins w:id="97" w:author="Ahmad Muhanna" w:date="2019-11-06T13:24:00Z"/>
                <w:lang w:eastAsia="es-ES"/>
              </w:rPr>
            </w:pPr>
            <w:ins w:id="98" w:author="Ahmad Muhanna" w:date="2019-11-06T13:24:00Z">
              <w:r>
                <w:rPr>
                  <w:lang w:eastAsia="es-ES"/>
                </w:rPr>
                <w:t>0..1</w:t>
              </w:r>
            </w:ins>
          </w:p>
        </w:tc>
        <w:tc>
          <w:tcPr>
            <w:tcW w:w="1973" w:type="pct"/>
            <w:tcBorders>
              <w:top w:val="single" w:sz="4" w:space="0" w:color="auto"/>
              <w:left w:val="single" w:sz="6" w:space="0" w:color="000000"/>
              <w:bottom w:val="single" w:sz="4" w:space="0" w:color="auto"/>
              <w:right w:val="single" w:sz="6" w:space="0" w:color="000000"/>
            </w:tcBorders>
            <w:vAlign w:val="center"/>
          </w:tcPr>
          <w:p w14:paraId="0ECE1FA5" w14:textId="77777777" w:rsidR="004E6D73" w:rsidRDefault="004E6D73" w:rsidP="009B7E4D">
            <w:pPr>
              <w:pStyle w:val="TAL"/>
              <w:rPr>
                <w:ins w:id="99" w:author="Ahmad Muhanna" w:date="2019-11-06T13:24:00Z"/>
                <w:lang w:eastAsia="es-ES"/>
              </w:rPr>
            </w:pPr>
            <w:ins w:id="100" w:author="Ahmad Muhanna" w:date="2019-11-06T13:24:00Z">
              <w:r>
                <w:rPr>
                  <w:lang w:eastAsia="es-ES"/>
                </w:rPr>
                <w:t>If _</w:t>
              </w:r>
              <w:proofErr w:type="spellStart"/>
              <w:r>
                <w:rPr>
                  <w:lang w:eastAsia="es-ES"/>
                </w:rPr>
                <w:t>ttl</w:t>
              </w:r>
              <w:proofErr w:type="spellEnd"/>
              <w:r>
                <w:rPr>
                  <w:lang w:eastAsia="es-ES"/>
                </w:rPr>
                <w:t xml:space="preserve"> seconds pass with no update, the record should be deleted.  If this parameter is omitted, the record never expires.</w:t>
              </w:r>
            </w:ins>
          </w:p>
        </w:tc>
      </w:tr>
      <w:tr w:rsidR="004E6D73" w14:paraId="74D2A72A" w14:textId="77777777" w:rsidTr="009B7E4D">
        <w:trPr>
          <w:jc w:val="center"/>
          <w:ins w:id="101" w:author="Ahmad Muhanna" w:date="2019-11-06T13:24:00Z"/>
        </w:trPr>
        <w:tc>
          <w:tcPr>
            <w:tcW w:w="5000" w:type="pct"/>
            <w:gridSpan w:val="5"/>
            <w:tcBorders>
              <w:top w:val="single" w:sz="4" w:space="0" w:color="auto"/>
              <w:left w:val="single" w:sz="6" w:space="0" w:color="000000"/>
              <w:bottom w:val="single" w:sz="4" w:space="0" w:color="auto"/>
              <w:right w:val="single" w:sz="6" w:space="0" w:color="000000"/>
            </w:tcBorders>
          </w:tcPr>
          <w:p w14:paraId="73468E6B" w14:textId="77777777" w:rsidR="004E6D73" w:rsidRDefault="004E6D73" w:rsidP="009B7E4D">
            <w:pPr>
              <w:pStyle w:val="TAL"/>
              <w:ind w:left="870" w:hanging="870"/>
              <w:rPr>
                <w:ins w:id="102" w:author="Ahmad Muhanna" w:date="2019-11-06T13:24:00Z"/>
                <w:lang w:eastAsia="es-ES"/>
              </w:rPr>
            </w:pPr>
            <w:ins w:id="103" w:author="Ahmad Muhanna" w:date="2019-11-06T13:24:00Z">
              <w:r>
                <w:rPr>
                  <w:lang w:eastAsia="es-ES"/>
                </w:rPr>
                <w:t>NOTE:</w:t>
              </w:r>
              <w:r>
                <w:rPr>
                  <w:lang w:eastAsia="es-ES"/>
                </w:rPr>
                <w:tab/>
                <w:t>The “</w:t>
              </w:r>
              <w:proofErr w:type="spellStart"/>
              <w:r>
                <w:rPr>
                  <w:lang w:eastAsia="es-ES"/>
                </w:rPr>
                <w:t>keyname</w:t>
              </w:r>
              <w:proofErr w:type="spellEnd"/>
              <w:r>
                <w:rPr>
                  <w:lang w:eastAsia="es-ES"/>
                </w:rPr>
                <w:t xml:space="preserve">” of each non-primary key specified in the containing </w:t>
              </w:r>
              <w:proofErr w:type="spellStart"/>
              <w:r>
                <w:rPr>
                  <w:lang w:eastAsia="es-ES"/>
                </w:rPr>
                <w:t>CollectionSpec</w:t>
              </w:r>
              <w:proofErr w:type="spellEnd"/>
              <w:r>
                <w:rPr>
                  <w:lang w:eastAsia="es-ES"/>
                </w:rPr>
                <w:t xml:space="preserve"> must be given in the URI with the PUT request.</w:t>
              </w:r>
            </w:ins>
          </w:p>
        </w:tc>
      </w:tr>
    </w:tbl>
    <w:p w14:paraId="5063DFAE" w14:textId="77777777" w:rsidR="004E6D73" w:rsidRDefault="004E6D73" w:rsidP="004E6D73">
      <w:pPr>
        <w:rPr>
          <w:ins w:id="104" w:author="Ahmad Muhanna" w:date="2019-11-06T13:24:00Z"/>
        </w:rPr>
      </w:pPr>
    </w:p>
    <w:p w14:paraId="228905EE" w14:textId="77777777" w:rsidR="004E6D73" w:rsidRDefault="004E6D73" w:rsidP="004E6D73">
      <w:pPr>
        <w:pStyle w:val="TH"/>
        <w:rPr>
          <w:ins w:id="105" w:author="Ahmad Muhanna" w:date="2019-11-06T13:24:00Z"/>
        </w:rPr>
      </w:pPr>
      <w:ins w:id="106" w:author="Ahmad Muhanna" w:date="2019-11-06T13:24:00Z">
        <w:r>
          <w:t>Table 5.3.2.4.2.1-2: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7"/>
        <w:gridCol w:w="3759"/>
      </w:tblGrid>
      <w:tr w:rsidR="004E6D73" w14:paraId="5F2C779C" w14:textId="77777777" w:rsidTr="009B7E4D">
        <w:trPr>
          <w:jc w:val="center"/>
          <w:ins w:id="107" w:author="Ahmad Muhanna" w:date="2019-11-06T13:24: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DB54EA1" w14:textId="77777777" w:rsidR="004E6D73" w:rsidRDefault="004E6D73" w:rsidP="009B7E4D">
            <w:pPr>
              <w:pStyle w:val="TAH"/>
              <w:rPr>
                <w:ins w:id="108" w:author="Ahmad Muhanna" w:date="2019-11-06T13:24:00Z"/>
                <w:lang w:eastAsia="es-ES"/>
              </w:rPr>
            </w:pPr>
            <w:ins w:id="109" w:author="Ahmad Muhanna" w:date="2019-11-06T13:24:00Z">
              <w:r>
                <w:rPr>
                  <w:lang w:eastAsia="es-ES"/>
                </w:rPr>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2F966828" w14:textId="77777777" w:rsidR="004E6D73" w:rsidRDefault="004E6D73" w:rsidP="009B7E4D">
            <w:pPr>
              <w:pStyle w:val="TAH"/>
              <w:rPr>
                <w:ins w:id="110" w:author="Ahmad Muhanna" w:date="2019-11-06T13:24:00Z"/>
                <w:lang w:eastAsia="es-ES"/>
              </w:rPr>
            </w:pPr>
            <w:ins w:id="111" w:author="Ahmad Muhanna" w:date="2019-11-06T13:24:00Z">
              <w:r>
                <w:rPr>
                  <w:lang w:eastAsia="es-ES"/>
                </w:rPr>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38268F23" w14:textId="77777777" w:rsidR="004E6D73" w:rsidRDefault="004E6D73" w:rsidP="009B7E4D">
            <w:pPr>
              <w:pStyle w:val="TAH"/>
              <w:rPr>
                <w:ins w:id="112" w:author="Ahmad Muhanna" w:date="2019-11-06T13:24:00Z"/>
                <w:lang w:eastAsia="es-ES"/>
              </w:rPr>
            </w:pPr>
            <w:ins w:id="113" w:author="Ahmad Muhanna" w:date="2019-11-06T13:24:00Z">
              <w:r>
                <w:rPr>
                  <w:lang w:eastAsia="es-ES"/>
                </w:rPr>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4E0BEE" w14:textId="77777777" w:rsidR="004E6D73" w:rsidRDefault="004E6D73" w:rsidP="009B7E4D">
            <w:pPr>
              <w:pStyle w:val="TAH"/>
              <w:rPr>
                <w:ins w:id="114" w:author="Ahmad Muhanna" w:date="2019-11-06T13:24:00Z"/>
                <w:lang w:eastAsia="es-ES"/>
              </w:rPr>
            </w:pPr>
            <w:ins w:id="115" w:author="Ahmad Muhanna" w:date="2019-11-06T13:24:00Z">
              <w:r>
                <w:rPr>
                  <w:lang w:eastAsia="es-ES"/>
                </w:rPr>
                <w:t>Description</w:t>
              </w:r>
            </w:ins>
          </w:p>
        </w:tc>
      </w:tr>
      <w:tr w:rsidR="004E6D73" w14:paraId="570349E2" w14:textId="77777777" w:rsidTr="009B7E4D">
        <w:trPr>
          <w:jc w:val="center"/>
          <w:ins w:id="116" w:author="Ahmad Muhanna" w:date="2019-11-06T13:24:00Z"/>
        </w:trPr>
        <w:tc>
          <w:tcPr>
            <w:tcW w:w="1627" w:type="dxa"/>
            <w:tcBorders>
              <w:top w:val="single" w:sz="4" w:space="0" w:color="auto"/>
              <w:left w:val="single" w:sz="6" w:space="0" w:color="000000"/>
              <w:bottom w:val="single" w:sz="6" w:space="0" w:color="000000"/>
              <w:right w:val="single" w:sz="6" w:space="0" w:color="000000"/>
            </w:tcBorders>
            <w:hideMark/>
          </w:tcPr>
          <w:p w14:paraId="47F586D2" w14:textId="77777777" w:rsidR="004E6D73" w:rsidRDefault="004E6D73" w:rsidP="009B7E4D">
            <w:pPr>
              <w:pStyle w:val="TAL"/>
              <w:rPr>
                <w:ins w:id="117" w:author="Ahmad Muhanna" w:date="2019-11-06T13:24:00Z"/>
                <w:lang w:eastAsia="es-ES"/>
              </w:rPr>
            </w:pPr>
            <w:ins w:id="118" w:author="Ahmad Muhanna" w:date="2019-11-06T13:24:00Z">
              <w:r>
                <w:rPr>
                  <w:lang w:eastAsia="es-ES"/>
                </w:rPr>
                <w:t>application/octet-stream</w:t>
              </w:r>
            </w:ins>
          </w:p>
        </w:tc>
        <w:tc>
          <w:tcPr>
            <w:tcW w:w="960" w:type="dxa"/>
            <w:tcBorders>
              <w:top w:val="single" w:sz="4" w:space="0" w:color="auto"/>
              <w:left w:val="single" w:sz="6" w:space="0" w:color="000000"/>
              <w:bottom w:val="single" w:sz="6" w:space="0" w:color="000000"/>
              <w:right w:val="single" w:sz="6" w:space="0" w:color="000000"/>
            </w:tcBorders>
          </w:tcPr>
          <w:p w14:paraId="3141F663" w14:textId="77777777" w:rsidR="004E6D73" w:rsidRDefault="004E6D73" w:rsidP="009B7E4D">
            <w:pPr>
              <w:pStyle w:val="TAC"/>
              <w:rPr>
                <w:ins w:id="119" w:author="Ahmad Muhanna" w:date="2019-11-06T13:24:00Z"/>
                <w:lang w:eastAsia="es-ES"/>
              </w:rPr>
            </w:pPr>
            <w:ins w:id="120" w:author="Ahmad Muhanna" w:date="2019-11-06T13:24:00Z">
              <w:r>
                <w:rPr>
                  <w:lang w:eastAsia="es-ES"/>
                </w:rPr>
                <w:t>M</w:t>
              </w:r>
            </w:ins>
          </w:p>
        </w:tc>
        <w:tc>
          <w:tcPr>
            <w:tcW w:w="3331" w:type="dxa"/>
            <w:tcBorders>
              <w:top w:val="single" w:sz="4" w:space="0" w:color="auto"/>
              <w:left w:val="single" w:sz="6" w:space="0" w:color="000000"/>
              <w:bottom w:val="single" w:sz="6" w:space="0" w:color="000000"/>
              <w:right w:val="single" w:sz="6" w:space="0" w:color="000000"/>
            </w:tcBorders>
          </w:tcPr>
          <w:p w14:paraId="4A961479" w14:textId="77777777" w:rsidR="004E6D73" w:rsidRDefault="004E6D73" w:rsidP="009B7E4D">
            <w:pPr>
              <w:pStyle w:val="TAL"/>
              <w:rPr>
                <w:ins w:id="121" w:author="Ahmad Muhanna" w:date="2019-11-06T13:24:00Z"/>
                <w:lang w:eastAsia="es-ES"/>
              </w:rPr>
            </w:pPr>
            <w:ins w:id="122" w:author="Ahmad Muhanna" w:date="2019-11-06T13:24:00Z">
              <w:r>
                <w:rPr>
                  <w:lang w:eastAsia="es-ES"/>
                </w:rPr>
                <w:t>1</w:t>
              </w:r>
            </w:ins>
          </w:p>
        </w:tc>
        <w:tc>
          <w:tcPr>
            <w:tcW w:w="3857" w:type="dxa"/>
            <w:tcBorders>
              <w:top w:val="single" w:sz="4" w:space="0" w:color="auto"/>
              <w:left w:val="single" w:sz="6" w:space="0" w:color="000000"/>
              <w:bottom w:val="single" w:sz="6" w:space="0" w:color="000000"/>
              <w:right w:val="single" w:sz="6" w:space="0" w:color="000000"/>
            </w:tcBorders>
          </w:tcPr>
          <w:p w14:paraId="7A9C3DFF" w14:textId="77777777" w:rsidR="004E6D73" w:rsidRDefault="004E6D73" w:rsidP="009B7E4D">
            <w:pPr>
              <w:pStyle w:val="TAL"/>
              <w:rPr>
                <w:ins w:id="123" w:author="Ahmad Muhanna" w:date="2019-11-06T13:24:00Z"/>
                <w:lang w:eastAsia="es-ES"/>
              </w:rPr>
            </w:pPr>
            <w:ins w:id="124" w:author="Ahmad Muhanna" w:date="2019-11-06T13:24:00Z">
              <w:r>
                <w:rPr>
                  <w:lang w:eastAsia="es-ES"/>
                </w:rPr>
                <w:t>Any binary content.</w:t>
              </w:r>
            </w:ins>
          </w:p>
        </w:tc>
      </w:tr>
    </w:tbl>
    <w:p w14:paraId="343652D2" w14:textId="77777777" w:rsidR="004E6D73" w:rsidRDefault="004E6D73" w:rsidP="004E6D73">
      <w:pPr>
        <w:rPr>
          <w:ins w:id="125" w:author="Ahmad Muhanna" w:date="2019-11-06T13:24:00Z"/>
        </w:rPr>
      </w:pPr>
    </w:p>
    <w:p w14:paraId="23141576" w14:textId="77777777" w:rsidR="004E6D73" w:rsidRDefault="004E6D73" w:rsidP="004E6D73">
      <w:pPr>
        <w:pStyle w:val="TH"/>
        <w:rPr>
          <w:ins w:id="126" w:author="Ahmad Muhanna" w:date="2019-11-06T13:24:00Z"/>
        </w:rPr>
      </w:pPr>
      <w:ins w:id="127" w:author="Ahmad Muhanna" w:date="2019-11-06T13:24:00Z">
        <w:r>
          <w:lastRenderedPageBreak/>
          <w:t>Table 5.3.2.4.2.1-3: Data structures supported by the PUT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1"/>
        <w:gridCol w:w="1405"/>
        <w:gridCol w:w="1842"/>
        <w:gridCol w:w="3762"/>
      </w:tblGrid>
      <w:tr w:rsidR="004E6D73" w14:paraId="30518CF5" w14:textId="77777777" w:rsidTr="009B7E4D">
        <w:trPr>
          <w:jc w:val="center"/>
          <w:ins w:id="128" w:author="Ahmad Muhanna" w:date="2019-11-06T13:2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881B2B" w14:textId="77777777" w:rsidR="004E6D73" w:rsidRDefault="004E6D73" w:rsidP="009B7E4D">
            <w:pPr>
              <w:pStyle w:val="TAH"/>
              <w:rPr>
                <w:ins w:id="129" w:author="Ahmad Muhanna" w:date="2019-11-06T13:24:00Z"/>
                <w:lang w:eastAsia="es-ES"/>
              </w:rPr>
            </w:pPr>
            <w:ins w:id="130" w:author="Ahmad Muhanna" w:date="2019-11-06T13:24:00Z">
              <w:r>
                <w:rPr>
                  <w:lang w:eastAsia="es-ES"/>
                </w:rP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04872F85" w14:textId="77777777" w:rsidR="004E6D73" w:rsidRDefault="004E6D73" w:rsidP="009B7E4D">
            <w:pPr>
              <w:pStyle w:val="TAH"/>
              <w:rPr>
                <w:ins w:id="131" w:author="Ahmad Muhanna" w:date="2019-11-06T13:24:00Z"/>
                <w:lang w:eastAsia="es-ES"/>
              </w:rPr>
            </w:pPr>
            <w:ins w:id="132" w:author="Ahmad Muhanna" w:date="2019-11-06T13:24:00Z">
              <w:r>
                <w:rPr>
                  <w:lang w:eastAsia="es-ES"/>
                </w:rPr>
                <w:t>P</w:t>
              </w:r>
            </w:ins>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5136AE33" w14:textId="77777777" w:rsidR="004E6D73" w:rsidRDefault="004E6D73" w:rsidP="009B7E4D">
            <w:pPr>
              <w:pStyle w:val="TAH"/>
              <w:rPr>
                <w:ins w:id="133" w:author="Ahmad Muhanna" w:date="2019-11-06T13:24:00Z"/>
                <w:lang w:eastAsia="es-ES"/>
              </w:rPr>
            </w:pPr>
            <w:ins w:id="134" w:author="Ahmad Muhanna" w:date="2019-11-06T13:24:00Z">
              <w:r>
                <w:rPr>
                  <w:lang w:eastAsia="es-ES"/>
                </w:rPr>
                <w:t>Cardinality</w:t>
              </w:r>
            </w:ins>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39C5ACCD" w14:textId="77777777" w:rsidR="004E6D73" w:rsidRDefault="004E6D73" w:rsidP="009B7E4D">
            <w:pPr>
              <w:pStyle w:val="TAH"/>
              <w:rPr>
                <w:ins w:id="135" w:author="Ahmad Muhanna" w:date="2019-11-06T13:24:00Z"/>
                <w:lang w:eastAsia="es-ES"/>
              </w:rPr>
            </w:pPr>
            <w:ins w:id="136" w:author="Ahmad Muhanna" w:date="2019-11-06T13:24:00Z">
              <w:r>
                <w:rPr>
                  <w:lang w:eastAsia="es-ES"/>
                </w:rPr>
                <w:t>Response</w:t>
              </w:r>
            </w:ins>
          </w:p>
          <w:p w14:paraId="6F82F8E1" w14:textId="77777777" w:rsidR="004E6D73" w:rsidRDefault="004E6D73" w:rsidP="009B7E4D">
            <w:pPr>
              <w:pStyle w:val="TAH"/>
              <w:rPr>
                <w:ins w:id="137" w:author="Ahmad Muhanna" w:date="2019-11-06T13:24:00Z"/>
                <w:lang w:eastAsia="es-ES"/>
              </w:rPr>
            </w:pPr>
            <w:ins w:id="138" w:author="Ahmad Muhanna" w:date="2019-11-06T13:24:00Z">
              <w:r>
                <w:rPr>
                  <w:lang w:eastAsia="es-ES"/>
                </w:rPr>
                <w:t>codes</w:t>
              </w:r>
            </w:ins>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0E92C9BA" w14:textId="77777777" w:rsidR="004E6D73" w:rsidRDefault="004E6D73" w:rsidP="009B7E4D">
            <w:pPr>
              <w:pStyle w:val="TAH"/>
              <w:rPr>
                <w:ins w:id="139" w:author="Ahmad Muhanna" w:date="2019-11-06T13:24:00Z"/>
                <w:lang w:eastAsia="es-ES"/>
              </w:rPr>
            </w:pPr>
            <w:ins w:id="140" w:author="Ahmad Muhanna" w:date="2019-11-06T13:24:00Z">
              <w:r>
                <w:rPr>
                  <w:lang w:eastAsia="es-ES"/>
                </w:rPr>
                <w:t>Description</w:t>
              </w:r>
            </w:ins>
          </w:p>
        </w:tc>
      </w:tr>
      <w:tr w:rsidR="004E6D73" w14:paraId="159198F2" w14:textId="77777777" w:rsidTr="009B7E4D">
        <w:trPr>
          <w:jc w:val="center"/>
          <w:ins w:id="141" w:author="Ahmad Muhanna" w:date="2019-11-06T13:24:00Z"/>
        </w:trPr>
        <w:tc>
          <w:tcPr>
            <w:tcW w:w="825" w:type="pct"/>
            <w:tcBorders>
              <w:top w:val="single" w:sz="4" w:space="0" w:color="auto"/>
              <w:left w:val="single" w:sz="6" w:space="0" w:color="000000"/>
              <w:bottom w:val="single" w:sz="4" w:space="0" w:color="auto"/>
              <w:right w:val="single" w:sz="6" w:space="0" w:color="000000"/>
            </w:tcBorders>
            <w:hideMark/>
          </w:tcPr>
          <w:p w14:paraId="4399692C" w14:textId="77777777" w:rsidR="004E6D73" w:rsidRDefault="004E6D73" w:rsidP="009B7E4D">
            <w:pPr>
              <w:pStyle w:val="TAL"/>
              <w:rPr>
                <w:ins w:id="142" w:author="Ahmad Muhanna" w:date="2019-11-06T13:24:00Z"/>
                <w:lang w:eastAsia="es-ES"/>
              </w:rPr>
            </w:pPr>
            <w:ins w:id="143" w:author="Ahmad Muhanna" w:date="2019-11-06T13:24:00Z">
              <w:r>
                <w:rPr>
                  <w:lang w:eastAsia="es-ES"/>
                </w:rPr>
                <w:t>n/a</w:t>
              </w:r>
            </w:ins>
          </w:p>
        </w:tc>
        <w:tc>
          <w:tcPr>
            <w:tcW w:w="499" w:type="pct"/>
            <w:tcBorders>
              <w:top w:val="single" w:sz="4" w:space="0" w:color="auto"/>
              <w:left w:val="single" w:sz="6" w:space="0" w:color="000000"/>
              <w:bottom w:val="single" w:sz="4" w:space="0" w:color="auto"/>
              <w:right w:val="single" w:sz="6" w:space="0" w:color="000000"/>
            </w:tcBorders>
          </w:tcPr>
          <w:p w14:paraId="6F64927A" w14:textId="77777777" w:rsidR="004E6D73" w:rsidRDefault="004E6D73" w:rsidP="009B7E4D">
            <w:pPr>
              <w:pStyle w:val="TAC"/>
              <w:rPr>
                <w:ins w:id="144" w:author="Ahmad Muhanna" w:date="2019-11-06T13:24:00Z"/>
                <w:lang w:eastAsia="es-ES"/>
              </w:rPr>
            </w:pPr>
            <w:ins w:id="145" w:author="Ahmad Muhanna" w:date="2019-11-06T13:24:00Z">
              <w:r>
                <w:rPr>
                  <w:lang w:eastAsia="es-ES"/>
                </w:rPr>
                <w:t>M</w:t>
              </w:r>
            </w:ins>
          </w:p>
        </w:tc>
        <w:tc>
          <w:tcPr>
            <w:tcW w:w="737" w:type="pct"/>
            <w:tcBorders>
              <w:top w:val="single" w:sz="4" w:space="0" w:color="auto"/>
              <w:left w:val="single" w:sz="6" w:space="0" w:color="000000"/>
              <w:bottom w:val="single" w:sz="4" w:space="0" w:color="auto"/>
              <w:right w:val="single" w:sz="6" w:space="0" w:color="000000"/>
            </w:tcBorders>
          </w:tcPr>
          <w:p w14:paraId="005435D4" w14:textId="77777777" w:rsidR="004E6D73" w:rsidRDefault="004E6D73" w:rsidP="009B7E4D">
            <w:pPr>
              <w:pStyle w:val="TAL"/>
              <w:rPr>
                <w:ins w:id="146" w:author="Ahmad Muhanna" w:date="2019-11-06T13:24:00Z"/>
                <w:lang w:eastAsia="es-ES"/>
              </w:rPr>
            </w:pPr>
            <w:ins w:id="147" w:author="Ahmad Muhanna" w:date="2019-11-06T13:24:00Z">
              <w:r>
                <w:rPr>
                  <w:lang w:eastAsia="es-ES"/>
                </w:rPr>
                <w:t>1</w:t>
              </w:r>
            </w:ins>
          </w:p>
        </w:tc>
        <w:tc>
          <w:tcPr>
            <w:tcW w:w="966" w:type="pct"/>
            <w:tcBorders>
              <w:top w:val="single" w:sz="4" w:space="0" w:color="auto"/>
              <w:left w:val="single" w:sz="6" w:space="0" w:color="000000"/>
              <w:bottom w:val="single" w:sz="4" w:space="0" w:color="auto"/>
              <w:right w:val="single" w:sz="6" w:space="0" w:color="000000"/>
            </w:tcBorders>
            <w:hideMark/>
          </w:tcPr>
          <w:p w14:paraId="39A1C1E2" w14:textId="77777777" w:rsidR="004E6D73" w:rsidRDefault="004E6D73" w:rsidP="009B7E4D">
            <w:pPr>
              <w:pStyle w:val="TAL"/>
              <w:rPr>
                <w:ins w:id="148" w:author="Ahmad Muhanna" w:date="2019-11-06T13:24:00Z"/>
                <w:lang w:eastAsia="es-ES"/>
              </w:rPr>
            </w:pPr>
            <w:ins w:id="149" w:author="Ahmad Muhanna" w:date="2019-11-06T13:24:00Z">
              <w:r>
                <w:rPr>
                  <w:lang w:eastAsia="es-ES"/>
                </w:rPr>
                <w:t>200 OK</w:t>
              </w:r>
            </w:ins>
          </w:p>
        </w:tc>
        <w:tc>
          <w:tcPr>
            <w:tcW w:w="1973" w:type="pct"/>
            <w:tcBorders>
              <w:top w:val="single" w:sz="4" w:space="0" w:color="auto"/>
              <w:left w:val="single" w:sz="6" w:space="0" w:color="000000"/>
              <w:bottom w:val="single" w:sz="4" w:space="0" w:color="auto"/>
              <w:right w:val="single" w:sz="6" w:space="0" w:color="000000"/>
            </w:tcBorders>
          </w:tcPr>
          <w:p w14:paraId="0D97D9F7" w14:textId="77777777" w:rsidR="004E6D73" w:rsidRDefault="004E6D73" w:rsidP="009B7E4D">
            <w:pPr>
              <w:pStyle w:val="TAL"/>
              <w:rPr>
                <w:ins w:id="150" w:author="Ahmad Muhanna" w:date="2019-11-06T13:24:00Z"/>
                <w:lang w:eastAsia="es-ES"/>
              </w:rPr>
            </w:pPr>
            <w:ins w:id="151" w:author="Ahmad Muhanna" w:date="2019-11-06T13:24:00Z">
              <w:r>
                <w:rPr>
                  <w:lang w:eastAsia="es-ES"/>
                </w:rPr>
                <w:t>This case represents the successful replacement of an existing unstructured object.</w:t>
              </w:r>
            </w:ins>
          </w:p>
        </w:tc>
      </w:tr>
      <w:tr w:rsidR="004E6D73" w14:paraId="584563AE" w14:textId="77777777" w:rsidTr="009B7E4D">
        <w:trPr>
          <w:jc w:val="center"/>
          <w:ins w:id="152" w:author="Ahmad Muhanna" w:date="2019-11-06T13:24:00Z"/>
        </w:trPr>
        <w:tc>
          <w:tcPr>
            <w:tcW w:w="825" w:type="pct"/>
            <w:tcBorders>
              <w:top w:val="single" w:sz="4" w:space="0" w:color="auto"/>
              <w:left w:val="single" w:sz="6" w:space="0" w:color="000000"/>
              <w:bottom w:val="single" w:sz="4" w:space="0" w:color="auto"/>
              <w:right w:val="single" w:sz="6" w:space="0" w:color="000000"/>
            </w:tcBorders>
          </w:tcPr>
          <w:p w14:paraId="0DA548F2" w14:textId="77777777" w:rsidR="004E6D73" w:rsidRDefault="004E6D73" w:rsidP="009B7E4D">
            <w:pPr>
              <w:pStyle w:val="TAL"/>
              <w:rPr>
                <w:ins w:id="153" w:author="Ahmad Muhanna" w:date="2019-11-06T13:24:00Z"/>
                <w:lang w:eastAsia="es-ES"/>
              </w:rPr>
            </w:pPr>
            <w:ins w:id="154" w:author="Ahmad Muhanna" w:date="2019-11-06T13:24:00Z">
              <w:r>
                <w:rPr>
                  <w:lang w:eastAsia="es-ES"/>
                </w:rPr>
                <w:t>n/a</w:t>
              </w:r>
            </w:ins>
          </w:p>
        </w:tc>
        <w:tc>
          <w:tcPr>
            <w:tcW w:w="499" w:type="pct"/>
            <w:tcBorders>
              <w:top w:val="single" w:sz="4" w:space="0" w:color="auto"/>
              <w:left w:val="single" w:sz="6" w:space="0" w:color="000000"/>
              <w:bottom w:val="single" w:sz="4" w:space="0" w:color="auto"/>
              <w:right w:val="single" w:sz="6" w:space="0" w:color="000000"/>
            </w:tcBorders>
          </w:tcPr>
          <w:p w14:paraId="18EC14E7" w14:textId="77777777" w:rsidR="004E6D73" w:rsidRDefault="004E6D73" w:rsidP="009B7E4D">
            <w:pPr>
              <w:pStyle w:val="TAC"/>
              <w:rPr>
                <w:ins w:id="155" w:author="Ahmad Muhanna" w:date="2019-11-06T13:24:00Z"/>
                <w:lang w:eastAsia="es-ES"/>
              </w:rPr>
            </w:pPr>
            <w:ins w:id="156" w:author="Ahmad Muhanna" w:date="2019-11-06T13:24:00Z">
              <w:r>
                <w:rPr>
                  <w:lang w:eastAsia="es-ES"/>
                </w:rPr>
                <w:t>M</w:t>
              </w:r>
            </w:ins>
          </w:p>
        </w:tc>
        <w:tc>
          <w:tcPr>
            <w:tcW w:w="737" w:type="pct"/>
            <w:tcBorders>
              <w:top w:val="single" w:sz="4" w:space="0" w:color="auto"/>
              <w:left w:val="single" w:sz="6" w:space="0" w:color="000000"/>
              <w:bottom w:val="single" w:sz="4" w:space="0" w:color="auto"/>
              <w:right w:val="single" w:sz="6" w:space="0" w:color="000000"/>
            </w:tcBorders>
          </w:tcPr>
          <w:p w14:paraId="33EAA31B" w14:textId="77777777" w:rsidR="004E6D73" w:rsidRDefault="004E6D73" w:rsidP="009B7E4D">
            <w:pPr>
              <w:pStyle w:val="TAL"/>
              <w:rPr>
                <w:ins w:id="157" w:author="Ahmad Muhanna" w:date="2019-11-06T13:24:00Z"/>
                <w:lang w:eastAsia="es-ES"/>
              </w:rPr>
            </w:pPr>
            <w:ins w:id="158" w:author="Ahmad Muhanna" w:date="2019-11-06T13:24:00Z">
              <w:r>
                <w:rPr>
                  <w:lang w:eastAsia="es-ES"/>
                </w:rPr>
                <w:t>1</w:t>
              </w:r>
            </w:ins>
          </w:p>
        </w:tc>
        <w:tc>
          <w:tcPr>
            <w:tcW w:w="966" w:type="pct"/>
            <w:tcBorders>
              <w:top w:val="single" w:sz="4" w:space="0" w:color="auto"/>
              <w:left w:val="single" w:sz="6" w:space="0" w:color="000000"/>
              <w:bottom w:val="single" w:sz="4" w:space="0" w:color="auto"/>
              <w:right w:val="single" w:sz="6" w:space="0" w:color="000000"/>
            </w:tcBorders>
          </w:tcPr>
          <w:p w14:paraId="4B801DB2" w14:textId="77777777" w:rsidR="004E6D73" w:rsidRDefault="004E6D73" w:rsidP="009B7E4D">
            <w:pPr>
              <w:pStyle w:val="TAL"/>
              <w:rPr>
                <w:ins w:id="159" w:author="Ahmad Muhanna" w:date="2019-11-06T13:24:00Z"/>
                <w:lang w:eastAsia="es-ES"/>
              </w:rPr>
            </w:pPr>
            <w:ins w:id="160" w:author="Ahmad Muhanna" w:date="2019-11-06T13:24:00Z">
              <w:r>
                <w:rPr>
                  <w:lang w:eastAsia="es-ES"/>
                </w:rPr>
                <w:t>201 Created</w:t>
              </w:r>
            </w:ins>
          </w:p>
        </w:tc>
        <w:tc>
          <w:tcPr>
            <w:tcW w:w="1973" w:type="pct"/>
            <w:tcBorders>
              <w:top w:val="single" w:sz="4" w:space="0" w:color="auto"/>
              <w:left w:val="single" w:sz="6" w:space="0" w:color="000000"/>
              <w:bottom w:val="single" w:sz="4" w:space="0" w:color="auto"/>
              <w:right w:val="single" w:sz="6" w:space="0" w:color="000000"/>
            </w:tcBorders>
          </w:tcPr>
          <w:p w14:paraId="0D001C2B" w14:textId="77777777" w:rsidR="004E6D73" w:rsidRDefault="004E6D73" w:rsidP="009B7E4D">
            <w:pPr>
              <w:pStyle w:val="TAL"/>
              <w:rPr>
                <w:ins w:id="161" w:author="Ahmad Muhanna" w:date="2019-11-06T13:24:00Z"/>
                <w:lang w:eastAsia="es-ES"/>
              </w:rPr>
            </w:pPr>
            <w:ins w:id="162" w:author="Ahmad Muhanna" w:date="2019-11-06T13:24:00Z">
              <w:r>
                <w:rPr>
                  <w:lang w:eastAsia="es-ES"/>
                </w:rPr>
                <w:t>This case represents the successful creation of an unstructured object.  The HTTP response shall include a “Location” HTTP header that contains the resource URI of the created object ending with the primary key.</w:t>
              </w:r>
            </w:ins>
          </w:p>
        </w:tc>
      </w:tr>
    </w:tbl>
    <w:p w14:paraId="790DDDAE" w14:textId="77777777" w:rsidR="004E6D73" w:rsidRPr="003248DC" w:rsidRDefault="004E6D73" w:rsidP="004E6D73">
      <w:pPr>
        <w:pStyle w:val="Heading6"/>
        <w:ind w:left="0" w:firstLine="0"/>
        <w:rPr>
          <w:ins w:id="163" w:author="Ahmad Muhanna" w:date="2019-11-06T13:24:00Z"/>
          <w:rFonts w:ascii="Times New Roman" w:hAnsi="Times New Roman"/>
        </w:rPr>
      </w:pPr>
    </w:p>
    <w:p w14:paraId="23FE4364" w14:textId="77777777" w:rsidR="004E6D73" w:rsidRDefault="004E6D73" w:rsidP="004E6D73">
      <w:pPr>
        <w:pStyle w:val="Heading6"/>
        <w:rPr>
          <w:ins w:id="164" w:author="Ahmad Muhanna" w:date="2019-11-06T13:24:00Z"/>
        </w:rPr>
      </w:pPr>
      <w:ins w:id="165" w:author="Ahmad Muhanna" w:date="2019-11-06T13:24:00Z">
        <w:r>
          <w:t>5.3.2.4.2.2</w:t>
        </w:r>
        <w:r>
          <w:tab/>
          <w:t>GET</w:t>
        </w:r>
      </w:ins>
    </w:p>
    <w:p w14:paraId="6C6C0B72" w14:textId="77777777" w:rsidR="004E6D73" w:rsidRDefault="004E6D73" w:rsidP="004E6D73">
      <w:pPr>
        <w:rPr>
          <w:ins w:id="166" w:author="Ahmad Muhanna" w:date="2019-11-06T13:24:00Z"/>
        </w:rPr>
      </w:pPr>
      <w:ins w:id="167" w:author="Ahmad Muhanna" w:date="2019-11-06T13:24:00Z">
        <w:r>
          <w:t>This method is used to retrieve the opaque data associated with a primary key.</w:t>
        </w:r>
      </w:ins>
    </w:p>
    <w:p w14:paraId="0800167E" w14:textId="77777777" w:rsidR="004E6D73" w:rsidRDefault="004E6D73" w:rsidP="004E6D73">
      <w:pPr>
        <w:rPr>
          <w:ins w:id="168" w:author="Ahmad Muhanna" w:date="2019-11-06T13:24:00Z"/>
        </w:rPr>
      </w:pPr>
      <w:ins w:id="169" w:author="Ahmad Muhanna" w:date="2019-11-06T13:24:00Z">
        <w:r>
          <w:t>This method shall support the URI query parameters specified in table 5.3.2.4.2.2-1.</w:t>
        </w:r>
      </w:ins>
    </w:p>
    <w:p w14:paraId="066B9FD7" w14:textId="77777777" w:rsidR="004E6D73" w:rsidRDefault="004E6D73" w:rsidP="004E6D73">
      <w:pPr>
        <w:pStyle w:val="TH"/>
        <w:rPr>
          <w:ins w:id="170" w:author="Ahmad Muhanna" w:date="2019-11-06T13:24:00Z"/>
        </w:rPr>
      </w:pPr>
      <w:ins w:id="171" w:author="Ahmad Muhanna" w:date="2019-11-06T13:24:00Z">
        <w:r>
          <w:t>Table 5.3.2.4.2.2-1: URI query parameters supported by the GET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1138"/>
        <w:gridCol w:w="1664"/>
        <w:gridCol w:w="3762"/>
      </w:tblGrid>
      <w:tr w:rsidR="004E6D73" w14:paraId="79D68371" w14:textId="77777777" w:rsidTr="009B7E4D">
        <w:trPr>
          <w:jc w:val="center"/>
          <w:ins w:id="172" w:author="Ahmad Muhanna" w:date="2019-11-06T13:2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9DFBA31" w14:textId="77777777" w:rsidR="004E6D73" w:rsidRDefault="004E6D73" w:rsidP="009B7E4D">
            <w:pPr>
              <w:pStyle w:val="TAH"/>
              <w:rPr>
                <w:ins w:id="173" w:author="Ahmad Muhanna" w:date="2019-11-06T13:24:00Z"/>
                <w:lang w:eastAsia="es-ES"/>
              </w:rPr>
            </w:pPr>
            <w:ins w:id="174" w:author="Ahmad Muhanna" w:date="2019-11-06T13:24:00Z">
              <w:r>
                <w:rPr>
                  <w:lang w:eastAsia="es-ES"/>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6F6E7C1" w14:textId="77777777" w:rsidR="004E6D73" w:rsidRDefault="004E6D73" w:rsidP="009B7E4D">
            <w:pPr>
              <w:pStyle w:val="TAH"/>
              <w:rPr>
                <w:ins w:id="175" w:author="Ahmad Muhanna" w:date="2019-11-06T13:24:00Z"/>
                <w:lang w:eastAsia="es-ES"/>
              </w:rPr>
            </w:pPr>
            <w:ins w:id="176" w:author="Ahmad Muhanna" w:date="2019-11-06T13:24:00Z">
              <w:r>
                <w:rPr>
                  <w:lang w:eastAsia="es-ES"/>
                </w:rPr>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0925BDEB" w14:textId="77777777" w:rsidR="004E6D73" w:rsidRDefault="004E6D73" w:rsidP="009B7E4D">
            <w:pPr>
              <w:pStyle w:val="TAH"/>
              <w:rPr>
                <w:ins w:id="177" w:author="Ahmad Muhanna" w:date="2019-11-06T13:24:00Z"/>
                <w:lang w:eastAsia="es-ES"/>
              </w:rPr>
            </w:pPr>
            <w:ins w:id="178" w:author="Ahmad Muhanna" w:date="2019-11-06T13:24:00Z">
              <w:r>
                <w:rPr>
                  <w:lang w:eastAsia="es-ES"/>
                </w:rPr>
                <w:t>P</w:t>
              </w:r>
            </w:ins>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07F39BF1" w14:textId="77777777" w:rsidR="004E6D73" w:rsidRDefault="004E6D73" w:rsidP="009B7E4D">
            <w:pPr>
              <w:pStyle w:val="TAH"/>
              <w:rPr>
                <w:ins w:id="179" w:author="Ahmad Muhanna" w:date="2019-11-06T13:24:00Z"/>
                <w:lang w:eastAsia="es-ES"/>
              </w:rPr>
            </w:pPr>
            <w:ins w:id="180" w:author="Ahmad Muhanna" w:date="2019-11-06T13:24:00Z">
              <w:r>
                <w:rPr>
                  <w:lang w:eastAsia="es-ES"/>
                </w:rPr>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22F8A" w14:textId="77777777" w:rsidR="004E6D73" w:rsidRDefault="004E6D73" w:rsidP="009B7E4D">
            <w:pPr>
              <w:pStyle w:val="TAH"/>
              <w:rPr>
                <w:ins w:id="181" w:author="Ahmad Muhanna" w:date="2019-11-06T13:24:00Z"/>
                <w:lang w:eastAsia="es-ES"/>
              </w:rPr>
            </w:pPr>
            <w:ins w:id="182" w:author="Ahmad Muhanna" w:date="2019-11-06T13:24:00Z">
              <w:r>
                <w:rPr>
                  <w:lang w:eastAsia="es-ES"/>
                </w:rPr>
                <w:t>Description</w:t>
              </w:r>
            </w:ins>
          </w:p>
        </w:tc>
      </w:tr>
      <w:tr w:rsidR="004E6D73" w14:paraId="679BCA10" w14:textId="77777777" w:rsidTr="009B7E4D">
        <w:trPr>
          <w:jc w:val="center"/>
          <w:ins w:id="183" w:author="Ahmad Muhanna" w:date="2019-11-06T13:24:00Z"/>
        </w:trPr>
        <w:tc>
          <w:tcPr>
            <w:tcW w:w="825" w:type="pct"/>
            <w:tcBorders>
              <w:top w:val="single" w:sz="4" w:space="0" w:color="auto"/>
              <w:left w:val="single" w:sz="6" w:space="0" w:color="000000"/>
              <w:bottom w:val="single" w:sz="4" w:space="0" w:color="auto"/>
              <w:right w:val="single" w:sz="6" w:space="0" w:color="000000"/>
            </w:tcBorders>
            <w:hideMark/>
          </w:tcPr>
          <w:p w14:paraId="357D7CBD" w14:textId="77777777" w:rsidR="004E6D73" w:rsidRDefault="004E6D73" w:rsidP="009B7E4D">
            <w:pPr>
              <w:pStyle w:val="TAL"/>
              <w:rPr>
                <w:ins w:id="184" w:author="Ahmad Muhanna" w:date="2019-11-06T13:24:00Z"/>
                <w:lang w:eastAsia="es-ES"/>
              </w:rPr>
            </w:pPr>
            <w:ins w:id="185" w:author="Ahmad Muhanna" w:date="2019-11-06T13:24:00Z">
              <w:r>
                <w:rPr>
                  <w:lang w:eastAsia="es-ES"/>
                </w:rPr>
                <w:t>n/a</w:t>
              </w:r>
            </w:ins>
          </w:p>
        </w:tc>
        <w:tc>
          <w:tcPr>
            <w:tcW w:w="732" w:type="pct"/>
            <w:tcBorders>
              <w:top w:val="single" w:sz="4" w:space="0" w:color="auto"/>
              <w:left w:val="single" w:sz="6" w:space="0" w:color="000000"/>
              <w:bottom w:val="single" w:sz="4" w:space="0" w:color="auto"/>
              <w:right w:val="single" w:sz="6" w:space="0" w:color="000000"/>
            </w:tcBorders>
          </w:tcPr>
          <w:p w14:paraId="2A272DB6" w14:textId="77777777" w:rsidR="004E6D73" w:rsidRDefault="004E6D73" w:rsidP="009B7E4D">
            <w:pPr>
              <w:pStyle w:val="TAL"/>
              <w:rPr>
                <w:ins w:id="186" w:author="Ahmad Muhanna" w:date="2019-11-06T13:24:00Z"/>
                <w:lang w:eastAsia="es-ES"/>
              </w:rPr>
            </w:pPr>
          </w:p>
        </w:tc>
        <w:tc>
          <w:tcPr>
            <w:tcW w:w="597" w:type="pct"/>
            <w:tcBorders>
              <w:top w:val="single" w:sz="4" w:space="0" w:color="auto"/>
              <w:left w:val="single" w:sz="6" w:space="0" w:color="000000"/>
              <w:bottom w:val="single" w:sz="4" w:space="0" w:color="auto"/>
              <w:right w:val="single" w:sz="6" w:space="0" w:color="000000"/>
            </w:tcBorders>
          </w:tcPr>
          <w:p w14:paraId="3C116ACC" w14:textId="77777777" w:rsidR="004E6D73" w:rsidRDefault="004E6D73" w:rsidP="009B7E4D">
            <w:pPr>
              <w:pStyle w:val="TAC"/>
              <w:rPr>
                <w:ins w:id="187" w:author="Ahmad Muhanna" w:date="2019-11-06T13:24:00Z"/>
                <w:lang w:eastAsia="es-ES"/>
              </w:rPr>
            </w:pPr>
          </w:p>
        </w:tc>
        <w:tc>
          <w:tcPr>
            <w:tcW w:w="873" w:type="pct"/>
            <w:tcBorders>
              <w:top w:val="single" w:sz="4" w:space="0" w:color="auto"/>
              <w:left w:val="single" w:sz="6" w:space="0" w:color="000000"/>
              <w:bottom w:val="single" w:sz="4" w:space="0" w:color="auto"/>
              <w:right w:val="single" w:sz="6" w:space="0" w:color="000000"/>
            </w:tcBorders>
          </w:tcPr>
          <w:p w14:paraId="033AD91F" w14:textId="77777777" w:rsidR="004E6D73" w:rsidRDefault="004E6D73" w:rsidP="009B7E4D">
            <w:pPr>
              <w:pStyle w:val="TAL"/>
              <w:rPr>
                <w:ins w:id="188" w:author="Ahmad Muhanna" w:date="2019-11-06T13:24:00Z"/>
                <w:lang w:eastAsia="es-ES"/>
              </w:rPr>
            </w:pPr>
          </w:p>
        </w:tc>
        <w:tc>
          <w:tcPr>
            <w:tcW w:w="1973" w:type="pct"/>
            <w:tcBorders>
              <w:top w:val="single" w:sz="4" w:space="0" w:color="auto"/>
              <w:left w:val="single" w:sz="6" w:space="0" w:color="000000"/>
              <w:bottom w:val="single" w:sz="4" w:space="0" w:color="auto"/>
              <w:right w:val="single" w:sz="6" w:space="0" w:color="000000"/>
            </w:tcBorders>
            <w:vAlign w:val="center"/>
          </w:tcPr>
          <w:p w14:paraId="03A838E8" w14:textId="77777777" w:rsidR="004E6D73" w:rsidRDefault="004E6D73" w:rsidP="009B7E4D">
            <w:pPr>
              <w:pStyle w:val="TAL"/>
              <w:rPr>
                <w:ins w:id="189" w:author="Ahmad Muhanna" w:date="2019-11-06T13:24:00Z"/>
                <w:lang w:eastAsia="es-ES"/>
              </w:rPr>
            </w:pPr>
          </w:p>
        </w:tc>
      </w:tr>
    </w:tbl>
    <w:p w14:paraId="5EA3B7F8" w14:textId="77777777" w:rsidR="004E6D73" w:rsidRDefault="004E6D73" w:rsidP="004E6D73">
      <w:pPr>
        <w:rPr>
          <w:ins w:id="190" w:author="Ahmad Muhanna" w:date="2019-11-06T13:24:00Z"/>
        </w:rPr>
      </w:pPr>
    </w:p>
    <w:p w14:paraId="49D592CA" w14:textId="77777777" w:rsidR="004E6D73" w:rsidRDefault="004E6D73" w:rsidP="004E6D73">
      <w:pPr>
        <w:pStyle w:val="TH"/>
        <w:rPr>
          <w:ins w:id="191" w:author="Ahmad Muhanna" w:date="2019-11-06T13:24:00Z"/>
        </w:rPr>
      </w:pPr>
      <w:ins w:id="192" w:author="Ahmad Muhanna" w:date="2019-11-06T13:24:00Z">
        <w:r>
          <w:t>Table 5.3.2.4.2.2-2: Data structures supported by the GET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7"/>
        <w:gridCol w:w="3759"/>
      </w:tblGrid>
      <w:tr w:rsidR="004E6D73" w14:paraId="688A1E57" w14:textId="77777777" w:rsidTr="009B7E4D">
        <w:trPr>
          <w:jc w:val="center"/>
          <w:ins w:id="193" w:author="Ahmad Muhanna" w:date="2019-11-06T13:24:00Z"/>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216D263A" w14:textId="77777777" w:rsidR="004E6D73" w:rsidRDefault="004E6D73" w:rsidP="009B7E4D">
            <w:pPr>
              <w:pStyle w:val="TAH"/>
              <w:rPr>
                <w:ins w:id="194" w:author="Ahmad Muhanna" w:date="2019-11-06T13:24:00Z"/>
                <w:lang w:eastAsia="es-ES"/>
              </w:rPr>
            </w:pPr>
            <w:ins w:id="195" w:author="Ahmad Muhanna" w:date="2019-11-06T13:24:00Z">
              <w:r>
                <w:rPr>
                  <w:lang w:eastAsia="es-ES"/>
                </w:rPr>
                <w:t>Data type</w:t>
              </w:r>
            </w:ins>
          </w:p>
        </w:tc>
        <w:tc>
          <w:tcPr>
            <w:tcW w:w="939" w:type="dxa"/>
            <w:tcBorders>
              <w:top w:val="single" w:sz="4" w:space="0" w:color="auto"/>
              <w:left w:val="single" w:sz="4" w:space="0" w:color="auto"/>
              <w:bottom w:val="single" w:sz="4" w:space="0" w:color="auto"/>
              <w:right w:val="single" w:sz="4" w:space="0" w:color="auto"/>
            </w:tcBorders>
            <w:shd w:val="clear" w:color="auto" w:fill="C0C0C0"/>
            <w:hideMark/>
          </w:tcPr>
          <w:p w14:paraId="7360468D" w14:textId="77777777" w:rsidR="004E6D73" w:rsidRDefault="004E6D73" w:rsidP="009B7E4D">
            <w:pPr>
              <w:pStyle w:val="TAH"/>
              <w:rPr>
                <w:ins w:id="196" w:author="Ahmad Muhanna" w:date="2019-11-06T13:24:00Z"/>
                <w:lang w:eastAsia="es-ES"/>
              </w:rPr>
            </w:pPr>
            <w:ins w:id="197" w:author="Ahmad Muhanna" w:date="2019-11-06T13:24:00Z">
              <w:r>
                <w:rPr>
                  <w:lang w:eastAsia="es-ES"/>
                </w:rPr>
                <w:t>P</w:t>
              </w:r>
            </w:ins>
          </w:p>
        </w:tc>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4F7F7400" w14:textId="77777777" w:rsidR="004E6D73" w:rsidRDefault="004E6D73" w:rsidP="009B7E4D">
            <w:pPr>
              <w:pStyle w:val="TAH"/>
              <w:rPr>
                <w:ins w:id="198" w:author="Ahmad Muhanna" w:date="2019-11-06T13:24:00Z"/>
                <w:lang w:eastAsia="es-ES"/>
              </w:rPr>
            </w:pPr>
            <w:ins w:id="199" w:author="Ahmad Muhanna" w:date="2019-11-06T13:24:00Z">
              <w:r>
                <w:rPr>
                  <w:lang w:eastAsia="es-ES"/>
                </w:rPr>
                <w:t>Cardinality</w:t>
              </w:r>
            </w:ins>
          </w:p>
        </w:tc>
        <w:tc>
          <w:tcPr>
            <w:tcW w:w="37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9209AD" w14:textId="77777777" w:rsidR="004E6D73" w:rsidRDefault="004E6D73" w:rsidP="009B7E4D">
            <w:pPr>
              <w:pStyle w:val="TAH"/>
              <w:rPr>
                <w:ins w:id="200" w:author="Ahmad Muhanna" w:date="2019-11-06T13:24:00Z"/>
                <w:lang w:eastAsia="es-ES"/>
              </w:rPr>
            </w:pPr>
            <w:ins w:id="201" w:author="Ahmad Muhanna" w:date="2019-11-06T13:24:00Z">
              <w:r>
                <w:rPr>
                  <w:lang w:eastAsia="es-ES"/>
                </w:rPr>
                <w:t>Description</w:t>
              </w:r>
            </w:ins>
          </w:p>
        </w:tc>
      </w:tr>
      <w:tr w:rsidR="004E6D73" w14:paraId="12D51AA6" w14:textId="77777777" w:rsidTr="009B7E4D">
        <w:trPr>
          <w:jc w:val="center"/>
          <w:ins w:id="202" w:author="Ahmad Muhanna" w:date="2019-11-06T13:24:00Z"/>
        </w:trPr>
        <w:tc>
          <w:tcPr>
            <w:tcW w:w="1588" w:type="dxa"/>
            <w:tcBorders>
              <w:top w:val="single" w:sz="4" w:space="0" w:color="auto"/>
              <w:left w:val="single" w:sz="6" w:space="0" w:color="000000"/>
              <w:bottom w:val="single" w:sz="6" w:space="0" w:color="000000"/>
              <w:right w:val="single" w:sz="6" w:space="0" w:color="000000"/>
            </w:tcBorders>
          </w:tcPr>
          <w:p w14:paraId="15BAF069" w14:textId="77777777" w:rsidR="004E6D73" w:rsidRDefault="004E6D73" w:rsidP="009B7E4D">
            <w:pPr>
              <w:pStyle w:val="TAL"/>
              <w:rPr>
                <w:ins w:id="203" w:author="Ahmad Muhanna" w:date="2019-11-06T13:24:00Z"/>
                <w:lang w:eastAsia="es-ES"/>
              </w:rPr>
            </w:pPr>
            <w:ins w:id="204" w:author="Ahmad Muhanna" w:date="2019-11-06T13:24:00Z">
              <w:r>
                <w:rPr>
                  <w:lang w:eastAsia="es-ES"/>
                </w:rPr>
                <w:t>n/a</w:t>
              </w:r>
            </w:ins>
          </w:p>
        </w:tc>
        <w:tc>
          <w:tcPr>
            <w:tcW w:w="939" w:type="dxa"/>
            <w:tcBorders>
              <w:top w:val="single" w:sz="4" w:space="0" w:color="auto"/>
              <w:left w:val="single" w:sz="6" w:space="0" w:color="000000"/>
              <w:bottom w:val="single" w:sz="6" w:space="0" w:color="000000"/>
              <w:right w:val="single" w:sz="6" w:space="0" w:color="000000"/>
            </w:tcBorders>
          </w:tcPr>
          <w:p w14:paraId="3FA5A8D6" w14:textId="77777777" w:rsidR="004E6D73" w:rsidRDefault="004E6D73" w:rsidP="009B7E4D">
            <w:pPr>
              <w:pStyle w:val="TAC"/>
              <w:rPr>
                <w:ins w:id="205" w:author="Ahmad Muhanna" w:date="2019-11-06T13:24:00Z"/>
                <w:lang w:eastAsia="es-ES"/>
              </w:rPr>
            </w:pPr>
          </w:p>
        </w:tc>
        <w:tc>
          <w:tcPr>
            <w:tcW w:w="3247" w:type="dxa"/>
            <w:tcBorders>
              <w:top w:val="single" w:sz="4" w:space="0" w:color="auto"/>
              <w:left w:val="single" w:sz="6" w:space="0" w:color="000000"/>
              <w:bottom w:val="single" w:sz="6" w:space="0" w:color="000000"/>
              <w:right w:val="single" w:sz="6" w:space="0" w:color="000000"/>
            </w:tcBorders>
          </w:tcPr>
          <w:p w14:paraId="514AF887" w14:textId="77777777" w:rsidR="004E6D73" w:rsidRDefault="004E6D73" w:rsidP="009B7E4D">
            <w:pPr>
              <w:pStyle w:val="TAL"/>
              <w:rPr>
                <w:ins w:id="206" w:author="Ahmad Muhanna" w:date="2019-11-06T13:24:00Z"/>
                <w:lang w:eastAsia="es-ES"/>
              </w:rPr>
            </w:pPr>
          </w:p>
        </w:tc>
        <w:tc>
          <w:tcPr>
            <w:tcW w:w="3759" w:type="dxa"/>
            <w:tcBorders>
              <w:top w:val="single" w:sz="4" w:space="0" w:color="auto"/>
              <w:left w:val="single" w:sz="6" w:space="0" w:color="000000"/>
              <w:bottom w:val="single" w:sz="6" w:space="0" w:color="000000"/>
              <w:right w:val="single" w:sz="6" w:space="0" w:color="000000"/>
            </w:tcBorders>
          </w:tcPr>
          <w:p w14:paraId="442D2444" w14:textId="77777777" w:rsidR="004E6D73" w:rsidRDefault="004E6D73" w:rsidP="009B7E4D">
            <w:pPr>
              <w:pStyle w:val="TAL"/>
              <w:rPr>
                <w:ins w:id="207" w:author="Ahmad Muhanna" w:date="2019-11-06T13:24:00Z"/>
                <w:lang w:eastAsia="es-ES"/>
              </w:rPr>
            </w:pPr>
          </w:p>
        </w:tc>
      </w:tr>
    </w:tbl>
    <w:p w14:paraId="146C12E5" w14:textId="77777777" w:rsidR="004E6D73" w:rsidRDefault="004E6D73" w:rsidP="004E6D73">
      <w:pPr>
        <w:rPr>
          <w:ins w:id="208" w:author="Ahmad Muhanna" w:date="2019-11-06T13:24:00Z"/>
        </w:rPr>
      </w:pPr>
    </w:p>
    <w:p w14:paraId="111DA4B3" w14:textId="77777777" w:rsidR="004E6D73" w:rsidRDefault="004E6D73" w:rsidP="004E6D73">
      <w:pPr>
        <w:pStyle w:val="TH"/>
        <w:rPr>
          <w:ins w:id="209" w:author="Ahmad Muhanna" w:date="2019-11-06T13:24:00Z"/>
        </w:rPr>
      </w:pPr>
      <w:ins w:id="210" w:author="Ahmad Muhanna" w:date="2019-11-06T13:24:00Z">
        <w:r>
          <w:t>Table 5.3.2.4.2.2-3: Data structures supported by the GET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07"/>
        <w:gridCol w:w="667"/>
        <w:gridCol w:w="1121"/>
        <w:gridCol w:w="1558"/>
        <w:gridCol w:w="3480"/>
      </w:tblGrid>
      <w:tr w:rsidR="004E6D73" w14:paraId="4CE43DE6" w14:textId="77777777" w:rsidTr="009B7E4D">
        <w:trPr>
          <w:jc w:val="center"/>
          <w:ins w:id="211" w:author="Ahmad Muhanna" w:date="2019-11-06T13:24:00Z"/>
        </w:trPr>
        <w:tc>
          <w:tcPr>
            <w:tcW w:w="1420" w:type="pct"/>
            <w:tcBorders>
              <w:top w:val="single" w:sz="4" w:space="0" w:color="auto"/>
              <w:left w:val="single" w:sz="4" w:space="0" w:color="auto"/>
              <w:bottom w:val="single" w:sz="4" w:space="0" w:color="auto"/>
              <w:right w:val="single" w:sz="4" w:space="0" w:color="auto"/>
            </w:tcBorders>
            <w:shd w:val="clear" w:color="auto" w:fill="C0C0C0"/>
            <w:hideMark/>
          </w:tcPr>
          <w:p w14:paraId="394421C6" w14:textId="77777777" w:rsidR="004E6D73" w:rsidRDefault="004E6D73" w:rsidP="009B7E4D">
            <w:pPr>
              <w:pStyle w:val="TAH"/>
              <w:rPr>
                <w:ins w:id="212" w:author="Ahmad Muhanna" w:date="2019-11-06T13:24:00Z"/>
                <w:lang w:eastAsia="es-ES"/>
              </w:rPr>
            </w:pPr>
            <w:ins w:id="213" w:author="Ahmad Muhanna" w:date="2019-11-06T13:24:00Z">
              <w:r>
                <w:rPr>
                  <w:lang w:eastAsia="es-ES"/>
                </w:rPr>
                <w:t>Data type</w:t>
              </w:r>
            </w:ins>
          </w:p>
        </w:tc>
        <w:tc>
          <w:tcPr>
            <w:tcW w:w="350" w:type="pct"/>
            <w:tcBorders>
              <w:top w:val="single" w:sz="4" w:space="0" w:color="auto"/>
              <w:left w:val="single" w:sz="4" w:space="0" w:color="auto"/>
              <w:bottom w:val="single" w:sz="4" w:space="0" w:color="auto"/>
              <w:right w:val="single" w:sz="4" w:space="0" w:color="auto"/>
            </w:tcBorders>
            <w:shd w:val="clear" w:color="auto" w:fill="C0C0C0"/>
            <w:hideMark/>
          </w:tcPr>
          <w:p w14:paraId="05D06BFF" w14:textId="77777777" w:rsidR="004E6D73" w:rsidRDefault="004E6D73" w:rsidP="009B7E4D">
            <w:pPr>
              <w:pStyle w:val="TAH"/>
              <w:rPr>
                <w:ins w:id="214" w:author="Ahmad Muhanna" w:date="2019-11-06T13:24:00Z"/>
                <w:lang w:eastAsia="es-ES"/>
              </w:rPr>
            </w:pPr>
            <w:ins w:id="215" w:author="Ahmad Muhanna" w:date="2019-11-06T13:24:00Z">
              <w:r>
                <w:rPr>
                  <w:lang w:eastAsia="es-ES"/>
                </w:rPr>
                <w:t>P</w:t>
              </w:r>
            </w:ins>
          </w:p>
        </w:tc>
        <w:tc>
          <w:tcPr>
            <w:tcW w:w="588" w:type="pct"/>
            <w:tcBorders>
              <w:top w:val="single" w:sz="4" w:space="0" w:color="auto"/>
              <w:left w:val="single" w:sz="4" w:space="0" w:color="auto"/>
              <w:bottom w:val="single" w:sz="4" w:space="0" w:color="auto"/>
              <w:right w:val="single" w:sz="4" w:space="0" w:color="auto"/>
            </w:tcBorders>
            <w:shd w:val="clear" w:color="auto" w:fill="C0C0C0"/>
            <w:hideMark/>
          </w:tcPr>
          <w:p w14:paraId="27CBB88E" w14:textId="77777777" w:rsidR="004E6D73" w:rsidRDefault="004E6D73" w:rsidP="009B7E4D">
            <w:pPr>
              <w:pStyle w:val="TAH"/>
              <w:rPr>
                <w:ins w:id="216" w:author="Ahmad Muhanna" w:date="2019-11-06T13:24:00Z"/>
                <w:lang w:eastAsia="es-ES"/>
              </w:rPr>
            </w:pPr>
            <w:ins w:id="217" w:author="Ahmad Muhanna" w:date="2019-11-06T13:24:00Z">
              <w:r>
                <w:rPr>
                  <w:lang w:eastAsia="es-ES"/>
                </w:rPr>
                <w:t>Cardinality</w:t>
              </w:r>
            </w:ins>
          </w:p>
        </w:tc>
        <w:tc>
          <w:tcPr>
            <w:tcW w:w="817" w:type="pct"/>
            <w:tcBorders>
              <w:top w:val="single" w:sz="4" w:space="0" w:color="auto"/>
              <w:left w:val="single" w:sz="4" w:space="0" w:color="auto"/>
              <w:bottom w:val="single" w:sz="4" w:space="0" w:color="auto"/>
              <w:right w:val="single" w:sz="4" w:space="0" w:color="auto"/>
            </w:tcBorders>
            <w:shd w:val="clear" w:color="auto" w:fill="C0C0C0"/>
            <w:hideMark/>
          </w:tcPr>
          <w:p w14:paraId="4D73EBCA" w14:textId="77777777" w:rsidR="004E6D73" w:rsidRDefault="004E6D73" w:rsidP="009B7E4D">
            <w:pPr>
              <w:pStyle w:val="TAH"/>
              <w:rPr>
                <w:ins w:id="218" w:author="Ahmad Muhanna" w:date="2019-11-06T13:24:00Z"/>
                <w:lang w:eastAsia="es-ES"/>
              </w:rPr>
            </w:pPr>
            <w:ins w:id="219" w:author="Ahmad Muhanna" w:date="2019-11-06T13:24:00Z">
              <w:r>
                <w:rPr>
                  <w:lang w:eastAsia="es-ES"/>
                </w:rPr>
                <w:t>Response</w:t>
              </w:r>
            </w:ins>
          </w:p>
          <w:p w14:paraId="732973CE" w14:textId="77777777" w:rsidR="004E6D73" w:rsidRDefault="004E6D73" w:rsidP="009B7E4D">
            <w:pPr>
              <w:pStyle w:val="TAH"/>
              <w:rPr>
                <w:ins w:id="220" w:author="Ahmad Muhanna" w:date="2019-11-06T13:24:00Z"/>
                <w:lang w:eastAsia="es-ES"/>
              </w:rPr>
            </w:pPr>
            <w:ins w:id="221" w:author="Ahmad Muhanna" w:date="2019-11-06T13:24:00Z">
              <w:r>
                <w:rPr>
                  <w:lang w:eastAsia="es-ES"/>
                </w:rPr>
                <w:t>codes</w:t>
              </w:r>
            </w:ins>
          </w:p>
        </w:tc>
        <w:tc>
          <w:tcPr>
            <w:tcW w:w="1825" w:type="pct"/>
            <w:tcBorders>
              <w:top w:val="single" w:sz="4" w:space="0" w:color="auto"/>
              <w:left w:val="single" w:sz="4" w:space="0" w:color="auto"/>
              <w:bottom w:val="single" w:sz="4" w:space="0" w:color="auto"/>
              <w:right w:val="single" w:sz="4" w:space="0" w:color="auto"/>
            </w:tcBorders>
            <w:shd w:val="clear" w:color="auto" w:fill="C0C0C0"/>
            <w:hideMark/>
          </w:tcPr>
          <w:p w14:paraId="184C945C" w14:textId="77777777" w:rsidR="004E6D73" w:rsidRDefault="004E6D73" w:rsidP="009B7E4D">
            <w:pPr>
              <w:pStyle w:val="TAH"/>
              <w:rPr>
                <w:ins w:id="222" w:author="Ahmad Muhanna" w:date="2019-11-06T13:24:00Z"/>
                <w:lang w:eastAsia="es-ES"/>
              </w:rPr>
            </w:pPr>
            <w:ins w:id="223" w:author="Ahmad Muhanna" w:date="2019-11-06T13:24:00Z">
              <w:r>
                <w:rPr>
                  <w:lang w:eastAsia="es-ES"/>
                </w:rPr>
                <w:t>Description</w:t>
              </w:r>
            </w:ins>
          </w:p>
        </w:tc>
      </w:tr>
      <w:tr w:rsidR="004E6D73" w14:paraId="6A6488BB" w14:textId="77777777" w:rsidTr="009B7E4D">
        <w:trPr>
          <w:jc w:val="center"/>
          <w:ins w:id="224" w:author="Ahmad Muhanna" w:date="2019-11-06T13:24:00Z"/>
        </w:trPr>
        <w:tc>
          <w:tcPr>
            <w:tcW w:w="1420" w:type="pct"/>
            <w:tcBorders>
              <w:top w:val="single" w:sz="4" w:space="0" w:color="auto"/>
              <w:left w:val="single" w:sz="6" w:space="0" w:color="000000"/>
              <w:bottom w:val="single" w:sz="4" w:space="0" w:color="auto"/>
              <w:right w:val="single" w:sz="6" w:space="0" w:color="000000"/>
            </w:tcBorders>
            <w:hideMark/>
          </w:tcPr>
          <w:p w14:paraId="6B278E66" w14:textId="77777777" w:rsidR="004E6D73" w:rsidRDefault="004E6D73" w:rsidP="009B7E4D">
            <w:pPr>
              <w:pStyle w:val="TAL"/>
              <w:rPr>
                <w:ins w:id="225" w:author="Ahmad Muhanna" w:date="2019-11-06T13:24:00Z"/>
                <w:lang w:eastAsia="es-ES"/>
              </w:rPr>
            </w:pPr>
            <w:ins w:id="226" w:author="Ahmad Muhanna" w:date="2019-11-06T13:24:00Z">
              <w:r>
                <w:rPr>
                  <w:lang w:eastAsia="es-ES"/>
                </w:rPr>
                <w:t>application/octet-stream</w:t>
              </w:r>
            </w:ins>
          </w:p>
        </w:tc>
        <w:tc>
          <w:tcPr>
            <w:tcW w:w="350" w:type="pct"/>
            <w:tcBorders>
              <w:top w:val="single" w:sz="4" w:space="0" w:color="auto"/>
              <w:left w:val="single" w:sz="6" w:space="0" w:color="000000"/>
              <w:bottom w:val="single" w:sz="4" w:space="0" w:color="auto"/>
              <w:right w:val="single" w:sz="6" w:space="0" w:color="000000"/>
            </w:tcBorders>
          </w:tcPr>
          <w:p w14:paraId="678EC3D5" w14:textId="77777777" w:rsidR="004E6D73" w:rsidRDefault="004E6D73" w:rsidP="009B7E4D">
            <w:pPr>
              <w:pStyle w:val="TAC"/>
              <w:rPr>
                <w:ins w:id="227" w:author="Ahmad Muhanna" w:date="2019-11-06T13:24:00Z"/>
                <w:lang w:eastAsia="es-ES"/>
              </w:rPr>
            </w:pPr>
            <w:ins w:id="228" w:author="Ahmad Muhanna" w:date="2019-11-06T13:24:00Z">
              <w:r>
                <w:rPr>
                  <w:lang w:eastAsia="es-ES"/>
                </w:rPr>
                <w:t>M</w:t>
              </w:r>
            </w:ins>
          </w:p>
        </w:tc>
        <w:tc>
          <w:tcPr>
            <w:tcW w:w="588" w:type="pct"/>
            <w:tcBorders>
              <w:top w:val="single" w:sz="4" w:space="0" w:color="auto"/>
              <w:left w:val="single" w:sz="6" w:space="0" w:color="000000"/>
              <w:bottom w:val="single" w:sz="4" w:space="0" w:color="auto"/>
              <w:right w:val="single" w:sz="6" w:space="0" w:color="000000"/>
            </w:tcBorders>
          </w:tcPr>
          <w:p w14:paraId="6AFBA80E" w14:textId="77777777" w:rsidR="004E6D73" w:rsidRDefault="004E6D73" w:rsidP="009B7E4D">
            <w:pPr>
              <w:pStyle w:val="TAL"/>
              <w:rPr>
                <w:ins w:id="229" w:author="Ahmad Muhanna" w:date="2019-11-06T13:24:00Z"/>
                <w:lang w:eastAsia="es-ES"/>
              </w:rPr>
            </w:pPr>
            <w:ins w:id="230" w:author="Ahmad Muhanna" w:date="2019-11-06T13:24:00Z">
              <w:r>
                <w:rPr>
                  <w:lang w:eastAsia="es-ES"/>
                </w:rPr>
                <w:t>1</w:t>
              </w:r>
            </w:ins>
          </w:p>
        </w:tc>
        <w:tc>
          <w:tcPr>
            <w:tcW w:w="817" w:type="pct"/>
            <w:tcBorders>
              <w:top w:val="single" w:sz="4" w:space="0" w:color="auto"/>
              <w:left w:val="single" w:sz="6" w:space="0" w:color="000000"/>
              <w:bottom w:val="single" w:sz="4" w:space="0" w:color="auto"/>
              <w:right w:val="single" w:sz="6" w:space="0" w:color="000000"/>
            </w:tcBorders>
            <w:hideMark/>
          </w:tcPr>
          <w:p w14:paraId="536B0D95" w14:textId="77777777" w:rsidR="004E6D73" w:rsidRDefault="004E6D73" w:rsidP="009B7E4D">
            <w:pPr>
              <w:pStyle w:val="TAL"/>
              <w:rPr>
                <w:ins w:id="231" w:author="Ahmad Muhanna" w:date="2019-11-06T13:24:00Z"/>
                <w:lang w:eastAsia="es-ES"/>
              </w:rPr>
            </w:pPr>
            <w:ins w:id="232" w:author="Ahmad Muhanna" w:date="2019-11-06T13:24:00Z">
              <w:r>
                <w:rPr>
                  <w:lang w:eastAsia="es-ES"/>
                </w:rPr>
                <w:t>200 OK</w:t>
              </w:r>
            </w:ins>
          </w:p>
        </w:tc>
        <w:tc>
          <w:tcPr>
            <w:tcW w:w="1825" w:type="pct"/>
            <w:tcBorders>
              <w:top w:val="single" w:sz="4" w:space="0" w:color="auto"/>
              <w:left w:val="single" w:sz="6" w:space="0" w:color="000000"/>
              <w:bottom w:val="single" w:sz="4" w:space="0" w:color="auto"/>
              <w:right w:val="single" w:sz="6" w:space="0" w:color="000000"/>
            </w:tcBorders>
          </w:tcPr>
          <w:p w14:paraId="4CF4E791" w14:textId="77777777" w:rsidR="004E6D73" w:rsidRDefault="004E6D73" w:rsidP="009B7E4D">
            <w:pPr>
              <w:pStyle w:val="TAL"/>
              <w:rPr>
                <w:ins w:id="233" w:author="Ahmad Muhanna" w:date="2019-11-06T13:24:00Z"/>
                <w:lang w:eastAsia="es-ES"/>
              </w:rPr>
            </w:pPr>
            <w:ins w:id="234" w:author="Ahmad Muhanna" w:date="2019-11-06T13:24:00Z">
              <w:r>
                <w:rPr>
                  <w:lang w:eastAsia="es-ES"/>
                </w:rPr>
                <w:t>The response body contains the opaque data associated with an object.</w:t>
              </w:r>
            </w:ins>
          </w:p>
        </w:tc>
      </w:tr>
      <w:tr w:rsidR="004E6D73" w14:paraId="44320011" w14:textId="77777777" w:rsidTr="009B7E4D">
        <w:trPr>
          <w:jc w:val="center"/>
          <w:ins w:id="235" w:author="Ahmad Muhanna" w:date="2019-11-06T13:24:00Z"/>
        </w:trPr>
        <w:tc>
          <w:tcPr>
            <w:tcW w:w="5000" w:type="pct"/>
            <w:gridSpan w:val="5"/>
            <w:tcBorders>
              <w:top w:val="single" w:sz="4" w:space="0" w:color="auto"/>
              <w:left w:val="single" w:sz="6" w:space="0" w:color="000000"/>
              <w:bottom w:val="single" w:sz="4" w:space="0" w:color="auto"/>
              <w:right w:val="single" w:sz="6" w:space="0" w:color="000000"/>
            </w:tcBorders>
          </w:tcPr>
          <w:p w14:paraId="2DDE4CB8" w14:textId="77777777" w:rsidR="004E6D73" w:rsidRDefault="004E6D73" w:rsidP="009B7E4D">
            <w:pPr>
              <w:pStyle w:val="TAL"/>
              <w:rPr>
                <w:ins w:id="236" w:author="Ahmad Muhanna" w:date="2019-11-06T13:24:00Z"/>
                <w:lang w:eastAsia="es-ES"/>
              </w:rPr>
            </w:pPr>
            <w:ins w:id="237" w:author="Ahmad Muhanna" w:date="2019-11-06T13:24:00Z">
              <w:r>
                <w:rPr>
                  <w:lang w:eastAsia="es-ES"/>
                </w:rPr>
                <w:t>NOTE:</w:t>
              </w:r>
              <w:r>
                <w:rPr>
                  <w:lang w:eastAsia="es-ES"/>
                </w:rPr>
                <w:tab/>
              </w:r>
              <w:r>
                <w:rPr>
                  <w:noProof/>
                  <w:lang w:eastAsia="es-ES"/>
                </w:rPr>
                <w:t xml:space="preserve">The mandatory </w:t>
              </w:r>
              <w:r>
                <w:rPr>
                  <w:lang w:eastAsia="es-ES"/>
                </w:rPr>
                <w:t xml:space="preserve">HTTP error status codes for the GET method listed in Table 5.2.7.1-1 of 3GPP TS 29.500 [5] other than those specified in the table above also apply, with a </w:t>
              </w:r>
              <w:proofErr w:type="spellStart"/>
              <w:r>
                <w:rPr>
                  <w:lang w:eastAsia="es-ES"/>
                </w:rPr>
                <w:t>ProblemDetails</w:t>
              </w:r>
              <w:proofErr w:type="spellEnd"/>
              <w:r>
                <w:rPr>
                  <w:lang w:eastAsia="es-ES"/>
                </w:rPr>
                <w:t xml:space="preserve"> data type (see clause 5.2.7 of 3GPP TS 29.500 [5]).</w:t>
              </w:r>
            </w:ins>
          </w:p>
        </w:tc>
      </w:tr>
    </w:tbl>
    <w:p w14:paraId="4D39621E" w14:textId="77777777" w:rsidR="004E6D73" w:rsidRPr="00C435B6" w:rsidRDefault="004E6D73" w:rsidP="004E6D73">
      <w:pPr>
        <w:rPr>
          <w:ins w:id="238" w:author="Ahmad Muhanna" w:date="2019-11-06T13:24:00Z"/>
        </w:rPr>
      </w:pPr>
    </w:p>
    <w:p w14:paraId="2D75FFDA" w14:textId="77777777" w:rsidR="004E6D73" w:rsidRDefault="004E6D73" w:rsidP="004E6D73">
      <w:pPr>
        <w:pStyle w:val="Heading6"/>
        <w:rPr>
          <w:ins w:id="239" w:author="Ahmad Muhanna" w:date="2019-11-06T13:24:00Z"/>
        </w:rPr>
      </w:pPr>
      <w:ins w:id="240" w:author="Ahmad Muhanna" w:date="2019-11-06T13:24:00Z">
        <w:r>
          <w:t>5.3.2.4.2.3</w:t>
        </w:r>
        <w:r>
          <w:tab/>
          <w:t>DELETE</w:t>
        </w:r>
      </w:ins>
    </w:p>
    <w:p w14:paraId="22E517B4" w14:textId="77777777" w:rsidR="004E6D73" w:rsidRDefault="004E6D73" w:rsidP="004E6D73">
      <w:pPr>
        <w:rPr>
          <w:ins w:id="241" w:author="Ahmad Muhanna" w:date="2019-11-06T13:24:00Z"/>
        </w:rPr>
      </w:pPr>
      <w:ins w:id="242" w:author="Ahmad Muhanna" w:date="2019-11-06T13:24:00Z">
        <w:r>
          <w:t xml:space="preserve">This method is used to delete a </w:t>
        </w:r>
        <w:proofErr w:type="gramStart"/>
        <w:r>
          <w:t>particular unstructured</w:t>
        </w:r>
        <w:proofErr w:type="gramEnd"/>
        <w:r>
          <w:t xml:space="preserve"> object.</w:t>
        </w:r>
      </w:ins>
    </w:p>
    <w:p w14:paraId="49CB0F22" w14:textId="77777777" w:rsidR="004E6D73" w:rsidRDefault="004E6D73" w:rsidP="004E6D73">
      <w:pPr>
        <w:rPr>
          <w:ins w:id="243" w:author="Ahmad Muhanna" w:date="2019-11-06T13:24:00Z"/>
        </w:rPr>
      </w:pPr>
      <w:ins w:id="244" w:author="Ahmad Muhanna" w:date="2019-11-06T13:24:00Z">
        <w:r>
          <w:t>This method shall support the URI query parameters specified in table 5.3.2.4.2.4-1.</w:t>
        </w:r>
      </w:ins>
    </w:p>
    <w:p w14:paraId="0E1074C7" w14:textId="77777777" w:rsidR="004E6D73" w:rsidRDefault="004E6D73" w:rsidP="004E6D73">
      <w:pPr>
        <w:pStyle w:val="TH"/>
        <w:rPr>
          <w:ins w:id="245" w:author="Ahmad Muhanna" w:date="2019-11-06T13:24:00Z"/>
          <w:rFonts w:cs="Arial"/>
        </w:rPr>
      </w:pPr>
      <w:ins w:id="246" w:author="Ahmad Muhanna" w:date="2019-11-06T13:24:00Z">
        <w:r>
          <w:t>Table 5.3.2.4.2.3-1: URI query parameters supported by the DELETE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1138"/>
        <w:gridCol w:w="1664"/>
        <w:gridCol w:w="3762"/>
      </w:tblGrid>
      <w:tr w:rsidR="004E6D73" w14:paraId="7CF5DA4E" w14:textId="77777777" w:rsidTr="009B7E4D">
        <w:trPr>
          <w:jc w:val="center"/>
          <w:ins w:id="247" w:author="Ahmad Muhanna" w:date="2019-11-06T13:2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5CBF93" w14:textId="77777777" w:rsidR="004E6D73" w:rsidRDefault="004E6D73" w:rsidP="009B7E4D">
            <w:pPr>
              <w:pStyle w:val="TAH"/>
              <w:rPr>
                <w:ins w:id="248" w:author="Ahmad Muhanna" w:date="2019-11-06T13:24:00Z"/>
                <w:lang w:eastAsia="es-ES"/>
              </w:rPr>
            </w:pPr>
            <w:ins w:id="249" w:author="Ahmad Muhanna" w:date="2019-11-06T13:24:00Z">
              <w:r>
                <w:rPr>
                  <w:lang w:eastAsia="es-ES"/>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2E369C" w14:textId="77777777" w:rsidR="004E6D73" w:rsidRDefault="004E6D73" w:rsidP="009B7E4D">
            <w:pPr>
              <w:pStyle w:val="TAH"/>
              <w:rPr>
                <w:ins w:id="250" w:author="Ahmad Muhanna" w:date="2019-11-06T13:24:00Z"/>
                <w:lang w:eastAsia="es-ES"/>
              </w:rPr>
            </w:pPr>
            <w:ins w:id="251" w:author="Ahmad Muhanna" w:date="2019-11-06T13:24:00Z">
              <w:r>
                <w:rPr>
                  <w:lang w:eastAsia="es-ES"/>
                </w:rPr>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4CF1A7BB" w14:textId="77777777" w:rsidR="004E6D73" w:rsidRDefault="004E6D73" w:rsidP="009B7E4D">
            <w:pPr>
              <w:pStyle w:val="TAH"/>
              <w:rPr>
                <w:ins w:id="252" w:author="Ahmad Muhanna" w:date="2019-11-06T13:24:00Z"/>
                <w:lang w:eastAsia="es-ES"/>
              </w:rPr>
            </w:pPr>
            <w:ins w:id="253" w:author="Ahmad Muhanna" w:date="2019-11-06T13:24:00Z">
              <w:r>
                <w:rPr>
                  <w:lang w:eastAsia="es-ES"/>
                </w:rPr>
                <w:t>P</w:t>
              </w:r>
            </w:ins>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6DBC9F73" w14:textId="77777777" w:rsidR="004E6D73" w:rsidRDefault="004E6D73" w:rsidP="009B7E4D">
            <w:pPr>
              <w:pStyle w:val="TAH"/>
              <w:rPr>
                <w:ins w:id="254" w:author="Ahmad Muhanna" w:date="2019-11-06T13:24:00Z"/>
                <w:lang w:eastAsia="es-ES"/>
              </w:rPr>
            </w:pPr>
            <w:ins w:id="255" w:author="Ahmad Muhanna" w:date="2019-11-06T13:24:00Z">
              <w:r>
                <w:rPr>
                  <w:lang w:eastAsia="es-ES"/>
                </w:rPr>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3DFBE8" w14:textId="77777777" w:rsidR="004E6D73" w:rsidRDefault="004E6D73" w:rsidP="009B7E4D">
            <w:pPr>
              <w:pStyle w:val="TAH"/>
              <w:rPr>
                <w:ins w:id="256" w:author="Ahmad Muhanna" w:date="2019-11-06T13:24:00Z"/>
                <w:lang w:eastAsia="es-ES"/>
              </w:rPr>
            </w:pPr>
            <w:ins w:id="257" w:author="Ahmad Muhanna" w:date="2019-11-06T13:24:00Z">
              <w:r>
                <w:rPr>
                  <w:lang w:eastAsia="es-ES"/>
                </w:rPr>
                <w:t>Description</w:t>
              </w:r>
            </w:ins>
          </w:p>
        </w:tc>
      </w:tr>
      <w:tr w:rsidR="004E6D73" w14:paraId="4C2FC5EF" w14:textId="77777777" w:rsidTr="009B7E4D">
        <w:trPr>
          <w:jc w:val="center"/>
          <w:ins w:id="258" w:author="Ahmad Muhanna" w:date="2019-11-06T13:24:00Z"/>
        </w:trPr>
        <w:tc>
          <w:tcPr>
            <w:tcW w:w="825" w:type="pct"/>
            <w:tcBorders>
              <w:top w:val="single" w:sz="4" w:space="0" w:color="auto"/>
              <w:left w:val="single" w:sz="6" w:space="0" w:color="000000"/>
              <w:bottom w:val="single" w:sz="6" w:space="0" w:color="000000"/>
              <w:right w:val="single" w:sz="6" w:space="0" w:color="000000"/>
            </w:tcBorders>
            <w:hideMark/>
          </w:tcPr>
          <w:p w14:paraId="7EC4D93E" w14:textId="77777777" w:rsidR="004E6D73" w:rsidRDefault="004E6D73" w:rsidP="009B7E4D">
            <w:pPr>
              <w:pStyle w:val="TAL"/>
              <w:rPr>
                <w:ins w:id="259" w:author="Ahmad Muhanna" w:date="2019-11-06T13:24:00Z"/>
                <w:lang w:eastAsia="es-ES"/>
              </w:rPr>
            </w:pPr>
            <w:ins w:id="260" w:author="Ahmad Muhanna" w:date="2019-11-06T13:24:00Z">
              <w:r>
                <w:rPr>
                  <w:lang w:eastAsia="es-ES"/>
                </w:rPr>
                <w:t>n/a</w:t>
              </w:r>
            </w:ins>
          </w:p>
        </w:tc>
        <w:tc>
          <w:tcPr>
            <w:tcW w:w="732" w:type="pct"/>
            <w:tcBorders>
              <w:top w:val="single" w:sz="4" w:space="0" w:color="auto"/>
              <w:left w:val="single" w:sz="6" w:space="0" w:color="000000"/>
              <w:bottom w:val="single" w:sz="6" w:space="0" w:color="000000"/>
              <w:right w:val="single" w:sz="6" w:space="0" w:color="000000"/>
            </w:tcBorders>
          </w:tcPr>
          <w:p w14:paraId="60CF29EA" w14:textId="77777777" w:rsidR="004E6D73" w:rsidRDefault="004E6D73" w:rsidP="009B7E4D">
            <w:pPr>
              <w:pStyle w:val="TAL"/>
              <w:rPr>
                <w:ins w:id="261" w:author="Ahmad Muhanna" w:date="2019-11-06T13:24:00Z"/>
                <w:lang w:eastAsia="es-ES"/>
              </w:rPr>
            </w:pPr>
          </w:p>
        </w:tc>
        <w:tc>
          <w:tcPr>
            <w:tcW w:w="597" w:type="pct"/>
            <w:tcBorders>
              <w:top w:val="single" w:sz="4" w:space="0" w:color="auto"/>
              <w:left w:val="single" w:sz="6" w:space="0" w:color="000000"/>
              <w:bottom w:val="single" w:sz="6" w:space="0" w:color="000000"/>
              <w:right w:val="single" w:sz="6" w:space="0" w:color="000000"/>
            </w:tcBorders>
          </w:tcPr>
          <w:p w14:paraId="0687E2BC" w14:textId="77777777" w:rsidR="004E6D73" w:rsidRDefault="004E6D73" w:rsidP="009B7E4D">
            <w:pPr>
              <w:pStyle w:val="TAC"/>
              <w:rPr>
                <w:ins w:id="262" w:author="Ahmad Muhanna" w:date="2019-11-06T13:24:00Z"/>
                <w:lang w:eastAsia="es-ES"/>
              </w:rPr>
            </w:pPr>
          </w:p>
        </w:tc>
        <w:tc>
          <w:tcPr>
            <w:tcW w:w="873" w:type="pct"/>
            <w:tcBorders>
              <w:top w:val="single" w:sz="4" w:space="0" w:color="auto"/>
              <w:left w:val="single" w:sz="6" w:space="0" w:color="000000"/>
              <w:bottom w:val="single" w:sz="6" w:space="0" w:color="000000"/>
              <w:right w:val="single" w:sz="6" w:space="0" w:color="000000"/>
            </w:tcBorders>
          </w:tcPr>
          <w:p w14:paraId="2611E8EA" w14:textId="77777777" w:rsidR="004E6D73" w:rsidRDefault="004E6D73" w:rsidP="009B7E4D">
            <w:pPr>
              <w:pStyle w:val="TAL"/>
              <w:rPr>
                <w:ins w:id="263" w:author="Ahmad Muhanna" w:date="2019-11-06T13:24:00Z"/>
                <w:lang w:eastAsia="es-ES"/>
              </w:rPr>
            </w:pPr>
          </w:p>
        </w:tc>
        <w:tc>
          <w:tcPr>
            <w:tcW w:w="1973" w:type="pct"/>
            <w:tcBorders>
              <w:top w:val="single" w:sz="4" w:space="0" w:color="auto"/>
              <w:left w:val="single" w:sz="6" w:space="0" w:color="000000"/>
              <w:bottom w:val="single" w:sz="6" w:space="0" w:color="000000"/>
              <w:right w:val="single" w:sz="6" w:space="0" w:color="000000"/>
            </w:tcBorders>
            <w:vAlign w:val="center"/>
          </w:tcPr>
          <w:p w14:paraId="18212FB4" w14:textId="77777777" w:rsidR="004E6D73" w:rsidRDefault="004E6D73" w:rsidP="009B7E4D">
            <w:pPr>
              <w:pStyle w:val="TAL"/>
              <w:rPr>
                <w:ins w:id="264" w:author="Ahmad Muhanna" w:date="2019-11-06T13:24:00Z"/>
                <w:lang w:eastAsia="es-ES"/>
              </w:rPr>
            </w:pPr>
          </w:p>
        </w:tc>
      </w:tr>
    </w:tbl>
    <w:p w14:paraId="5FC94ED8" w14:textId="77777777" w:rsidR="004E6D73" w:rsidRDefault="004E6D73" w:rsidP="004E6D73">
      <w:pPr>
        <w:rPr>
          <w:ins w:id="265" w:author="Ahmad Muhanna" w:date="2019-11-06T13:24:00Z"/>
        </w:rPr>
      </w:pPr>
    </w:p>
    <w:p w14:paraId="48E29952" w14:textId="77777777" w:rsidR="004E6D73" w:rsidRDefault="004E6D73" w:rsidP="004E6D73">
      <w:pPr>
        <w:rPr>
          <w:ins w:id="266" w:author="Ahmad Muhanna" w:date="2019-11-06T13:24:00Z"/>
        </w:rPr>
      </w:pPr>
      <w:ins w:id="267" w:author="Ahmad Muhanna" w:date="2019-11-06T13:24:00Z">
        <w:r>
          <w:t xml:space="preserve">This method shall support the request data structures specified in table 5.3.2.4.2.3-2 and the response data </w:t>
        </w:r>
        <w:proofErr w:type="gramStart"/>
        <w:r>
          <w:t>structures</w:t>
        </w:r>
        <w:proofErr w:type="gramEnd"/>
        <w:r>
          <w:t xml:space="preserve"> and response codes specified in table 5.3.2.4.2.3-3.</w:t>
        </w:r>
      </w:ins>
    </w:p>
    <w:p w14:paraId="3820CB5C" w14:textId="77777777" w:rsidR="004E6D73" w:rsidRDefault="004E6D73" w:rsidP="004E6D73">
      <w:pPr>
        <w:pStyle w:val="TH"/>
        <w:rPr>
          <w:ins w:id="268" w:author="Ahmad Muhanna" w:date="2019-11-06T13:24:00Z"/>
        </w:rPr>
      </w:pPr>
      <w:ins w:id="269" w:author="Ahmad Muhanna" w:date="2019-11-06T13:24:00Z">
        <w:r>
          <w:t>Table 5.3.2.4.2.3-2: Data structures supported by the DELETE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7"/>
        <w:gridCol w:w="3759"/>
      </w:tblGrid>
      <w:tr w:rsidR="004E6D73" w14:paraId="6D8874BD" w14:textId="77777777" w:rsidTr="009B7E4D">
        <w:trPr>
          <w:jc w:val="center"/>
          <w:ins w:id="270" w:author="Ahmad Muhanna" w:date="2019-11-06T13:24: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D2669D4" w14:textId="77777777" w:rsidR="004E6D73" w:rsidRDefault="004E6D73" w:rsidP="009B7E4D">
            <w:pPr>
              <w:pStyle w:val="TAH"/>
              <w:rPr>
                <w:ins w:id="271" w:author="Ahmad Muhanna" w:date="2019-11-06T13:24:00Z"/>
                <w:lang w:eastAsia="es-ES"/>
              </w:rPr>
            </w:pPr>
            <w:ins w:id="272" w:author="Ahmad Muhanna" w:date="2019-11-06T13:24:00Z">
              <w:r>
                <w:rPr>
                  <w:lang w:eastAsia="es-ES"/>
                </w:rPr>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25B6C8F4" w14:textId="77777777" w:rsidR="004E6D73" w:rsidRDefault="004E6D73" w:rsidP="009B7E4D">
            <w:pPr>
              <w:pStyle w:val="TAH"/>
              <w:rPr>
                <w:ins w:id="273" w:author="Ahmad Muhanna" w:date="2019-11-06T13:24:00Z"/>
                <w:lang w:eastAsia="es-ES"/>
              </w:rPr>
            </w:pPr>
            <w:ins w:id="274" w:author="Ahmad Muhanna" w:date="2019-11-06T13:24:00Z">
              <w:r>
                <w:rPr>
                  <w:lang w:eastAsia="es-ES"/>
                </w:rPr>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7047F16F" w14:textId="77777777" w:rsidR="004E6D73" w:rsidRDefault="004E6D73" w:rsidP="009B7E4D">
            <w:pPr>
              <w:pStyle w:val="TAH"/>
              <w:rPr>
                <w:ins w:id="275" w:author="Ahmad Muhanna" w:date="2019-11-06T13:24:00Z"/>
                <w:lang w:eastAsia="es-ES"/>
              </w:rPr>
            </w:pPr>
            <w:ins w:id="276" w:author="Ahmad Muhanna" w:date="2019-11-06T13:24:00Z">
              <w:r>
                <w:rPr>
                  <w:lang w:eastAsia="es-ES"/>
                </w:rPr>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062364" w14:textId="77777777" w:rsidR="004E6D73" w:rsidRDefault="004E6D73" w:rsidP="009B7E4D">
            <w:pPr>
              <w:pStyle w:val="TAH"/>
              <w:rPr>
                <w:ins w:id="277" w:author="Ahmad Muhanna" w:date="2019-11-06T13:24:00Z"/>
                <w:lang w:eastAsia="es-ES"/>
              </w:rPr>
            </w:pPr>
            <w:ins w:id="278" w:author="Ahmad Muhanna" w:date="2019-11-06T13:24:00Z">
              <w:r>
                <w:rPr>
                  <w:lang w:eastAsia="es-ES"/>
                </w:rPr>
                <w:t>Description</w:t>
              </w:r>
            </w:ins>
          </w:p>
        </w:tc>
      </w:tr>
      <w:tr w:rsidR="004E6D73" w14:paraId="38730650" w14:textId="77777777" w:rsidTr="009B7E4D">
        <w:trPr>
          <w:jc w:val="center"/>
          <w:ins w:id="279" w:author="Ahmad Muhanna" w:date="2019-11-06T13:24:00Z"/>
        </w:trPr>
        <w:tc>
          <w:tcPr>
            <w:tcW w:w="1627" w:type="dxa"/>
            <w:tcBorders>
              <w:top w:val="single" w:sz="4" w:space="0" w:color="auto"/>
              <w:left w:val="single" w:sz="6" w:space="0" w:color="000000"/>
              <w:bottom w:val="single" w:sz="6" w:space="0" w:color="000000"/>
              <w:right w:val="single" w:sz="6" w:space="0" w:color="000000"/>
            </w:tcBorders>
            <w:hideMark/>
          </w:tcPr>
          <w:p w14:paraId="26F36674" w14:textId="77777777" w:rsidR="004E6D73" w:rsidRDefault="004E6D73" w:rsidP="009B7E4D">
            <w:pPr>
              <w:pStyle w:val="TAL"/>
              <w:rPr>
                <w:ins w:id="280" w:author="Ahmad Muhanna" w:date="2019-11-06T13:24:00Z"/>
                <w:lang w:eastAsia="es-ES"/>
              </w:rPr>
            </w:pPr>
            <w:ins w:id="281" w:author="Ahmad Muhanna" w:date="2019-11-06T13:24:00Z">
              <w:r>
                <w:rPr>
                  <w:lang w:eastAsia="es-ES"/>
                </w:rPr>
                <w:t>n/a</w:t>
              </w:r>
            </w:ins>
          </w:p>
        </w:tc>
        <w:tc>
          <w:tcPr>
            <w:tcW w:w="960" w:type="dxa"/>
            <w:tcBorders>
              <w:top w:val="single" w:sz="4" w:space="0" w:color="auto"/>
              <w:left w:val="single" w:sz="6" w:space="0" w:color="000000"/>
              <w:bottom w:val="single" w:sz="6" w:space="0" w:color="000000"/>
              <w:right w:val="single" w:sz="6" w:space="0" w:color="000000"/>
            </w:tcBorders>
          </w:tcPr>
          <w:p w14:paraId="62AE4A47" w14:textId="77777777" w:rsidR="004E6D73" w:rsidRDefault="004E6D73" w:rsidP="009B7E4D">
            <w:pPr>
              <w:pStyle w:val="TAC"/>
              <w:rPr>
                <w:ins w:id="282" w:author="Ahmad Muhanna" w:date="2019-11-06T13:24:00Z"/>
                <w:lang w:eastAsia="es-ES"/>
              </w:rPr>
            </w:pPr>
          </w:p>
        </w:tc>
        <w:tc>
          <w:tcPr>
            <w:tcW w:w="3331" w:type="dxa"/>
            <w:tcBorders>
              <w:top w:val="single" w:sz="4" w:space="0" w:color="auto"/>
              <w:left w:val="single" w:sz="6" w:space="0" w:color="000000"/>
              <w:bottom w:val="single" w:sz="6" w:space="0" w:color="000000"/>
              <w:right w:val="single" w:sz="6" w:space="0" w:color="000000"/>
            </w:tcBorders>
          </w:tcPr>
          <w:p w14:paraId="53647356" w14:textId="77777777" w:rsidR="004E6D73" w:rsidRDefault="004E6D73" w:rsidP="009B7E4D">
            <w:pPr>
              <w:pStyle w:val="TAL"/>
              <w:rPr>
                <w:ins w:id="283" w:author="Ahmad Muhanna" w:date="2019-11-06T13:24:00Z"/>
                <w:lang w:eastAsia="es-ES"/>
              </w:rPr>
            </w:pPr>
          </w:p>
        </w:tc>
        <w:tc>
          <w:tcPr>
            <w:tcW w:w="3857" w:type="dxa"/>
            <w:tcBorders>
              <w:top w:val="single" w:sz="4" w:space="0" w:color="auto"/>
              <w:left w:val="single" w:sz="6" w:space="0" w:color="000000"/>
              <w:bottom w:val="single" w:sz="6" w:space="0" w:color="000000"/>
              <w:right w:val="single" w:sz="6" w:space="0" w:color="000000"/>
            </w:tcBorders>
          </w:tcPr>
          <w:p w14:paraId="4FA99983" w14:textId="77777777" w:rsidR="004E6D73" w:rsidRDefault="004E6D73" w:rsidP="009B7E4D">
            <w:pPr>
              <w:pStyle w:val="TAL"/>
              <w:rPr>
                <w:ins w:id="284" w:author="Ahmad Muhanna" w:date="2019-11-06T13:24:00Z"/>
                <w:lang w:eastAsia="es-ES"/>
              </w:rPr>
            </w:pPr>
          </w:p>
        </w:tc>
      </w:tr>
    </w:tbl>
    <w:p w14:paraId="2FC60F18" w14:textId="77777777" w:rsidR="004E6D73" w:rsidRDefault="004E6D73" w:rsidP="004E6D73">
      <w:pPr>
        <w:rPr>
          <w:ins w:id="285" w:author="Ahmad Muhanna" w:date="2019-11-06T13:24:00Z"/>
        </w:rPr>
      </w:pPr>
    </w:p>
    <w:p w14:paraId="5C3DD200" w14:textId="77777777" w:rsidR="004E6D73" w:rsidRDefault="004E6D73" w:rsidP="004E6D73">
      <w:pPr>
        <w:pStyle w:val="TH"/>
        <w:rPr>
          <w:ins w:id="286" w:author="Ahmad Muhanna" w:date="2019-11-06T13:24:00Z"/>
        </w:rPr>
      </w:pPr>
      <w:ins w:id="287" w:author="Ahmad Muhanna" w:date="2019-11-06T13:24:00Z">
        <w:r>
          <w:lastRenderedPageBreak/>
          <w:t>Table 5.3.2.4.2.3-3: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1"/>
        <w:gridCol w:w="1405"/>
        <w:gridCol w:w="1842"/>
        <w:gridCol w:w="3762"/>
      </w:tblGrid>
      <w:tr w:rsidR="004E6D73" w14:paraId="2C62B614" w14:textId="77777777" w:rsidTr="009B7E4D">
        <w:trPr>
          <w:jc w:val="center"/>
          <w:ins w:id="288" w:author="Ahmad Muhanna" w:date="2019-11-06T13:2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AE3260" w14:textId="77777777" w:rsidR="004E6D73" w:rsidRDefault="004E6D73" w:rsidP="009B7E4D">
            <w:pPr>
              <w:pStyle w:val="TAH"/>
              <w:rPr>
                <w:ins w:id="289" w:author="Ahmad Muhanna" w:date="2019-11-06T13:24:00Z"/>
                <w:lang w:eastAsia="es-ES"/>
              </w:rPr>
            </w:pPr>
            <w:ins w:id="290" w:author="Ahmad Muhanna" w:date="2019-11-06T13:24:00Z">
              <w:r>
                <w:rPr>
                  <w:lang w:eastAsia="es-ES"/>
                </w:rP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17CF67B1" w14:textId="77777777" w:rsidR="004E6D73" w:rsidRDefault="004E6D73" w:rsidP="009B7E4D">
            <w:pPr>
              <w:pStyle w:val="TAH"/>
              <w:rPr>
                <w:ins w:id="291" w:author="Ahmad Muhanna" w:date="2019-11-06T13:24:00Z"/>
                <w:lang w:eastAsia="es-ES"/>
              </w:rPr>
            </w:pPr>
            <w:ins w:id="292" w:author="Ahmad Muhanna" w:date="2019-11-06T13:24:00Z">
              <w:r>
                <w:rPr>
                  <w:lang w:eastAsia="es-ES"/>
                </w:rPr>
                <w:t>P</w:t>
              </w:r>
            </w:ins>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0AC9AA7A" w14:textId="77777777" w:rsidR="004E6D73" w:rsidRDefault="004E6D73" w:rsidP="009B7E4D">
            <w:pPr>
              <w:pStyle w:val="TAH"/>
              <w:rPr>
                <w:ins w:id="293" w:author="Ahmad Muhanna" w:date="2019-11-06T13:24:00Z"/>
                <w:lang w:eastAsia="es-ES"/>
              </w:rPr>
            </w:pPr>
            <w:ins w:id="294" w:author="Ahmad Muhanna" w:date="2019-11-06T13:24:00Z">
              <w:r>
                <w:rPr>
                  <w:lang w:eastAsia="es-ES"/>
                </w:rPr>
                <w:t>Cardinality</w:t>
              </w:r>
            </w:ins>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759DAE22" w14:textId="77777777" w:rsidR="004E6D73" w:rsidRDefault="004E6D73" w:rsidP="009B7E4D">
            <w:pPr>
              <w:pStyle w:val="TAH"/>
              <w:rPr>
                <w:ins w:id="295" w:author="Ahmad Muhanna" w:date="2019-11-06T13:24:00Z"/>
                <w:lang w:eastAsia="es-ES"/>
              </w:rPr>
            </w:pPr>
            <w:ins w:id="296" w:author="Ahmad Muhanna" w:date="2019-11-06T13:24:00Z">
              <w:r>
                <w:rPr>
                  <w:lang w:eastAsia="es-ES"/>
                </w:rPr>
                <w:t>Response</w:t>
              </w:r>
            </w:ins>
          </w:p>
          <w:p w14:paraId="3D2E47D0" w14:textId="77777777" w:rsidR="004E6D73" w:rsidRDefault="004E6D73" w:rsidP="009B7E4D">
            <w:pPr>
              <w:pStyle w:val="TAH"/>
              <w:rPr>
                <w:ins w:id="297" w:author="Ahmad Muhanna" w:date="2019-11-06T13:24:00Z"/>
                <w:lang w:eastAsia="es-ES"/>
              </w:rPr>
            </w:pPr>
            <w:ins w:id="298" w:author="Ahmad Muhanna" w:date="2019-11-06T13:24:00Z">
              <w:r>
                <w:rPr>
                  <w:lang w:eastAsia="es-ES"/>
                </w:rPr>
                <w:t>codes</w:t>
              </w:r>
            </w:ins>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3385BAF9" w14:textId="77777777" w:rsidR="004E6D73" w:rsidRDefault="004E6D73" w:rsidP="009B7E4D">
            <w:pPr>
              <w:pStyle w:val="TAH"/>
              <w:rPr>
                <w:ins w:id="299" w:author="Ahmad Muhanna" w:date="2019-11-06T13:24:00Z"/>
                <w:lang w:eastAsia="es-ES"/>
              </w:rPr>
            </w:pPr>
            <w:ins w:id="300" w:author="Ahmad Muhanna" w:date="2019-11-06T13:24:00Z">
              <w:r>
                <w:rPr>
                  <w:lang w:eastAsia="es-ES"/>
                </w:rPr>
                <w:t>Description</w:t>
              </w:r>
            </w:ins>
          </w:p>
        </w:tc>
      </w:tr>
      <w:tr w:rsidR="004E6D73" w14:paraId="3636DED9" w14:textId="77777777" w:rsidTr="009B7E4D">
        <w:trPr>
          <w:jc w:val="center"/>
          <w:ins w:id="301" w:author="Ahmad Muhanna" w:date="2019-11-06T13:24:00Z"/>
        </w:trPr>
        <w:tc>
          <w:tcPr>
            <w:tcW w:w="825" w:type="pct"/>
            <w:tcBorders>
              <w:top w:val="single" w:sz="4" w:space="0" w:color="auto"/>
              <w:left w:val="single" w:sz="6" w:space="0" w:color="000000"/>
              <w:bottom w:val="single" w:sz="4" w:space="0" w:color="auto"/>
              <w:right w:val="single" w:sz="6" w:space="0" w:color="000000"/>
            </w:tcBorders>
            <w:hideMark/>
          </w:tcPr>
          <w:p w14:paraId="61EFEC03" w14:textId="77777777" w:rsidR="004E6D73" w:rsidRDefault="004E6D73" w:rsidP="009B7E4D">
            <w:pPr>
              <w:pStyle w:val="TAL"/>
              <w:rPr>
                <w:ins w:id="302" w:author="Ahmad Muhanna" w:date="2019-11-06T13:24:00Z"/>
                <w:lang w:eastAsia="es-ES"/>
              </w:rPr>
            </w:pPr>
            <w:ins w:id="303" w:author="Ahmad Muhanna" w:date="2019-11-06T13:24:00Z">
              <w:r>
                <w:rPr>
                  <w:lang w:eastAsia="es-ES"/>
                </w:rPr>
                <w:t>n/a</w:t>
              </w:r>
            </w:ins>
          </w:p>
        </w:tc>
        <w:tc>
          <w:tcPr>
            <w:tcW w:w="499" w:type="pct"/>
            <w:tcBorders>
              <w:top w:val="single" w:sz="4" w:space="0" w:color="auto"/>
              <w:left w:val="single" w:sz="6" w:space="0" w:color="000000"/>
              <w:bottom w:val="single" w:sz="4" w:space="0" w:color="auto"/>
              <w:right w:val="single" w:sz="6" w:space="0" w:color="000000"/>
            </w:tcBorders>
          </w:tcPr>
          <w:p w14:paraId="4C3E2B9F" w14:textId="77777777" w:rsidR="004E6D73" w:rsidRDefault="004E6D73" w:rsidP="009B7E4D">
            <w:pPr>
              <w:pStyle w:val="TAC"/>
              <w:rPr>
                <w:ins w:id="304" w:author="Ahmad Muhanna" w:date="2019-11-06T13:24:00Z"/>
                <w:lang w:eastAsia="es-ES"/>
              </w:rPr>
            </w:pPr>
          </w:p>
        </w:tc>
        <w:tc>
          <w:tcPr>
            <w:tcW w:w="737" w:type="pct"/>
            <w:tcBorders>
              <w:top w:val="single" w:sz="4" w:space="0" w:color="auto"/>
              <w:left w:val="single" w:sz="6" w:space="0" w:color="000000"/>
              <w:bottom w:val="single" w:sz="4" w:space="0" w:color="auto"/>
              <w:right w:val="single" w:sz="6" w:space="0" w:color="000000"/>
            </w:tcBorders>
          </w:tcPr>
          <w:p w14:paraId="081C4842" w14:textId="77777777" w:rsidR="004E6D73" w:rsidRDefault="004E6D73" w:rsidP="009B7E4D">
            <w:pPr>
              <w:pStyle w:val="TAL"/>
              <w:rPr>
                <w:ins w:id="305" w:author="Ahmad Muhanna" w:date="2019-11-06T13:24:00Z"/>
                <w:lang w:eastAsia="es-ES"/>
              </w:rPr>
            </w:pPr>
          </w:p>
        </w:tc>
        <w:tc>
          <w:tcPr>
            <w:tcW w:w="966" w:type="pct"/>
            <w:tcBorders>
              <w:top w:val="single" w:sz="4" w:space="0" w:color="auto"/>
              <w:left w:val="single" w:sz="6" w:space="0" w:color="000000"/>
              <w:bottom w:val="single" w:sz="4" w:space="0" w:color="auto"/>
              <w:right w:val="single" w:sz="6" w:space="0" w:color="000000"/>
            </w:tcBorders>
            <w:hideMark/>
          </w:tcPr>
          <w:p w14:paraId="400CC91E" w14:textId="77777777" w:rsidR="004E6D73" w:rsidRDefault="004E6D73" w:rsidP="009B7E4D">
            <w:pPr>
              <w:pStyle w:val="TAL"/>
              <w:rPr>
                <w:ins w:id="306" w:author="Ahmad Muhanna" w:date="2019-11-06T13:24:00Z"/>
                <w:lang w:eastAsia="es-ES"/>
              </w:rPr>
            </w:pPr>
            <w:ins w:id="307" w:author="Ahmad Muhanna" w:date="2019-11-06T13:24:00Z">
              <w:r>
                <w:rPr>
                  <w:lang w:eastAsia="es-ES"/>
                </w:rPr>
                <w:t>204 No Content</w:t>
              </w:r>
            </w:ins>
          </w:p>
        </w:tc>
        <w:tc>
          <w:tcPr>
            <w:tcW w:w="1973" w:type="pct"/>
            <w:tcBorders>
              <w:top w:val="single" w:sz="4" w:space="0" w:color="auto"/>
              <w:left w:val="single" w:sz="6" w:space="0" w:color="000000"/>
              <w:bottom w:val="single" w:sz="4" w:space="0" w:color="auto"/>
              <w:right w:val="single" w:sz="6" w:space="0" w:color="000000"/>
            </w:tcBorders>
          </w:tcPr>
          <w:p w14:paraId="458C6621" w14:textId="77777777" w:rsidR="004E6D73" w:rsidRDefault="004E6D73" w:rsidP="009B7E4D">
            <w:pPr>
              <w:pStyle w:val="TAL"/>
              <w:rPr>
                <w:ins w:id="308" w:author="Ahmad Muhanna" w:date="2019-11-06T13:24:00Z"/>
                <w:lang w:eastAsia="es-ES"/>
              </w:rPr>
            </w:pPr>
          </w:p>
        </w:tc>
      </w:tr>
      <w:tr w:rsidR="004E6D73" w14:paraId="6B50CF00" w14:textId="77777777" w:rsidTr="009B7E4D">
        <w:trPr>
          <w:jc w:val="center"/>
          <w:ins w:id="309" w:author="Ahmad Muhanna" w:date="2019-11-06T13:24:00Z"/>
        </w:trPr>
        <w:tc>
          <w:tcPr>
            <w:tcW w:w="5000" w:type="pct"/>
            <w:gridSpan w:val="5"/>
            <w:tcBorders>
              <w:top w:val="single" w:sz="4" w:space="0" w:color="auto"/>
              <w:left w:val="single" w:sz="6" w:space="0" w:color="000000"/>
              <w:bottom w:val="single" w:sz="6" w:space="0" w:color="000000"/>
              <w:right w:val="single" w:sz="6" w:space="0" w:color="000000"/>
            </w:tcBorders>
            <w:hideMark/>
          </w:tcPr>
          <w:p w14:paraId="72100305" w14:textId="77777777" w:rsidR="004E6D73" w:rsidRDefault="004E6D73" w:rsidP="009B7E4D">
            <w:pPr>
              <w:pStyle w:val="TAN"/>
              <w:rPr>
                <w:ins w:id="310" w:author="Ahmad Muhanna" w:date="2019-11-06T13:24:00Z"/>
                <w:lang w:eastAsia="es-ES"/>
              </w:rPr>
            </w:pPr>
            <w:ins w:id="311" w:author="Ahmad Muhanna" w:date="2019-11-06T13:24:00Z">
              <w:r>
                <w:rPr>
                  <w:lang w:eastAsia="es-ES"/>
                </w:rPr>
                <w:t>NOTE:</w:t>
              </w:r>
              <w:r>
                <w:rPr>
                  <w:lang w:eastAsia="es-ES"/>
                </w:rPr>
                <w:tab/>
              </w:r>
              <w:r>
                <w:rPr>
                  <w:noProof/>
                  <w:lang w:eastAsia="es-ES"/>
                </w:rPr>
                <w:t xml:space="preserve">The mandatory </w:t>
              </w:r>
              <w:r>
                <w:rPr>
                  <w:lang w:eastAsia="es-ES"/>
                </w:rPr>
                <w:t xml:space="preserve">HTTP error status codes for the </w:t>
              </w:r>
              <w:r>
                <w:rPr>
                  <w:lang w:eastAsia="zh-CN"/>
                </w:rPr>
                <w:t>DELETE</w:t>
              </w:r>
              <w:r>
                <w:rPr>
                  <w:lang w:eastAsia="es-ES"/>
                </w:rPr>
                <w:t xml:space="preserve"> method listed in Table 5.2.7.1-1 of 3GPP TS 29.500 [5] other than those specified in the table above also apply, with a </w:t>
              </w:r>
              <w:proofErr w:type="spellStart"/>
              <w:r>
                <w:rPr>
                  <w:lang w:eastAsia="es-ES"/>
                </w:rPr>
                <w:t>ProblemDetails</w:t>
              </w:r>
              <w:proofErr w:type="spellEnd"/>
              <w:r>
                <w:rPr>
                  <w:lang w:eastAsia="es-ES"/>
                </w:rPr>
                <w:t xml:space="preserve"> data type (see clause 5.2.7 of 3GPP TS 29.500 [5]).</w:t>
              </w:r>
            </w:ins>
          </w:p>
        </w:tc>
      </w:tr>
    </w:tbl>
    <w:p w14:paraId="16221A54" w14:textId="77777777" w:rsidR="004E6D73" w:rsidRPr="00FA0EA4" w:rsidRDefault="004E6D73" w:rsidP="004E6D73">
      <w:pPr>
        <w:rPr>
          <w:ins w:id="312" w:author="Ahmad Muhanna" w:date="2019-11-06T13:24:00Z"/>
        </w:rPr>
      </w:pPr>
    </w:p>
    <w:p w14:paraId="3558CE93" w14:textId="77777777" w:rsidR="004E6D73" w:rsidRDefault="004E6D73" w:rsidP="004E6D73">
      <w:pPr>
        <w:pStyle w:val="Heading4"/>
        <w:rPr>
          <w:ins w:id="313" w:author="Ahmad Muhanna" w:date="2019-11-06T13:24:00Z"/>
        </w:rPr>
      </w:pPr>
      <w:ins w:id="314" w:author="Ahmad Muhanna" w:date="2019-11-06T13:24:00Z">
        <w:r>
          <w:t>5.3.2.5</w:t>
        </w:r>
        <w:r>
          <w:tab/>
          <w:t>Resource: search</w:t>
        </w:r>
      </w:ins>
    </w:p>
    <w:p w14:paraId="2AF9B0E0" w14:textId="77777777" w:rsidR="004E6D73" w:rsidRDefault="004E6D73" w:rsidP="004E6D73">
      <w:pPr>
        <w:pStyle w:val="Heading5"/>
        <w:rPr>
          <w:ins w:id="315" w:author="Ahmad Muhanna" w:date="2019-11-06T13:24:00Z"/>
        </w:rPr>
      </w:pPr>
      <w:ins w:id="316" w:author="Ahmad Muhanna" w:date="2019-11-06T13:24:00Z">
        <w:r>
          <w:t>5.3.2.5.1</w:t>
        </w:r>
        <w:r>
          <w:tab/>
          <w:t>Description</w:t>
        </w:r>
      </w:ins>
    </w:p>
    <w:p w14:paraId="48034230" w14:textId="77777777" w:rsidR="004E6D73" w:rsidRPr="00E876D8" w:rsidRDefault="004E6D73" w:rsidP="004E6D73">
      <w:pPr>
        <w:rPr>
          <w:ins w:id="317" w:author="Ahmad Muhanna" w:date="2019-11-06T13:24:00Z"/>
        </w:rPr>
      </w:pPr>
      <w:ins w:id="318" w:author="Ahmad Muhanna" w:date="2019-11-06T13:24:00Z">
        <w:r>
          <w:t>This resource allows for the retrieval of one or more objects by specifying any combination of primary and / or secondary keys.</w:t>
        </w:r>
      </w:ins>
    </w:p>
    <w:p w14:paraId="400F09D9" w14:textId="77777777" w:rsidR="004E6D73" w:rsidRDefault="004E6D73" w:rsidP="004E6D73">
      <w:pPr>
        <w:pStyle w:val="Heading5"/>
        <w:rPr>
          <w:ins w:id="319" w:author="Ahmad Muhanna" w:date="2019-11-06T13:24:00Z"/>
        </w:rPr>
      </w:pPr>
      <w:ins w:id="320" w:author="Ahmad Muhanna" w:date="2019-11-06T13:24:00Z">
        <w:r>
          <w:t>5.3.2.5.2</w:t>
        </w:r>
        <w:r>
          <w:tab/>
          <w:t>Resource Standard Methods</w:t>
        </w:r>
      </w:ins>
    </w:p>
    <w:p w14:paraId="1BF99E94" w14:textId="77777777" w:rsidR="004E6D73" w:rsidRDefault="004E6D73" w:rsidP="004E6D73">
      <w:pPr>
        <w:pStyle w:val="Heading6"/>
        <w:rPr>
          <w:ins w:id="321" w:author="Ahmad Muhanna" w:date="2019-11-06T13:24:00Z"/>
        </w:rPr>
      </w:pPr>
      <w:ins w:id="322" w:author="Ahmad Muhanna" w:date="2019-11-06T13:24:00Z">
        <w:r>
          <w:t>5.3.2.5.2.1</w:t>
        </w:r>
        <w:r>
          <w:tab/>
          <w:t>GET</w:t>
        </w:r>
      </w:ins>
    </w:p>
    <w:p w14:paraId="524557F3" w14:textId="77777777" w:rsidR="004E6D73" w:rsidRDefault="004E6D73" w:rsidP="004E6D73">
      <w:pPr>
        <w:rPr>
          <w:ins w:id="323" w:author="Ahmad Muhanna" w:date="2019-11-06T13:24:00Z"/>
        </w:rPr>
      </w:pPr>
      <w:ins w:id="324" w:author="Ahmad Muhanna" w:date="2019-11-06T13:24:00Z">
        <w:r>
          <w:t>This method shall support the URI query parameters specified in table 5.3.2.4.2.3-1.</w:t>
        </w:r>
      </w:ins>
    </w:p>
    <w:p w14:paraId="494BEA5B" w14:textId="77777777" w:rsidR="004E6D73" w:rsidRDefault="004E6D73" w:rsidP="004E6D73">
      <w:pPr>
        <w:pStyle w:val="TH"/>
        <w:rPr>
          <w:ins w:id="325" w:author="Ahmad Muhanna" w:date="2019-11-06T13:24:00Z"/>
        </w:rPr>
      </w:pPr>
      <w:ins w:id="326" w:author="Ahmad Muhanna" w:date="2019-11-06T13:24:00Z">
        <w:r>
          <w:t>Table 5.3.2.4.2.3-1: URI query parameters supported by the GET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1138"/>
        <w:gridCol w:w="1664"/>
        <w:gridCol w:w="3762"/>
      </w:tblGrid>
      <w:tr w:rsidR="004E6D73" w14:paraId="097CB780" w14:textId="77777777" w:rsidTr="009B7E4D">
        <w:trPr>
          <w:jc w:val="center"/>
          <w:ins w:id="327" w:author="Ahmad Muhanna" w:date="2019-11-06T13:2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6A802D" w14:textId="77777777" w:rsidR="004E6D73" w:rsidRDefault="004E6D73" w:rsidP="009B7E4D">
            <w:pPr>
              <w:pStyle w:val="TAH"/>
              <w:rPr>
                <w:ins w:id="328" w:author="Ahmad Muhanna" w:date="2019-11-06T13:24:00Z"/>
                <w:lang w:eastAsia="es-ES"/>
              </w:rPr>
            </w:pPr>
            <w:ins w:id="329" w:author="Ahmad Muhanna" w:date="2019-11-06T13:24:00Z">
              <w:r>
                <w:rPr>
                  <w:lang w:eastAsia="es-ES"/>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C3ED08" w14:textId="77777777" w:rsidR="004E6D73" w:rsidRDefault="004E6D73" w:rsidP="009B7E4D">
            <w:pPr>
              <w:pStyle w:val="TAH"/>
              <w:rPr>
                <w:ins w:id="330" w:author="Ahmad Muhanna" w:date="2019-11-06T13:24:00Z"/>
                <w:lang w:eastAsia="es-ES"/>
              </w:rPr>
            </w:pPr>
            <w:ins w:id="331" w:author="Ahmad Muhanna" w:date="2019-11-06T13:24:00Z">
              <w:r>
                <w:rPr>
                  <w:lang w:eastAsia="es-ES"/>
                </w:rPr>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4769059A" w14:textId="77777777" w:rsidR="004E6D73" w:rsidRDefault="004E6D73" w:rsidP="009B7E4D">
            <w:pPr>
              <w:pStyle w:val="TAH"/>
              <w:rPr>
                <w:ins w:id="332" w:author="Ahmad Muhanna" w:date="2019-11-06T13:24:00Z"/>
                <w:lang w:eastAsia="es-ES"/>
              </w:rPr>
            </w:pPr>
            <w:ins w:id="333" w:author="Ahmad Muhanna" w:date="2019-11-06T13:24:00Z">
              <w:r>
                <w:rPr>
                  <w:lang w:eastAsia="es-ES"/>
                </w:rPr>
                <w:t>P</w:t>
              </w:r>
            </w:ins>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2308C50B" w14:textId="77777777" w:rsidR="004E6D73" w:rsidRDefault="004E6D73" w:rsidP="009B7E4D">
            <w:pPr>
              <w:pStyle w:val="TAH"/>
              <w:rPr>
                <w:ins w:id="334" w:author="Ahmad Muhanna" w:date="2019-11-06T13:24:00Z"/>
                <w:lang w:eastAsia="es-ES"/>
              </w:rPr>
            </w:pPr>
            <w:ins w:id="335" w:author="Ahmad Muhanna" w:date="2019-11-06T13:24:00Z">
              <w:r>
                <w:rPr>
                  <w:lang w:eastAsia="es-ES"/>
                </w:rPr>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7BFBEF" w14:textId="77777777" w:rsidR="004E6D73" w:rsidRDefault="004E6D73" w:rsidP="009B7E4D">
            <w:pPr>
              <w:pStyle w:val="TAH"/>
              <w:rPr>
                <w:ins w:id="336" w:author="Ahmad Muhanna" w:date="2019-11-06T13:24:00Z"/>
                <w:lang w:eastAsia="es-ES"/>
              </w:rPr>
            </w:pPr>
            <w:ins w:id="337" w:author="Ahmad Muhanna" w:date="2019-11-06T13:24:00Z">
              <w:r>
                <w:rPr>
                  <w:lang w:eastAsia="es-ES"/>
                </w:rPr>
                <w:t>Description</w:t>
              </w:r>
            </w:ins>
          </w:p>
        </w:tc>
      </w:tr>
      <w:tr w:rsidR="004E6D73" w14:paraId="5A3A236A" w14:textId="77777777" w:rsidTr="009B7E4D">
        <w:trPr>
          <w:jc w:val="center"/>
          <w:ins w:id="338" w:author="Ahmad Muhanna" w:date="2019-11-06T13:24:00Z"/>
        </w:trPr>
        <w:tc>
          <w:tcPr>
            <w:tcW w:w="825" w:type="pct"/>
            <w:tcBorders>
              <w:top w:val="single" w:sz="4" w:space="0" w:color="auto"/>
              <w:left w:val="single" w:sz="6" w:space="0" w:color="000000"/>
              <w:bottom w:val="single" w:sz="4" w:space="0" w:color="auto"/>
              <w:right w:val="single" w:sz="6" w:space="0" w:color="000000"/>
            </w:tcBorders>
            <w:hideMark/>
          </w:tcPr>
          <w:p w14:paraId="10985B68" w14:textId="77777777" w:rsidR="004E6D73" w:rsidRDefault="004E6D73" w:rsidP="009B7E4D">
            <w:pPr>
              <w:pStyle w:val="TAL"/>
              <w:rPr>
                <w:ins w:id="339" w:author="Ahmad Muhanna" w:date="2019-11-06T13:24:00Z"/>
                <w:lang w:eastAsia="es-ES"/>
              </w:rPr>
            </w:pPr>
            <w:ins w:id="340" w:author="Ahmad Muhanna" w:date="2019-11-06T13:24:00Z">
              <w:r>
                <w:rPr>
                  <w:lang w:eastAsia="es-ES"/>
                </w:rPr>
                <w:t>“</w:t>
              </w:r>
              <w:proofErr w:type="spellStart"/>
              <w:r>
                <w:rPr>
                  <w:lang w:eastAsia="es-ES"/>
                </w:rPr>
                <w:t>keyname</w:t>
              </w:r>
              <w:proofErr w:type="spellEnd"/>
              <w:r>
                <w:rPr>
                  <w:lang w:eastAsia="es-ES"/>
                </w:rPr>
                <w:t>”</w:t>
              </w:r>
            </w:ins>
          </w:p>
        </w:tc>
        <w:tc>
          <w:tcPr>
            <w:tcW w:w="732" w:type="pct"/>
            <w:tcBorders>
              <w:top w:val="single" w:sz="4" w:space="0" w:color="auto"/>
              <w:left w:val="single" w:sz="6" w:space="0" w:color="000000"/>
              <w:bottom w:val="single" w:sz="4" w:space="0" w:color="auto"/>
              <w:right w:val="single" w:sz="6" w:space="0" w:color="000000"/>
            </w:tcBorders>
          </w:tcPr>
          <w:p w14:paraId="3FF75735" w14:textId="77777777" w:rsidR="004E6D73" w:rsidRDefault="004E6D73" w:rsidP="009B7E4D">
            <w:pPr>
              <w:pStyle w:val="TAL"/>
              <w:rPr>
                <w:ins w:id="341" w:author="Ahmad Muhanna" w:date="2019-11-06T13:24:00Z"/>
                <w:lang w:eastAsia="es-ES"/>
              </w:rPr>
            </w:pPr>
            <w:ins w:id="342" w:author="Ahmad Muhanna" w:date="2019-11-06T13:24:00Z">
              <w:r>
                <w:rPr>
                  <w:lang w:eastAsia="es-ES"/>
                </w:rPr>
                <w:t>Variable</w:t>
              </w:r>
            </w:ins>
          </w:p>
        </w:tc>
        <w:tc>
          <w:tcPr>
            <w:tcW w:w="597" w:type="pct"/>
            <w:tcBorders>
              <w:top w:val="single" w:sz="4" w:space="0" w:color="auto"/>
              <w:left w:val="single" w:sz="6" w:space="0" w:color="000000"/>
              <w:bottom w:val="single" w:sz="4" w:space="0" w:color="auto"/>
              <w:right w:val="single" w:sz="6" w:space="0" w:color="000000"/>
            </w:tcBorders>
          </w:tcPr>
          <w:p w14:paraId="0ED96F76" w14:textId="77777777" w:rsidR="004E6D73" w:rsidRDefault="004E6D73" w:rsidP="009B7E4D">
            <w:pPr>
              <w:pStyle w:val="TAC"/>
              <w:rPr>
                <w:ins w:id="343" w:author="Ahmad Muhanna" w:date="2019-11-06T13:24:00Z"/>
                <w:lang w:eastAsia="es-ES"/>
              </w:rPr>
            </w:pPr>
            <w:ins w:id="344" w:author="Ahmad Muhanna" w:date="2019-11-06T13:24:00Z">
              <w:r>
                <w:rPr>
                  <w:lang w:eastAsia="es-ES"/>
                </w:rPr>
                <w:t>M</w:t>
              </w:r>
            </w:ins>
          </w:p>
        </w:tc>
        <w:tc>
          <w:tcPr>
            <w:tcW w:w="873" w:type="pct"/>
            <w:tcBorders>
              <w:top w:val="single" w:sz="4" w:space="0" w:color="auto"/>
              <w:left w:val="single" w:sz="6" w:space="0" w:color="000000"/>
              <w:bottom w:val="single" w:sz="4" w:space="0" w:color="auto"/>
              <w:right w:val="single" w:sz="6" w:space="0" w:color="000000"/>
            </w:tcBorders>
          </w:tcPr>
          <w:p w14:paraId="4695C83A" w14:textId="77777777" w:rsidR="004E6D73" w:rsidRDefault="004E6D73" w:rsidP="009B7E4D">
            <w:pPr>
              <w:pStyle w:val="TAL"/>
              <w:rPr>
                <w:ins w:id="345" w:author="Ahmad Muhanna" w:date="2019-11-06T13:24:00Z"/>
                <w:lang w:eastAsia="es-ES"/>
              </w:rPr>
            </w:pPr>
            <w:proofErr w:type="gramStart"/>
            <w:ins w:id="346" w:author="Ahmad Muhanna" w:date="2019-11-06T13:24:00Z">
              <w:r>
                <w:rPr>
                  <w:lang w:eastAsia="es-ES"/>
                </w:rPr>
                <w:t>0..N</w:t>
              </w:r>
              <w:proofErr w:type="gramEnd"/>
            </w:ins>
          </w:p>
        </w:tc>
        <w:tc>
          <w:tcPr>
            <w:tcW w:w="1973" w:type="pct"/>
            <w:tcBorders>
              <w:top w:val="single" w:sz="4" w:space="0" w:color="auto"/>
              <w:left w:val="single" w:sz="6" w:space="0" w:color="000000"/>
              <w:bottom w:val="single" w:sz="4" w:space="0" w:color="auto"/>
              <w:right w:val="single" w:sz="6" w:space="0" w:color="000000"/>
            </w:tcBorders>
            <w:vAlign w:val="center"/>
          </w:tcPr>
          <w:p w14:paraId="7B2F220C" w14:textId="77777777" w:rsidR="004E6D73" w:rsidRDefault="004E6D73" w:rsidP="009B7E4D">
            <w:pPr>
              <w:pStyle w:val="TAL"/>
              <w:rPr>
                <w:ins w:id="347" w:author="Ahmad Muhanna" w:date="2019-11-06T13:24:00Z"/>
                <w:lang w:eastAsia="es-ES"/>
              </w:rPr>
            </w:pPr>
          </w:p>
        </w:tc>
      </w:tr>
      <w:tr w:rsidR="004E6D73" w14:paraId="19DAA467" w14:textId="77777777" w:rsidTr="009B7E4D">
        <w:trPr>
          <w:jc w:val="center"/>
          <w:ins w:id="348" w:author="Ahmad Muhanna" w:date="2019-11-06T13:24:00Z"/>
        </w:trPr>
        <w:tc>
          <w:tcPr>
            <w:tcW w:w="5000" w:type="pct"/>
            <w:gridSpan w:val="5"/>
            <w:tcBorders>
              <w:top w:val="single" w:sz="4" w:space="0" w:color="auto"/>
              <w:left w:val="single" w:sz="6" w:space="0" w:color="000000"/>
              <w:bottom w:val="single" w:sz="4" w:space="0" w:color="auto"/>
              <w:right w:val="single" w:sz="6" w:space="0" w:color="000000"/>
            </w:tcBorders>
          </w:tcPr>
          <w:p w14:paraId="036D797F" w14:textId="77777777" w:rsidR="004E6D73" w:rsidRDefault="004E6D73" w:rsidP="009B7E4D">
            <w:pPr>
              <w:pStyle w:val="TAL"/>
              <w:ind w:left="780" w:hanging="780"/>
              <w:rPr>
                <w:ins w:id="349" w:author="Ahmad Muhanna" w:date="2019-11-06T13:24:00Z"/>
                <w:lang w:eastAsia="es-ES"/>
              </w:rPr>
            </w:pPr>
            <w:ins w:id="350" w:author="Ahmad Muhanna" w:date="2019-11-06T13:24:00Z">
              <w:r>
                <w:rPr>
                  <w:lang w:eastAsia="es-ES"/>
                </w:rPr>
                <w:t>NOTE:</w:t>
              </w:r>
              <w:r>
                <w:rPr>
                  <w:lang w:eastAsia="es-ES"/>
                </w:rPr>
                <w:tab/>
                <w:t>Zero or more keys from configured list of keys for the collection must be given.  If zero keys are given, then all objects will be returned.</w:t>
              </w:r>
            </w:ins>
          </w:p>
        </w:tc>
      </w:tr>
    </w:tbl>
    <w:p w14:paraId="73E1BDC9" w14:textId="77777777" w:rsidR="004E6D73" w:rsidRDefault="004E6D73" w:rsidP="004E6D73">
      <w:pPr>
        <w:rPr>
          <w:ins w:id="351" w:author="Ahmad Muhanna" w:date="2019-11-06T13:24:00Z"/>
        </w:rPr>
      </w:pPr>
    </w:p>
    <w:p w14:paraId="363AB4F7" w14:textId="77777777" w:rsidR="004E6D73" w:rsidRDefault="004E6D73" w:rsidP="004E6D73">
      <w:pPr>
        <w:pStyle w:val="TH"/>
        <w:rPr>
          <w:ins w:id="352" w:author="Ahmad Muhanna" w:date="2019-11-06T13:24:00Z"/>
        </w:rPr>
      </w:pPr>
      <w:ins w:id="353" w:author="Ahmad Muhanna" w:date="2019-11-06T13:24:00Z">
        <w:r>
          <w:t>Table 5.3.2.4.2.3-2: Data structures supported by the GET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7"/>
        <w:gridCol w:w="3759"/>
      </w:tblGrid>
      <w:tr w:rsidR="004E6D73" w14:paraId="2B27B18F" w14:textId="77777777" w:rsidTr="009B7E4D">
        <w:trPr>
          <w:jc w:val="center"/>
          <w:ins w:id="354" w:author="Ahmad Muhanna" w:date="2019-11-06T13:24:00Z"/>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053D45C5" w14:textId="77777777" w:rsidR="004E6D73" w:rsidRDefault="004E6D73" w:rsidP="009B7E4D">
            <w:pPr>
              <w:pStyle w:val="TAH"/>
              <w:rPr>
                <w:ins w:id="355" w:author="Ahmad Muhanna" w:date="2019-11-06T13:24:00Z"/>
                <w:lang w:eastAsia="es-ES"/>
              </w:rPr>
            </w:pPr>
            <w:ins w:id="356" w:author="Ahmad Muhanna" w:date="2019-11-06T13:24:00Z">
              <w:r>
                <w:rPr>
                  <w:lang w:eastAsia="es-ES"/>
                </w:rPr>
                <w:t>Data type</w:t>
              </w:r>
            </w:ins>
          </w:p>
        </w:tc>
        <w:tc>
          <w:tcPr>
            <w:tcW w:w="939" w:type="dxa"/>
            <w:tcBorders>
              <w:top w:val="single" w:sz="4" w:space="0" w:color="auto"/>
              <w:left w:val="single" w:sz="4" w:space="0" w:color="auto"/>
              <w:bottom w:val="single" w:sz="4" w:space="0" w:color="auto"/>
              <w:right w:val="single" w:sz="4" w:space="0" w:color="auto"/>
            </w:tcBorders>
            <w:shd w:val="clear" w:color="auto" w:fill="C0C0C0"/>
            <w:hideMark/>
          </w:tcPr>
          <w:p w14:paraId="1AAA4879" w14:textId="77777777" w:rsidR="004E6D73" w:rsidRDefault="004E6D73" w:rsidP="009B7E4D">
            <w:pPr>
              <w:pStyle w:val="TAH"/>
              <w:rPr>
                <w:ins w:id="357" w:author="Ahmad Muhanna" w:date="2019-11-06T13:24:00Z"/>
                <w:lang w:eastAsia="es-ES"/>
              </w:rPr>
            </w:pPr>
            <w:ins w:id="358" w:author="Ahmad Muhanna" w:date="2019-11-06T13:24:00Z">
              <w:r>
                <w:rPr>
                  <w:lang w:eastAsia="es-ES"/>
                </w:rPr>
                <w:t>P</w:t>
              </w:r>
            </w:ins>
          </w:p>
        </w:tc>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11AAFC63" w14:textId="77777777" w:rsidR="004E6D73" w:rsidRDefault="004E6D73" w:rsidP="009B7E4D">
            <w:pPr>
              <w:pStyle w:val="TAH"/>
              <w:rPr>
                <w:ins w:id="359" w:author="Ahmad Muhanna" w:date="2019-11-06T13:24:00Z"/>
                <w:lang w:eastAsia="es-ES"/>
              </w:rPr>
            </w:pPr>
            <w:ins w:id="360" w:author="Ahmad Muhanna" w:date="2019-11-06T13:24:00Z">
              <w:r>
                <w:rPr>
                  <w:lang w:eastAsia="es-ES"/>
                </w:rPr>
                <w:t>Cardinality</w:t>
              </w:r>
            </w:ins>
          </w:p>
        </w:tc>
        <w:tc>
          <w:tcPr>
            <w:tcW w:w="37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A11ECE" w14:textId="77777777" w:rsidR="004E6D73" w:rsidRDefault="004E6D73" w:rsidP="009B7E4D">
            <w:pPr>
              <w:pStyle w:val="TAH"/>
              <w:rPr>
                <w:ins w:id="361" w:author="Ahmad Muhanna" w:date="2019-11-06T13:24:00Z"/>
                <w:lang w:eastAsia="es-ES"/>
              </w:rPr>
            </w:pPr>
            <w:ins w:id="362" w:author="Ahmad Muhanna" w:date="2019-11-06T13:24:00Z">
              <w:r>
                <w:rPr>
                  <w:lang w:eastAsia="es-ES"/>
                </w:rPr>
                <w:t>Description</w:t>
              </w:r>
            </w:ins>
          </w:p>
        </w:tc>
      </w:tr>
      <w:tr w:rsidR="004E6D73" w14:paraId="74D0C396" w14:textId="77777777" w:rsidTr="009B7E4D">
        <w:trPr>
          <w:jc w:val="center"/>
          <w:ins w:id="363" w:author="Ahmad Muhanna" w:date="2019-11-06T13:24:00Z"/>
        </w:trPr>
        <w:tc>
          <w:tcPr>
            <w:tcW w:w="1588" w:type="dxa"/>
            <w:tcBorders>
              <w:top w:val="single" w:sz="4" w:space="0" w:color="auto"/>
              <w:left w:val="single" w:sz="6" w:space="0" w:color="000000"/>
              <w:bottom w:val="single" w:sz="6" w:space="0" w:color="000000"/>
              <w:right w:val="single" w:sz="6" w:space="0" w:color="000000"/>
            </w:tcBorders>
          </w:tcPr>
          <w:p w14:paraId="2CD383EE" w14:textId="77777777" w:rsidR="004E6D73" w:rsidRDefault="004E6D73" w:rsidP="009B7E4D">
            <w:pPr>
              <w:pStyle w:val="TAL"/>
              <w:rPr>
                <w:ins w:id="364" w:author="Ahmad Muhanna" w:date="2019-11-06T13:24:00Z"/>
                <w:lang w:eastAsia="es-ES"/>
              </w:rPr>
            </w:pPr>
            <w:ins w:id="365" w:author="Ahmad Muhanna" w:date="2019-11-06T13:24:00Z">
              <w:r>
                <w:rPr>
                  <w:lang w:eastAsia="es-ES"/>
                </w:rPr>
                <w:t>n/a</w:t>
              </w:r>
            </w:ins>
          </w:p>
        </w:tc>
        <w:tc>
          <w:tcPr>
            <w:tcW w:w="939" w:type="dxa"/>
            <w:tcBorders>
              <w:top w:val="single" w:sz="4" w:space="0" w:color="auto"/>
              <w:left w:val="single" w:sz="6" w:space="0" w:color="000000"/>
              <w:bottom w:val="single" w:sz="6" w:space="0" w:color="000000"/>
              <w:right w:val="single" w:sz="6" w:space="0" w:color="000000"/>
            </w:tcBorders>
          </w:tcPr>
          <w:p w14:paraId="49791827" w14:textId="77777777" w:rsidR="004E6D73" w:rsidRDefault="004E6D73" w:rsidP="009B7E4D">
            <w:pPr>
              <w:pStyle w:val="TAC"/>
              <w:rPr>
                <w:ins w:id="366" w:author="Ahmad Muhanna" w:date="2019-11-06T13:24:00Z"/>
                <w:lang w:eastAsia="es-ES"/>
              </w:rPr>
            </w:pPr>
          </w:p>
        </w:tc>
        <w:tc>
          <w:tcPr>
            <w:tcW w:w="3247" w:type="dxa"/>
            <w:tcBorders>
              <w:top w:val="single" w:sz="4" w:space="0" w:color="auto"/>
              <w:left w:val="single" w:sz="6" w:space="0" w:color="000000"/>
              <w:bottom w:val="single" w:sz="6" w:space="0" w:color="000000"/>
              <w:right w:val="single" w:sz="6" w:space="0" w:color="000000"/>
            </w:tcBorders>
          </w:tcPr>
          <w:p w14:paraId="45A07013" w14:textId="77777777" w:rsidR="004E6D73" w:rsidRDefault="004E6D73" w:rsidP="009B7E4D">
            <w:pPr>
              <w:pStyle w:val="TAL"/>
              <w:rPr>
                <w:ins w:id="367" w:author="Ahmad Muhanna" w:date="2019-11-06T13:24:00Z"/>
                <w:lang w:eastAsia="es-ES"/>
              </w:rPr>
            </w:pPr>
          </w:p>
        </w:tc>
        <w:tc>
          <w:tcPr>
            <w:tcW w:w="3759" w:type="dxa"/>
            <w:tcBorders>
              <w:top w:val="single" w:sz="4" w:space="0" w:color="auto"/>
              <w:left w:val="single" w:sz="6" w:space="0" w:color="000000"/>
              <w:bottom w:val="single" w:sz="6" w:space="0" w:color="000000"/>
              <w:right w:val="single" w:sz="6" w:space="0" w:color="000000"/>
            </w:tcBorders>
          </w:tcPr>
          <w:p w14:paraId="36F875ED" w14:textId="77777777" w:rsidR="004E6D73" w:rsidRDefault="004E6D73" w:rsidP="009B7E4D">
            <w:pPr>
              <w:pStyle w:val="TAL"/>
              <w:rPr>
                <w:ins w:id="368" w:author="Ahmad Muhanna" w:date="2019-11-06T13:24:00Z"/>
                <w:lang w:eastAsia="es-ES"/>
              </w:rPr>
            </w:pPr>
          </w:p>
        </w:tc>
      </w:tr>
    </w:tbl>
    <w:p w14:paraId="07EC3E11" w14:textId="77777777" w:rsidR="004E6D73" w:rsidRDefault="004E6D73" w:rsidP="004E6D73">
      <w:pPr>
        <w:rPr>
          <w:ins w:id="369" w:author="Ahmad Muhanna" w:date="2019-11-06T13:24:00Z"/>
        </w:rPr>
      </w:pPr>
    </w:p>
    <w:p w14:paraId="0D15CD4C" w14:textId="77777777" w:rsidR="004E6D73" w:rsidRDefault="004E6D73" w:rsidP="004E6D73">
      <w:pPr>
        <w:pStyle w:val="TH"/>
        <w:rPr>
          <w:ins w:id="370" w:author="Ahmad Muhanna" w:date="2019-11-06T13:24:00Z"/>
        </w:rPr>
      </w:pPr>
      <w:ins w:id="371" w:author="Ahmad Muhanna" w:date="2019-11-06T13:24:00Z">
        <w:r>
          <w:t>Table 5.3.2.4.2.3-3: Data structures supported by the GET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07"/>
        <w:gridCol w:w="667"/>
        <w:gridCol w:w="1121"/>
        <w:gridCol w:w="1558"/>
        <w:gridCol w:w="3480"/>
      </w:tblGrid>
      <w:tr w:rsidR="004E6D73" w14:paraId="1F76D344" w14:textId="77777777" w:rsidTr="009B7E4D">
        <w:trPr>
          <w:jc w:val="center"/>
          <w:ins w:id="372" w:author="Ahmad Muhanna" w:date="2019-11-06T13:24:00Z"/>
        </w:trPr>
        <w:tc>
          <w:tcPr>
            <w:tcW w:w="1420" w:type="pct"/>
            <w:tcBorders>
              <w:top w:val="single" w:sz="4" w:space="0" w:color="auto"/>
              <w:left w:val="single" w:sz="4" w:space="0" w:color="auto"/>
              <w:bottom w:val="single" w:sz="4" w:space="0" w:color="auto"/>
              <w:right w:val="single" w:sz="4" w:space="0" w:color="auto"/>
            </w:tcBorders>
            <w:shd w:val="clear" w:color="auto" w:fill="C0C0C0"/>
            <w:hideMark/>
          </w:tcPr>
          <w:p w14:paraId="18719C27" w14:textId="77777777" w:rsidR="004E6D73" w:rsidRDefault="004E6D73" w:rsidP="009B7E4D">
            <w:pPr>
              <w:pStyle w:val="TAH"/>
              <w:rPr>
                <w:ins w:id="373" w:author="Ahmad Muhanna" w:date="2019-11-06T13:24:00Z"/>
                <w:lang w:eastAsia="es-ES"/>
              </w:rPr>
            </w:pPr>
            <w:ins w:id="374" w:author="Ahmad Muhanna" w:date="2019-11-06T13:24:00Z">
              <w:r>
                <w:rPr>
                  <w:lang w:eastAsia="es-ES"/>
                </w:rPr>
                <w:t>Data type</w:t>
              </w:r>
            </w:ins>
          </w:p>
        </w:tc>
        <w:tc>
          <w:tcPr>
            <w:tcW w:w="350" w:type="pct"/>
            <w:tcBorders>
              <w:top w:val="single" w:sz="4" w:space="0" w:color="auto"/>
              <w:left w:val="single" w:sz="4" w:space="0" w:color="auto"/>
              <w:bottom w:val="single" w:sz="4" w:space="0" w:color="auto"/>
              <w:right w:val="single" w:sz="4" w:space="0" w:color="auto"/>
            </w:tcBorders>
            <w:shd w:val="clear" w:color="auto" w:fill="C0C0C0"/>
            <w:hideMark/>
          </w:tcPr>
          <w:p w14:paraId="598038D7" w14:textId="77777777" w:rsidR="004E6D73" w:rsidRDefault="004E6D73" w:rsidP="009B7E4D">
            <w:pPr>
              <w:pStyle w:val="TAH"/>
              <w:rPr>
                <w:ins w:id="375" w:author="Ahmad Muhanna" w:date="2019-11-06T13:24:00Z"/>
                <w:lang w:eastAsia="es-ES"/>
              </w:rPr>
            </w:pPr>
            <w:ins w:id="376" w:author="Ahmad Muhanna" w:date="2019-11-06T13:24:00Z">
              <w:r>
                <w:rPr>
                  <w:lang w:eastAsia="es-ES"/>
                </w:rPr>
                <w:t>P</w:t>
              </w:r>
            </w:ins>
          </w:p>
        </w:tc>
        <w:tc>
          <w:tcPr>
            <w:tcW w:w="588" w:type="pct"/>
            <w:tcBorders>
              <w:top w:val="single" w:sz="4" w:space="0" w:color="auto"/>
              <w:left w:val="single" w:sz="4" w:space="0" w:color="auto"/>
              <w:bottom w:val="single" w:sz="4" w:space="0" w:color="auto"/>
              <w:right w:val="single" w:sz="4" w:space="0" w:color="auto"/>
            </w:tcBorders>
            <w:shd w:val="clear" w:color="auto" w:fill="C0C0C0"/>
            <w:hideMark/>
          </w:tcPr>
          <w:p w14:paraId="2711848C" w14:textId="77777777" w:rsidR="004E6D73" w:rsidRDefault="004E6D73" w:rsidP="009B7E4D">
            <w:pPr>
              <w:pStyle w:val="TAH"/>
              <w:rPr>
                <w:ins w:id="377" w:author="Ahmad Muhanna" w:date="2019-11-06T13:24:00Z"/>
                <w:lang w:eastAsia="es-ES"/>
              </w:rPr>
            </w:pPr>
            <w:ins w:id="378" w:author="Ahmad Muhanna" w:date="2019-11-06T13:24:00Z">
              <w:r>
                <w:rPr>
                  <w:lang w:eastAsia="es-ES"/>
                </w:rPr>
                <w:t>Cardinality</w:t>
              </w:r>
            </w:ins>
          </w:p>
        </w:tc>
        <w:tc>
          <w:tcPr>
            <w:tcW w:w="817" w:type="pct"/>
            <w:tcBorders>
              <w:top w:val="single" w:sz="4" w:space="0" w:color="auto"/>
              <w:left w:val="single" w:sz="4" w:space="0" w:color="auto"/>
              <w:bottom w:val="single" w:sz="4" w:space="0" w:color="auto"/>
              <w:right w:val="single" w:sz="4" w:space="0" w:color="auto"/>
            </w:tcBorders>
            <w:shd w:val="clear" w:color="auto" w:fill="C0C0C0"/>
            <w:hideMark/>
          </w:tcPr>
          <w:p w14:paraId="6616ACAC" w14:textId="77777777" w:rsidR="004E6D73" w:rsidRDefault="004E6D73" w:rsidP="009B7E4D">
            <w:pPr>
              <w:pStyle w:val="TAH"/>
              <w:rPr>
                <w:ins w:id="379" w:author="Ahmad Muhanna" w:date="2019-11-06T13:24:00Z"/>
                <w:lang w:eastAsia="es-ES"/>
              </w:rPr>
            </w:pPr>
            <w:ins w:id="380" w:author="Ahmad Muhanna" w:date="2019-11-06T13:24:00Z">
              <w:r>
                <w:rPr>
                  <w:lang w:eastAsia="es-ES"/>
                </w:rPr>
                <w:t>Response</w:t>
              </w:r>
            </w:ins>
          </w:p>
          <w:p w14:paraId="0EEB3D12" w14:textId="77777777" w:rsidR="004E6D73" w:rsidRDefault="004E6D73" w:rsidP="009B7E4D">
            <w:pPr>
              <w:pStyle w:val="TAH"/>
              <w:rPr>
                <w:ins w:id="381" w:author="Ahmad Muhanna" w:date="2019-11-06T13:24:00Z"/>
                <w:lang w:eastAsia="es-ES"/>
              </w:rPr>
            </w:pPr>
            <w:ins w:id="382" w:author="Ahmad Muhanna" w:date="2019-11-06T13:24:00Z">
              <w:r>
                <w:rPr>
                  <w:lang w:eastAsia="es-ES"/>
                </w:rPr>
                <w:t>codes</w:t>
              </w:r>
            </w:ins>
          </w:p>
        </w:tc>
        <w:tc>
          <w:tcPr>
            <w:tcW w:w="1825" w:type="pct"/>
            <w:tcBorders>
              <w:top w:val="single" w:sz="4" w:space="0" w:color="auto"/>
              <w:left w:val="single" w:sz="4" w:space="0" w:color="auto"/>
              <w:bottom w:val="single" w:sz="4" w:space="0" w:color="auto"/>
              <w:right w:val="single" w:sz="4" w:space="0" w:color="auto"/>
            </w:tcBorders>
            <w:shd w:val="clear" w:color="auto" w:fill="C0C0C0"/>
            <w:hideMark/>
          </w:tcPr>
          <w:p w14:paraId="7192954E" w14:textId="77777777" w:rsidR="004E6D73" w:rsidRDefault="004E6D73" w:rsidP="009B7E4D">
            <w:pPr>
              <w:pStyle w:val="TAH"/>
              <w:rPr>
                <w:ins w:id="383" w:author="Ahmad Muhanna" w:date="2019-11-06T13:24:00Z"/>
                <w:lang w:eastAsia="es-ES"/>
              </w:rPr>
            </w:pPr>
            <w:ins w:id="384" w:author="Ahmad Muhanna" w:date="2019-11-06T13:24:00Z">
              <w:r>
                <w:rPr>
                  <w:lang w:eastAsia="es-ES"/>
                </w:rPr>
                <w:t>Description</w:t>
              </w:r>
            </w:ins>
          </w:p>
        </w:tc>
      </w:tr>
      <w:tr w:rsidR="004E6D73" w14:paraId="3D096817" w14:textId="77777777" w:rsidTr="009B7E4D">
        <w:trPr>
          <w:jc w:val="center"/>
          <w:ins w:id="385" w:author="Ahmad Muhanna" w:date="2019-11-06T13:24:00Z"/>
        </w:trPr>
        <w:tc>
          <w:tcPr>
            <w:tcW w:w="1420" w:type="pct"/>
            <w:tcBorders>
              <w:top w:val="single" w:sz="4" w:space="0" w:color="auto"/>
              <w:left w:val="single" w:sz="6" w:space="0" w:color="000000"/>
              <w:bottom w:val="single" w:sz="4" w:space="0" w:color="auto"/>
              <w:right w:val="single" w:sz="6" w:space="0" w:color="000000"/>
            </w:tcBorders>
            <w:hideMark/>
          </w:tcPr>
          <w:p w14:paraId="2C9389FB" w14:textId="77777777" w:rsidR="004E6D73" w:rsidRDefault="004E6D73" w:rsidP="009B7E4D">
            <w:pPr>
              <w:pStyle w:val="TAL"/>
              <w:rPr>
                <w:ins w:id="386" w:author="Ahmad Muhanna" w:date="2019-11-06T13:24:00Z"/>
                <w:lang w:eastAsia="es-ES"/>
              </w:rPr>
            </w:pPr>
            <w:ins w:id="387" w:author="Ahmad Muhanna" w:date="2019-11-06T13:24:00Z">
              <w:r>
                <w:rPr>
                  <w:lang w:eastAsia="es-ES"/>
                </w:rPr>
                <w:t>application/octet-stream</w:t>
              </w:r>
            </w:ins>
          </w:p>
        </w:tc>
        <w:tc>
          <w:tcPr>
            <w:tcW w:w="350" w:type="pct"/>
            <w:tcBorders>
              <w:top w:val="single" w:sz="4" w:space="0" w:color="auto"/>
              <w:left w:val="single" w:sz="6" w:space="0" w:color="000000"/>
              <w:bottom w:val="single" w:sz="4" w:space="0" w:color="auto"/>
              <w:right w:val="single" w:sz="6" w:space="0" w:color="000000"/>
            </w:tcBorders>
          </w:tcPr>
          <w:p w14:paraId="33213774" w14:textId="77777777" w:rsidR="004E6D73" w:rsidRDefault="004E6D73" w:rsidP="009B7E4D">
            <w:pPr>
              <w:pStyle w:val="TAC"/>
              <w:rPr>
                <w:ins w:id="388" w:author="Ahmad Muhanna" w:date="2019-11-06T13:24:00Z"/>
                <w:lang w:eastAsia="es-ES"/>
              </w:rPr>
            </w:pPr>
            <w:ins w:id="389" w:author="Ahmad Muhanna" w:date="2019-11-06T13:24:00Z">
              <w:r>
                <w:rPr>
                  <w:lang w:eastAsia="es-ES"/>
                </w:rPr>
                <w:t>M</w:t>
              </w:r>
            </w:ins>
          </w:p>
        </w:tc>
        <w:tc>
          <w:tcPr>
            <w:tcW w:w="588" w:type="pct"/>
            <w:tcBorders>
              <w:top w:val="single" w:sz="4" w:space="0" w:color="auto"/>
              <w:left w:val="single" w:sz="6" w:space="0" w:color="000000"/>
              <w:bottom w:val="single" w:sz="4" w:space="0" w:color="auto"/>
              <w:right w:val="single" w:sz="6" w:space="0" w:color="000000"/>
            </w:tcBorders>
          </w:tcPr>
          <w:p w14:paraId="1C592BBE" w14:textId="77777777" w:rsidR="004E6D73" w:rsidRDefault="004E6D73" w:rsidP="009B7E4D">
            <w:pPr>
              <w:pStyle w:val="TAL"/>
              <w:rPr>
                <w:ins w:id="390" w:author="Ahmad Muhanna" w:date="2019-11-06T13:24:00Z"/>
                <w:lang w:eastAsia="es-ES"/>
              </w:rPr>
            </w:pPr>
            <w:ins w:id="391" w:author="Ahmad Muhanna" w:date="2019-11-06T13:24:00Z">
              <w:r>
                <w:rPr>
                  <w:lang w:eastAsia="es-ES"/>
                </w:rPr>
                <w:t>1</w:t>
              </w:r>
            </w:ins>
          </w:p>
        </w:tc>
        <w:tc>
          <w:tcPr>
            <w:tcW w:w="817" w:type="pct"/>
            <w:tcBorders>
              <w:top w:val="single" w:sz="4" w:space="0" w:color="auto"/>
              <w:left w:val="single" w:sz="6" w:space="0" w:color="000000"/>
              <w:bottom w:val="single" w:sz="4" w:space="0" w:color="auto"/>
              <w:right w:val="single" w:sz="6" w:space="0" w:color="000000"/>
            </w:tcBorders>
            <w:hideMark/>
          </w:tcPr>
          <w:p w14:paraId="23EFE042" w14:textId="77777777" w:rsidR="004E6D73" w:rsidRDefault="004E6D73" w:rsidP="009B7E4D">
            <w:pPr>
              <w:pStyle w:val="TAL"/>
              <w:rPr>
                <w:ins w:id="392" w:author="Ahmad Muhanna" w:date="2019-11-06T13:24:00Z"/>
                <w:lang w:eastAsia="es-ES"/>
              </w:rPr>
            </w:pPr>
            <w:ins w:id="393" w:author="Ahmad Muhanna" w:date="2019-11-06T13:24:00Z">
              <w:r>
                <w:rPr>
                  <w:lang w:eastAsia="es-ES"/>
                </w:rPr>
                <w:t>200 OK</w:t>
              </w:r>
            </w:ins>
          </w:p>
        </w:tc>
        <w:tc>
          <w:tcPr>
            <w:tcW w:w="1825" w:type="pct"/>
            <w:tcBorders>
              <w:top w:val="single" w:sz="4" w:space="0" w:color="auto"/>
              <w:left w:val="single" w:sz="6" w:space="0" w:color="000000"/>
              <w:bottom w:val="single" w:sz="4" w:space="0" w:color="auto"/>
              <w:right w:val="single" w:sz="6" w:space="0" w:color="000000"/>
            </w:tcBorders>
          </w:tcPr>
          <w:p w14:paraId="447AFB59" w14:textId="77777777" w:rsidR="004E6D73" w:rsidRDefault="004E6D73" w:rsidP="009B7E4D">
            <w:pPr>
              <w:pStyle w:val="TAL"/>
              <w:rPr>
                <w:ins w:id="394" w:author="Ahmad Muhanna" w:date="2019-11-06T13:24:00Z"/>
                <w:lang w:eastAsia="es-ES"/>
              </w:rPr>
            </w:pPr>
            <w:ins w:id="395" w:author="Ahmad Muhanna" w:date="2019-11-06T13:24:00Z">
              <w:r>
                <w:rPr>
                  <w:lang w:eastAsia="es-ES"/>
                </w:rPr>
                <w:t>This case corresponds to the situation where only one object matches the search query.</w:t>
              </w:r>
              <w:r>
                <w:rPr>
                  <w:lang w:eastAsia="es-ES"/>
                </w:rPr>
                <w:br/>
              </w:r>
              <w:r>
                <w:rPr>
                  <w:lang w:eastAsia="es-ES"/>
                </w:rPr>
                <w:br/>
                <w:t>The response body contains the opaque data associated with an object.</w:t>
              </w:r>
            </w:ins>
          </w:p>
        </w:tc>
      </w:tr>
      <w:tr w:rsidR="004E6D73" w14:paraId="779265EB" w14:textId="77777777" w:rsidTr="009B7E4D">
        <w:trPr>
          <w:jc w:val="center"/>
          <w:ins w:id="396" w:author="Ahmad Muhanna" w:date="2019-11-06T13:24:00Z"/>
        </w:trPr>
        <w:tc>
          <w:tcPr>
            <w:tcW w:w="1420" w:type="pct"/>
            <w:tcBorders>
              <w:top w:val="single" w:sz="4" w:space="0" w:color="auto"/>
              <w:left w:val="single" w:sz="6" w:space="0" w:color="000000"/>
              <w:bottom w:val="single" w:sz="4" w:space="0" w:color="auto"/>
              <w:right w:val="single" w:sz="6" w:space="0" w:color="000000"/>
            </w:tcBorders>
          </w:tcPr>
          <w:p w14:paraId="2CEAFD45" w14:textId="77777777" w:rsidR="004E6D73" w:rsidRDefault="004E6D73" w:rsidP="009B7E4D">
            <w:pPr>
              <w:pStyle w:val="TAL"/>
              <w:rPr>
                <w:ins w:id="397" w:author="Ahmad Muhanna" w:date="2019-11-06T13:24:00Z"/>
                <w:lang w:eastAsia="es-ES"/>
              </w:rPr>
            </w:pPr>
            <w:ins w:id="398" w:author="Ahmad Muhanna" w:date="2019-11-06T13:24:00Z">
              <w:r>
                <w:rPr>
                  <w:lang w:eastAsia="es-ES"/>
                </w:rPr>
                <w:t>multipart/mixed</w:t>
              </w:r>
            </w:ins>
          </w:p>
        </w:tc>
        <w:tc>
          <w:tcPr>
            <w:tcW w:w="350" w:type="pct"/>
            <w:tcBorders>
              <w:top w:val="single" w:sz="4" w:space="0" w:color="auto"/>
              <w:left w:val="single" w:sz="6" w:space="0" w:color="000000"/>
              <w:bottom w:val="single" w:sz="4" w:space="0" w:color="auto"/>
              <w:right w:val="single" w:sz="6" w:space="0" w:color="000000"/>
            </w:tcBorders>
          </w:tcPr>
          <w:p w14:paraId="4E02FB69" w14:textId="77777777" w:rsidR="004E6D73" w:rsidRDefault="004E6D73" w:rsidP="009B7E4D">
            <w:pPr>
              <w:pStyle w:val="TAC"/>
              <w:rPr>
                <w:ins w:id="399" w:author="Ahmad Muhanna" w:date="2019-11-06T13:24:00Z"/>
                <w:lang w:eastAsia="es-ES"/>
              </w:rPr>
            </w:pPr>
            <w:ins w:id="400" w:author="Ahmad Muhanna" w:date="2019-11-06T13:24:00Z">
              <w:r>
                <w:rPr>
                  <w:lang w:eastAsia="es-ES"/>
                </w:rPr>
                <w:t>M</w:t>
              </w:r>
            </w:ins>
          </w:p>
        </w:tc>
        <w:tc>
          <w:tcPr>
            <w:tcW w:w="588" w:type="pct"/>
            <w:tcBorders>
              <w:top w:val="single" w:sz="4" w:space="0" w:color="auto"/>
              <w:left w:val="single" w:sz="6" w:space="0" w:color="000000"/>
              <w:bottom w:val="single" w:sz="4" w:space="0" w:color="auto"/>
              <w:right w:val="single" w:sz="6" w:space="0" w:color="000000"/>
            </w:tcBorders>
          </w:tcPr>
          <w:p w14:paraId="6373BF96" w14:textId="77777777" w:rsidR="004E6D73" w:rsidRDefault="004E6D73" w:rsidP="009B7E4D">
            <w:pPr>
              <w:pStyle w:val="TAL"/>
              <w:rPr>
                <w:ins w:id="401" w:author="Ahmad Muhanna" w:date="2019-11-06T13:24:00Z"/>
                <w:lang w:eastAsia="es-ES"/>
              </w:rPr>
            </w:pPr>
            <w:ins w:id="402" w:author="Ahmad Muhanna" w:date="2019-11-06T13:24:00Z">
              <w:r>
                <w:rPr>
                  <w:lang w:eastAsia="es-ES"/>
                </w:rPr>
                <w:t>1</w:t>
              </w:r>
            </w:ins>
          </w:p>
        </w:tc>
        <w:tc>
          <w:tcPr>
            <w:tcW w:w="817" w:type="pct"/>
            <w:tcBorders>
              <w:top w:val="single" w:sz="4" w:space="0" w:color="auto"/>
              <w:left w:val="single" w:sz="6" w:space="0" w:color="000000"/>
              <w:bottom w:val="single" w:sz="4" w:space="0" w:color="auto"/>
              <w:right w:val="single" w:sz="6" w:space="0" w:color="000000"/>
            </w:tcBorders>
          </w:tcPr>
          <w:p w14:paraId="6A89D287" w14:textId="77777777" w:rsidR="004E6D73" w:rsidRDefault="004E6D73" w:rsidP="009B7E4D">
            <w:pPr>
              <w:pStyle w:val="TAL"/>
              <w:rPr>
                <w:ins w:id="403" w:author="Ahmad Muhanna" w:date="2019-11-06T13:24:00Z"/>
                <w:lang w:eastAsia="es-ES"/>
              </w:rPr>
            </w:pPr>
            <w:ins w:id="404" w:author="Ahmad Muhanna" w:date="2019-11-06T13:24:00Z">
              <w:r>
                <w:rPr>
                  <w:lang w:eastAsia="es-ES"/>
                </w:rPr>
                <w:t>200 OK</w:t>
              </w:r>
            </w:ins>
          </w:p>
        </w:tc>
        <w:tc>
          <w:tcPr>
            <w:tcW w:w="1825" w:type="pct"/>
            <w:tcBorders>
              <w:top w:val="single" w:sz="4" w:space="0" w:color="auto"/>
              <w:left w:val="single" w:sz="6" w:space="0" w:color="000000"/>
              <w:bottom w:val="single" w:sz="4" w:space="0" w:color="auto"/>
              <w:right w:val="single" w:sz="6" w:space="0" w:color="000000"/>
            </w:tcBorders>
          </w:tcPr>
          <w:p w14:paraId="445E7A9B" w14:textId="77777777" w:rsidR="004E6D73" w:rsidRDefault="004E6D73" w:rsidP="009B7E4D">
            <w:pPr>
              <w:pStyle w:val="TAL"/>
              <w:rPr>
                <w:ins w:id="405" w:author="Ahmad Muhanna" w:date="2019-11-06T13:24:00Z"/>
                <w:lang w:eastAsia="es-ES"/>
              </w:rPr>
            </w:pPr>
            <w:ins w:id="406" w:author="Ahmad Muhanna" w:date="2019-11-06T13:24:00Z">
              <w:r>
                <w:rPr>
                  <w:lang w:eastAsia="es-ES"/>
                </w:rPr>
                <w:t>This case corresponds to the situation where multiple objects match the search query.</w:t>
              </w:r>
              <w:r>
                <w:rPr>
                  <w:lang w:eastAsia="es-ES"/>
                </w:rPr>
                <w:br/>
              </w:r>
              <w:r>
                <w:rPr>
                  <w:lang w:eastAsia="es-ES"/>
                </w:rPr>
                <w:br/>
                <w:t>The response body contains a sequence of application/octet-stream opaque data objects.</w:t>
              </w:r>
            </w:ins>
          </w:p>
        </w:tc>
      </w:tr>
      <w:tr w:rsidR="004E6D73" w14:paraId="76B7911C" w14:textId="77777777" w:rsidTr="009B7E4D">
        <w:trPr>
          <w:jc w:val="center"/>
          <w:ins w:id="407" w:author="Ahmad Muhanna" w:date="2019-11-06T13:24:00Z"/>
        </w:trPr>
        <w:tc>
          <w:tcPr>
            <w:tcW w:w="5000" w:type="pct"/>
            <w:gridSpan w:val="5"/>
            <w:tcBorders>
              <w:top w:val="single" w:sz="4" w:space="0" w:color="auto"/>
              <w:left w:val="single" w:sz="6" w:space="0" w:color="000000"/>
              <w:bottom w:val="single" w:sz="4" w:space="0" w:color="auto"/>
              <w:right w:val="single" w:sz="6" w:space="0" w:color="000000"/>
            </w:tcBorders>
          </w:tcPr>
          <w:p w14:paraId="465CF1DD" w14:textId="77777777" w:rsidR="004E6D73" w:rsidRDefault="004E6D73" w:rsidP="009B7E4D">
            <w:pPr>
              <w:pStyle w:val="TAL"/>
              <w:rPr>
                <w:ins w:id="408" w:author="Ahmad Muhanna" w:date="2019-11-06T13:24:00Z"/>
                <w:lang w:eastAsia="es-ES"/>
              </w:rPr>
            </w:pPr>
            <w:ins w:id="409" w:author="Ahmad Muhanna" w:date="2019-11-06T13:24:00Z">
              <w:r>
                <w:rPr>
                  <w:lang w:eastAsia="es-ES"/>
                </w:rPr>
                <w:t>NOTE:</w:t>
              </w:r>
              <w:r>
                <w:rPr>
                  <w:lang w:eastAsia="es-ES"/>
                </w:rPr>
                <w:tab/>
              </w:r>
              <w:r>
                <w:rPr>
                  <w:noProof/>
                  <w:lang w:eastAsia="es-ES"/>
                </w:rPr>
                <w:t xml:space="preserve">The mandatory </w:t>
              </w:r>
              <w:r>
                <w:rPr>
                  <w:lang w:eastAsia="es-ES"/>
                </w:rPr>
                <w:t xml:space="preserve">HTTP error status codes for the GET method listed in Table 5.2.7.1-1 of 3GPP TS 29.500 [5] other than those specified in the table above also apply, with a </w:t>
              </w:r>
              <w:proofErr w:type="spellStart"/>
              <w:r>
                <w:rPr>
                  <w:lang w:eastAsia="es-ES"/>
                </w:rPr>
                <w:t>ProblemDetails</w:t>
              </w:r>
              <w:proofErr w:type="spellEnd"/>
              <w:r>
                <w:rPr>
                  <w:lang w:eastAsia="es-ES"/>
                </w:rPr>
                <w:t xml:space="preserve"> data type (see clause 5.2.7 of 3GPP TS 29.500 [5]).</w:t>
              </w:r>
            </w:ins>
          </w:p>
        </w:tc>
      </w:tr>
    </w:tbl>
    <w:p w14:paraId="7B46D99A" w14:textId="77777777" w:rsidR="004E6D73" w:rsidRPr="00AC371F" w:rsidRDefault="004E6D73" w:rsidP="004E6D73">
      <w:pPr>
        <w:rPr>
          <w:ins w:id="410" w:author="Ahmad Muhanna" w:date="2019-11-06T13:24:00Z"/>
        </w:rPr>
      </w:pPr>
    </w:p>
    <w:p w14:paraId="6816E1A7" w14:textId="77777777" w:rsidR="004E6D73" w:rsidRDefault="004E6D73" w:rsidP="004E6D73">
      <w:pPr>
        <w:pStyle w:val="Heading3"/>
        <w:rPr>
          <w:ins w:id="411" w:author="Ahmad Muhanna" w:date="2019-11-06T13:24:00Z"/>
        </w:rPr>
      </w:pPr>
      <w:ins w:id="412" w:author="Ahmad Muhanna" w:date="2019-11-06T13:24:00Z">
        <w:r>
          <w:lastRenderedPageBreak/>
          <w:t>5.3.3</w:t>
        </w:r>
        <w:r>
          <w:tab/>
          <w:t>Data Model</w:t>
        </w:r>
      </w:ins>
    </w:p>
    <w:p w14:paraId="50DBB57C" w14:textId="77777777" w:rsidR="004E6D73" w:rsidRDefault="004E6D73" w:rsidP="004E6D73">
      <w:pPr>
        <w:pStyle w:val="Heading4"/>
        <w:rPr>
          <w:ins w:id="413" w:author="Ahmad Muhanna" w:date="2019-11-06T13:24:00Z"/>
        </w:rPr>
      </w:pPr>
      <w:ins w:id="414" w:author="Ahmad Muhanna" w:date="2019-11-06T13:24:00Z">
        <w:r>
          <w:t>5.3.3.1</w:t>
        </w:r>
        <w:r>
          <w:tab/>
          <w:t>General</w:t>
        </w:r>
      </w:ins>
    </w:p>
    <w:p w14:paraId="17CE2C84" w14:textId="77777777" w:rsidR="004E6D73" w:rsidRDefault="004E6D73" w:rsidP="004E6D73">
      <w:pPr>
        <w:rPr>
          <w:ins w:id="415" w:author="Ahmad Muhanna" w:date="2019-11-06T13:24:00Z"/>
        </w:rPr>
      </w:pPr>
      <w:ins w:id="416" w:author="Ahmad Muhanna" w:date="2019-11-06T13:24:00Z">
        <w:r>
          <w:t>This clause specifies the application data model supported by the API.</w:t>
        </w:r>
      </w:ins>
    </w:p>
    <w:p w14:paraId="5B8E8EF4" w14:textId="77777777" w:rsidR="004E6D73" w:rsidRDefault="004E6D73" w:rsidP="004E6D73">
      <w:pPr>
        <w:rPr>
          <w:ins w:id="417" w:author="Ahmad Muhanna" w:date="2019-11-06T13:24:00Z"/>
        </w:rPr>
      </w:pPr>
      <w:ins w:id="418" w:author="Ahmad Muhanna" w:date="2019-11-06T13:24:00Z">
        <w:r>
          <w:t xml:space="preserve">Table 5.3.3.1-1 </w:t>
        </w:r>
        <w:proofErr w:type="spellStart"/>
        <w:r>
          <w:t>speciies</w:t>
        </w:r>
        <w:proofErr w:type="spellEnd"/>
        <w:r>
          <w:t xml:space="preserve"> the data types defined for the </w:t>
        </w:r>
        <w:proofErr w:type="spellStart"/>
        <w:r>
          <w:t>Nudsf_Store</w:t>
        </w:r>
        <w:proofErr w:type="spellEnd"/>
        <w:r>
          <w:t xml:space="preserve"> </w:t>
        </w:r>
        <w:proofErr w:type="gramStart"/>
        <w:r>
          <w:t>service based</w:t>
        </w:r>
        <w:proofErr w:type="gramEnd"/>
        <w:r>
          <w:t xml:space="preserve"> interface protocol.</w:t>
        </w:r>
      </w:ins>
    </w:p>
    <w:p w14:paraId="070F2007" w14:textId="77777777" w:rsidR="004E6D73" w:rsidRDefault="004E6D73" w:rsidP="004E6D73">
      <w:pPr>
        <w:pStyle w:val="TH"/>
        <w:rPr>
          <w:ins w:id="419" w:author="Ahmad Muhanna" w:date="2019-11-06T13:24:00Z"/>
        </w:rPr>
      </w:pPr>
      <w:ins w:id="420" w:author="Ahmad Muhanna" w:date="2019-11-06T13:24:00Z">
        <w:r>
          <w:t xml:space="preserve">Table 5.3.3.1-1: </w:t>
        </w:r>
        <w:proofErr w:type="spellStart"/>
        <w:r>
          <w:t>Nudsf_Store</w:t>
        </w:r>
        <w:proofErr w:type="spellEnd"/>
        <w:r>
          <w:t xml:space="preserve"> specific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4E6D73" w14:paraId="28275E77" w14:textId="77777777" w:rsidTr="009B7E4D">
        <w:trPr>
          <w:jc w:val="center"/>
          <w:ins w:id="421" w:author="Ahmad Muhanna" w:date="2019-11-06T13:24:00Z"/>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6A4C69E8" w14:textId="77777777" w:rsidR="004E6D73" w:rsidRDefault="004E6D73" w:rsidP="009B7E4D">
            <w:pPr>
              <w:pStyle w:val="TAH"/>
              <w:rPr>
                <w:ins w:id="422" w:author="Ahmad Muhanna" w:date="2019-11-06T13:24:00Z"/>
                <w:lang w:eastAsia="es-ES"/>
              </w:rPr>
            </w:pPr>
            <w:ins w:id="423" w:author="Ahmad Muhanna" w:date="2019-11-06T13:24:00Z">
              <w:r>
                <w:rPr>
                  <w:lang w:eastAsia="es-ES"/>
                </w:rPr>
                <w:t>Data type</w:t>
              </w:r>
            </w:ins>
          </w:p>
        </w:tc>
        <w:tc>
          <w:tcPr>
            <w:tcW w:w="1604" w:type="dxa"/>
            <w:tcBorders>
              <w:top w:val="single" w:sz="4" w:space="0" w:color="auto"/>
              <w:left w:val="single" w:sz="4" w:space="0" w:color="auto"/>
              <w:bottom w:val="single" w:sz="4" w:space="0" w:color="auto"/>
              <w:right w:val="single" w:sz="4" w:space="0" w:color="auto"/>
            </w:tcBorders>
            <w:shd w:val="clear" w:color="auto" w:fill="C0C0C0"/>
            <w:hideMark/>
          </w:tcPr>
          <w:p w14:paraId="1087E06C" w14:textId="77777777" w:rsidR="004E6D73" w:rsidRDefault="004E6D73" w:rsidP="009B7E4D">
            <w:pPr>
              <w:pStyle w:val="TAH"/>
              <w:rPr>
                <w:ins w:id="424" w:author="Ahmad Muhanna" w:date="2019-11-06T13:24:00Z"/>
                <w:lang w:eastAsia="es-ES"/>
              </w:rPr>
            </w:pPr>
            <w:ins w:id="425" w:author="Ahmad Muhanna" w:date="2019-11-06T13:24:00Z">
              <w:r>
                <w:rPr>
                  <w:lang w:eastAsia="es-ES"/>
                </w:rPr>
                <w:t>Clause defined</w:t>
              </w:r>
            </w:ins>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47B93B5E" w14:textId="77777777" w:rsidR="004E6D73" w:rsidRDefault="004E6D73" w:rsidP="009B7E4D">
            <w:pPr>
              <w:pStyle w:val="TAH"/>
              <w:rPr>
                <w:ins w:id="426" w:author="Ahmad Muhanna" w:date="2019-11-06T13:24:00Z"/>
                <w:lang w:eastAsia="es-ES"/>
              </w:rPr>
            </w:pPr>
            <w:ins w:id="427" w:author="Ahmad Muhanna" w:date="2019-11-06T13:24:00Z">
              <w:r>
                <w:rPr>
                  <w:lang w:eastAsia="es-ES"/>
                </w:rPr>
                <w:t>Description</w:t>
              </w:r>
            </w:ins>
          </w:p>
        </w:tc>
      </w:tr>
      <w:tr w:rsidR="004E6D73" w14:paraId="276AC2AB" w14:textId="77777777" w:rsidTr="009B7E4D">
        <w:trPr>
          <w:jc w:val="center"/>
          <w:ins w:id="428" w:author="Ahmad Muhanna" w:date="2019-11-06T13:24:00Z"/>
        </w:trPr>
        <w:tc>
          <w:tcPr>
            <w:tcW w:w="2678" w:type="dxa"/>
            <w:tcBorders>
              <w:top w:val="single" w:sz="4" w:space="0" w:color="auto"/>
              <w:left w:val="single" w:sz="4" w:space="0" w:color="auto"/>
              <w:bottom w:val="single" w:sz="4" w:space="0" w:color="auto"/>
              <w:right w:val="single" w:sz="4" w:space="0" w:color="auto"/>
            </w:tcBorders>
            <w:hideMark/>
          </w:tcPr>
          <w:p w14:paraId="095FC27E" w14:textId="77777777" w:rsidR="004E6D73" w:rsidRDefault="004E6D73" w:rsidP="009B7E4D">
            <w:pPr>
              <w:pStyle w:val="TAL"/>
              <w:rPr>
                <w:ins w:id="429" w:author="Ahmad Muhanna" w:date="2019-11-06T13:24:00Z"/>
                <w:lang w:eastAsia="es-ES"/>
              </w:rPr>
            </w:pPr>
            <w:proofErr w:type="spellStart"/>
            <w:ins w:id="430" w:author="Ahmad Muhanna" w:date="2019-11-06T13:24:00Z">
              <w:r>
                <w:rPr>
                  <w:lang w:eastAsia="es-ES"/>
                </w:rPr>
                <w:t>CollectionSpec</w:t>
              </w:r>
              <w:proofErr w:type="spellEnd"/>
            </w:ins>
          </w:p>
        </w:tc>
        <w:tc>
          <w:tcPr>
            <w:tcW w:w="1604" w:type="dxa"/>
            <w:tcBorders>
              <w:top w:val="single" w:sz="4" w:space="0" w:color="auto"/>
              <w:left w:val="single" w:sz="4" w:space="0" w:color="auto"/>
              <w:bottom w:val="single" w:sz="4" w:space="0" w:color="auto"/>
              <w:right w:val="single" w:sz="4" w:space="0" w:color="auto"/>
            </w:tcBorders>
            <w:hideMark/>
          </w:tcPr>
          <w:p w14:paraId="39B50549" w14:textId="77777777" w:rsidR="004E6D73" w:rsidRDefault="004E6D73" w:rsidP="009B7E4D">
            <w:pPr>
              <w:pStyle w:val="TAL"/>
              <w:rPr>
                <w:ins w:id="431" w:author="Ahmad Muhanna" w:date="2019-11-06T13:24:00Z"/>
                <w:lang w:eastAsia="es-ES"/>
              </w:rPr>
            </w:pPr>
            <w:ins w:id="432" w:author="Ahmad Muhanna" w:date="2019-11-06T13:24:00Z">
              <w:r>
                <w:rPr>
                  <w:lang w:eastAsia="es-ES"/>
                </w:rPr>
                <w:t>5.3.3.2.2</w:t>
              </w:r>
            </w:ins>
          </w:p>
        </w:tc>
        <w:tc>
          <w:tcPr>
            <w:tcW w:w="4892" w:type="dxa"/>
            <w:tcBorders>
              <w:top w:val="single" w:sz="4" w:space="0" w:color="auto"/>
              <w:left w:val="single" w:sz="4" w:space="0" w:color="auto"/>
              <w:bottom w:val="single" w:sz="4" w:space="0" w:color="auto"/>
              <w:right w:val="single" w:sz="4" w:space="0" w:color="auto"/>
            </w:tcBorders>
          </w:tcPr>
          <w:p w14:paraId="70988D1F" w14:textId="77777777" w:rsidR="004E6D73" w:rsidRDefault="004E6D73" w:rsidP="009B7E4D">
            <w:pPr>
              <w:pStyle w:val="TAL"/>
              <w:rPr>
                <w:ins w:id="433" w:author="Ahmad Muhanna" w:date="2019-11-06T13:24:00Z"/>
                <w:rFonts w:cs="Arial"/>
                <w:szCs w:val="18"/>
                <w:lang w:eastAsia="es-ES"/>
              </w:rPr>
            </w:pPr>
          </w:p>
        </w:tc>
      </w:tr>
      <w:tr w:rsidR="004E6D73" w14:paraId="655DB0F3" w14:textId="77777777" w:rsidTr="009B7E4D">
        <w:trPr>
          <w:jc w:val="center"/>
          <w:ins w:id="434" w:author="Ahmad Muhanna" w:date="2019-11-06T13:24:00Z"/>
        </w:trPr>
        <w:tc>
          <w:tcPr>
            <w:tcW w:w="2678" w:type="dxa"/>
            <w:tcBorders>
              <w:top w:val="single" w:sz="4" w:space="0" w:color="auto"/>
              <w:left w:val="single" w:sz="4" w:space="0" w:color="auto"/>
              <w:bottom w:val="single" w:sz="4" w:space="0" w:color="auto"/>
              <w:right w:val="single" w:sz="4" w:space="0" w:color="auto"/>
            </w:tcBorders>
          </w:tcPr>
          <w:p w14:paraId="45BADCE2" w14:textId="77777777" w:rsidR="004E6D73" w:rsidRDefault="004E6D73" w:rsidP="009B7E4D">
            <w:pPr>
              <w:pStyle w:val="TAL"/>
              <w:rPr>
                <w:ins w:id="435" w:author="Ahmad Muhanna" w:date="2019-11-06T13:24:00Z"/>
                <w:lang w:eastAsia="es-ES"/>
              </w:rPr>
            </w:pPr>
            <w:proofErr w:type="spellStart"/>
            <w:ins w:id="436" w:author="Ahmad Muhanna" w:date="2019-11-06T13:24:00Z">
              <w:r>
                <w:rPr>
                  <w:lang w:eastAsia="es-ES"/>
                </w:rPr>
                <w:t>KeySpec</w:t>
              </w:r>
              <w:proofErr w:type="spellEnd"/>
            </w:ins>
          </w:p>
        </w:tc>
        <w:tc>
          <w:tcPr>
            <w:tcW w:w="1604" w:type="dxa"/>
            <w:tcBorders>
              <w:top w:val="single" w:sz="4" w:space="0" w:color="auto"/>
              <w:left w:val="single" w:sz="4" w:space="0" w:color="auto"/>
              <w:bottom w:val="single" w:sz="4" w:space="0" w:color="auto"/>
              <w:right w:val="single" w:sz="4" w:space="0" w:color="auto"/>
            </w:tcBorders>
          </w:tcPr>
          <w:p w14:paraId="2CB89DDF" w14:textId="77777777" w:rsidR="004E6D73" w:rsidRDefault="004E6D73" w:rsidP="009B7E4D">
            <w:pPr>
              <w:pStyle w:val="TAL"/>
              <w:rPr>
                <w:ins w:id="437" w:author="Ahmad Muhanna" w:date="2019-11-06T13:24:00Z"/>
                <w:lang w:eastAsia="es-ES"/>
              </w:rPr>
            </w:pPr>
            <w:ins w:id="438" w:author="Ahmad Muhanna" w:date="2019-11-06T13:24:00Z">
              <w:r>
                <w:rPr>
                  <w:lang w:eastAsia="es-ES"/>
                </w:rPr>
                <w:t>5.3.3.2.3</w:t>
              </w:r>
            </w:ins>
          </w:p>
        </w:tc>
        <w:tc>
          <w:tcPr>
            <w:tcW w:w="4892" w:type="dxa"/>
            <w:tcBorders>
              <w:top w:val="single" w:sz="4" w:space="0" w:color="auto"/>
              <w:left w:val="single" w:sz="4" w:space="0" w:color="auto"/>
              <w:bottom w:val="single" w:sz="4" w:space="0" w:color="auto"/>
              <w:right w:val="single" w:sz="4" w:space="0" w:color="auto"/>
            </w:tcBorders>
          </w:tcPr>
          <w:p w14:paraId="418D50B3" w14:textId="77777777" w:rsidR="004E6D73" w:rsidRDefault="004E6D73" w:rsidP="009B7E4D">
            <w:pPr>
              <w:pStyle w:val="TAL"/>
              <w:rPr>
                <w:ins w:id="439" w:author="Ahmad Muhanna" w:date="2019-11-06T13:24:00Z"/>
                <w:rFonts w:cs="Arial"/>
                <w:szCs w:val="18"/>
                <w:lang w:eastAsia="es-ES"/>
              </w:rPr>
            </w:pPr>
          </w:p>
        </w:tc>
      </w:tr>
      <w:tr w:rsidR="004E6D73" w14:paraId="55B30E45" w14:textId="77777777" w:rsidTr="009B7E4D">
        <w:trPr>
          <w:jc w:val="center"/>
          <w:ins w:id="440" w:author="Ahmad Muhanna" w:date="2019-11-06T13:24:00Z"/>
        </w:trPr>
        <w:tc>
          <w:tcPr>
            <w:tcW w:w="2678" w:type="dxa"/>
            <w:tcBorders>
              <w:top w:val="single" w:sz="4" w:space="0" w:color="auto"/>
              <w:left w:val="single" w:sz="4" w:space="0" w:color="auto"/>
              <w:bottom w:val="single" w:sz="4" w:space="0" w:color="auto"/>
              <w:right w:val="single" w:sz="4" w:space="0" w:color="auto"/>
            </w:tcBorders>
          </w:tcPr>
          <w:p w14:paraId="565A56E2" w14:textId="77777777" w:rsidR="004E6D73" w:rsidRDefault="004E6D73" w:rsidP="009B7E4D">
            <w:pPr>
              <w:pStyle w:val="TAL"/>
              <w:rPr>
                <w:ins w:id="441" w:author="Ahmad Muhanna" w:date="2019-11-06T13:24:00Z"/>
                <w:lang w:eastAsia="es-ES"/>
              </w:rPr>
            </w:pPr>
            <w:proofErr w:type="spellStart"/>
            <w:ins w:id="442" w:author="Ahmad Muhanna" w:date="2019-11-06T13:24:00Z">
              <w:r>
                <w:rPr>
                  <w:lang w:eastAsia="es-ES"/>
                </w:rPr>
                <w:t>KeyVals</w:t>
              </w:r>
              <w:proofErr w:type="spellEnd"/>
            </w:ins>
          </w:p>
        </w:tc>
        <w:tc>
          <w:tcPr>
            <w:tcW w:w="1604" w:type="dxa"/>
            <w:tcBorders>
              <w:top w:val="single" w:sz="4" w:space="0" w:color="auto"/>
              <w:left w:val="single" w:sz="4" w:space="0" w:color="auto"/>
              <w:bottom w:val="single" w:sz="4" w:space="0" w:color="auto"/>
              <w:right w:val="single" w:sz="4" w:space="0" w:color="auto"/>
            </w:tcBorders>
          </w:tcPr>
          <w:p w14:paraId="62C3F890" w14:textId="77777777" w:rsidR="004E6D73" w:rsidRDefault="004E6D73" w:rsidP="009B7E4D">
            <w:pPr>
              <w:pStyle w:val="TAL"/>
              <w:rPr>
                <w:ins w:id="443" w:author="Ahmad Muhanna" w:date="2019-11-06T13:24:00Z"/>
                <w:lang w:eastAsia="es-ES"/>
              </w:rPr>
            </w:pPr>
            <w:ins w:id="444" w:author="Ahmad Muhanna" w:date="2019-11-06T13:24:00Z">
              <w:r>
                <w:rPr>
                  <w:lang w:eastAsia="es-ES"/>
                </w:rPr>
                <w:t>5.3.3.2.4</w:t>
              </w:r>
            </w:ins>
          </w:p>
        </w:tc>
        <w:tc>
          <w:tcPr>
            <w:tcW w:w="4892" w:type="dxa"/>
            <w:tcBorders>
              <w:top w:val="single" w:sz="4" w:space="0" w:color="auto"/>
              <w:left w:val="single" w:sz="4" w:space="0" w:color="auto"/>
              <w:bottom w:val="single" w:sz="4" w:space="0" w:color="auto"/>
              <w:right w:val="single" w:sz="4" w:space="0" w:color="auto"/>
            </w:tcBorders>
          </w:tcPr>
          <w:p w14:paraId="13238BB3" w14:textId="77777777" w:rsidR="004E6D73" w:rsidRDefault="004E6D73" w:rsidP="009B7E4D">
            <w:pPr>
              <w:pStyle w:val="TAL"/>
              <w:rPr>
                <w:ins w:id="445" w:author="Ahmad Muhanna" w:date="2019-11-06T13:24:00Z"/>
                <w:rFonts w:cs="Arial"/>
                <w:szCs w:val="18"/>
                <w:lang w:eastAsia="es-ES"/>
              </w:rPr>
            </w:pPr>
          </w:p>
        </w:tc>
      </w:tr>
      <w:tr w:rsidR="004E6D73" w14:paraId="2ED52230" w14:textId="77777777" w:rsidTr="009B7E4D">
        <w:trPr>
          <w:jc w:val="center"/>
          <w:ins w:id="446" w:author="Ahmad Muhanna" w:date="2019-11-06T13:24:00Z"/>
        </w:trPr>
        <w:tc>
          <w:tcPr>
            <w:tcW w:w="2678" w:type="dxa"/>
            <w:tcBorders>
              <w:top w:val="single" w:sz="4" w:space="0" w:color="auto"/>
              <w:left w:val="single" w:sz="4" w:space="0" w:color="auto"/>
              <w:bottom w:val="single" w:sz="4" w:space="0" w:color="auto"/>
              <w:right w:val="single" w:sz="4" w:space="0" w:color="auto"/>
            </w:tcBorders>
          </w:tcPr>
          <w:p w14:paraId="51374867" w14:textId="77777777" w:rsidR="004E6D73" w:rsidRDefault="004E6D73" w:rsidP="009B7E4D">
            <w:pPr>
              <w:pStyle w:val="TAL"/>
              <w:rPr>
                <w:ins w:id="447" w:author="Ahmad Muhanna" w:date="2019-11-06T13:24:00Z"/>
                <w:lang w:eastAsia="es-ES"/>
              </w:rPr>
            </w:pPr>
            <w:proofErr w:type="spellStart"/>
            <w:ins w:id="448" w:author="Ahmad Muhanna" w:date="2019-11-06T13:24:00Z">
              <w:r>
                <w:rPr>
                  <w:lang w:eastAsia="es-ES"/>
                </w:rPr>
                <w:t>KeyVal</w:t>
              </w:r>
              <w:proofErr w:type="spellEnd"/>
            </w:ins>
          </w:p>
        </w:tc>
        <w:tc>
          <w:tcPr>
            <w:tcW w:w="1604" w:type="dxa"/>
            <w:tcBorders>
              <w:top w:val="single" w:sz="4" w:space="0" w:color="auto"/>
              <w:left w:val="single" w:sz="4" w:space="0" w:color="auto"/>
              <w:bottom w:val="single" w:sz="4" w:space="0" w:color="auto"/>
              <w:right w:val="single" w:sz="4" w:space="0" w:color="auto"/>
            </w:tcBorders>
          </w:tcPr>
          <w:p w14:paraId="50E1815E" w14:textId="77777777" w:rsidR="004E6D73" w:rsidRDefault="004E6D73" w:rsidP="009B7E4D">
            <w:pPr>
              <w:pStyle w:val="TAL"/>
              <w:rPr>
                <w:ins w:id="449" w:author="Ahmad Muhanna" w:date="2019-11-06T13:24:00Z"/>
                <w:lang w:eastAsia="es-ES"/>
              </w:rPr>
            </w:pPr>
            <w:ins w:id="450" w:author="Ahmad Muhanna" w:date="2019-11-06T13:24:00Z">
              <w:r>
                <w:rPr>
                  <w:lang w:eastAsia="es-ES"/>
                </w:rPr>
                <w:t>5.3.3.2.5</w:t>
              </w:r>
            </w:ins>
          </w:p>
        </w:tc>
        <w:tc>
          <w:tcPr>
            <w:tcW w:w="4892" w:type="dxa"/>
            <w:tcBorders>
              <w:top w:val="single" w:sz="4" w:space="0" w:color="auto"/>
              <w:left w:val="single" w:sz="4" w:space="0" w:color="auto"/>
              <w:bottom w:val="single" w:sz="4" w:space="0" w:color="auto"/>
              <w:right w:val="single" w:sz="4" w:space="0" w:color="auto"/>
            </w:tcBorders>
          </w:tcPr>
          <w:p w14:paraId="762CC6D7" w14:textId="77777777" w:rsidR="004E6D73" w:rsidRDefault="004E6D73" w:rsidP="009B7E4D">
            <w:pPr>
              <w:pStyle w:val="TAL"/>
              <w:rPr>
                <w:ins w:id="451" w:author="Ahmad Muhanna" w:date="2019-11-06T13:24:00Z"/>
                <w:rFonts w:cs="Arial"/>
                <w:szCs w:val="18"/>
                <w:lang w:eastAsia="es-ES"/>
              </w:rPr>
            </w:pPr>
          </w:p>
        </w:tc>
      </w:tr>
    </w:tbl>
    <w:p w14:paraId="418D5D7C" w14:textId="77777777" w:rsidR="004E6D73" w:rsidRDefault="004E6D73" w:rsidP="004E6D73">
      <w:pPr>
        <w:rPr>
          <w:ins w:id="452" w:author="Ahmad Muhanna" w:date="2019-11-06T13:24:00Z"/>
        </w:rPr>
      </w:pPr>
    </w:p>
    <w:p w14:paraId="674833EA" w14:textId="77777777" w:rsidR="004E6D73" w:rsidRDefault="004E6D73" w:rsidP="004E6D73">
      <w:pPr>
        <w:pStyle w:val="Heading4"/>
        <w:rPr>
          <w:ins w:id="453" w:author="Ahmad Muhanna" w:date="2019-11-06T13:24:00Z"/>
        </w:rPr>
      </w:pPr>
      <w:ins w:id="454" w:author="Ahmad Muhanna" w:date="2019-11-06T13:24:00Z">
        <w:r>
          <w:t>5.3.3.2</w:t>
        </w:r>
        <w:r>
          <w:tab/>
          <w:t>Structured data types</w:t>
        </w:r>
      </w:ins>
    </w:p>
    <w:p w14:paraId="57FC77FD" w14:textId="77777777" w:rsidR="004E6D73" w:rsidRDefault="004E6D73" w:rsidP="004E6D73">
      <w:pPr>
        <w:pStyle w:val="Heading5"/>
        <w:rPr>
          <w:ins w:id="455" w:author="Ahmad Muhanna" w:date="2019-11-06T13:24:00Z"/>
        </w:rPr>
      </w:pPr>
      <w:ins w:id="456" w:author="Ahmad Muhanna" w:date="2019-11-06T13:24:00Z">
        <w:r>
          <w:t>5.3.3.2.1</w:t>
        </w:r>
        <w:r>
          <w:tab/>
          <w:t>Introduction</w:t>
        </w:r>
      </w:ins>
    </w:p>
    <w:p w14:paraId="0B9418E7" w14:textId="77777777" w:rsidR="004E6D73" w:rsidRPr="009D68D7" w:rsidRDefault="004E6D73" w:rsidP="004E6D73">
      <w:pPr>
        <w:rPr>
          <w:ins w:id="457" w:author="Ahmad Muhanna" w:date="2019-11-06T13:24:00Z"/>
        </w:rPr>
      </w:pPr>
      <w:ins w:id="458" w:author="Ahmad Muhanna" w:date="2019-11-06T13:24:00Z">
        <w:r>
          <w:t>This clause defines the structure to be used in resource representations.</w:t>
        </w:r>
      </w:ins>
    </w:p>
    <w:p w14:paraId="4B8C1049" w14:textId="77777777" w:rsidR="004E6D73" w:rsidRDefault="004E6D73" w:rsidP="004E6D73">
      <w:pPr>
        <w:pStyle w:val="Heading5"/>
        <w:rPr>
          <w:ins w:id="459" w:author="Ahmad Muhanna" w:date="2019-11-06T13:24:00Z"/>
        </w:rPr>
      </w:pPr>
      <w:ins w:id="460" w:author="Ahmad Muhanna" w:date="2019-11-06T13:24:00Z">
        <w:r>
          <w:t>5.3.3.2.2</w:t>
        </w:r>
        <w:r>
          <w:tab/>
          <w:t xml:space="preserve">Type: </w:t>
        </w:r>
        <w:proofErr w:type="spellStart"/>
        <w:r>
          <w:t>CollectionSpec</w:t>
        </w:r>
        <w:proofErr w:type="spellEnd"/>
      </w:ins>
    </w:p>
    <w:p w14:paraId="5759AD77" w14:textId="77777777" w:rsidR="004E6D73" w:rsidRDefault="004E6D73" w:rsidP="004E6D73">
      <w:pPr>
        <w:pStyle w:val="TH"/>
        <w:rPr>
          <w:ins w:id="461" w:author="Ahmad Muhanna" w:date="2019-11-06T13:24:00Z"/>
        </w:rPr>
      </w:pPr>
      <w:ins w:id="462" w:author="Ahmad Muhanna" w:date="2019-11-06T13:24:00Z">
        <w:r>
          <w:t xml:space="preserve">Table 5.3.3.2.2-1: Definition of type </w:t>
        </w:r>
        <w:proofErr w:type="spellStart"/>
        <w:r>
          <w:t>CollectionSpec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E6D73" w14:paraId="1C75429E" w14:textId="77777777" w:rsidTr="009B7E4D">
        <w:trPr>
          <w:jc w:val="center"/>
          <w:ins w:id="463" w:author="Ahmad Muhanna" w:date="2019-11-06T13:2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608C1E" w14:textId="77777777" w:rsidR="004E6D73" w:rsidRDefault="004E6D73" w:rsidP="009B7E4D">
            <w:pPr>
              <w:pStyle w:val="TAH"/>
              <w:rPr>
                <w:ins w:id="464" w:author="Ahmad Muhanna" w:date="2019-11-06T13:24:00Z"/>
                <w:lang w:eastAsia="es-ES"/>
              </w:rPr>
            </w:pPr>
            <w:ins w:id="465" w:author="Ahmad Muhanna" w:date="2019-11-06T13:24:00Z">
              <w:r>
                <w:rPr>
                  <w:lang w:eastAsia="es-ES"/>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EC253A" w14:textId="77777777" w:rsidR="004E6D73" w:rsidRDefault="004E6D73" w:rsidP="009B7E4D">
            <w:pPr>
              <w:pStyle w:val="TAH"/>
              <w:rPr>
                <w:ins w:id="466" w:author="Ahmad Muhanna" w:date="2019-11-06T13:24:00Z"/>
                <w:lang w:eastAsia="es-ES"/>
              </w:rPr>
            </w:pPr>
            <w:ins w:id="467" w:author="Ahmad Muhanna" w:date="2019-11-06T13:24:00Z">
              <w:r>
                <w:rPr>
                  <w:lang w:eastAsia="es-E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5D031A" w14:textId="77777777" w:rsidR="004E6D73" w:rsidRDefault="004E6D73" w:rsidP="009B7E4D">
            <w:pPr>
              <w:pStyle w:val="TAH"/>
              <w:rPr>
                <w:ins w:id="468" w:author="Ahmad Muhanna" w:date="2019-11-06T13:24:00Z"/>
                <w:lang w:eastAsia="es-ES"/>
              </w:rPr>
            </w:pPr>
            <w:ins w:id="469" w:author="Ahmad Muhanna" w:date="2019-11-06T13:24:00Z">
              <w:r>
                <w:rPr>
                  <w:lang w:eastAsia="es-ES"/>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4CDEE7" w14:textId="77777777" w:rsidR="004E6D73" w:rsidRDefault="004E6D73" w:rsidP="009B7E4D">
            <w:pPr>
              <w:pStyle w:val="TAH"/>
              <w:jc w:val="left"/>
              <w:rPr>
                <w:ins w:id="470" w:author="Ahmad Muhanna" w:date="2019-11-06T13:24:00Z"/>
                <w:lang w:eastAsia="es-ES"/>
              </w:rPr>
            </w:pPr>
            <w:ins w:id="471" w:author="Ahmad Muhanna" w:date="2019-11-06T13:24:00Z">
              <w:r>
                <w:rPr>
                  <w:lang w:eastAsia="es-ES"/>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101151" w14:textId="77777777" w:rsidR="004E6D73" w:rsidRDefault="004E6D73" w:rsidP="009B7E4D">
            <w:pPr>
              <w:pStyle w:val="TAH"/>
              <w:rPr>
                <w:ins w:id="472" w:author="Ahmad Muhanna" w:date="2019-11-06T13:24:00Z"/>
                <w:rFonts w:cs="Arial"/>
                <w:szCs w:val="18"/>
                <w:lang w:eastAsia="es-ES"/>
              </w:rPr>
            </w:pPr>
            <w:ins w:id="473" w:author="Ahmad Muhanna" w:date="2019-11-06T13:24:00Z">
              <w:r>
                <w:rPr>
                  <w:rFonts w:cs="Arial"/>
                  <w:szCs w:val="18"/>
                  <w:lang w:eastAsia="es-ES"/>
                </w:rPr>
                <w:t>Description</w:t>
              </w:r>
            </w:ins>
          </w:p>
        </w:tc>
      </w:tr>
      <w:tr w:rsidR="004E6D73" w14:paraId="0C475B17" w14:textId="77777777" w:rsidTr="009B7E4D">
        <w:trPr>
          <w:jc w:val="center"/>
          <w:ins w:id="474" w:author="Ahmad Muhanna" w:date="2019-11-06T13:24:00Z"/>
        </w:trPr>
        <w:tc>
          <w:tcPr>
            <w:tcW w:w="2090" w:type="dxa"/>
            <w:tcBorders>
              <w:top w:val="single" w:sz="4" w:space="0" w:color="auto"/>
              <w:left w:val="single" w:sz="4" w:space="0" w:color="auto"/>
              <w:bottom w:val="single" w:sz="4" w:space="0" w:color="auto"/>
              <w:right w:val="single" w:sz="4" w:space="0" w:color="auto"/>
            </w:tcBorders>
            <w:hideMark/>
          </w:tcPr>
          <w:p w14:paraId="59897A58" w14:textId="77777777" w:rsidR="004E6D73" w:rsidRDefault="004E6D73" w:rsidP="009B7E4D">
            <w:pPr>
              <w:pStyle w:val="TAL"/>
              <w:rPr>
                <w:ins w:id="475" w:author="Ahmad Muhanna" w:date="2019-11-06T13:24:00Z"/>
                <w:lang w:eastAsia="es-ES"/>
              </w:rPr>
            </w:pPr>
            <w:ins w:id="476" w:author="Ahmad Muhanna" w:date="2019-11-06T13:24:00Z">
              <w:r>
                <w:rPr>
                  <w:lang w:eastAsia="es-ES"/>
                </w:rPr>
                <w:t>name</w:t>
              </w:r>
            </w:ins>
          </w:p>
        </w:tc>
        <w:tc>
          <w:tcPr>
            <w:tcW w:w="1559" w:type="dxa"/>
            <w:tcBorders>
              <w:top w:val="single" w:sz="4" w:space="0" w:color="auto"/>
              <w:left w:val="single" w:sz="4" w:space="0" w:color="auto"/>
              <w:bottom w:val="single" w:sz="4" w:space="0" w:color="auto"/>
              <w:right w:val="single" w:sz="4" w:space="0" w:color="auto"/>
            </w:tcBorders>
            <w:hideMark/>
          </w:tcPr>
          <w:p w14:paraId="0A275EBC" w14:textId="77777777" w:rsidR="004E6D73" w:rsidRDefault="004E6D73" w:rsidP="009B7E4D">
            <w:pPr>
              <w:pStyle w:val="TAL"/>
              <w:rPr>
                <w:ins w:id="477" w:author="Ahmad Muhanna" w:date="2019-11-06T13:24:00Z"/>
                <w:lang w:eastAsia="es-ES"/>
              </w:rPr>
            </w:pPr>
            <w:ins w:id="478" w:author="Ahmad Muhanna" w:date="2019-11-06T13:24:00Z">
              <w:r>
                <w:rPr>
                  <w:lang w:eastAsia="es-ES"/>
                </w:rPr>
                <w:t>string</w:t>
              </w:r>
            </w:ins>
          </w:p>
        </w:tc>
        <w:tc>
          <w:tcPr>
            <w:tcW w:w="425" w:type="dxa"/>
            <w:tcBorders>
              <w:top w:val="single" w:sz="4" w:space="0" w:color="auto"/>
              <w:left w:val="single" w:sz="4" w:space="0" w:color="auto"/>
              <w:bottom w:val="single" w:sz="4" w:space="0" w:color="auto"/>
              <w:right w:val="single" w:sz="4" w:space="0" w:color="auto"/>
            </w:tcBorders>
            <w:hideMark/>
          </w:tcPr>
          <w:p w14:paraId="236A00D4" w14:textId="77777777" w:rsidR="004E6D73" w:rsidRDefault="004E6D73" w:rsidP="009B7E4D">
            <w:pPr>
              <w:pStyle w:val="TAC"/>
              <w:rPr>
                <w:ins w:id="479" w:author="Ahmad Muhanna" w:date="2019-11-06T13:24:00Z"/>
                <w:lang w:eastAsia="es-ES"/>
              </w:rPr>
            </w:pPr>
            <w:ins w:id="480" w:author="Ahmad Muhanna" w:date="2019-11-06T13:24:00Z">
              <w:r>
                <w:rPr>
                  <w:lang w:eastAsia="es-ES"/>
                </w:rPr>
                <w:t>M</w:t>
              </w:r>
            </w:ins>
          </w:p>
        </w:tc>
        <w:tc>
          <w:tcPr>
            <w:tcW w:w="1134" w:type="dxa"/>
            <w:tcBorders>
              <w:top w:val="single" w:sz="4" w:space="0" w:color="auto"/>
              <w:left w:val="single" w:sz="4" w:space="0" w:color="auto"/>
              <w:bottom w:val="single" w:sz="4" w:space="0" w:color="auto"/>
              <w:right w:val="single" w:sz="4" w:space="0" w:color="auto"/>
            </w:tcBorders>
            <w:hideMark/>
          </w:tcPr>
          <w:p w14:paraId="34AE9723" w14:textId="77777777" w:rsidR="004E6D73" w:rsidRDefault="004E6D73" w:rsidP="009B7E4D">
            <w:pPr>
              <w:pStyle w:val="TAL"/>
              <w:rPr>
                <w:ins w:id="481" w:author="Ahmad Muhanna" w:date="2019-11-06T13:24:00Z"/>
                <w:lang w:eastAsia="es-ES"/>
              </w:rPr>
            </w:pPr>
            <w:ins w:id="482" w:author="Ahmad Muhanna" w:date="2019-11-06T13:24:00Z">
              <w:r>
                <w:rPr>
                  <w:lang w:eastAsia="es-ES"/>
                </w:rPr>
                <w:t>1</w:t>
              </w:r>
            </w:ins>
          </w:p>
        </w:tc>
        <w:tc>
          <w:tcPr>
            <w:tcW w:w="4359" w:type="dxa"/>
            <w:tcBorders>
              <w:top w:val="single" w:sz="4" w:space="0" w:color="auto"/>
              <w:left w:val="single" w:sz="4" w:space="0" w:color="auto"/>
              <w:bottom w:val="single" w:sz="4" w:space="0" w:color="auto"/>
              <w:right w:val="single" w:sz="4" w:space="0" w:color="auto"/>
            </w:tcBorders>
            <w:hideMark/>
          </w:tcPr>
          <w:p w14:paraId="28E8F68D" w14:textId="77777777" w:rsidR="004E6D73" w:rsidRDefault="004E6D73" w:rsidP="009B7E4D">
            <w:pPr>
              <w:pStyle w:val="TAL"/>
              <w:rPr>
                <w:ins w:id="483" w:author="Ahmad Muhanna" w:date="2019-11-06T13:24:00Z"/>
                <w:rFonts w:cs="Arial"/>
                <w:szCs w:val="18"/>
                <w:lang w:eastAsia="es-ES"/>
              </w:rPr>
            </w:pPr>
            <w:ins w:id="484" w:author="Ahmad Muhanna" w:date="2019-11-06T13:24:00Z">
              <w:r>
                <w:rPr>
                  <w:rFonts w:cs="Arial"/>
                  <w:szCs w:val="18"/>
                  <w:lang w:eastAsia="es-ES"/>
                </w:rPr>
                <w:t>Identity of the collection.</w:t>
              </w:r>
            </w:ins>
          </w:p>
        </w:tc>
      </w:tr>
      <w:tr w:rsidR="004E6D73" w14:paraId="57A7FEFA" w14:textId="77777777" w:rsidTr="009B7E4D">
        <w:trPr>
          <w:jc w:val="center"/>
          <w:ins w:id="485" w:author="Ahmad Muhanna" w:date="2019-11-06T13:24:00Z"/>
        </w:trPr>
        <w:tc>
          <w:tcPr>
            <w:tcW w:w="2090" w:type="dxa"/>
            <w:tcBorders>
              <w:top w:val="single" w:sz="4" w:space="0" w:color="auto"/>
              <w:left w:val="single" w:sz="4" w:space="0" w:color="auto"/>
              <w:bottom w:val="single" w:sz="4" w:space="0" w:color="auto"/>
              <w:right w:val="single" w:sz="4" w:space="0" w:color="auto"/>
            </w:tcBorders>
          </w:tcPr>
          <w:p w14:paraId="287E28FF" w14:textId="77777777" w:rsidR="004E6D73" w:rsidRDefault="004E6D73" w:rsidP="009B7E4D">
            <w:pPr>
              <w:pStyle w:val="TAL"/>
              <w:rPr>
                <w:ins w:id="486" w:author="Ahmad Muhanna" w:date="2019-11-06T13:24:00Z"/>
                <w:lang w:eastAsia="es-ES"/>
              </w:rPr>
            </w:pPr>
            <w:ins w:id="487" w:author="Ahmad Muhanna" w:date="2019-11-06T13:24:00Z">
              <w:r>
                <w:rPr>
                  <w:lang w:eastAsia="es-ES"/>
                </w:rPr>
                <w:t>keys</w:t>
              </w:r>
            </w:ins>
          </w:p>
        </w:tc>
        <w:tc>
          <w:tcPr>
            <w:tcW w:w="1559" w:type="dxa"/>
            <w:tcBorders>
              <w:top w:val="single" w:sz="4" w:space="0" w:color="auto"/>
              <w:left w:val="single" w:sz="4" w:space="0" w:color="auto"/>
              <w:bottom w:val="single" w:sz="4" w:space="0" w:color="auto"/>
              <w:right w:val="single" w:sz="4" w:space="0" w:color="auto"/>
            </w:tcBorders>
          </w:tcPr>
          <w:p w14:paraId="0AF7757D" w14:textId="77777777" w:rsidR="004E6D73" w:rsidRDefault="004E6D73" w:rsidP="009B7E4D">
            <w:pPr>
              <w:pStyle w:val="TAL"/>
              <w:rPr>
                <w:ins w:id="488" w:author="Ahmad Muhanna" w:date="2019-11-06T13:24:00Z"/>
                <w:lang w:eastAsia="es-ES"/>
              </w:rPr>
            </w:pPr>
            <w:proofErr w:type="gramStart"/>
            <w:ins w:id="489" w:author="Ahmad Muhanna" w:date="2019-11-06T13:24:00Z">
              <w:r>
                <w:rPr>
                  <w:lang w:eastAsia="es-ES"/>
                </w:rPr>
                <w:t>array(</w:t>
              </w:r>
              <w:proofErr w:type="spellStart"/>
              <w:proofErr w:type="gramEnd"/>
              <w:r>
                <w:rPr>
                  <w:lang w:eastAsia="es-ES"/>
                </w:rPr>
                <w:t>KeySpec</w:t>
              </w:r>
              <w:proofErr w:type="spellEnd"/>
              <w:r>
                <w:rPr>
                  <w:lang w:eastAsia="es-ES"/>
                </w:rPr>
                <w:t>)</w:t>
              </w:r>
            </w:ins>
          </w:p>
        </w:tc>
        <w:tc>
          <w:tcPr>
            <w:tcW w:w="425" w:type="dxa"/>
            <w:tcBorders>
              <w:top w:val="single" w:sz="4" w:space="0" w:color="auto"/>
              <w:left w:val="single" w:sz="4" w:space="0" w:color="auto"/>
              <w:bottom w:val="single" w:sz="4" w:space="0" w:color="auto"/>
              <w:right w:val="single" w:sz="4" w:space="0" w:color="auto"/>
            </w:tcBorders>
          </w:tcPr>
          <w:p w14:paraId="5262EE63" w14:textId="77777777" w:rsidR="004E6D73" w:rsidRDefault="004E6D73" w:rsidP="009B7E4D">
            <w:pPr>
              <w:pStyle w:val="TAC"/>
              <w:rPr>
                <w:ins w:id="490" w:author="Ahmad Muhanna" w:date="2019-11-06T13:24:00Z"/>
                <w:lang w:eastAsia="es-ES"/>
              </w:rPr>
            </w:pPr>
            <w:ins w:id="491" w:author="Ahmad Muhanna" w:date="2019-11-06T13:24:00Z">
              <w:r>
                <w:rPr>
                  <w:lang w:eastAsia="es-ES"/>
                </w:rPr>
                <w:t>M</w:t>
              </w:r>
            </w:ins>
          </w:p>
        </w:tc>
        <w:tc>
          <w:tcPr>
            <w:tcW w:w="1134" w:type="dxa"/>
            <w:tcBorders>
              <w:top w:val="single" w:sz="4" w:space="0" w:color="auto"/>
              <w:left w:val="single" w:sz="4" w:space="0" w:color="auto"/>
              <w:bottom w:val="single" w:sz="4" w:space="0" w:color="auto"/>
              <w:right w:val="single" w:sz="4" w:space="0" w:color="auto"/>
            </w:tcBorders>
          </w:tcPr>
          <w:p w14:paraId="38602BB9" w14:textId="77777777" w:rsidR="004E6D73" w:rsidRDefault="004E6D73" w:rsidP="009B7E4D">
            <w:pPr>
              <w:pStyle w:val="TAL"/>
              <w:rPr>
                <w:ins w:id="492" w:author="Ahmad Muhanna" w:date="2019-11-06T13:24:00Z"/>
                <w:lang w:eastAsia="es-ES"/>
              </w:rPr>
            </w:pPr>
            <w:proofErr w:type="gramStart"/>
            <w:ins w:id="493" w:author="Ahmad Muhanna" w:date="2019-11-06T13:24:00Z">
              <w:r>
                <w:rPr>
                  <w:lang w:eastAsia="es-ES"/>
                </w:rP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5C7A374A" w14:textId="77777777" w:rsidR="004E6D73" w:rsidRDefault="004E6D73" w:rsidP="009B7E4D">
            <w:pPr>
              <w:pStyle w:val="TAL"/>
              <w:rPr>
                <w:ins w:id="494" w:author="Ahmad Muhanna" w:date="2019-11-06T13:24:00Z"/>
                <w:rFonts w:cs="Arial"/>
                <w:szCs w:val="18"/>
                <w:lang w:eastAsia="es-ES"/>
              </w:rPr>
            </w:pPr>
            <w:ins w:id="495" w:author="Ahmad Muhanna" w:date="2019-11-06T13:24:00Z">
              <w:r>
                <w:rPr>
                  <w:rFonts w:cs="Arial"/>
                  <w:szCs w:val="18"/>
                  <w:lang w:eastAsia="es-ES"/>
                </w:rPr>
                <w:t>List of keys that will be used to index the collection.</w:t>
              </w:r>
            </w:ins>
          </w:p>
        </w:tc>
      </w:tr>
      <w:tr w:rsidR="004E6D73" w14:paraId="1DB15C03" w14:textId="77777777" w:rsidTr="009B7E4D">
        <w:trPr>
          <w:jc w:val="center"/>
          <w:ins w:id="496" w:author="Ahmad Muhanna" w:date="2019-11-06T13:24:00Z"/>
        </w:trPr>
        <w:tc>
          <w:tcPr>
            <w:tcW w:w="2090" w:type="dxa"/>
            <w:tcBorders>
              <w:top w:val="single" w:sz="4" w:space="0" w:color="auto"/>
              <w:left w:val="single" w:sz="4" w:space="0" w:color="auto"/>
              <w:bottom w:val="single" w:sz="4" w:space="0" w:color="auto"/>
              <w:right w:val="single" w:sz="4" w:space="0" w:color="auto"/>
            </w:tcBorders>
          </w:tcPr>
          <w:p w14:paraId="62EDA8A4" w14:textId="77777777" w:rsidR="004E6D73" w:rsidRDefault="004E6D73" w:rsidP="009B7E4D">
            <w:pPr>
              <w:pStyle w:val="TAL"/>
              <w:rPr>
                <w:ins w:id="497" w:author="Ahmad Muhanna" w:date="2019-11-06T13:24:00Z"/>
                <w:lang w:eastAsia="es-ES"/>
              </w:rPr>
            </w:pPr>
            <w:proofErr w:type="spellStart"/>
            <w:ins w:id="498" w:author="Ahmad Muhanna" w:date="2019-11-06T13:24:00Z">
              <w:r>
                <w:rPr>
                  <w:lang w:eastAsia="es-ES"/>
                </w:rPr>
                <w:t>default_ttl</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26B8407" w14:textId="77777777" w:rsidR="004E6D73" w:rsidRDefault="004E6D73" w:rsidP="009B7E4D">
            <w:pPr>
              <w:pStyle w:val="TAL"/>
              <w:rPr>
                <w:ins w:id="499" w:author="Ahmad Muhanna" w:date="2019-11-06T13:24:00Z"/>
                <w:lang w:eastAsia="es-ES"/>
              </w:rPr>
            </w:pPr>
            <w:ins w:id="500" w:author="Ahmad Muhanna" w:date="2019-11-06T13:24:00Z">
              <w:r>
                <w:rPr>
                  <w:lang w:eastAsia="es-ES"/>
                </w:rPr>
                <w:t>Integer</w:t>
              </w:r>
            </w:ins>
          </w:p>
        </w:tc>
        <w:tc>
          <w:tcPr>
            <w:tcW w:w="425" w:type="dxa"/>
            <w:tcBorders>
              <w:top w:val="single" w:sz="4" w:space="0" w:color="auto"/>
              <w:left w:val="single" w:sz="4" w:space="0" w:color="auto"/>
              <w:bottom w:val="single" w:sz="4" w:space="0" w:color="auto"/>
              <w:right w:val="single" w:sz="4" w:space="0" w:color="auto"/>
            </w:tcBorders>
          </w:tcPr>
          <w:p w14:paraId="01B4E254" w14:textId="77777777" w:rsidR="004E6D73" w:rsidRDefault="004E6D73" w:rsidP="009B7E4D">
            <w:pPr>
              <w:pStyle w:val="TAC"/>
              <w:rPr>
                <w:ins w:id="501" w:author="Ahmad Muhanna" w:date="2019-11-06T13:24:00Z"/>
                <w:lang w:eastAsia="es-ES"/>
              </w:rPr>
            </w:pPr>
            <w:ins w:id="502" w:author="Ahmad Muhanna" w:date="2019-11-06T13:24:00Z">
              <w:r>
                <w:rPr>
                  <w:lang w:eastAsia="es-ES"/>
                </w:rPr>
                <w:t>O</w:t>
              </w:r>
            </w:ins>
          </w:p>
        </w:tc>
        <w:tc>
          <w:tcPr>
            <w:tcW w:w="1134" w:type="dxa"/>
            <w:tcBorders>
              <w:top w:val="single" w:sz="4" w:space="0" w:color="auto"/>
              <w:left w:val="single" w:sz="4" w:space="0" w:color="auto"/>
              <w:bottom w:val="single" w:sz="4" w:space="0" w:color="auto"/>
              <w:right w:val="single" w:sz="4" w:space="0" w:color="auto"/>
            </w:tcBorders>
          </w:tcPr>
          <w:p w14:paraId="135B6591" w14:textId="77777777" w:rsidR="004E6D73" w:rsidRDefault="004E6D73" w:rsidP="009B7E4D">
            <w:pPr>
              <w:pStyle w:val="TAL"/>
              <w:rPr>
                <w:ins w:id="503" w:author="Ahmad Muhanna" w:date="2019-11-06T13:24:00Z"/>
                <w:lang w:eastAsia="es-ES"/>
              </w:rPr>
            </w:pPr>
            <w:ins w:id="504" w:author="Ahmad Muhanna" w:date="2019-11-06T13:24:00Z">
              <w:r>
                <w:rPr>
                  <w:lang w:eastAsia="es-ES"/>
                </w:rPr>
                <w:t>0..1</w:t>
              </w:r>
            </w:ins>
          </w:p>
        </w:tc>
        <w:tc>
          <w:tcPr>
            <w:tcW w:w="4359" w:type="dxa"/>
            <w:tcBorders>
              <w:top w:val="single" w:sz="4" w:space="0" w:color="auto"/>
              <w:left w:val="single" w:sz="4" w:space="0" w:color="auto"/>
              <w:bottom w:val="single" w:sz="4" w:space="0" w:color="auto"/>
              <w:right w:val="single" w:sz="4" w:space="0" w:color="auto"/>
            </w:tcBorders>
          </w:tcPr>
          <w:p w14:paraId="3454363C" w14:textId="77777777" w:rsidR="004E6D73" w:rsidRDefault="004E6D73" w:rsidP="009B7E4D">
            <w:pPr>
              <w:pStyle w:val="TAL"/>
              <w:rPr>
                <w:ins w:id="505" w:author="Ahmad Muhanna" w:date="2019-11-06T13:24:00Z"/>
                <w:rFonts w:cs="Arial"/>
                <w:szCs w:val="18"/>
                <w:lang w:eastAsia="es-ES"/>
              </w:rPr>
            </w:pPr>
            <w:ins w:id="506" w:author="Ahmad Muhanna" w:date="2019-11-06T13:24:00Z">
              <w:r>
                <w:rPr>
                  <w:rFonts w:cs="Arial"/>
                  <w:szCs w:val="18"/>
                  <w:lang w:eastAsia="es-ES"/>
                </w:rPr>
                <w:t>Number of seconds a record will last by default before it is automatically deleted.</w:t>
              </w:r>
            </w:ins>
          </w:p>
        </w:tc>
      </w:tr>
    </w:tbl>
    <w:p w14:paraId="3823AC1E" w14:textId="77777777" w:rsidR="004E6D73" w:rsidRDefault="004E6D73" w:rsidP="004E6D73">
      <w:pPr>
        <w:rPr>
          <w:ins w:id="507" w:author="Ahmad Muhanna" w:date="2019-11-06T13:24:00Z"/>
        </w:rPr>
      </w:pPr>
    </w:p>
    <w:p w14:paraId="4B8ECA3F" w14:textId="77777777" w:rsidR="004E6D73" w:rsidRDefault="004E6D73" w:rsidP="004E6D73">
      <w:pPr>
        <w:pStyle w:val="Heading5"/>
        <w:rPr>
          <w:ins w:id="508" w:author="Ahmad Muhanna" w:date="2019-11-06T13:24:00Z"/>
        </w:rPr>
      </w:pPr>
      <w:ins w:id="509" w:author="Ahmad Muhanna" w:date="2019-11-06T13:24:00Z">
        <w:r>
          <w:t>5.3.3.2.3</w:t>
        </w:r>
        <w:r>
          <w:tab/>
          <w:t xml:space="preserve">Type: </w:t>
        </w:r>
        <w:proofErr w:type="spellStart"/>
        <w:r>
          <w:t>KeySpec</w:t>
        </w:r>
        <w:proofErr w:type="spellEnd"/>
      </w:ins>
    </w:p>
    <w:p w14:paraId="3FF1BA70" w14:textId="77777777" w:rsidR="004E6D73" w:rsidRDefault="004E6D73" w:rsidP="004E6D73">
      <w:pPr>
        <w:pStyle w:val="TH"/>
        <w:rPr>
          <w:ins w:id="510" w:author="Ahmad Muhanna" w:date="2019-11-06T13:24:00Z"/>
        </w:rPr>
      </w:pPr>
      <w:ins w:id="511" w:author="Ahmad Muhanna" w:date="2019-11-06T13:24:00Z">
        <w:r>
          <w:t xml:space="preserve">Table 5.3.3.2.3-1: Definition of type </w:t>
        </w:r>
        <w:proofErr w:type="spellStart"/>
        <w:r>
          <w:t>KeySpec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E6D73" w14:paraId="373B62AD" w14:textId="77777777" w:rsidTr="009B7E4D">
        <w:trPr>
          <w:jc w:val="center"/>
          <w:ins w:id="512" w:author="Ahmad Muhanna" w:date="2019-11-06T13:2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8A3594" w14:textId="77777777" w:rsidR="004E6D73" w:rsidRDefault="004E6D73" w:rsidP="009B7E4D">
            <w:pPr>
              <w:pStyle w:val="TAH"/>
              <w:rPr>
                <w:ins w:id="513" w:author="Ahmad Muhanna" w:date="2019-11-06T13:24:00Z"/>
                <w:lang w:eastAsia="es-ES"/>
              </w:rPr>
            </w:pPr>
            <w:ins w:id="514" w:author="Ahmad Muhanna" w:date="2019-11-06T13:24:00Z">
              <w:r>
                <w:rPr>
                  <w:lang w:eastAsia="es-ES"/>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362EE7" w14:textId="77777777" w:rsidR="004E6D73" w:rsidRDefault="004E6D73" w:rsidP="009B7E4D">
            <w:pPr>
              <w:pStyle w:val="TAH"/>
              <w:rPr>
                <w:ins w:id="515" w:author="Ahmad Muhanna" w:date="2019-11-06T13:24:00Z"/>
                <w:lang w:eastAsia="es-ES"/>
              </w:rPr>
            </w:pPr>
            <w:ins w:id="516" w:author="Ahmad Muhanna" w:date="2019-11-06T13:24:00Z">
              <w:r>
                <w:rPr>
                  <w:lang w:eastAsia="es-E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B24057" w14:textId="77777777" w:rsidR="004E6D73" w:rsidRDefault="004E6D73" w:rsidP="009B7E4D">
            <w:pPr>
              <w:pStyle w:val="TAH"/>
              <w:rPr>
                <w:ins w:id="517" w:author="Ahmad Muhanna" w:date="2019-11-06T13:24:00Z"/>
                <w:lang w:eastAsia="es-ES"/>
              </w:rPr>
            </w:pPr>
            <w:ins w:id="518" w:author="Ahmad Muhanna" w:date="2019-11-06T13:24:00Z">
              <w:r>
                <w:rPr>
                  <w:lang w:eastAsia="es-ES"/>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5B1D14" w14:textId="77777777" w:rsidR="004E6D73" w:rsidRDefault="004E6D73" w:rsidP="009B7E4D">
            <w:pPr>
              <w:pStyle w:val="TAH"/>
              <w:jc w:val="left"/>
              <w:rPr>
                <w:ins w:id="519" w:author="Ahmad Muhanna" w:date="2019-11-06T13:24:00Z"/>
                <w:lang w:eastAsia="es-ES"/>
              </w:rPr>
            </w:pPr>
            <w:ins w:id="520" w:author="Ahmad Muhanna" w:date="2019-11-06T13:24:00Z">
              <w:r>
                <w:rPr>
                  <w:lang w:eastAsia="es-ES"/>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774914" w14:textId="77777777" w:rsidR="004E6D73" w:rsidRDefault="004E6D73" w:rsidP="009B7E4D">
            <w:pPr>
              <w:pStyle w:val="TAH"/>
              <w:rPr>
                <w:ins w:id="521" w:author="Ahmad Muhanna" w:date="2019-11-06T13:24:00Z"/>
                <w:rFonts w:cs="Arial"/>
                <w:szCs w:val="18"/>
                <w:lang w:eastAsia="es-ES"/>
              </w:rPr>
            </w:pPr>
            <w:ins w:id="522" w:author="Ahmad Muhanna" w:date="2019-11-06T13:24:00Z">
              <w:r>
                <w:rPr>
                  <w:rFonts w:cs="Arial"/>
                  <w:szCs w:val="18"/>
                  <w:lang w:eastAsia="es-ES"/>
                </w:rPr>
                <w:t>Description</w:t>
              </w:r>
            </w:ins>
          </w:p>
        </w:tc>
      </w:tr>
      <w:tr w:rsidR="004E6D73" w14:paraId="0FA692B7" w14:textId="77777777" w:rsidTr="009B7E4D">
        <w:trPr>
          <w:jc w:val="center"/>
          <w:ins w:id="523" w:author="Ahmad Muhanna" w:date="2019-11-06T13:24:00Z"/>
        </w:trPr>
        <w:tc>
          <w:tcPr>
            <w:tcW w:w="2090" w:type="dxa"/>
            <w:tcBorders>
              <w:top w:val="single" w:sz="4" w:space="0" w:color="auto"/>
              <w:left w:val="single" w:sz="4" w:space="0" w:color="auto"/>
              <w:bottom w:val="single" w:sz="4" w:space="0" w:color="auto"/>
              <w:right w:val="single" w:sz="4" w:space="0" w:color="auto"/>
            </w:tcBorders>
            <w:hideMark/>
          </w:tcPr>
          <w:p w14:paraId="7C455B97" w14:textId="77777777" w:rsidR="004E6D73" w:rsidRDefault="004E6D73" w:rsidP="009B7E4D">
            <w:pPr>
              <w:pStyle w:val="TAL"/>
              <w:rPr>
                <w:ins w:id="524" w:author="Ahmad Muhanna" w:date="2019-11-06T13:24:00Z"/>
                <w:lang w:eastAsia="es-ES"/>
              </w:rPr>
            </w:pPr>
            <w:ins w:id="525" w:author="Ahmad Muhanna" w:date="2019-11-06T13:24:00Z">
              <w:r>
                <w:rPr>
                  <w:lang w:eastAsia="es-ES"/>
                </w:rPr>
                <w:t>name</w:t>
              </w:r>
            </w:ins>
          </w:p>
        </w:tc>
        <w:tc>
          <w:tcPr>
            <w:tcW w:w="1559" w:type="dxa"/>
            <w:tcBorders>
              <w:top w:val="single" w:sz="4" w:space="0" w:color="auto"/>
              <w:left w:val="single" w:sz="4" w:space="0" w:color="auto"/>
              <w:bottom w:val="single" w:sz="4" w:space="0" w:color="auto"/>
              <w:right w:val="single" w:sz="4" w:space="0" w:color="auto"/>
            </w:tcBorders>
            <w:hideMark/>
          </w:tcPr>
          <w:p w14:paraId="0BD79A68" w14:textId="77777777" w:rsidR="004E6D73" w:rsidRDefault="004E6D73" w:rsidP="009B7E4D">
            <w:pPr>
              <w:pStyle w:val="TAL"/>
              <w:rPr>
                <w:ins w:id="526" w:author="Ahmad Muhanna" w:date="2019-11-06T13:24:00Z"/>
                <w:lang w:eastAsia="es-ES"/>
              </w:rPr>
            </w:pPr>
            <w:ins w:id="527" w:author="Ahmad Muhanna" w:date="2019-11-06T13:24:00Z">
              <w:r>
                <w:rPr>
                  <w:lang w:eastAsia="es-ES"/>
                </w:rPr>
                <w:t>string</w:t>
              </w:r>
            </w:ins>
          </w:p>
        </w:tc>
        <w:tc>
          <w:tcPr>
            <w:tcW w:w="425" w:type="dxa"/>
            <w:tcBorders>
              <w:top w:val="single" w:sz="4" w:space="0" w:color="auto"/>
              <w:left w:val="single" w:sz="4" w:space="0" w:color="auto"/>
              <w:bottom w:val="single" w:sz="4" w:space="0" w:color="auto"/>
              <w:right w:val="single" w:sz="4" w:space="0" w:color="auto"/>
            </w:tcBorders>
            <w:hideMark/>
          </w:tcPr>
          <w:p w14:paraId="694B46A5" w14:textId="77777777" w:rsidR="004E6D73" w:rsidRDefault="004E6D73" w:rsidP="009B7E4D">
            <w:pPr>
              <w:pStyle w:val="TAC"/>
              <w:rPr>
                <w:ins w:id="528" w:author="Ahmad Muhanna" w:date="2019-11-06T13:24:00Z"/>
                <w:lang w:eastAsia="es-ES"/>
              </w:rPr>
            </w:pPr>
            <w:ins w:id="529" w:author="Ahmad Muhanna" w:date="2019-11-06T13:24:00Z">
              <w:r>
                <w:rPr>
                  <w:lang w:eastAsia="es-ES"/>
                </w:rPr>
                <w:t>M</w:t>
              </w:r>
            </w:ins>
          </w:p>
        </w:tc>
        <w:tc>
          <w:tcPr>
            <w:tcW w:w="1134" w:type="dxa"/>
            <w:tcBorders>
              <w:top w:val="single" w:sz="4" w:space="0" w:color="auto"/>
              <w:left w:val="single" w:sz="4" w:space="0" w:color="auto"/>
              <w:bottom w:val="single" w:sz="4" w:space="0" w:color="auto"/>
              <w:right w:val="single" w:sz="4" w:space="0" w:color="auto"/>
            </w:tcBorders>
            <w:hideMark/>
          </w:tcPr>
          <w:p w14:paraId="07E210FF" w14:textId="77777777" w:rsidR="004E6D73" w:rsidRDefault="004E6D73" w:rsidP="009B7E4D">
            <w:pPr>
              <w:pStyle w:val="TAL"/>
              <w:rPr>
                <w:ins w:id="530" w:author="Ahmad Muhanna" w:date="2019-11-06T13:24:00Z"/>
                <w:lang w:eastAsia="es-ES"/>
              </w:rPr>
            </w:pPr>
            <w:ins w:id="531" w:author="Ahmad Muhanna" w:date="2019-11-06T13:24:00Z">
              <w:r>
                <w:rPr>
                  <w:lang w:eastAsia="es-ES"/>
                </w:rPr>
                <w:t>1</w:t>
              </w:r>
            </w:ins>
          </w:p>
        </w:tc>
        <w:tc>
          <w:tcPr>
            <w:tcW w:w="4359" w:type="dxa"/>
            <w:tcBorders>
              <w:top w:val="single" w:sz="4" w:space="0" w:color="auto"/>
              <w:left w:val="single" w:sz="4" w:space="0" w:color="auto"/>
              <w:bottom w:val="single" w:sz="4" w:space="0" w:color="auto"/>
              <w:right w:val="single" w:sz="4" w:space="0" w:color="auto"/>
            </w:tcBorders>
            <w:hideMark/>
          </w:tcPr>
          <w:p w14:paraId="06B2AD14" w14:textId="77777777" w:rsidR="004E6D73" w:rsidRDefault="004E6D73" w:rsidP="009B7E4D">
            <w:pPr>
              <w:pStyle w:val="TAL"/>
              <w:rPr>
                <w:ins w:id="532" w:author="Ahmad Muhanna" w:date="2019-11-06T13:24:00Z"/>
                <w:rFonts w:cs="Arial"/>
                <w:szCs w:val="18"/>
                <w:lang w:eastAsia="es-ES"/>
              </w:rPr>
            </w:pPr>
            <w:ins w:id="533" w:author="Ahmad Muhanna" w:date="2019-11-06T13:24:00Z">
              <w:r>
                <w:rPr>
                  <w:rFonts w:cs="Arial"/>
                  <w:szCs w:val="18"/>
                  <w:lang w:eastAsia="es-ES"/>
                </w:rPr>
                <w:t>Name of the key.</w:t>
              </w:r>
            </w:ins>
          </w:p>
        </w:tc>
      </w:tr>
      <w:tr w:rsidR="004E6D73" w14:paraId="3CE0DC3D" w14:textId="77777777" w:rsidTr="009B7E4D">
        <w:trPr>
          <w:jc w:val="center"/>
          <w:ins w:id="534" w:author="Ahmad Muhanna" w:date="2019-11-06T13:24:00Z"/>
        </w:trPr>
        <w:tc>
          <w:tcPr>
            <w:tcW w:w="2090" w:type="dxa"/>
            <w:tcBorders>
              <w:top w:val="single" w:sz="4" w:space="0" w:color="auto"/>
              <w:left w:val="single" w:sz="4" w:space="0" w:color="auto"/>
              <w:bottom w:val="single" w:sz="4" w:space="0" w:color="auto"/>
              <w:right w:val="single" w:sz="4" w:space="0" w:color="auto"/>
            </w:tcBorders>
          </w:tcPr>
          <w:p w14:paraId="04571DAC" w14:textId="77777777" w:rsidR="004E6D73" w:rsidRDefault="004E6D73" w:rsidP="009B7E4D">
            <w:pPr>
              <w:pStyle w:val="TAL"/>
              <w:rPr>
                <w:ins w:id="535" w:author="Ahmad Muhanna" w:date="2019-11-06T13:24:00Z"/>
                <w:lang w:eastAsia="es-ES"/>
              </w:rPr>
            </w:pPr>
            <w:ins w:id="536" w:author="Ahmad Muhanna" w:date="2019-11-06T13:24:00Z">
              <w:r>
                <w:rPr>
                  <w:lang w:eastAsia="es-ES"/>
                </w:rPr>
                <w:t>type</w:t>
              </w:r>
            </w:ins>
          </w:p>
        </w:tc>
        <w:tc>
          <w:tcPr>
            <w:tcW w:w="1559" w:type="dxa"/>
            <w:tcBorders>
              <w:top w:val="single" w:sz="4" w:space="0" w:color="auto"/>
              <w:left w:val="single" w:sz="4" w:space="0" w:color="auto"/>
              <w:bottom w:val="single" w:sz="4" w:space="0" w:color="auto"/>
              <w:right w:val="single" w:sz="4" w:space="0" w:color="auto"/>
            </w:tcBorders>
          </w:tcPr>
          <w:p w14:paraId="1D1A02E3" w14:textId="77777777" w:rsidR="004E6D73" w:rsidRDefault="004E6D73" w:rsidP="009B7E4D">
            <w:pPr>
              <w:pStyle w:val="TAL"/>
              <w:rPr>
                <w:ins w:id="537" w:author="Ahmad Muhanna" w:date="2019-11-06T13:24:00Z"/>
                <w:lang w:eastAsia="es-ES"/>
              </w:rPr>
            </w:pPr>
            <w:ins w:id="538" w:author="Ahmad Muhanna" w:date="2019-11-06T13:24:00Z">
              <w:r>
                <w:rPr>
                  <w:lang w:eastAsia="es-ES"/>
                </w:rPr>
                <w:t>string</w:t>
              </w:r>
            </w:ins>
          </w:p>
        </w:tc>
        <w:tc>
          <w:tcPr>
            <w:tcW w:w="425" w:type="dxa"/>
            <w:tcBorders>
              <w:top w:val="single" w:sz="4" w:space="0" w:color="auto"/>
              <w:left w:val="single" w:sz="4" w:space="0" w:color="auto"/>
              <w:bottom w:val="single" w:sz="4" w:space="0" w:color="auto"/>
              <w:right w:val="single" w:sz="4" w:space="0" w:color="auto"/>
            </w:tcBorders>
          </w:tcPr>
          <w:p w14:paraId="09ED892C" w14:textId="77777777" w:rsidR="004E6D73" w:rsidRDefault="004E6D73" w:rsidP="009B7E4D">
            <w:pPr>
              <w:pStyle w:val="TAC"/>
              <w:rPr>
                <w:ins w:id="539" w:author="Ahmad Muhanna" w:date="2019-11-06T13:24:00Z"/>
                <w:lang w:eastAsia="es-ES"/>
              </w:rPr>
            </w:pPr>
            <w:ins w:id="540" w:author="Ahmad Muhanna" w:date="2019-11-06T13:24:00Z">
              <w:r>
                <w:rPr>
                  <w:lang w:eastAsia="es-ES"/>
                </w:rPr>
                <w:t>M</w:t>
              </w:r>
            </w:ins>
          </w:p>
        </w:tc>
        <w:tc>
          <w:tcPr>
            <w:tcW w:w="1134" w:type="dxa"/>
            <w:tcBorders>
              <w:top w:val="single" w:sz="4" w:space="0" w:color="auto"/>
              <w:left w:val="single" w:sz="4" w:space="0" w:color="auto"/>
              <w:bottom w:val="single" w:sz="4" w:space="0" w:color="auto"/>
              <w:right w:val="single" w:sz="4" w:space="0" w:color="auto"/>
            </w:tcBorders>
          </w:tcPr>
          <w:p w14:paraId="78B41421" w14:textId="77777777" w:rsidR="004E6D73" w:rsidRDefault="004E6D73" w:rsidP="009B7E4D">
            <w:pPr>
              <w:pStyle w:val="TAL"/>
              <w:rPr>
                <w:ins w:id="541" w:author="Ahmad Muhanna" w:date="2019-11-06T13:24:00Z"/>
                <w:lang w:eastAsia="es-ES"/>
              </w:rPr>
            </w:pPr>
            <w:ins w:id="542" w:author="Ahmad Muhanna" w:date="2019-11-06T13:24:00Z">
              <w:r>
                <w:rPr>
                  <w:lang w:eastAsia="es-ES"/>
                </w:rPr>
                <w:t>1</w:t>
              </w:r>
            </w:ins>
          </w:p>
        </w:tc>
        <w:tc>
          <w:tcPr>
            <w:tcW w:w="4359" w:type="dxa"/>
            <w:tcBorders>
              <w:top w:val="single" w:sz="4" w:space="0" w:color="auto"/>
              <w:left w:val="single" w:sz="4" w:space="0" w:color="auto"/>
              <w:bottom w:val="single" w:sz="4" w:space="0" w:color="auto"/>
              <w:right w:val="single" w:sz="4" w:space="0" w:color="auto"/>
            </w:tcBorders>
          </w:tcPr>
          <w:p w14:paraId="2F752A34" w14:textId="77777777" w:rsidR="004E6D73" w:rsidRDefault="004E6D73" w:rsidP="009B7E4D">
            <w:pPr>
              <w:pStyle w:val="TAL"/>
              <w:rPr>
                <w:ins w:id="543" w:author="Ahmad Muhanna" w:date="2019-11-06T13:24:00Z"/>
                <w:rFonts w:cs="Arial"/>
                <w:szCs w:val="18"/>
                <w:lang w:eastAsia="es-ES"/>
              </w:rPr>
            </w:pPr>
            <w:ins w:id="544" w:author="Ahmad Muhanna" w:date="2019-11-06T13:24:00Z">
              <w:r>
                <w:rPr>
                  <w:rFonts w:cs="Arial"/>
                  <w:szCs w:val="18"/>
                  <w:lang w:eastAsia="es-ES"/>
                </w:rPr>
                <w:t>Type of the key.</w:t>
              </w:r>
            </w:ins>
          </w:p>
        </w:tc>
      </w:tr>
      <w:tr w:rsidR="004E6D73" w14:paraId="6D0F6B08" w14:textId="77777777" w:rsidTr="009B7E4D">
        <w:trPr>
          <w:jc w:val="center"/>
          <w:ins w:id="545" w:author="Ahmad Muhanna" w:date="2019-11-06T13:24:00Z"/>
        </w:trPr>
        <w:tc>
          <w:tcPr>
            <w:tcW w:w="2090" w:type="dxa"/>
            <w:tcBorders>
              <w:top w:val="single" w:sz="4" w:space="0" w:color="auto"/>
              <w:left w:val="single" w:sz="4" w:space="0" w:color="auto"/>
              <w:bottom w:val="single" w:sz="4" w:space="0" w:color="auto"/>
              <w:right w:val="single" w:sz="4" w:space="0" w:color="auto"/>
            </w:tcBorders>
          </w:tcPr>
          <w:p w14:paraId="196DF7B7" w14:textId="77777777" w:rsidR="004E6D73" w:rsidRDefault="004E6D73" w:rsidP="009B7E4D">
            <w:pPr>
              <w:pStyle w:val="TAL"/>
              <w:rPr>
                <w:ins w:id="546" w:author="Ahmad Muhanna" w:date="2019-11-06T13:24:00Z"/>
                <w:lang w:eastAsia="es-ES"/>
              </w:rPr>
            </w:pPr>
            <w:ins w:id="547" w:author="Ahmad Muhanna" w:date="2019-11-06T13:24:00Z">
              <w:r>
                <w:rPr>
                  <w:lang w:eastAsia="es-ES"/>
                </w:rPr>
                <w:t>primary</w:t>
              </w:r>
            </w:ins>
          </w:p>
        </w:tc>
        <w:tc>
          <w:tcPr>
            <w:tcW w:w="1559" w:type="dxa"/>
            <w:tcBorders>
              <w:top w:val="single" w:sz="4" w:space="0" w:color="auto"/>
              <w:left w:val="single" w:sz="4" w:space="0" w:color="auto"/>
              <w:bottom w:val="single" w:sz="4" w:space="0" w:color="auto"/>
              <w:right w:val="single" w:sz="4" w:space="0" w:color="auto"/>
            </w:tcBorders>
          </w:tcPr>
          <w:p w14:paraId="2AC4DC02" w14:textId="77777777" w:rsidR="004E6D73" w:rsidRDefault="004E6D73" w:rsidP="009B7E4D">
            <w:pPr>
              <w:pStyle w:val="TAL"/>
              <w:rPr>
                <w:ins w:id="548" w:author="Ahmad Muhanna" w:date="2019-11-06T13:24:00Z"/>
                <w:lang w:eastAsia="es-ES"/>
              </w:rPr>
            </w:pPr>
            <w:proofErr w:type="spellStart"/>
            <w:ins w:id="549" w:author="Ahmad Muhanna" w:date="2019-11-06T13:24:00Z">
              <w:r>
                <w:rPr>
                  <w:lang w:eastAsia="es-ES"/>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5D38F8DD" w14:textId="77777777" w:rsidR="004E6D73" w:rsidRDefault="004E6D73" w:rsidP="009B7E4D">
            <w:pPr>
              <w:pStyle w:val="TAC"/>
              <w:rPr>
                <w:ins w:id="550" w:author="Ahmad Muhanna" w:date="2019-11-06T13:24:00Z"/>
                <w:lang w:eastAsia="es-ES"/>
              </w:rPr>
            </w:pPr>
            <w:ins w:id="551" w:author="Ahmad Muhanna" w:date="2019-11-06T13:24:00Z">
              <w:r>
                <w:rPr>
                  <w:lang w:eastAsia="es-ES"/>
                </w:rPr>
                <w:t>O</w:t>
              </w:r>
            </w:ins>
          </w:p>
        </w:tc>
        <w:tc>
          <w:tcPr>
            <w:tcW w:w="1134" w:type="dxa"/>
            <w:tcBorders>
              <w:top w:val="single" w:sz="4" w:space="0" w:color="auto"/>
              <w:left w:val="single" w:sz="4" w:space="0" w:color="auto"/>
              <w:bottom w:val="single" w:sz="4" w:space="0" w:color="auto"/>
              <w:right w:val="single" w:sz="4" w:space="0" w:color="auto"/>
            </w:tcBorders>
          </w:tcPr>
          <w:p w14:paraId="6DB022B4" w14:textId="77777777" w:rsidR="004E6D73" w:rsidRDefault="004E6D73" w:rsidP="009B7E4D">
            <w:pPr>
              <w:pStyle w:val="TAL"/>
              <w:rPr>
                <w:ins w:id="552" w:author="Ahmad Muhanna" w:date="2019-11-06T13:24:00Z"/>
                <w:lang w:eastAsia="es-ES"/>
              </w:rPr>
            </w:pPr>
            <w:ins w:id="553" w:author="Ahmad Muhanna" w:date="2019-11-06T13:24:00Z">
              <w:r>
                <w:rPr>
                  <w:lang w:eastAsia="es-ES"/>
                </w:rPr>
                <w:t>0..1</w:t>
              </w:r>
            </w:ins>
          </w:p>
        </w:tc>
        <w:tc>
          <w:tcPr>
            <w:tcW w:w="4359" w:type="dxa"/>
            <w:tcBorders>
              <w:top w:val="single" w:sz="4" w:space="0" w:color="auto"/>
              <w:left w:val="single" w:sz="4" w:space="0" w:color="auto"/>
              <w:bottom w:val="single" w:sz="4" w:space="0" w:color="auto"/>
              <w:right w:val="single" w:sz="4" w:space="0" w:color="auto"/>
            </w:tcBorders>
          </w:tcPr>
          <w:p w14:paraId="19304D3A" w14:textId="77777777" w:rsidR="004E6D73" w:rsidRDefault="004E6D73" w:rsidP="009B7E4D">
            <w:pPr>
              <w:pStyle w:val="TAL"/>
              <w:rPr>
                <w:ins w:id="554" w:author="Ahmad Muhanna" w:date="2019-11-06T13:24:00Z"/>
                <w:rFonts w:cs="Arial"/>
                <w:szCs w:val="18"/>
                <w:lang w:eastAsia="es-ES"/>
              </w:rPr>
            </w:pPr>
            <w:ins w:id="555" w:author="Ahmad Muhanna" w:date="2019-11-06T13:24:00Z">
              <w:r>
                <w:rPr>
                  <w:rFonts w:cs="Arial"/>
                  <w:szCs w:val="18"/>
                  <w:lang w:eastAsia="es-ES"/>
                </w:rPr>
                <w:t>If present, and set to true, indicates that this key will be the primary key and can be used in the URI to address a specific record.</w:t>
              </w:r>
            </w:ins>
          </w:p>
        </w:tc>
      </w:tr>
    </w:tbl>
    <w:p w14:paraId="0389FE42" w14:textId="77777777" w:rsidR="004E6D73" w:rsidRPr="0000490F" w:rsidRDefault="004E6D73" w:rsidP="004E6D73">
      <w:pPr>
        <w:rPr>
          <w:ins w:id="556" w:author="Ahmad Muhanna" w:date="2019-11-06T13:24:00Z"/>
        </w:rPr>
      </w:pPr>
    </w:p>
    <w:p w14:paraId="5FEBD043" w14:textId="77777777" w:rsidR="004E6D73" w:rsidRDefault="004E6D73" w:rsidP="004E6D73">
      <w:pPr>
        <w:pStyle w:val="Heading5"/>
        <w:rPr>
          <w:ins w:id="557" w:author="Ahmad Muhanna" w:date="2019-11-06T13:24:00Z"/>
        </w:rPr>
      </w:pPr>
      <w:ins w:id="558" w:author="Ahmad Muhanna" w:date="2019-11-06T13:24:00Z">
        <w:r>
          <w:t>5.3.3.2.4</w:t>
        </w:r>
        <w:r>
          <w:tab/>
          <w:t xml:space="preserve">Type: </w:t>
        </w:r>
        <w:proofErr w:type="spellStart"/>
        <w:r>
          <w:t>KeyVals</w:t>
        </w:r>
        <w:proofErr w:type="spellEnd"/>
      </w:ins>
    </w:p>
    <w:p w14:paraId="74A19392" w14:textId="77777777" w:rsidR="004E6D73" w:rsidRDefault="004E6D73" w:rsidP="004E6D73">
      <w:pPr>
        <w:pStyle w:val="TH"/>
        <w:rPr>
          <w:ins w:id="559" w:author="Ahmad Muhanna" w:date="2019-11-06T13:24:00Z"/>
        </w:rPr>
      </w:pPr>
      <w:ins w:id="560" w:author="Ahmad Muhanna" w:date="2019-11-06T13:24:00Z">
        <w:r>
          <w:t xml:space="preserve">Table 5.3.3.2.4-1: Definition of type </w:t>
        </w:r>
        <w:proofErr w:type="spellStart"/>
        <w:r>
          <w:t>KeyVals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E6D73" w14:paraId="3EC66908" w14:textId="77777777" w:rsidTr="009B7E4D">
        <w:trPr>
          <w:jc w:val="center"/>
          <w:ins w:id="561" w:author="Ahmad Muhanna" w:date="2019-11-06T13:2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A74431" w14:textId="77777777" w:rsidR="004E6D73" w:rsidRDefault="004E6D73" w:rsidP="009B7E4D">
            <w:pPr>
              <w:pStyle w:val="TAH"/>
              <w:rPr>
                <w:ins w:id="562" w:author="Ahmad Muhanna" w:date="2019-11-06T13:24:00Z"/>
                <w:lang w:eastAsia="es-ES"/>
              </w:rPr>
            </w:pPr>
            <w:ins w:id="563" w:author="Ahmad Muhanna" w:date="2019-11-06T13:24:00Z">
              <w:r>
                <w:rPr>
                  <w:lang w:eastAsia="es-ES"/>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CF00B41" w14:textId="77777777" w:rsidR="004E6D73" w:rsidRDefault="004E6D73" w:rsidP="009B7E4D">
            <w:pPr>
              <w:pStyle w:val="TAH"/>
              <w:rPr>
                <w:ins w:id="564" w:author="Ahmad Muhanna" w:date="2019-11-06T13:24:00Z"/>
                <w:lang w:eastAsia="es-ES"/>
              </w:rPr>
            </w:pPr>
            <w:ins w:id="565" w:author="Ahmad Muhanna" w:date="2019-11-06T13:24:00Z">
              <w:r>
                <w:rPr>
                  <w:lang w:eastAsia="es-E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EC9568" w14:textId="77777777" w:rsidR="004E6D73" w:rsidRDefault="004E6D73" w:rsidP="009B7E4D">
            <w:pPr>
              <w:pStyle w:val="TAH"/>
              <w:rPr>
                <w:ins w:id="566" w:author="Ahmad Muhanna" w:date="2019-11-06T13:24:00Z"/>
                <w:lang w:eastAsia="es-ES"/>
              </w:rPr>
            </w:pPr>
            <w:ins w:id="567" w:author="Ahmad Muhanna" w:date="2019-11-06T13:24:00Z">
              <w:r>
                <w:rPr>
                  <w:lang w:eastAsia="es-ES"/>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2C73A1" w14:textId="77777777" w:rsidR="004E6D73" w:rsidRDefault="004E6D73" w:rsidP="009B7E4D">
            <w:pPr>
              <w:pStyle w:val="TAH"/>
              <w:jc w:val="left"/>
              <w:rPr>
                <w:ins w:id="568" w:author="Ahmad Muhanna" w:date="2019-11-06T13:24:00Z"/>
                <w:lang w:eastAsia="es-ES"/>
              </w:rPr>
            </w:pPr>
            <w:ins w:id="569" w:author="Ahmad Muhanna" w:date="2019-11-06T13:24:00Z">
              <w:r>
                <w:rPr>
                  <w:lang w:eastAsia="es-ES"/>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E5C877B" w14:textId="77777777" w:rsidR="004E6D73" w:rsidRDefault="004E6D73" w:rsidP="009B7E4D">
            <w:pPr>
              <w:pStyle w:val="TAH"/>
              <w:rPr>
                <w:ins w:id="570" w:author="Ahmad Muhanna" w:date="2019-11-06T13:24:00Z"/>
                <w:rFonts w:cs="Arial"/>
                <w:szCs w:val="18"/>
                <w:lang w:eastAsia="es-ES"/>
              </w:rPr>
            </w:pPr>
            <w:ins w:id="571" w:author="Ahmad Muhanna" w:date="2019-11-06T13:24:00Z">
              <w:r>
                <w:rPr>
                  <w:rFonts w:cs="Arial"/>
                  <w:szCs w:val="18"/>
                  <w:lang w:eastAsia="es-ES"/>
                </w:rPr>
                <w:t>Description</w:t>
              </w:r>
            </w:ins>
          </w:p>
        </w:tc>
      </w:tr>
      <w:tr w:rsidR="004E6D73" w14:paraId="34F809B5" w14:textId="77777777" w:rsidTr="009B7E4D">
        <w:trPr>
          <w:jc w:val="center"/>
          <w:ins w:id="572" w:author="Ahmad Muhanna" w:date="2019-11-06T13:24:00Z"/>
        </w:trPr>
        <w:tc>
          <w:tcPr>
            <w:tcW w:w="2090" w:type="dxa"/>
            <w:tcBorders>
              <w:top w:val="single" w:sz="4" w:space="0" w:color="auto"/>
              <w:left w:val="single" w:sz="4" w:space="0" w:color="auto"/>
              <w:bottom w:val="single" w:sz="4" w:space="0" w:color="auto"/>
              <w:right w:val="single" w:sz="4" w:space="0" w:color="auto"/>
            </w:tcBorders>
            <w:hideMark/>
          </w:tcPr>
          <w:p w14:paraId="5CB81F50" w14:textId="77777777" w:rsidR="004E6D73" w:rsidRDefault="004E6D73" w:rsidP="009B7E4D">
            <w:pPr>
              <w:pStyle w:val="TAL"/>
              <w:rPr>
                <w:ins w:id="573" w:author="Ahmad Muhanna" w:date="2019-11-06T13:24:00Z"/>
                <w:lang w:eastAsia="es-ES"/>
              </w:rPr>
            </w:pPr>
            <w:ins w:id="574" w:author="Ahmad Muhanna" w:date="2019-11-06T13:24:00Z">
              <w:r>
                <w:rPr>
                  <w:lang w:eastAsia="es-ES"/>
                </w:rPr>
                <w:t>keys</w:t>
              </w:r>
            </w:ins>
          </w:p>
        </w:tc>
        <w:tc>
          <w:tcPr>
            <w:tcW w:w="1559" w:type="dxa"/>
            <w:tcBorders>
              <w:top w:val="single" w:sz="4" w:space="0" w:color="auto"/>
              <w:left w:val="single" w:sz="4" w:space="0" w:color="auto"/>
              <w:bottom w:val="single" w:sz="4" w:space="0" w:color="auto"/>
              <w:right w:val="single" w:sz="4" w:space="0" w:color="auto"/>
            </w:tcBorders>
            <w:hideMark/>
          </w:tcPr>
          <w:p w14:paraId="1E961DE0" w14:textId="77777777" w:rsidR="004E6D73" w:rsidRDefault="004E6D73" w:rsidP="009B7E4D">
            <w:pPr>
              <w:pStyle w:val="TAL"/>
              <w:rPr>
                <w:ins w:id="575" w:author="Ahmad Muhanna" w:date="2019-11-06T13:24:00Z"/>
                <w:lang w:eastAsia="es-ES"/>
              </w:rPr>
            </w:pPr>
            <w:proofErr w:type="gramStart"/>
            <w:ins w:id="576" w:author="Ahmad Muhanna" w:date="2019-11-06T13:24:00Z">
              <w:r>
                <w:rPr>
                  <w:lang w:eastAsia="es-ES"/>
                </w:rPr>
                <w:t>array(</w:t>
              </w:r>
              <w:proofErr w:type="spellStart"/>
              <w:proofErr w:type="gramEnd"/>
              <w:r>
                <w:rPr>
                  <w:lang w:eastAsia="es-ES"/>
                </w:rPr>
                <w:t>KeyVal</w:t>
              </w:r>
              <w:proofErr w:type="spellEnd"/>
              <w:r>
                <w:rPr>
                  <w:lang w:eastAsia="es-ES"/>
                </w:rPr>
                <w:t>)</w:t>
              </w:r>
            </w:ins>
          </w:p>
        </w:tc>
        <w:tc>
          <w:tcPr>
            <w:tcW w:w="425" w:type="dxa"/>
            <w:tcBorders>
              <w:top w:val="single" w:sz="4" w:space="0" w:color="auto"/>
              <w:left w:val="single" w:sz="4" w:space="0" w:color="auto"/>
              <w:bottom w:val="single" w:sz="4" w:space="0" w:color="auto"/>
              <w:right w:val="single" w:sz="4" w:space="0" w:color="auto"/>
            </w:tcBorders>
            <w:hideMark/>
          </w:tcPr>
          <w:p w14:paraId="0004DDBD" w14:textId="77777777" w:rsidR="004E6D73" w:rsidRDefault="004E6D73" w:rsidP="009B7E4D">
            <w:pPr>
              <w:pStyle w:val="TAC"/>
              <w:rPr>
                <w:ins w:id="577" w:author="Ahmad Muhanna" w:date="2019-11-06T13:24:00Z"/>
                <w:lang w:eastAsia="es-ES"/>
              </w:rPr>
            </w:pPr>
            <w:ins w:id="578" w:author="Ahmad Muhanna" w:date="2019-11-06T13:24:00Z">
              <w:r>
                <w:rPr>
                  <w:lang w:eastAsia="es-ES"/>
                </w:rPr>
                <w:t>M</w:t>
              </w:r>
            </w:ins>
          </w:p>
        </w:tc>
        <w:tc>
          <w:tcPr>
            <w:tcW w:w="1134" w:type="dxa"/>
            <w:tcBorders>
              <w:top w:val="single" w:sz="4" w:space="0" w:color="auto"/>
              <w:left w:val="single" w:sz="4" w:space="0" w:color="auto"/>
              <w:bottom w:val="single" w:sz="4" w:space="0" w:color="auto"/>
              <w:right w:val="single" w:sz="4" w:space="0" w:color="auto"/>
            </w:tcBorders>
            <w:hideMark/>
          </w:tcPr>
          <w:p w14:paraId="55BB5A73" w14:textId="77777777" w:rsidR="004E6D73" w:rsidRDefault="004E6D73" w:rsidP="009B7E4D">
            <w:pPr>
              <w:pStyle w:val="TAL"/>
              <w:rPr>
                <w:ins w:id="579" w:author="Ahmad Muhanna" w:date="2019-11-06T13:24:00Z"/>
                <w:lang w:eastAsia="es-ES"/>
              </w:rPr>
            </w:pPr>
            <w:ins w:id="580" w:author="Ahmad Muhanna" w:date="2019-11-06T13:24:00Z">
              <w:r>
                <w:rPr>
                  <w:lang w:eastAsia="es-ES"/>
                </w:rPr>
                <w:t>1</w:t>
              </w:r>
            </w:ins>
          </w:p>
        </w:tc>
        <w:tc>
          <w:tcPr>
            <w:tcW w:w="4359" w:type="dxa"/>
            <w:tcBorders>
              <w:top w:val="single" w:sz="4" w:space="0" w:color="auto"/>
              <w:left w:val="single" w:sz="4" w:space="0" w:color="auto"/>
              <w:bottom w:val="single" w:sz="4" w:space="0" w:color="auto"/>
              <w:right w:val="single" w:sz="4" w:space="0" w:color="auto"/>
            </w:tcBorders>
            <w:hideMark/>
          </w:tcPr>
          <w:p w14:paraId="0F89CFDD" w14:textId="77777777" w:rsidR="004E6D73" w:rsidRDefault="004E6D73" w:rsidP="009B7E4D">
            <w:pPr>
              <w:pStyle w:val="TAL"/>
              <w:rPr>
                <w:ins w:id="581" w:author="Ahmad Muhanna" w:date="2019-11-06T13:24:00Z"/>
                <w:rFonts w:cs="Arial"/>
                <w:szCs w:val="18"/>
                <w:lang w:eastAsia="es-ES"/>
              </w:rPr>
            </w:pPr>
            <w:ins w:id="582" w:author="Ahmad Muhanna" w:date="2019-11-06T13:24:00Z">
              <w:r>
                <w:rPr>
                  <w:rFonts w:cs="Arial"/>
                  <w:szCs w:val="18"/>
                  <w:lang w:eastAsia="es-ES"/>
                </w:rPr>
                <w:t>List of key values.</w:t>
              </w:r>
            </w:ins>
          </w:p>
        </w:tc>
      </w:tr>
    </w:tbl>
    <w:p w14:paraId="2A9935FA" w14:textId="77777777" w:rsidR="004E6D73" w:rsidRPr="00612061" w:rsidRDefault="004E6D73" w:rsidP="004E6D73">
      <w:pPr>
        <w:rPr>
          <w:ins w:id="583" w:author="Ahmad Muhanna" w:date="2019-11-06T13:24:00Z"/>
        </w:rPr>
      </w:pPr>
    </w:p>
    <w:p w14:paraId="52B88DC3" w14:textId="77777777" w:rsidR="004E6D73" w:rsidRDefault="004E6D73" w:rsidP="004E6D73">
      <w:pPr>
        <w:pStyle w:val="Heading5"/>
        <w:rPr>
          <w:ins w:id="584" w:author="Ahmad Muhanna" w:date="2019-11-06T13:24:00Z"/>
        </w:rPr>
      </w:pPr>
      <w:ins w:id="585" w:author="Ahmad Muhanna" w:date="2019-11-06T13:24:00Z">
        <w:r>
          <w:lastRenderedPageBreak/>
          <w:t>5.3.3.2.5</w:t>
        </w:r>
        <w:r>
          <w:tab/>
          <w:t xml:space="preserve">Type: </w:t>
        </w:r>
        <w:proofErr w:type="spellStart"/>
        <w:r>
          <w:t>KeyVal</w:t>
        </w:r>
        <w:proofErr w:type="spellEnd"/>
      </w:ins>
    </w:p>
    <w:p w14:paraId="0D2358CB" w14:textId="77777777" w:rsidR="004E6D73" w:rsidRDefault="004E6D73" w:rsidP="004E6D73">
      <w:pPr>
        <w:pStyle w:val="TH"/>
        <w:rPr>
          <w:ins w:id="586" w:author="Ahmad Muhanna" w:date="2019-11-06T13:24:00Z"/>
        </w:rPr>
      </w:pPr>
      <w:ins w:id="587" w:author="Ahmad Muhanna" w:date="2019-11-06T13:24:00Z">
        <w:r>
          <w:t xml:space="preserve">Table 5.3.3.2.5-1: Definition of type </w:t>
        </w:r>
        <w:proofErr w:type="spellStart"/>
        <w:r>
          <w:t>KeyVal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E6D73" w14:paraId="2CA17108" w14:textId="77777777" w:rsidTr="009B7E4D">
        <w:trPr>
          <w:jc w:val="center"/>
          <w:ins w:id="588" w:author="Ahmad Muhanna" w:date="2019-11-06T13:2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0122D41" w14:textId="77777777" w:rsidR="004E6D73" w:rsidRDefault="004E6D73" w:rsidP="009B7E4D">
            <w:pPr>
              <w:pStyle w:val="TAH"/>
              <w:rPr>
                <w:ins w:id="589" w:author="Ahmad Muhanna" w:date="2019-11-06T13:24:00Z"/>
                <w:lang w:eastAsia="es-ES"/>
              </w:rPr>
            </w:pPr>
            <w:ins w:id="590" w:author="Ahmad Muhanna" w:date="2019-11-06T13:24:00Z">
              <w:r>
                <w:rPr>
                  <w:lang w:eastAsia="es-ES"/>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5ED15B" w14:textId="77777777" w:rsidR="004E6D73" w:rsidRDefault="004E6D73" w:rsidP="009B7E4D">
            <w:pPr>
              <w:pStyle w:val="TAH"/>
              <w:rPr>
                <w:ins w:id="591" w:author="Ahmad Muhanna" w:date="2019-11-06T13:24:00Z"/>
                <w:lang w:eastAsia="es-ES"/>
              </w:rPr>
            </w:pPr>
            <w:ins w:id="592" w:author="Ahmad Muhanna" w:date="2019-11-06T13:24:00Z">
              <w:r>
                <w:rPr>
                  <w:lang w:eastAsia="es-E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92797B" w14:textId="77777777" w:rsidR="004E6D73" w:rsidRDefault="004E6D73" w:rsidP="009B7E4D">
            <w:pPr>
              <w:pStyle w:val="TAH"/>
              <w:rPr>
                <w:ins w:id="593" w:author="Ahmad Muhanna" w:date="2019-11-06T13:24:00Z"/>
                <w:lang w:eastAsia="es-ES"/>
              </w:rPr>
            </w:pPr>
            <w:ins w:id="594" w:author="Ahmad Muhanna" w:date="2019-11-06T13:24:00Z">
              <w:r>
                <w:rPr>
                  <w:lang w:eastAsia="es-ES"/>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4B5367" w14:textId="77777777" w:rsidR="004E6D73" w:rsidRDefault="004E6D73" w:rsidP="009B7E4D">
            <w:pPr>
              <w:pStyle w:val="TAH"/>
              <w:jc w:val="left"/>
              <w:rPr>
                <w:ins w:id="595" w:author="Ahmad Muhanna" w:date="2019-11-06T13:24:00Z"/>
                <w:lang w:eastAsia="es-ES"/>
              </w:rPr>
            </w:pPr>
            <w:ins w:id="596" w:author="Ahmad Muhanna" w:date="2019-11-06T13:24:00Z">
              <w:r>
                <w:rPr>
                  <w:lang w:eastAsia="es-ES"/>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CB69AB" w14:textId="77777777" w:rsidR="004E6D73" w:rsidRDefault="004E6D73" w:rsidP="009B7E4D">
            <w:pPr>
              <w:pStyle w:val="TAH"/>
              <w:rPr>
                <w:ins w:id="597" w:author="Ahmad Muhanna" w:date="2019-11-06T13:24:00Z"/>
                <w:rFonts w:cs="Arial"/>
                <w:szCs w:val="18"/>
                <w:lang w:eastAsia="es-ES"/>
              </w:rPr>
            </w:pPr>
            <w:ins w:id="598" w:author="Ahmad Muhanna" w:date="2019-11-06T13:24:00Z">
              <w:r>
                <w:rPr>
                  <w:rFonts w:cs="Arial"/>
                  <w:szCs w:val="18"/>
                  <w:lang w:eastAsia="es-ES"/>
                </w:rPr>
                <w:t>Description</w:t>
              </w:r>
            </w:ins>
          </w:p>
        </w:tc>
      </w:tr>
      <w:tr w:rsidR="004E6D73" w14:paraId="3DE14F96" w14:textId="77777777" w:rsidTr="009B7E4D">
        <w:trPr>
          <w:jc w:val="center"/>
          <w:ins w:id="599" w:author="Ahmad Muhanna" w:date="2019-11-06T13:24:00Z"/>
        </w:trPr>
        <w:tc>
          <w:tcPr>
            <w:tcW w:w="2090" w:type="dxa"/>
            <w:tcBorders>
              <w:top w:val="single" w:sz="4" w:space="0" w:color="auto"/>
              <w:left w:val="single" w:sz="4" w:space="0" w:color="auto"/>
              <w:bottom w:val="single" w:sz="4" w:space="0" w:color="auto"/>
              <w:right w:val="single" w:sz="4" w:space="0" w:color="auto"/>
            </w:tcBorders>
            <w:hideMark/>
          </w:tcPr>
          <w:p w14:paraId="487A0451" w14:textId="77777777" w:rsidR="004E6D73" w:rsidRDefault="004E6D73" w:rsidP="009B7E4D">
            <w:pPr>
              <w:pStyle w:val="TAL"/>
              <w:rPr>
                <w:ins w:id="600" w:author="Ahmad Muhanna" w:date="2019-11-06T13:24:00Z"/>
                <w:lang w:eastAsia="es-ES"/>
              </w:rPr>
            </w:pPr>
            <w:ins w:id="601" w:author="Ahmad Muhanna" w:date="2019-11-06T13:24:00Z">
              <w:r>
                <w:rPr>
                  <w:lang w:eastAsia="es-ES"/>
                </w:rPr>
                <w:t>name</w:t>
              </w:r>
            </w:ins>
          </w:p>
        </w:tc>
        <w:tc>
          <w:tcPr>
            <w:tcW w:w="1559" w:type="dxa"/>
            <w:tcBorders>
              <w:top w:val="single" w:sz="4" w:space="0" w:color="auto"/>
              <w:left w:val="single" w:sz="4" w:space="0" w:color="auto"/>
              <w:bottom w:val="single" w:sz="4" w:space="0" w:color="auto"/>
              <w:right w:val="single" w:sz="4" w:space="0" w:color="auto"/>
            </w:tcBorders>
            <w:hideMark/>
          </w:tcPr>
          <w:p w14:paraId="0C046B0D" w14:textId="77777777" w:rsidR="004E6D73" w:rsidRDefault="004E6D73" w:rsidP="009B7E4D">
            <w:pPr>
              <w:pStyle w:val="TAL"/>
              <w:rPr>
                <w:ins w:id="602" w:author="Ahmad Muhanna" w:date="2019-11-06T13:24:00Z"/>
                <w:lang w:eastAsia="es-ES"/>
              </w:rPr>
            </w:pPr>
            <w:ins w:id="603" w:author="Ahmad Muhanna" w:date="2019-11-06T13:24:00Z">
              <w:r>
                <w:rPr>
                  <w:lang w:eastAsia="es-ES"/>
                </w:rPr>
                <w:t>string</w:t>
              </w:r>
            </w:ins>
          </w:p>
        </w:tc>
        <w:tc>
          <w:tcPr>
            <w:tcW w:w="425" w:type="dxa"/>
            <w:tcBorders>
              <w:top w:val="single" w:sz="4" w:space="0" w:color="auto"/>
              <w:left w:val="single" w:sz="4" w:space="0" w:color="auto"/>
              <w:bottom w:val="single" w:sz="4" w:space="0" w:color="auto"/>
              <w:right w:val="single" w:sz="4" w:space="0" w:color="auto"/>
            </w:tcBorders>
            <w:hideMark/>
          </w:tcPr>
          <w:p w14:paraId="208B7A1C" w14:textId="77777777" w:rsidR="004E6D73" w:rsidRDefault="004E6D73" w:rsidP="009B7E4D">
            <w:pPr>
              <w:pStyle w:val="TAC"/>
              <w:rPr>
                <w:ins w:id="604" w:author="Ahmad Muhanna" w:date="2019-11-06T13:24:00Z"/>
                <w:lang w:eastAsia="es-ES"/>
              </w:rPr>
            </w:pPr>
            <w:ins w:id="605" w:author="Ahmad Muhanna" w:date="2019-11-06T13:24:00Z">
              <w:r>
                <w:rPr>
                  <w:lang w:eastAsia="es-ES"/>
                </w:rPr>
                <w:t>M</w:t>
              </w:r>
            </w:ins>
          </w:p>
        </w:tc>
        <w:tc>
          <w:tcPr>
            <w:tcW w:w="1134" w:type="dxa"/>
            <w:tcBorders>
              <w:top w:val="single" w:sz="4" w:space="0" w:color="auto"/>
              <w:left w:val="single" w:sz="4" w:space="0" w:color="auto"/>
              <w:bottom w:val="single" w:sz="4" w:space="0" w:color="auto"/>
              <w:right w:val="single" w:sz="4" w:space="0" w:color="auto"/>
            </w:tcBorders>
            <w:hideMark/>
          </w:tcPr>
          <w:p w14:paraId="21D85A57" w14:textId="77777777" w:rsidR="004E6D73" w:rsidRDefault="004E6D73" w:rsidP="009B7E4D">
            <w:pPr>
              <w:pStyle w:val="TAL"/>
              <w:rPr>
                <w:ins w:id="606" w:author="Ahmad Muhanna" w:date="2019-11-06T13:24:00Z"/>
                <w:lang w:eastAsia="es-ES"/>
              </w:rPr>
            </w:pPr>
            <w:ins w:id="607" w:author="Ahmad Muhanna" w:date="2019-11-06T13:24:00Z">
              <w:r>
                <w:rPr>
                  <w:lang w:eastAsia="es-ES"/>
                </w:rPr>
                <w:t>1</w:t>
              </w:r>
            </w:ins>
          </w:p>
        </w:tc>
        <w:tc>
          <w:tcPr>
            <w:tcW w:w="4359" w:type="dxa"/>
            <w:tcBorders>
              <w:top w:val="single" w:sz="4" w:space="0" w:color="auto"/>
              <w:left w:val="single" w:sz="4" w:space="0" w:color="auto"/>
              <w:bottom w:val="single" w:sz="4" w:space="0" w:color="auto"/>
              <w:right w:val="single" w:sz="4" w:space="0" w:color="auto"/>
            </w:tcBorders>
            <w:hideMark/>
          </w:tcPr>
          <w:p w14:paraId="040E911A" w14:textId="77777777" w:rsidR="004E6D73" w:rsidRDefault="004E6D73" w:rsidP="009B7E4D">
            <w:pPr>
              <w:pStyle w:val="TAL"/>
              <w:rPr>
                <w:ins w:id="608" w:author="Ahmad Muhanna" w:date="2019-11-06T13:24:00Z"/>
                <w:rFonts w:cs="Arial"/>
                <w:szCs w:val="18"/>
                <w:lang w:eastAsia="es-ES"/>
              </w:rPr>
            </w:pPr>
            <w:ins w:id="609" w:author="Ahmad Muhanna" w:date="2019-11-06T13:24:00Z">
              <w:r>
                <w:rPr>
                  <w:rFonts w:cs="Arial"/>
                  <w:szCs w:val="18"/>
                  <w:lang w:eastAsia="es-ES"/>
                </w:rPr>
                <w:t>Name of a key.</w:t>
              </w:r>
            </w:ins>
          </w:p>
        </w:tc>
      </w:tr>
      <w:tr w:rsidR="004E6D73" w14:paraId="28B3704B" w14:textId="77777777" w:rsidTr="009B7E4D">
        <w:trPr>
          <w:jc w:val="center"/>
          <w:ins w:id="610" w:author="Ahmad Muhanna" w:date="2019-11-06T13:24:00Z"/>
        </w:trPr>
        <w:tc>
          <w:tcPr>
            <w:tcW w:w="2090" w:type="dxa"/>
            <w:tcBorders>
              <w:top w:val="single" w:sz="4" w:space="0" w:color="auto"/>
              <w:left w:val="single" w:sz="4" w:space="0" w:color="auto"/>
              <w:bottom w:val="single" w:sz="4" w:space="0" w:color="auto"/>
              <w:right w:val="single" w:sz="4" w:space="0" w:color="auto"/>
            </w:tcBorders>
          </w:tcPr>
          <w:p w14:paraId="07B70FBA" w14:textId="77777777" w:rsidR="004E6D73" w:rsidRDefault="004E6D73" w:rsidP="009B7E4D">
            <w:pPr>
              <w:pStyle w:val="TAL"/>
              <w:rPr>
                <w:ins w:id="611" w:author="Ahmad Muhanna" w:date="2019-11-06T13:24:00Z"/>
                <w:lang w:eastAsia="es-ES"/>
              </w:rPr>
            </w:pPr>
            <w:ins w:id="612" w:author="Ahmad Muhanna" w:date="2019-11-06T13:24:00Z">
              <w:r>
                <w:rPr>
                  <w:lang w:eastAsia="es-ES"/>
                </w:rPr>
                <w:t>value</w:t>
              </w:r>
            </w:ins>
          </w:p>
        </w:tc>
        <w:tc>
          <w:tcPr>
            <w:tcW w:w="1559" w:type="dxa"/>
            <w:tcBorders>
              <w:top w:val="single" w:sz="4" w:space="0" w:color="auto"/>
              <w:left w:val="single" w:sz="4" w:space="0" w:color="auto"/>
              <w:bottom w:val="single" w:sz="4" w:space="0" w:color="auto"/>
              <w:right w:val="single" w:sz="4" w:space="0" w:color="auto"/>
            </w:tcBorders>
          </w:tcPr>
          <w:p w14:paraId="14E30B12" w14:textId="77777777" w:rsidR="004E6D73" w:rsidRDefault="004E6D73" w:rsidP="009B7E4D">
            <w:pPr>
              <w:pStyle w:val="TAL"/>
              <w:rPr>
                <w:ins w:id="613" w:author="Ahmad Muhanna" w:date="2019-11-06T13:24:00Z"/>
                <w:lang w:eastAsia="es-ES"/>
              </w:rPr>
            </w:pPr>
            <w:ins w:id="614" w:author="Ahmad Muhanna" w:date="2019-11-06T13:24:00Z">
              <w:r>
                <w:rPr>
                  <w:lang w:eastAsia="es-ES"/>
                </w:rPr>
                <w:t>Variable</w:t>
              </w:r>
            </w:ins>
          </w:p>
        </w:tc>
        <w:tc>
          <w:tcPr>
            <w:tcW w:w="425" w:type="dxa"/>
            <w:tcBorders>
              <w:top w:val="single" w:sz="4" w:space="0" w:color="auto"/>
              <w:left w:val="single" w:sz="4" w:space="0" w:color="auto"/>
              <w:bottom w:val="single" w:sz="4" w:space="0" w:color="auto"/>
              <w:right w:val="single" w:sz="4" w:space="0" w:color="auto"/>
            </w:tcBorders>
          </w:tcPr>
          <w:p w14:paraId="652C635D" w14:textId="77777777" w:rsidR="004E6D73" w:rsidRDefault="004E6D73" w:rsidP="009B7E4D">
            <w:pPr>
              <w:pStyle w:val="TAC"/>
              <w:rPr>
                <w:ins w:id="615" w:author="Ahmad Muhanna" w:date="2019-11-06T13:24:00Z"/>
                <w:lang w:eastAsia="es-ES"/>
              </w:rPr>
            </w:pPr>
            <w:ins w:id="616" w:author="Ahmad Muhanna" w:date="2019-11-06T13:24:00Z">
              <w:r>
                <w:rPr>
                  <w:lang w:eastAsia="es-ES"/>
                </w:rPr>
                <w:t>M</w:t>
              </w:r>
            </w:ins>
          </w:p>
        </w:tc>
        <w:tc>
          <w:tcPr>
            <w:tcW w:w="1134" w:type="dxa"/>
            <w:tcBorders>
              <w:top w:val="single" w:sz="4" w:space="0" w:color="auto"/>
              <w:left w:val="single" w:sz="4" w:space="0" w:color="auto"/>
              <w:bottom w:val="single" w:sz="4" w:space="0" w:color="auto"/>
              <w:right w:val="single" w:sz="4" w:space="0" w:color="auto"/>
            </w:tcBorders>
          </w:tcPr>
          <w:p w14:paraId="72ECDEF8" w14:textId="77777777" w:rsidR="004E6D73" w:rsidRDefault="004E6D73" w:rsidP="009B7E4D">
            <w:pPr>
              <w:pStyle w:val="TAL"/>
              <w:rPr>
                <w:ins w:id="617" w:author="Ahmad Muhanna" w:date="2019-11-06T13:24:00Z"/>
                <w:lang w:eastAsia="es-ES"/>
              </w:rPr>
            </w:pPr>
            <w:ins w:id="618" w:author="Ahmad Muhanna" w:date="2019-11-06T13:24:00Z">
              <w:r>
                <w:rPr>
                  <w:lang w:eastAsia="es-ES"/>
                </w:rPr>
                <w:t>1</w:t>
              </w:r>
            </w:ins>
          </w:p>
        </w:tc>
        <w:tc>
          <w:tcPr>
            <w:tcW w:w="4359" w:type="dxa"/>
            <w:tcBorders>
              <w:top w:val="single" w:sz="4" w:space="0" w:color="auto"/>
              <w:left w:val="single" w:sz="4" w:space="0" w:color="auto"/>
              <w:bottom w:val="single" w:sz="4" w:space="0" w:color="auto"/>
              <w:right w:val="single" w:sz="4" w:space="0" w:color="auto"/>
            </w:tcBorders>
          </w:tcPr>
          <w:p w14:paraId="0432B76D" w14:textId="77777777" w:rsidR="004E6D73" w:rsidRDefault="004E6D73" w:rsidP="009B7E4D">
            <w:pPr>
              <w:pStyle w:val="TAL"/>
              <w:rPr>
                <w:ins w:id="619" w:author="Ahmad Muhanna" w:date="2019-11-06T13:24:00Z"/>
                <w:rFonts w:cs="Arial"/>
                <w:szCs w:val="18"/>
                <w:lang w:eastAsia="es-ES"/>
              </w:rPr>
            </w:pPr>
            <w:ins w:id="620" w:author="Ahmad Muhanna" w:date="2019-11-06T13:24:00Z">
              <w:r>
                <w:rPr>
                  <w:rFonts w:cs="Arial"/>
                  <w:szCs w:val="18"/>
                  <w:lang w:eastAsia="es-ES"/>
                </w:rPr>
                <w:t>Value of a key.</w:t>
              </w:r>
            </w:ins>
          </w:p>
        </w:tc>
      </w:tr>
    </w:tbl>
    <w:p w14:paraId="06E7C0B8" w14:textId="77777777" w:rsidR="004E6D73" w:rsidRPr="00632316" w:rsidRDefault="004E6D73" w:rsidP="004E6D73">
      <w:pPr>
        <w:rPr>
          <w:ins w:id="621" w:author="Ahmad Muhanna" w:date="2019-11-06T13:24:00Z"/>
        </w:rPr>
      </w:pPr>
    </w:p>
    <w:p w14:paraId="3624E29C" w14:textId="77777777" w:rsidR="00A46C6D" w:rsidRPr="006B5418" w:rsidRDefault="00A46C6D" w:rsidP="00A46C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Pr>
          <w:rFonts w:ascii="Arial" w:hAnsi="Arial" w:cs="Arial"/>
          <w:color w:val="0000FF"/>
          <w:sz w:val="28"/>
          <w:szCs w:val="28"/>
          <w:lang w:val="en-US"/>
        </w:rPr>
        <w:t xml:space="preserve">Second </w:t>
      </w:r>
      <w:r w:rsidRPr="006B5418">
        <w:rPr>
          <w:rFonts w:ascii="Arial" w:hAnsi="Arial" w:cs="Arial"/>
          <w:color w:val="0000FF"/>
          <w:sz w:val="28"/>
          <w:szCs w:val="28"/>
          <w:lang w:val="en-US"/>
        </w:rPr>
        <w:t>Change * * * *</w:t>
      </w:r>
    </w:p>
    <w:p w14:paraId="401646A6" w14:textId="77777777" w:rsidR="00A46C6D" w:rsidRPr="00C73419" w:rsidRDefault="00A46C6D" w:rsidP="00A46C6D"/>
    <w:p w14:paraId="31A12F30" w14:textId="77777777" w:rsidR="00A46C6D" w:rsidRDefault="00A46C6D" w:rsidP="00A46C6D">
      <w:pPr>
        <w:rPr>
          <w:noProof/>
        </w:rPr>
      </w:pPr>
    </w:p>
    <w:p w14:paraId="0F9C18F6" w14:textId="77777777" w:rsidR="00A46C6D" w:rsidRPr="006B5418" w:rsidRDefault="00A46C6D" w:rsidP="00A46C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46C6D" w:rsidRPr="006B541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A27BB0" w14:textId="77777777" w:rsidR="0012292D" w:rsidRDefault="0012292D">
      <w:r>
        <w:separator/>
      </w:r>
    </w:p>
  </w:endnote>
  <w:endnote w:type="continuationSeparator" w:id="0">
    <w:p w14:paraId="415C78D7" w14:textId="77777777" w:rsidR="0012292D" w:rsidRDefault="00122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D79CBC" w14:textId="77777777" w:rsidR="0012292D" w:rsidRDefault="0012292D">
      <w:r>
        <w:separator/>
      </w:r>
    </w:p>
  </w:footnote>
  <w:footnote w:type="continuationSeparator" w:id="0">
    <w:p w14:paraId="2AF387A3" w14:textId="77777777" w:rsidR="0012292D" w:rsidRDefault="001229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BC1237"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C15B3"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5BDAA"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hmad Muhanna">
    <w15:presenceInfo w15:providerId="AD" w15:userId="S::ahmad.muhanna@mavenir.com::9cc3cba5-ea79-4c85-82a2-aa39eb0852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D56"/>
    <w:rsid w:val="0003711D"/>
    <w:rsid w:val="00043E25"/>
    <w:rsid w:val="0004575F"/>
    <w:rsid w:val="00062124"/>
    <w:rsid w:val="00070F86"/>
    <w:rsid w:val="00072AAF"/>
    <w:rsid w:val="00072DD2"/>
    <w:rsid w:val="000B14A6"/>
    <w:rsid w:val="000C6598"/>
    <w:rsid w:val="000D21C2"/>
    <w:rsid w:val="000D759A"/>
    <w:rsid w:val="000F2C43"/>
    <w:rsid w:val="00116BDF"/>
    <w:rsid w:val="0012292D"/>
    <w:rsid w:val="00130F69"/>
    <w:rsid w:val="0013241F"/>
    <w:rsid w:val="00142F65"/>
    <w:rsid w:val="00143552"/>
    <w:rsid w:val="00183134"/>
    <w:rsid w:val="00191E6B"/>
    <w:rsid w:val="001B5C2B"/>
    <w:rsid w:val="001D4C82"/>
    <w:rsid w:val="001E2EB5"/>
    <w:rsid w:val="001E41F3"/>
    <w:rsid w:val="001F151F"/>
    <w:rsid w:val="001F3B42"/>
    <w:rsid w:val="002153AE"/>
    <w:rsid w:val="00216490"/>
    <w:rsid w:val="00231568"/>
    <w:rsid w:val="00232FD1"/>
    <w:rsid w:val="00241597"/>
    <w:rsid w:val="0024668B"/>
    <w:rsid w:val="00275D12"/>
    <w:rsid w:val="0027780F"/>
    <w:rsid w:val="002A6BBA"/>
    <w:rsid w:val="002B1A87"/>
    <w:rsid w:val="002E48BE"/>
    <w:rsid w:val="002E6115"/>
    <w:rsid w:val="002F4FF2"/>
    <w:rsid w:val="002F6340"/>
    <w:rsid w:val="00305C60"/>
    <w:rsid w:val="00324E79"/>
    <w:rsid w:val="00330643"/>
    <w:rsid w:val="00350012"/>
    <w:rsid w:val="003554E8"/>
    <w:rsid w:val="003617F4"/>
    <w:rsid w:val="003658C8"/>
    <w:rsid w:val="00370766"/>
    <w:rsid w:val="00371954"/>
    <w:rsid w:val="0039050F"/>
    <w:rsid w:val="00394E81"/>
    <w:rsid w:val="003A59CB"/>
    <w:rsid w:val="003B2CE5"/>
    <w:rsid w:val="003B79F5"/>
    <w:rsid w:val="003E29EF"/>
    <w:rsid w:val="00411094"/>
    <w:rsid w:val="00413493"/>
    <w:rsid w:val="00435765"/>
    <w:rsid w:val="00435799"/>
    <w:rsid w:val="00436BAB"/>
    <w:rsid w:val="00497F14"/>
    <w:rsid w:val="004A4BEC"/>
    <w:rsid w:val="004B45A4"/>
    <w:rsid w:val="004D077E"/>
    <w:rsid w:val="004D69F8"/>
    <w:rsid w:val="004E6D73"/>
    <w:rsid w:val="0050780D"/>
    <w:rsid w:val="00511527"/>
    <w:rsid w:val="0051277C"/>
    <w:rsid w:val="005275CB"/>
    <w:rsid w:val="005651FD"/>
    <w:rsid w:val="005900B8"/>
    <w:rsid w:val="00592829"/>
    <w:rsid w:val="0059653F"/>
    <w:rsid w:val="00597BF4"/>
    <w:rsid w:val="005A6150"/>
    <w:rsid w:val="005A634D"/>
    <w:rsid w:val="005B25F0"/>
    <w:rsid w:val="005C11F0"/>
    <w:rsid w:val="005D7121"/>
    <w:rsid w:val="005E2C44"/>
    <w:rsid w:val="0060287A"/>
    <w:rsid w:val="0061048B"/>
    <w:rsid w:val="00643317"/>
    <w:rsid w:val="00661116"/>
    <w:rsid w:val="006B5418"/>
    <w:rsid w:val="006E21FB"/>
    <w:rsid w:val="006E292A"/>
    <w:rsid w:val="00714B2E"/>
    <w:rsid w:val="00727AC1"/>
    <w:rsid w:val="007439B9"/>
    <w:rsid w:val="007760E6"/>
    <w:rsid w:val="007938F2"/>
    <w:rsid w:val="007B4183"/>
    <w:rsid w:val="007B512A"/>
    <w:rsid w:val="007C2097"/>
    <w:rsid w:val="007C2F14"/>
    <w:rsid w:val="007C7597"/>
    <w:rsid w:val="007E6510"/>
    <w:rsid w:val="008302F3"/>
    <w:rsid w:val="00852011"/>
    <w:rsid w:val="00856A30"/>
    <w:rsid w:val="008672D3"/>
    <w:rsid w:val="00870EE7"/>
    <w:rsid w:val="00875CCA"/>
    <w:rsid w:val="008902BC"/>
    <w:rsid w:val="008A0451"/>
    <w:rsid w:val="008A3B86"/>
    <w:rsid w:val="008A5E86"/>
    <w:rsid w:val="008B72B0"/>
    <w:rsid w:val="008D357F"/>
    <w:rsid w:val="008E4659"/>
    <w:rsid w:val="008E7FB6"/>
    <w:rsid w:val="008F686C"/>
    <w:rsid w:val="00915A10"/>
    <w:rsid w:val="00917C15"/>
    <w:rsid w:val="00920903"/>
    <w:rsid w:val="0093578B"/>
    <w:rsid w:val="00943DC1"/>
    <w:rsid w:val="00945CB4"/>
    <w:rsid w:val="009629FD"/>
    <w:rsid w:val="009B3291"/>
    <w:rsid w:val="009C61B9"/>
    <w:rsid w:val="009E3297"/>
    <w:rsid w:val="009E617D"/>
    <w:rsid w:val="00A055C2"/>
    <w:rsid w:val="00A07584"/>
    <w:rsid w:val="00A122CA"/>
    <w:rsid w:val="00A140DD"/>
    <w:rsid w:val="00A2600A"/>
    <w:rsid w:val="00A2613B"/>
    <w:rsid w:val="00A32441"/>
    <w:rsid w:val="00A3669C"/>
    <w:rsid w:val="00A44971"/>
    <w:rsid w:val="00A46C6D"/>
    <w:rsid w:val="00A47E70"/>
    <w:rsid w:val="00A72DCE"/>
    <w:rsid w:val="00A752C5"/>
    <w:rsid w:val="00A83ECE"/>
    <w:rsid w:val="00A84816"/>
    <w:rsid w:val="00A9104D"/>
    <w:rsid w:val="00AD7C25"/>
    <w:rsid w:val="00AF6B24"/>
    <w:rsid w:val="00B076C6"/>
    <w:rsid w:val="00B258BB"/>
    <w:rsid w:val="00B357DE"/>
    <w:rsid w:val="00B43444"/>
    <w:rsid w:val="00B47938"/>
    <w:rsid w:val="00B57359"/>
    <w:rsid w:val="00B66361"/>
    <w:rsid w:val="00B66D06"/>
    <w:rsid w:val="00B72AC8"/>
    <w:rsid w:val="00B91267"/>
    <w:rsid w:val="00B917AC"/>
    <w:rsid w:val="00B9268B"/>
    <w:rsid w:val="00B92835"/>
    <w:rsid w:val="00BA3ACC"/>
    <w:rsid w:val="00BB5DFC"/>
    <w:rsid w:val="00BC0575"/>
    <w:rsid w:val="00BC7C3B"/>
    <w:rsid w:val="00BD0266"/>
    <w:rsid w:val="00BD279D"/>
    <w:rsid w:val="00BD3B6F"/>
    <w:rsid w:val="00BE083A"/>
    <w:rsid w:val="00BE4DF7"/>
    <w:rsid w:val="00BF3228"/>
    <w:rsid w:val="00C0610D"/>
    <w:rsid w:val="00C21836"/>
    <w:rsid w:val="00C37922"/>
    <w:rsid w:val="00C415C3"/>
    <w:rsid w:val="00C713E0"/>
    <w:rsid w:val="00C83E4E"/>
    <w:rsid w:val="00C85AD4"/>
    <w:rsid w:val="00C95985"/>
    <w:rsid w:val="00C96EAE"/>
    <w:rsid w:val="00C9780B"/>
    <w:rsid w:val="00CA2EA4"/>
    <w:rsid w:val="00CB1493"/>
    <w:rsid w:val="00CC5026"/>
    <w:rsid w:val="00CD2478"/>
    <w:rsid w:val="00CD541D"/>
    <w:rsid w:val="00CE22D1"/>
    <w:rsid w:val="00CE4346"/>
    <w:rsid w:val="00CF0EE8"/>
    <w:rsid w:val="00D11584"/>
    <w:rsid w:val="00D12FF1"/>
    <w:rsid w:val="00D51C49"/>
    <w:rsid w:val="00D53BE5"/>
    <w:rsid w:val="00D641A9"/>
    <w:rsid w:val="00DB72BB"/>
    <w:rsid w:val="00DC2EEA"/>
    <w:rsid w:val="00E015DE"/>
    <w:rsid w:val="00E159F8"/>
    <w:rsid w:val="00E23A56"/>
    <w:rsid w:val="00E24619"/>
    <w:rsid w:val="00E4306D"/>
    <w:rsid w:val="00E65E8A"/>
    <w:rsid w:val="00E90A16"/>
    <w:rsid w:val="00E924C6"/>
    <w:rsid w:val="00E9497F"/>
    <w:rsid w:val="00EA15FE"/>
    <w:rsid w:val="00EB3FE7"/>
    <w:rsid w:val="00EC11EB"/>
    <w:rsid w:val="00EC5431"/>
    <w:rsid w:val="00ED3D47"/>
    <w:rsid w:val="00EE6A83"/>
    <w:rsid w:val="00EE7D7C"/>
    <w:rsid w:val="00EE7FCF"/>
    <w:rsid w:val="00EF44FB"/>
    <w:rsid w:val="00F1278B"/>
    <w:rsid w:val="00F21CC1"/>
    <w:rsid w:val="00F25D98"/>
    <w:rsid w:val="00F26950"/>
    <w:rsid w:val="00F300FB"/>
    <w:rsid w:val="00F34816"/>
    <w:rsid w:val="00F432E2"/>
    <w:rsid w:val="00F71A8C"/>
    <w:rsid w:val="00F7680F"/>
    <w:rsid w:val="00F86788"/>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217C5"/>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ing2Char">
    <w:name w:val="Heading 2 Char"/>
    <w:link w:val="Heading2"/>
    <w:rsid w:val="00A46C6D"/>
    <w:rPr>
      <w:rFonts w:ascii="Arial" w:hAnsi="Arial"/>
      <w:sz w:val="32"/>
      <w:lang w:eastAsia="en-US"/>
    </w:rPr>
  </w:style>
  <w:style w:type="character" w:customStyle="1" w:styleId="B1Char">
    <w:name w:val="B1 Char"/>
    <w:link w:val="B1"/>
    <w:rsid w:val="00A46C6D"/>
    <w:rPr>
      <w:rFonts w:ascii="Times New Roman" w:hAnsi="Times New Roman"/>
      <w:lang w:eastAsia="en-US"/>
    </w:rPr>
  </w:style>
  <w:style w:type="character" w:customStyle="1" w:styleId="EXCar">
    <w:name w:val="EX Car"/>
    <w:link w:val="EX"/>
    <w:locked/>
    <w:rsid w:val="00A46C6D"/>
    <w:rPr>
      <w:rFonts w:ascii="Times New Roman" w:hAnsi="Times New Roman"/>
      <w:lang w:eastAsia="en-US"/>
    </w:rPr>
  </w:style>
  <w:style w:type="character" w:customStyle="1" w:styleId="TANChar">
    <w:name w:val="TAN Char"/>
    <w:link w:val="TAN"/>
    <w:locked/>
    <w:rsid w:val="00A46C6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7</Pages>
  <Words>1611</Words>
  <Characters>9188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ahmad.muhanna@mavenir.com</dc:creator>
  <cp:keywords/>
  <dc:description/>
  <cp:lastModifiedBy>Ahmad Muhanna</cp:lastModifiedBy>
  <cp:revision>2</cp:revision>
  <cp:lastPrinted>1900-01-01T06:00:00Z</cp:lastPrinted>
  <dcterms:created xsi:type="dcterms:W3CDTF">2019-11-06T19:43:00Z</dcterms:created>
  <dcterms:modified xsi:type="dcterms:W3CDTF">2019-11-06T19:43:00Z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