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D9BB2" w14:textId="67E6E96F"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7B4415">
        <w:rPr>
          <w:b/>
          <w:noProof/>
          <w:sz w:val="24"/>
        </w:rPr>
        <w:t>333</w:t>
      </w:r>
    </w:p>
    <w:p w14:paraId="7C0AD6EC"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6F4828" w14:textId="77777777" w:rsidTr="00547111">
        <w:tc>
          <w:tcPr>
            <w:tcW w:w="9641" w:type="dxa"/>
            <w:gridSpan w:val="9"/>
            <w:tcBorders>
              <w:top w:val="single" w:sz="4" w:space="0" w:color="auto"/>
              <w:left w:val="single" w:sz="4" w:space="0" w:color="auto"/>
              <w:right w:val="single" w:sz="4" w:space="0" w:color="auto"/>
            </w:tcBorders>
          </w:tcPr>
          <w:p w14:paraId="46E4251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5E9E9EB" w14:textId="77777777" w:rsidTr="00547111">
        <w:tc>
          <w:tcPr>
            <w:tcW w:w="9641" w:type="dxa"/>
            <w:gridSpan w:val="9"/>
            <w:tcBorders>
              <w:left w:val="single" w:sz="4" w:space="0" w:color="auto"/>
              <w:right w:val="single" w:sz="4" w:space="0" w:color="auto"/>
            </w:tcBorders>
          </w:tcPr>
          <w:p w14:paraId="7D3002D7" w14:textId="77777777" w:rsidR="001E41F3" w:rsidRDefault="001E41F3">
            <w:pPr>
              <w:pStyle w:val="CRCoverPage"/>
              <w:spacing w:after="0"/>
              <w:jc w:val="center"/>
              <w:rPr>
                <w:noProof/>
              </w:rPr>
            </w:pPr>
            <w:r>
              <w:rPr>
                <w:b/>
                <w:noProof/>
                <w:sz w:val="32"/>
              </w:rPr>
              <w:t>CHANGE REQUEST</w:t>
            </w:r>
          </w:p>
        </w:tc>
      </w:tr>
      <w:tr w:rsidR="001E41F3" w14:paraId="778DAC04" w14:textId="77777777" w:rsidTr="00547111">
        <w:tc>
          <w:tcPr>
            <w:tcW w:w="9641" w:type="dxa"/>
            <w:gridSpan w:val="9"/>
            <w:tcBorders>
              <w:left w:val="single" w:sz="4" w:space="0" w:color="auto"/>
              <w:right w:val="single" w:sz="4" w:space="0" w:color="auto"/>
            </w:tcBorders>
          </w:tcPr>
          <w:p w14:paraId="69BFA0EE" w14:textId="77777777" w:rsidR="001E41F3" w:rsidRDefault="001E41F3">
            <w:pPr>
              <w:pStyle w:val="CRCoverPage"/>
              <w:spacing w:after="0"/>
              <w:rPr>
                <w:noProof/>
                <w:sz w:val="8"/>
                <w:szCs w:val="8"/>
              </w:rPr>
            </w:pPr>
          </w:p>
        </w:tc>
      </w:tr>
      <w:tr w:rsidR="001E41F3" w14:paraId="52BACB0D" w14:textId="77777777" w:rsidTr="00547111">
        <w:tc>
          <w:tcPr>
            <w:tcW w:w="142" w:type="dxa"/>
            <w:tcBorders>
              <w:left w:val="single" w:sz="4" w:space="0" w:color="auto"/>
            </w:tcBorders>
          </w:tcPr>
          <w:p w14:paraId="110D0254" w14:textId="77777777" w:rsidR="001E41F3" w:rsidRDefault="001E41F3">
            <w:pPr>
              <w:pStyle w:val="CRCoverPage"/>
              <w:spacing w:after="0"/>
              <w:jc w:val="right"/>
              <w:rPr>
                <w:noProof/>
              </w:rPr>
            </w:pPr>
          </w:p>
        </w:tc>
        <w:tc>
          <w:tcPr>
            <w:tcW w:w="1559" w:type="dxa"/>
            <w:shd w:val="pct30" w:color="FFFF00" w:fill="auto"/>
          </w:tcPr>
          <w:p w14:paraId="3B1F0125" w14:textId="0141CB65"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16DD">
              <w:rPr>
                <w:b/>
                <w:noProof/>
                <w:sz w:val="28"/>
              </w:rPr>
              <w:t>29.</w:t>
            </w:r>
            <w:r w:rsidR="006A3980">
              <w:rPr>
                <w:b/>
                <w:noProof/>
                <w:sz w:val="28"/>
              </w:rPr>
              <w:t>5</w:t>
            </w:r>
            <w:r w:rsidR="000E3D6C">
              <w:rPr>
                <w:b/>
                <w:noProof/>
                <w:sz w:val="28"/>
              </w:rPr>
              <w:t>18</w:t>
            </w:r>
            <w:r>
              <w:rPr>
                <w:b/>
                <w:noProof/>
                <w:sz w:val="28"/>
              </w:rPr>
              <w:fldChar w:fldCharType="end"/>
            </w:r>
          </w:p>
        </w:tc>
        <w:tc>
          <w:tcPr>
            <w:tcW w:w="709" w:type="dxa"/>
          </w:tcPr>
          <w:p w14:paraId="2F7BBDD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2F7D76" w14:textId="402782B2"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E3D6C">
              <w:rPr>
                <w:b/>
                <w:noProof/>
                <w:sz w:val="28"/>
              </w:rPr>
              <w:t>025</w:t>
            </w:r>
            <w:r w:rsidR="00A47F2C">
              <w:rPr>
                <w:b/>
                <w:noProof/>
                <w:sz w:val="28"/>
              </w:rPr>
              <w:t>9</w:t>
            </w:r>
            <w:r>
              <w:rPr>
                <w:b/>
                <w:noProof/>
                <w:sz w:val="28"/>
              </w:rPr>
              <w:fldChar w:fldCharType="end"/>
            </w:r>
          </w:p>
        </w:tc>
        <w:tc>
          <w:tcPr>
            <w:tcW w:w="709" w:type="dxa"/>
          </w:tcPr>
          <w:p w14:paraId="6DECD7D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21CB0B" w14:textId="406B2CE8" w:rsidR="001E41F3" w:rsidRPr="00410371" w:rsidRDefault="007B4415" w:rsidP="00E13F3D">
            <w:pPr>
              <w:pStyle w:val="CRCoverPage"/>
              <w:spacing w:after="0"/>
              <w:jc w:val="center"/>
              <w:rPr>
                <w:b/>
                <w:noProof/>
              </w:rPr>
            </w:pPr>
            <w:r>
              <w:rPr>
                <w:b/>
                <w:noProof/>
                <w:sz w:val="28"/>
              </w:rPr>
              <w:t>1</w:t>
            </w:r>
            <w:bookmarkStart w:id="0" w:name="_GoBack"/>
            <w:bookmarkEnd w:id="0"/>
          </w:p>
        </w:tc>
        <w:tc>
          <w:tcPr>
            <w:tcW w:w="2410" w:type="dxa"/>
          </w:tcPr>
          <w:p w14:paraId="557740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D260D" w14:textId="28883EC4"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16DD">
              <w:rPr>
                <w:b/>
                <w:noProof/>
                <w:sz w:val="28"/>
              </w:rPr>
              <w:t>1</w:t>
            </w:r>
            <w:r w:rsidR="00A47F2C">
              <w:rPr>
                <w:b/>
                <w:noProof/>
                <w:sz w:val="28"/>
              </w:rPr>
              <w:t>6</w:t>
            </w:r>
            <w:r w:rsidR="00D916DD">
              <w:rPr>
                <w:b/>
                <w:noProof/>
                <w:sz w:val="28"/>
              </w:rPr>
              <w:t>.</w:t>
            </w:r>
            <w:r w:rsidR="00A47F2C">
              <w:rPr>
                <w:b/>
                <w:noProof/>
                <w:sz w:val="28"/>
              </w:rPr>
              <w:t>1</w:t>
            </w:r>
            <w:r w:rsidR="00D916DD">
              <w:rPr>
                <w:b/>
                <w:noProof/>
                <w:sz w:val="28"/>
              </w:rPr>
              <w:t>.</w:t>
            </w:r>
            <w:r w:rsidR="00634525">
              <w:rPr>
                <w:b/>
                <w:noProof/>
                <w:sz w:val="28"/>
              </w:rPr>
              <w:t>1</w:t>
            </w:r>
            <w:r>
              <w:rPr>
                <w:b/>
                <w:noProof/>
                <w:sz w:val="28"/>
              </w:rPr>
              <w:fldChar w:fldCharType="end"/>
            </w:r>
          </w:p>
        </w:tc>
        <w:tc>
          <w:tcPr>
            <w:tcW w:w="143" w:type="dxa"/>
            <w:tcBorders>
              <w:right w:val="single" w:sz="4" w:space="0" w:color="auto"/>
            </w:tcBorders>
          </w:tcPr>
          <w:p w14:paraId="3CA9A20E" w14:textId="77777777" w:rsidR="001E41F3" w:rsidRDefault="001E41F3">
            <w:pPr>
              <w:pStyle w:val="CRCoverPage"/>
              <w:spacing w:after="0"/>
              <w:rPr>
                <w:noProof/>
              </w:rPr>
            </w:pPr>
          </w:p>
        </w:tc>
      </w:tr>
      <w:tr w:rsidR="001E41F3" w14:paraId="74BD14B0" w14:textId="77777777" w:rsidTr="00547111">
        <w:tc>
          <w:tcPr>
            <w:tcW w:w="9641" w:type="dxa"/>
            <w:gridSpan w:val="9"/>
            <w:tcBorders>
              <w:left w:val="single" w:sz="4" w:space="0" w:color="auto"/>
              <w:right w:val="single" w:sz="4" w:space="0" w:color="auto"/>
            </w:tcBorders>
          </w:tcPr>
          <w:p w14:paraId="630C9500" w14:textId="77777777" w:rsidR="001E41F3" w:rsidRDefault="001E41F3">
            <w:pPr>
              <w:pStyle w:val="CRCoverPage"/>
              <w:spacing w:after="0"/>
              <w:rPr>
                <w:noProof/>
              </w:rPr>
            </w:pPr>
          </w:p>
        </w:tc>
      </w:tr>
      <w:tr w:rsidR="001E41F3" w14:paraId="79B3EF08" w14:textId="77777777" w:rsidTr="00547111">
        <w:tc>
          <w:tcPr>
            <w:tcW w:w="9641" w:type="dxa"/>
            <w:gridSpan w:val="9"/>
            <w:tcBorders>
              <w:top w:val="single" w:sz="4" w:space="0" w:color="auto"/>
            </w:tcBorders>
          </w:tcPr>
          <w:p w14:paraId="14CF8F2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2F24192" w14:textId="77777777" w:rsidTr="00547111">
        <w:tc>
          <w:tcPr>
            <w:tcW w:w="9641" w:type="dxa"/>
            <w:gridSpan w:val="9"/>
          </w:tcPr>
          <w:p w14:paraId="06E60FA1" w14:textId="77777777" w:rsidR="001E41F3" w:rsidRDefault="001E41F3">
            <w:pPr>
              <w:pStyle w:val="CRCoverPage"/>
              <w:spacing w:after="0"/>
              <w:rPr>
                <w:noProof/>
                <w:sz w:val="8"/>
                <w:szCs w:val="8"/>
              </w:rPr>
            </w:pPr>
          </w:p>
        </w:tc>
      </w:tr>
    </w:tbl>
    <w:p w14:paraId="62CA4C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11B35" w14:textId="77777777" w:rsidTr="00A7671C">
        <w:tc>
          <w:tcPr>
            <w:tcW w:w="2835" w:type="dxa"/>
          </w:tcPr>
          <w:p w14:paraId="05EDD7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7807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D10C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E43A6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A19B3F" w14:textId="77777777" w:rsidR="00F25D98" w:rsidRDefault="00F25D98" w:rsidP="001E41F3">
            <w:pPr>
              <w:pStyle w:val="CRCoverPage"/>
              <w:spacing w:after="0"/>
              <w:jc w:val="center"/>
              <w:rPr>
                <w:b/>
                <w:caps/>
                <w:noProof/>
              </w:rPr>
            </w:pPr>
          </w:p>
        </w:tc>
        <w:tc>
          <w:tcPr>
            <w:tcW w:w="2126" w:type="dxa"/>
          </w:tcPr>
          <w:p w14:paraId="09CD96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82C52" w14:textId="77777777" w:rsidR="00F25D98" w:rsidRDefault="00F25D98" w:rsidP="001E41F3">
            <w:pPr>
              <w:pStyle w:val="CRCoverPage"/>
              <w:spacing w:after="0"/>
              <w:jc w:val="center"/>
              <w:rPr>
                <w:b/>
                <w:caps/>
                <w:noProof/>
              </w:rPr>
            </w:pPr>
          </w:p>
        </w:tc>
        <w:tc>
          <w:tcPr>
            <w:tcW w:w="1418" w:type="dxa"/>
            <w:tcBorders>
              <w:left w:val="nil"/>
            </w:tcBorders>
          </w:tcPr>
          <w:p w14:paraId="6799210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5D2B3" w14:textId="77777777" w:rsidR="00F25D98" w:rsidRDefault="004E1669" w:rsidP="004E1669">
            <w:pPr>
              <w:pStyle w:val="CRCoverPage"/>
              <w:spacing w:after="0"/>
              <w:rPr>
                <w:b/>
                <w:bCs/>
                <w:caps/>
                <w:noProof/>
              </w:rPr>
            </w:pPr>
            <w:r>
              <w:rPr>
                <w:b/>
                <w:bCs/>
                <w:caps/>
                <w:noProof/>
              </w:rPr>
              <w:t>X</w:t>
            </w:r>
          </w:p>
        </w:tc>
      </w:tr>
    </w:tbl>
    <w:p w14:paraId="593D95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5D7046" w14:textId="77777777" w:rsidTr="00547111">
        <w:tc>
          <w:tcPr>
            <w:tcW w:w="9640" w:type="dxa"/>
            <w:gridSpan w:val="11"/>
          </w:tcPr>
          <w:p w14:paraId="2AA0E427" w14:textId="77777777" w:rsidR="001E41F3" w:rsidRDefault="001E41F3">
            <w:pPr>
              <w:pStyle w:val="CRCoverPage"/>
              <w:spacing w:after="0"/>
              <w:rPr>
                <w:noProof/>
                <w:sz w:val="8"/>
                <w:szCs w:val="8"/>
              </w:rPr>
            </w:pPr>
          </w:p>
        </w:tc>
      </w:tr>
      <w:tr w:rsidR="001E41F3" w14:paraId="14E58ED7" w14:textId="77777777" w:rsidTr="00547111">
        <w:tc>
          <w:tcPr>
            <w:tcW w:w="1843" w:type="dxa"/>
            <w:tcBorders>
              <w:top w:val="single" w:sz="4" w:space="0" w:color="auto"/>
              <w:left w:val="single" w:sz="4" w:space="0" w:color="auto"/>
            </w:tcBorders>
          </w:tcPr>
          <w:p w14:paraId="10A931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EC4A27" w14:textId="261AFF69" w:rsidR="001E41F3" w:rsidRDefault="00F13F77">
            <w:pPr>
              <w:pStyle w:val="CRCoverPage"/>
              <w:spacing w:after="0"/>
              <w:ind w:left="100"/>
              <w:rPr>
                <w:noProof/>
              </w:rPr>
            </w:pPr>
            <w:fldSimple w:instr=" DOCPROPERTY  CrTitle  \* MERGEFORMAT ">
              <w:fldSimple w:instr=" DOCPROPERTY  CrTitle  \* MERGEFORMAT ">
                <w:r w:rsidR="006A3980">
                  <w:t>Correct</w:t>
                </w:r>
                <w:r w:rsidR="000B13AC">
                  <w:t xml:space="preserve"> </w:t>
                </w:r>
                <w:r w:rsidR="00A47489">
                  <w:t>maintencance</w:t>
                </w:r>
                <w:r w:rsidR="006A3980">
                  <w:t xml:space="preserve"> of</w:t>
                </w:r>
                <w:r w:rsidR="000B13AC">
                  <w:t xml:space="preserve"> </w:t>
                </w:r>
                <w:r w:rsidR="00A47489">
                  <w:t>STN-SR</w:t>
                </w:r>
                <w:r w:rsidR="000E3D6C">
                  <w:t xml:space="preserve"> for </w:t>
                </w:r>
                <w:r w:rsidR="006A3980">
                  <w:t>4</w:t>
                </w:r>
                <w:r w:rsidR="000B13AC">
                  <w:t xml:space="preserve">G SRVCC </w:t>
                </w:r>
                <w:r w:rsidR="00A47489">
                  <w:t>and</w:t>
                </w:r>
                <w:r w:rsidR="000B13AC">
                  <w:t xml:space="preserve"> </w:t>
                </w:r>
                <w:r w:rsidR="006A3980">
                  <w:t>5G</w:t>
                </w:r>
                <w:r w:rsidR="00A47489">
                  <w:t xml:space="preserve"> </w:t>
                </w:r>
                <w:r w:rsidR="000B13AC">
                  <w:t>S</w:t>
                </w:r>
              </w:fldSimple>
            </w:fldSimple>
            <w:r w:rsidR="00A47489">
              <w:t>RVCC</w:t>
            </w:r>
          </w:p>
        </w:tc>
      </w:tr>
      <w:tr w:rsidR="001E41F3" w14:paraId="4C5F11A6" w14:textId="77777777" w:rsidTr="00547111">
        <w:tc>
          <w:tcPr>
            <w:tcW w:w="1843" w:type="dxa"/>
            <w:tcBorders>
              <w:left w:val="single" w:sz="4" w:space="0" w:color="auto"/>
            </w:tcBorders>
          </w:tcPr>
          <w:p w14:paraId="45A58B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DEB1FC" w14:textId="77777777" w:rsidR="001E41F3" w:rsidRDefault="001E41F3">
            <w:pPr>
              <w:pStyle w:val="CRCoverPage"/>
              <w:spacing w:after="0"/>
              <w:rPr>
                <w:noProof/>
                <w:sz w:val="8"/>
                <w:szCs w:val="8"/>
              </w:rPr>
            </w:pPr>
          </w:p>
        </w:tc>
      </w:tr>
      <w:tr w:rsidR="001E41F3" w14:paraId="7D38BBD2" w14:textId="77777777" w:rsidTr="00547111">
        <w:tc>
          <w:tcPr>
            <w:tcW w:w="1843" w:type="dxa"/>
            <w:tcBorders>
              <w:left w:val="single" w:sz="4" w:space="0" w:color="auto"/>
            </w:tcBorders>
          </w:tcPr>
          <w:p w14:paraId="7634E5F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664A2E" w14:textId="77777777" w:rsidR="001E41F3" w:rsidRDefault="00BF3817">
            <w:pPr>
              <w:pStyle w:val="CRCoverPage"/>
              <w:spacing w:after="0"/>
              <w:ind w:left="100"/>
              <w:rPr>
                <w:noProof/>
              </w:rPr>
            </w:pPr>
            <w:r>
              <w:rPr>
                <w:noProof/>
              </w:rPr>
              <w:t>BlackBerry UK Ltd.</w:t>
            </w:r>
          </w:p>
        </w:tc>
      </w:tr>
      <w:tr w:rsidR="001E41F3" w14:paraId="26754FE7" w14:textId="77777777" w:rsidTr="00547111">
        <w:tc>
          <w:tcPr>
            <w:tcW w:w="1843" w:type="dxa"/>
            <w:tcBorders>
              <w:left w:val="single" w:sz="4" w:space="0" w:color="auto"/>
            </w:tcBorders>
          </w:tcPr>
          <w:p w14:paraId="048A63D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2444EF" w14:textId="77777777" w:rsidR="001E41F3" w:rsidRDefault="004E1669" w:rsidP="00547111">
            <w:pPr>
              <w:pStyle w:val="CRCoverPage"/>
              <w:spacing w:after="0"/>
              <w:ind w:left="100"/>
              <w:rPr>
                <w:noProof/>
              </w:rPr>
            </w:pPr>
            <w:r>
              <w:rPr>
                <w:noProof/>
              </w:rPr>
              <w:t>CT4</w:t>
            </w:r>
          </w:p>
        </w:tc>
      </w:tr>
      <w:tr w:rsidR="001E41F3" w14:paraId="3CD12CFA" w14:textId="77777777" w:rsidTr="00547111">
        <w:tc>
          <w:tcPr>
            <w:tcW w:w="1843" w:type="dxa"/>
            <w:tcBorders>
              <w:left w:val="single" w:sz="4" w:space="0" w:color="auto"/>
            </w:tcBorders>
          </w:tcPr>
          <w:p w14:paraId="7D872A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85E5E4" w14:textId="77777777" w:rsidR="001E41F3" w:rsidRDefault="001E41F3">
            <w:pPr>
              <w:pStyle w:val="CRCoverPage"/>
              <w:spacing w:after="0"/>
              <w:rPr>
                <w:noProof/>
                <w:sz w:val="8"/>
                <w:szCs w:val="8"/>
              </w:rPr>
            </w:pPr>
          </w:p>
        </w:tc>
      </w:tr>
      <w:tr w:rsidR="001E41F3" w14:paraId="784C2406" w14:textId="77777777" w:rsidTr="00547111">
        <w:tc>
          <w:tcPr>
            <w:tcW w:w="1843" w:type="dxa"/>
            <w:tcBorders>
              <w:left w:val="single" w:sz="4" w:space="0" w:color="auto"/>
            </w:tcBorders>
          </w:tcPr>
          <w:p w14:paraId="3FB741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63F3D1" w14:textId="10AED2B9" w:rsidR="001E41F3" w:rsidRDefault="00A47489">
            <w:pPr>
              <w:pStyle w:val="CRCoverPage"/>
              <w:spacing w:after="0"/>
              <w:ind w:left="100"/>
              <w:rPr>
                <w:noProof/>
              </w:rPr>
            </w:pPr>
            <w:r>
              <w:rPr>
                <w:noProof/>
              </w:rPr>
              <w:t>5G_SRVCC</w:t>
            </w:r>
          </w:p>
        </w:tc>
        <w:tc>
          <w:tcPr>
            <w:tcW w:w="567" w:type="dxa"/>
            <w:tcBorders>
              <w:left w:val="nil"/>
            </w:tcBorders>
          </w:tcPr>
          <w:p w14:paraId="398D886B" w14:textId="77777777" w:rsidR="001E41F3" w:rsidRDefault="001E41F3">
            <w:pPr>
              <w:pStyle w:val="CRCoverPage"/>
              <w:spacing w:after="0"/>
              <w:ind w:right="100"/>
              <w:rPr>
                <w:noProof/>
              </w:rPr>
            </w:pPr>
          </w:p>
        </w:tc>
        <w:tc>
          <w:tcPr>
            <w:tcW w:w="1417" w:type="dxa"/>
            <w:gridSpan w:val="3"/>
            <w:tcBorders>
              <w:left w:val="nil"/>
            </w:tcBorders>
          </w:tcPr>
          <w:p w14:paraId="05B7558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57E72A" w14:textId="0F3F8B06"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E3D6C">
              <w:rPr>
                <w:noProof/>
              </w:rPr>
              <w:t>2019-11-01</w:t>
            </w:r>
            <w:r>
              <w:rPr>
                <w:noProof/>
              </w:rPr>
              <w:fldChar w:fldCharType="end"/>
            </w:r>
          </w:p>
        </w:tc>
      </w:tr>
      <w:tr w:rsidR="001E41F3" w14:paraId="64E473A4" w14:textId="77777777" w:rsidTr="00547111">
        <w:tc>
          <w:tcPr>
            <w:tcW w:w="1843" w:type="dxa"/>
            <w:tcBorders>
              <w:left w:val="single" w:sz="4" w:space="0" w:color="auto"/>
            </w:tcBorders>
          </w:tcPr>
          <w:p w14:paraId="1C0EFE5B" w14:textId="77777777" w:rsidR="001E41F3" w:rsidRDefault="001E41F3">
            <w:pPr>
              <w:pStyle w:val="CRCoverPage"/>
              <w:spacing w:after="0"/>
              <w:rPr>
                <w:b/>
                <w:i/>
                <w:noProof/>
                <w:sz w:val="8"/>
                <w:szCs w:val="8"/>
              </w:rPr>
            </w:pPr>
          </w:p>
        </w:tc>
        <w:tc>
          <w:tcPr>
            <w:tcW w:w="1986" w:type="dxa"/>
            <w:gridSpan w:val="4"/>
          </w:tcPr>
          <w:p w14:paraId="0640AC6C" w14:textId="77777777" w:rsidR="001E41F3" w:rsidRDefault="001E41F3">
            <w:pPr>
              <w:pStyle w:val="CRCoverPage"/>
              <w:spacing w:after="0"/>
              <w:rPr>
                <w:noProof/>
                <w:sz w:val="8"/>
                <w:szCs w:val="8"/>
              </w:rPr>
            </w:pPr>
          </w:p>
        </w:tc>
        <w:tc>
          <w:tcPr>
            <w:tcW w:w="2267" w:type="dxa"/>
            <w:gridSpan w:val="2"/>
          </w:tcPr>
          <w:p w14:paraId="7A236A05" w14:textId="77777777" w:rsidR="001E41F3" w:rsidRDefault="001E41F3">
            <w:pPr>
              <w:pStyle w:val="CRCoverPage"/>
              <w:spacing w:after="0"/>
              <w:rPr>
                <w:noProof/>
                <w:sz w:val="8"/>
                <w:szCs w:val="8"/>
              </w:rPr>
            </w:pPr>
          </w:p>
        </w:tc>
        <w:tc>
          <w:tcPr>
            <w:tcW w:w="1417" w:type="dxa"/>
            <w:gridSpan w:val="3"/>
          </w:tcPr>
          <w:p w14:paraId="3BA74A43" w14:textId="77777777" w:rsidR="001E41F3" w:rsidRDefault="001E41F3">
            <w:pPr>
              <w:pStyle w:val="CRCoverPage"/>
              <w:spacing w:after="0"/>
              <w:rPr>
                <w:noProof/>
                <w:sz w:val="8"/>
                <w:szCs w:val="8"/>
              </w:rPr>
            </w:pPr>
          </w:p>
        </w:tc>
        <w:tc>
          <w:tcPr>
            <w:tcW w:w="2127" w:type="dxa"/>
            <w:tcBorders>
              <w:right w:val="single" w:sz="4" w:space="0" w:color="auto"/>
            </w:tcBorders>
          </w:tcPr>
          <w:p w14:paraId="1BD8BD57" w14:textId="77777777" w:rsidR="001E41F3" w:rsidRDefault="001E41F3">
            <w:pPr>
              <w:pStyle w:val="CRCoverPage"/>
              <w:spacing w:after="0"/>
              <w:rPr>
                <w:noProof/>
                <w:sz w:val="8"/>
                <w:szCs w:val="8"/>
              </w:rPr>
            </w:pPr>
          </w:p>
        </w:tc>
      </w:tr>
      <w:tr w:rsidR="001E41F3" w14:paraId="63A6EC40" w14:textId="77777777" w:rsidTr="00547111">
        <w:trPr>
          <w:cantSplit/>
        </w:trPr>
        <w:tc>
          <w:tcPr>
            <w:tcW w:w="1843" w:type="dxa"/>
            <w:tcBorders>
              <w:left w:val="single" w:sz="4" w:space="0" w:color="auto"/>
            </w:tcBorders>
          </w:tcPr>
          <w:p w14:paraId="2B354D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FA1293" w14:textId="478AADE2" w:rsidR="001E41F3" w:rsidRDefault="00A47489" w:rsidP="00D24991">
            <w:pPr>
              <w:pStyle w:val="CRCoverPage"/>
              <w:spacing w:after="0"/>
              <w:ind w:left="100" w:right="-609"/>
              <w:rPr>
                <w:b/>
                <w:noProof/>
              </w:rPr>
            </w:pPr>
            <w:r>
              <w:rPr>
                <w:b/>
                <w:noProof/>
              </w:rPr>
              <w:t>F</w:t>
            </w:r>
          </w:p>
        </w:tc>
        <w:tc>
          <w:tcPr>
            <w:tcW w:w="3402" w:type="dxa"/>
            <w:gridSpan w:val="5"/>
            <w:tcBorders>
              <w:left w:val="nil"/>
            </w:tcBorders>
          </w:tcPr>
          <w:p w14:paraId="32A756B6" w14:textId="77777777" w:rsidR="001E41F3" w:rsidRDefault="001E41F3">
            <w:pPr>
              <w:pStyle w:val="CRCoverPage"/>
              <w:spacing w:after="0"/>
              <w:rPr>
                <w:noProof/>
              </w:rPr>
            </w:pPr>
          </w:p>
        </w:tc>
        <w:tc>
          <w:tcPr>
            <w:tcW w:w="1417" w:type="dxa"/>
            <w:gridSpan w:val="3"/>
            <w:tcBorders>
              <w:left w:val="nil"/>
            </w:tcBorders>
          </w:tcPr>
          <w:p w14:paraId="58B65E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593082" w14:textId="05015EF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B13AC">
              <w:rPr>
                <w:noProof/>
              </w:rPr>
              <w:t>Rel-1</w:t>
            </w:r>
            <w:r w:rsidR="00A47F2C">
              <w:rPr>
                <w:noProof/>
              </w:rPr>
              <w:t>6</w:t>
            </w:r>
            <w:r>
              <w:rPr>
                <w:noProof/>
              </w:rPr>
              <w:fldChar w:fldCharType="end"/>
            </w:r>
          </w:p>
        </w:tc>
      </w:tr>
      <w:tr w:rsidR="001E41F3" w14:paraId="42F191D0" w14:textId="77777777" w:rsidTr="00547111">
        <w:tc>
          <w:tcPr>
            <w:tcW w:w="1843" w:type="dxa"/>
            <w:tcBorders>
              <w:left w:val="single" w:sz="4" w:space="0" w:color="auto"/>
              <w:bottom w:val="single" w:sz="4" w:space="0" w:color="auto"/>
            </w:tcBorders>
          </w:tcPr>
          <w:p w14:paraId="15C24B37" w14:textId="77777777" w:rsidR="001E41F3" w:rsidRDefault="001E41F3">
            <w:pPr>
              <w:pStyle w:val="CRCoverPage"/>
              <w:spacing w:after="0"/>
              <w:rPr>
                <w:b/>
                <w:i/>
                <w:noProof/>
              </w:rPr>
            </w:pPr>
          </w:p>
        </w:tc>
        <w:tc>
          <w:tcPr>
            <w:tcW w:w="4677" w:type="dxa"/>
            <w:gridSpan w:val="8"/>
            <w:tcBorders>
              <w:bottom w:val="single" w:sz="4" w:space="0" w:color="auto"/>
            </w:tcBorders>
          </w:tcPr>
          <w:p w14:paraId="59CC290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F36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FD06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E58462" w14:textId="77777777" w:rsidTr="00547111">
        <w:tc>
          <w:tcPr>
            <w:tcW w:w="1843" w:type="dxa"/>
          </w:tcPr>
          <w:p w14:paraId="4873A7B0" w14:textId="77777777" w:rsidR="001E41F3" w:rsidRDefault="001E41F3">
            <w:pPr>
              <w:pStyle w:val="CRCoverPage"/>
              <w:spacing w:after="0"/>
              <w:rPr>
                <w:b/>
                <w:i/>
                <w:noProof/>
                <w:sz w:val="8"/>
                <w:szCs w:val="8"/>
              </w:rPr>
            </w:pPr>
          </w:p>
        </w:tc>
        <w:tc>
          <w:tcPr>
            <w:tcW w:w="7797" w:type="dxa"/>
            <w:gridSpan w:val="10"/>
          </w:tcPr>
          <w:p w14:paraId="17F4DD96" w14:textId="77777777" w:rsidR="001E41F3" w:rsidRDefault="001E41F3">
            <w:pPr>
              <w:pStyle w:val="CRCoverPage"/>
              <w:spacing w:after="0"/>
              <w:rPr>
                <w:noProof/>
                <w:sz w:val="8"/>
                <w:szCs w:val="8"/>
              </w:rPr>
            </w:pPr>
          </w:p>
        </w:tc>
      </w:tr>
      <w:tr w:rsidR="001E41F3" w14:paraId="6AA8903F" w14:textId="77777777" w:rsidTr="00547111">
        <w:tc>
          <w:tcPr>
            <w:tcW w:w="2694" w:type="dxa"/>
            <w:gridSpan w:val="2"/>
            <w:tcBorders>
              <w:top w:val="single" w:sz="4" w:space="0" w:color="auto"/>
              <w:left w:val="single" w:sz="4" w:space="0" w:color="auto"/>
            </w:tcBorders>
          </w:tcPr>
          <w:p w14:paraId="2B1462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4E020" w14:textId="77777777" w:rsidR="00A47489" w:rsidRDefault="00A47489">
            <w:pPr>
              <w:pStyle w:val="CRCoverPage"/>
              <w:spacing w:after="0"/>
              <w:ind w:left="100"/>
              <w:rPr>
                <w:noProof/>
              </w:rPr>
            </w:pPr>
            <w:r>
              <w:rPr>
                <w:noProof/>
              </w:rPr>
              <w:t>I</w:t>
            </w:r>
            <w:r w:rsidRPr="00A47489">
              <w:rPr>
                <w:noProof/>
              </w:rPr>
              <w:t xml:space="preserve">t is FFS how the STN-SR and C-MSISDN attributes are maintained. </w:t>
            </w:r>
          </w:p>
          <w:p w14:paraId="1156F975" w14:textId="77777777" w:rsidR="00A47489" w:rsidRDefault="00A47489">
            <w:pPr>
              <w:pStyle w:val="CRCoverPage"/>
              <w:spacing w:after="0"/>
              <w:ind w:left="100"/>
              <w:rPr>
                <w:noProof/>
              </w:rPr>
            </w:pPr>
          </w:p>
          <w:p w14:paraId="0DA68C7F" w14:textId="77777777" w:rsidR="00A47489" w:rsidRDefault="00A47489">
            <w:pPr>
              <w:pStyle w:val="CRCoverPage"/>
              <w:spacing w:after="0"/>
              <w:ind w:left="100"/>
              <w:rPr>
                <w:noProof/>
              </w:rPr>
            </w:pPr>
            <w:r w:rsidRPr="00A47489">
              <w:rPr>
                <w:noProof/>
              </w:rPr>
              <w:t xml:space="preserve">The STN-SR in the UDM indicates “the UE is 5G-SRVCC subscribed”, but the STN-SR in the HSS “indicates the UE is SRVCC subscribed.” </w:t>
            </w:r>
          </w:p>
          <w:p w14:paraId="4B06454C" w14:textId="77777777" w:rsidR="00A47489" w:rsidRDefault="00A47489">
            <w:pPr>
              <w:pStyle w:val="CRCoverPage"/>
              <w:spacing w:after="0"/>
              <w:ind w:left="100"/>
              <w:rPr>
                <w:noProof/>
              </w:rPr>
            </w:pPr>
          </w:p>
          <w:p w14:paraId="0D873E18" w14:textId="77777777" w:rsidR="00A47489" w:rsidRDefault="00A47489">
            <w:pPr>
              <w:pStyle w:val="CRCoverPage"/>
              <w:spacing w:after="0"/>
              <w:ind w:left="100"/>
              <w:rPr>
                <w:noProof/>
              </w:rPr>
            </w:pPr>
            <w:r w:rsidRPr="00A47489">
              <w:rPr>
                <w:noProof/>
              </w:rPr>
              <w:t xml:space="preserve">When the SCC AS updates the STN-SR via Sh, it needs to be updated in both the UDM (if present) and the HSS (if present) (i.e. there could be two instances of STN-SR with the same value). </w:t>
            </w:r>
          </w:p>
          <w:p w14:paraId="15EA1214" w14:textId="77777777" w:rsidR="00A47489" w:rsidRDefault="00A47489">
            <w:pPr>
              <w:pStyle w:val="CRCoverPage"/>
              <w:spacing w:after="0"/>
              <w:ind w:left="100"/>
              <w:rPr>
                <w:noProof/>
              </w:rPr>
            </w:pPr>
          </w:p>
          <w:p w14:paraId="34E5B048" w14:textId="7CA14380" w:rsidR="00D916DD" w:rsidRDefault="00A47489">
            <w:pPr>
              <w:pStyle w:val="CRCoverPage"/>
              <w:spacing w:after="0"/>
              <w:ind w:left="100"/>
              <w:rPr>
                <w:noProof/>
              </w:rPr>
            </w:pPr>
            <w:r w:rsidRPr="00A47489">
              <w:rPr>
                <w:noProof/>
              </w:rPr>
              <w:t xml:space="preserve">On the other hand, there needs to be only one </w:t>
            </w:r>
            <w:r>
              <w:rPr>
                <w:noProof/>
              </w:rPr>
              <w:t xml:space="preserve">instance </w:t>
            </w:r>
            <w:r w:rsidRPr="00A47489">
              <w:rPr>
                <w:noProof/>
              </w:rPr>
              <w:t>C-MSISDN</w:t>
            </w:r>
            <w:r>
              <w:rPr>
                <w:noProof/>
              </w:rPr>
              <w:t>.</w:t>
            </w:r>
          </w:p>
        </w:tc>
      </w:tr>
      <w:tr w:rsidR="001E41F3" w14:paraId="695CAD71" w14:textId="77777777" w:rsidTr="00547111">
        <w:tc>
          <w:tcPr>
            <w:tcW w:w="2694" w:type="dxa"/>
            <w:gridSpan w:val="2"/>
            <w:tcBorders>
              <w:left w:val="single" w:sz="4" w:space="0" w:color="auto"/>
            </w:tcBorders>
          </w:tcPr>
          <w:p w14:paraId="5FB2B5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4548E" w14:textId="77777777" w:rsidR="001E41F3" w:rsidRDefault="001E41F3">
            <w:pPr>
              <w:pStyle w:val="CRCoverPage"/>
              <w:spacing w:after="0"/>
              <w:rPr>
                <w:noProof/>
                <w:sz w:val="8"/>
                <w:szCs w:val="8"/>
              </w:rPr>
            </w:pPr>
          </w:p>
        </w:tc>
      </w:tr>
      <w:tr w:rsidR="001E41F3" w14:paraId="7FC24A54" w14:textId="77777777" w:rsidTr="00547111">
        <w:tc>
          <w:tcPr>
            <w:tcW w:w="2694" w:type="dxa"/>
            <w:gridSpan w:val="2"/>
            <w:tcBorders>
              <w:left w:val="single" w:sz="4" w:space="0" w:color="auto"/>
            </w:tcBorders>
          </w:tcPr>
          <w:p w14:paraId="2376AA6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978B27" w14:textId="06FB675E" w:rsidR="006A3980" w:rsidRDefault="00A47489">
            <w:pPr>
              <w:pStyle w:val="CRCoverPage"/>
              <w:spacing w:after="0"/>
              <w:ind w:left="100"/>
              <w:rPr>
                <w:noProof/>
              </w:rPr>
            </w:pPr>
            <w:r>
              <w:rPr>
                <w:noProof/>
              </w:rPr>
              <w:t>Added an editor note for now</w:t>
            </w:r>
          </w:p>
        </w:tc>
      </w:tr>
      <w:tr w:rsidR="001E41F3" w14:paraId="50F2EEEF" w14:textId="77777777" w:rsidTr="00547111">
        <w:tc>
          <w:tcPr>
            <w:tcW w:w="2694" w:type="dxa"/>
            <w:gridSpan w:val="2"/>
            <w:tcBorders>
              <w:left w:val="single" w:sz="4" w:space="0" w:color="auto"/>
            </w:tcBorders>
          </w:tcPr>
          <w:p w14:paraId="5BAA7F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F4306F" w14:textId="77777777" w:rsidR="001E41F3" w:rsidRDefault="001E41F3">
            <w:pPr>
              <w:pStyle w:val="CRCoverPage"/>
              <w:spacing w:after="0"/>
              <w:rPr>
                <w:noProof/>
                <w:sz w:val="8"/>
                <w:szCs w:val="8"/>
              </w:rPr>
            </w:pPr>
          </w:p>
        </w:tc>
      </w:tr>
      <w:tr w:rsidR="001E41F3" w14:paraId="4C123FEC" w14:textId="77777777" w:rsidTr="00547111">
        <w:tc>
          <w:tcPr>
            <w:tcW w:w="2694" w:type="dxa"/>
            <w:gridSpan w:val="2"/>
            <w:tcBorders>
              <w:left w:val="single" w:sz="4" w:space="0" w:color="auto"/>
              <w:bottom w:val="single" w:sz="4" w:space="0" w:color="auto"/>
            </w:tcBorders>
          </w:tcPr>
          <w:p w14:paraId="12C5342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F61B37" w14:textId="77777777" w:rsidR="001E41F3" w:rsidRDefault="00A47489">
            <w:pPr>
              <w:pStyle w:val="CRCoverPage"/>
              <w:spacing w:after="0"/>
              <w:ind w:left="100"/>
              <w:rPr>
                <w:noProof/>
              </w:rPr>
            </w:pPr>
            <w:r>
              <w:rPr>
                <w:noProof/>
              </w:rPr>
              <w:t>Unclear whether AMF can determine the difference between 5G-SRVCC and 4G-SRVCC subscription indication for a UE.</w:t>
            </w:r>
          </w:p>
          <w:p w14:paraId="21EDBAFE" w14:textId="77777777" w:rsidR="00A47489" w:rsidRDefault="00A47489">
            <w:pPr>
              <w:pStyle w:val="CRCoverPage"/>
              <w:spacing w:after="0"/>
              <w:ind w:left="100"/>
              <w:rPr>
                <w:noProof/>
              </w:rPr>
            </w:pPr>
          </w:p>
          <w:p w14:paraId="326E49CE" w14:textId="77B99918" w:rsidR="00A47489" w:rsidRDefault="00A47489">
            <w:pPr>
              <w:pStyle w:val="CRCoverPage"/>
              <w:spacing w:after="0"/>
              <w:ind w:left="100"/>
              <w:rPr>
                <w:noProof/>
              </w:rPr>
            </w:pPr>
            <w:r>
              <w:rPr>
                <w:noProof/>
              </w:rPr>
              <w:t>NIT: fixed a missing bracket in 6.1.6.3.5</w:t>
            </w:r>
          </w:p>
        </w:tc>
      </w:tr>
      <w:tr w:rsidR="001E41F3" w14:paraId="673FFE23" w14:textId="77777777" w:rsidTr="00547111">
        <w:tc>
          <w:tcPr>
            <w:tcW w:w="2694" w:type="dxa"/>
            <w:gridSpan w:val="2"/>
          </w:tcPr>
          <w:p w14:paraId="732B23A3" w14:textId="77777777" w:rsidR="001E41F3" w:rsidRDefault="001E41F3">
            <w:pPr>
              <w:pStyle w:val="CRCoverPage"/>
              <w:spacing w:after="0"/>
              <w:rPr>
                <w:b/>
                <w:i/>
                <w:noProof/>
                <w:sz w:val="8"/>
                <w:szCs w:val="8"/>
              </w:rPr>
            </w:pPr>
          </w:p>
        </w:tc>
        <w:tc>
          <w:tcPr>
            <w:tcW w:w="6946" w:type="dxa"/>
            <w:gridSpan w:val="9"/>
          </w:tcPr>
          <w:p w14:paraId="59031B6D" w14:textId="77777777" w:rsidR="001E41F3" w:rsidRDefault="001E41F3">
            <w:pPr>
              <w:pStyle w:val="CRCoverPage"/>
              <w:spacing w:after="0"/>
              <w:rPr>
                <w:noProof/>
                <w:sz w:val="8"/>
                <w:szCs w:val="8"/>
              </w:rPr>
            </w:pPr>
          </w:p>
        </w:tc>
      </w:tr>
      <w:tr w:rsidR="001E41F3" w14:paraId="425372FA" w14:textId="77777777" w:rsidTr="00547111">
        <w:tc>
          <w:tcPr>
            <w:tcW w:w="2694" w:type="dxa"/>
            <w:gridSpan w:val="2"/>
            <w:tcBorders>
              <w:top w:val="single" w:sz="4" w:space="0" w:color="auto"/>
              <w:left w:val="single" w:sz="4" w:space="0" w:color="auto"/>
            </w:tcBorders>
          </w:tcPr>
          <w:p w14:paraId="1D0560E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625B3F" w14:textId="75F5F4B4" w:rsidR="001E41F3" w:rsidRDefault="00751332">
            <w:pPr>
              <w:pStyle w:val="CRCoverPage"/>
              <w:spacing w:after="0"/>
              <w:ind w:left="100"/>
              <w:rPr>
                <w:noProof/>
              </w:rPr>
            </w:pPr>
            <w:r>
              <w:t>5.2.2.2.3.1</w:t>
            </w:r>
            <w:r w:rsidR="00A47489">
              <w:t>,</w:t>
            </w:r>
            <w:r>
              <w:rPr>
                <w:noProof/>
              </w:rPr>
              <w:t>6.1.6.3.5</w:t>
            </w:r>
          </w:p>
        </w:tc>
      </w:tr>
      <w:tr w:rsidR="001E41F3" w14:paraId="43AAE091" w14:textId="77777777" w:rsidTr="00547111">
        <w:tc>
          <w:tcPr>
            <w:tcW w:w="2694" w:type="dxa"/>
            <w:gridSpan w:val="2"/>
            <w:tcBorders>
              <w:left w:val="single" w:sz="4" w:space="0" w:color="auto"/>
            </w:tcBorders>
          </w:tcPr>
          <w:p w14:paraId="166EB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FBB711" w14:textId="77777777" w:rsidR="001E41F3" w:rsidRDefault="001E41F3">
            <w:pPr>
              <w:pStyle w:val="CRCoverPage"/>
              <w:spacing w:after="0"/>
              <w:rPr>
                <w:noProof/>
                <w:sz w:val="8"/>
                <w:szCs w:val="8"/>
              </w:rPr>
            </w:pPr>
          </w:p>
        </w:tc>
      </w:tr>
      <w:tr w:rsidR="001E41F3" w14:paraId="2F7A94A4" w14:textId="77777777" w:rsidTr="00547111">
        <w:tc>
          <w:tcPr>
            <w:tcW w:w="2694" w:type="dxa"/>
            <w:gridSpan w:val="2"/>
            <w:tcBorders>
              <w:left w:val="single" w:sz="4" w:space="0" w:color="auto"/>
            </w:tcBorders>
          </w:tcPr>
          <w:p w14:paraId="0D75E8E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74B1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D0DF76" w14:textId="77777777" w:rsidR="001E41F3" w:rsidRDefault="001E41F3">
            <w:pPr>
              <w:pStyle w:val="CRCoverPage"/>
              <w:spacing w:after="0"/>
              <w:jc w:val="center"/>
              <w:rPr>
                <w:b/>
                <w:caps/>
                <w:noProof/>
              </w:rPr>
            </w:pPr>
            <w:r>
              <w:rPr>
                <w:b/>
                <w:caps/>
                <w:noProof/>
              </w:rPr>
              <w:t>N</w:t>
            </w:r>
          </w:p>
        </w:tc>
        <w:tc>
          <w:tcPr>
            <w:tcW w:w="2977" w:type="dxa"/>
            <w:gridSpan w:val="4"/>
          </w:tcPr>
          <w:p w14:paraId="7A1992E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256403" w14:textId="77777777" w:rsidR="001E41F3" w:rsidRDefault="001E41F3">
            <w:pPr>
              <w:pStyle w:val="CRCoverPage"/>
              <w:spacing w:after="0"/>
              <w:ind w:left="99"/>
              <w:rPr>
                <w:noProof/>
              </w:rPr>
            </w:pPr>
          </w:p>
        </w:tc>
      </w:tr>
      <w:tr w:rsidR="001E41F3" w14:paraId="5BE90628" w14:textId="77777777" w:rsidTr="00547111">
        <w:tc>
          <w:tcPr>
            <w:tcW w:w="2694" w:type="dxa"/>
            <w:gridSpan w:val="2"/>
            <w:tcBorders>
              <w:left w:val="single" w:sz="4" w:space="0" w:color="auto"/>
            </w:tcBorders>
          </w:tcPr>
          <w:p w14:paraId="0CA5315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62C7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92EEFF" w14:textId="77777777" w:rsidR="001E41F3" w:rsidRDefault="006A3980">
            <w:pPr>
              <w:pStyle w:val="CRCoverPage"/>
              <w:spacing w:after="0"/>
              <w:jc w:val="center"/>
              <w:rPr>
                <w:b/>
                <w:caps/>
                <w:noProof/>
              </w:rPr>
            </w:pPr>
            <w:r>
              <w:rPr>
                <w:b/>
                <w:caps/>
                <w:noProof/>
              </w:rPr>
              <w:t>x</w:t>
            </w:r>
          </w:p>
        </w:tc>
        <w:tc>
          <w:tcPr>
            <w:tcW w:w="2977" w:type="dxa"/>
            <w:gridSpan w:val="4"/>
          </w:tcPr>
          <w:p w14:paraId="5FE77A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52DCAF" w14:textId="77777777" w:rsidR="001E41F3" w:rsidRDefault="006A3980">
            <w:pPr>
              <w:pStyle w:val="CRCoverPage"/>
              <w:spacing w:after="0"/>
              <w:ind w:left="99"/>
              <w:rPr>
                <w:noProof/>
              </w:rPr>
            </w:pPr>
            <w:r>
              <w:rPr>
                <w:noProof/>
              </w:rPr>
              <w:t xml:space="preserve">TS/TR ... CR ... </w:t>
            </w:r>
            <w:r w:rsidR="00145D43">
              <w:rPr>
                <w:noProof/>
              </w:rPr>
              <w:t xml:space="preserve"> </w:t>
            </w:r>
          </w:p>
        </w:tc>
      </w:tr>
      <w:tr w:rsidR="001E41F3" w14:paraId="41047B48" w14:textId="77777777" w:rsidTr="00547111">
        <w:tc>
          <w:tcPr>
            <w:tcW w:w="2694" w:type="dxa"/>
            <w:gridSpan w:val="2"/>
            <w:tcBorders>
              <w:left w:val="single" w:sz="4" w:space="0" w:color="auto"/>
            </w:tcBorders>
          </w:tcPr>
          <w:p w14:paraId="159E0B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2D93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73AEB" w14:textId="77777777" w:rsidR="001E41F3" w:rsidRDefault="004E1669">
            <w:pPr>
              <w:pStyle w:val="CRCoverPage"/>
              <w:spacing w:after="0"/>
              <w:jc w:val="center"/>
              <w:rPr>
                <w:b/>
                <w:caps/>
                <w:noProof/>
              </w:rPr>
            </w:pPr>
            <w:r>
              <w:rPr>
                <w:b/>
                <w:caps/>
                <w:noProof/>
              </w:rPr>
              <w:t>X</w:t>
            </w:r>
          </w:p>
        </w:tc>
        <w:tc>
          <w:tcPr>
            <w:tcW w:w="2977" w:type="dxa"/>
            <w:gridSpan w:val="4"/>
          </w:tcPr>
          <w:p w14:paraId="4F1C319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A78776" w14:textId="77777777" w:rsidR="001E41F3" w:rsidRDefault="00145D43">
            <w:pPr>
              <w:pStyle w:val="CRCoverPage"/>
              <w:spacing w:after="0"/>
              <w:ind w:left="99"/>
              <w:rPr>
                <w:noProof/>
              </w:rPr>
            </w:pPr>
            <w:r>
              <w:rPr>
                <w:noProof/>
              </w:rPr>
              <w:t xml:space="preserve">TS/TR ... CR ... </w:t>
            </w:r>
          </w:p>
        </w:tc>
      </w:tr>
      <w:tr w:rsidR="001E41F3" w14:paraId="79E4D291" w14:textId="77777777" w:rsidTr="00547111">
        <w:tc>
          <w:tcPr>
            <w:tcW w:w="2694" w:type="dxa"/>
            <w:gridSpan w:val="2"/>
            <w:tcBorders>
              <w:left w:val="single" w:sz="4" w:space="0" w:color="auto"/>
            </w:tcBorders>
          </w:tcPr>
          <w:p w14:paraId="63FA429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D94E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A6409" w14:textId="77777777" w:rsidR="001E41F3" w:rsidRDefault="004E1669">
            <w:pPr>
              <w:pStyle w:val="CRCoverPage"/>
              <w:spacing w:after="0"/>
              <w:jc w:val="center"/>
              <w:rPr>
                <w:b/>
                <w:caps/>
                <w:noProof/>
              </w:rPr>
            </w:pPr>
            <w:r>
              <w:rPr>
                <w:b/>
                <w:caps/>
                <w:noProof/>
              </w:rPr>
              <w:t>X</w:t>
            </w:r>
          </w:p>
        </w:tc>
        <w:tc>
          <w:tcPr>
            <w:tcW w:w="2977" w:type="dxa"/>
            <w:gridSpan w:val="4"/>
          </w:tcPr>
          <w:p w14:paraId="64CC762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DE6C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B448CF" w14:textId="77777777" w:rsidTr="008863B9">
        <w:tc>
          <w:tcPr>
            <w:tcW w:w="2694" w:type="dxa"/>
            <w:gridSpan w:val="2"/>
            <w:tcBorders>
              <w:left w:val="single" w:sz="4" w:space="0" w:color="auto"/>
            </w:tcBorders>
          </w:tcPr>
          <w:p w14:paraId="5A6EF152" w14:textId="77777777" w:rsidR="001E41F3" w:rsidRDefault="001E41F3">
            <w:pPr>
              <w:pStyle w:val="CRCoverPage"/>
              <w:spacing w:after="0"/>
              <w:rPr>
                <w:b/>
                <w:i/>
                <w:noProof/>
              </w:rPr>
            </w:pPr>
          </w:p>
        </w:tc>
        <w:tc>
          <w:tcPr>
            <w:tcW w:w="6946" w:type="dxa"/>
            <w:gridSpan w:val="9"/>
            <w:tcBorders>
              <w:right w:val="single" w:sz="4" w:space="0" w:color="auto"/>
            </w:tcBorders>
          </w:tcPr>
          <w:p w14:paraId="6D2CBF50" w14:textId="77777777" w:rsidR="001E41F3" w:rsidRDefault="001E41F3">
            <w:pPr>
              <w:pStyle w:val="CRCoverPage"/>
              <w:spacing w:after="0"/>
              <w:rPr>
                <w:noProof/>
              </w:rPr>
            </w:pPr>
          </w:p>
        </w:tc>
      </w:tr>
      <w:tr w:rsidR="001E41F3" w14:paraId="2933013F" w14:textId="77777777" w:rsidTr="008863B9">
        <w:tc>
          <w:tcPr>
            <w:tcW w:w="2694" w:type="dxa"/>
            <w:gridSpan w:val="2"/>
            <w:tcBorders>
              <w:left w:val="single" w:sz="4" w:space="0" w:color="auto"/>
              <w:bottom w:val="single" w:sz="4" w:space="0" w:color="auto"/>
            </w:tcBorders>
          </w:tcPr>
          <w:p w14:paraId="675A2B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309E3B" w14:textId="77777777" w:rsidR="001E41F3" w:rsidRDefault="001E41F3">
            <w:pPr>
              <w:pStyle w:val="CRCoverPage"/>
              <w:spacing w:after="0"/>
              <w:ind w:left="100"/>
              <w:rPr>
                <w:noProof/>
              </w:rPr>
            </w:pPr>
          </w:p>
        </w:tc>
      </w:tr>
      <w:tr w:rsidR="008863B9" w:rsidRPr="008863B9" w14:paraId="3B69445B" w14:textId="77777777" w:rsidTr="008863B9">
        <w:tc>
          <w:tcPr>
            <w:tcW w:w="2694" w:type="dxa"/>
            <w:gridSpan w:val="2"/>
            <w:tcBorders>
              <w:top w:val="single" w:sz="4" w:space="0" w:color="auto"/>
              <w:bottom w:val="single" w:sz="4" w:space="0" w:color="auto"/>
            </w:tcBorders>
          </w:tcPr>
          <w:p w14:paraId="24C390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7CE4FA" w14:textId="77777777" w:rsidR="008863B9" w:rsidRPr="008863B9" w:rsidRDefault="008863B9">
            <w:pPr>
              <w:pStyle w:val="CRCoverPage"/>
              <w:spacing w:after="0"/>
              <w:ind w:left="100"/>
              <w:rPr>
                <w:noProof/>
                <w:sz w:val="8"/>
                <w:szCs w:val="8"/>
              </w:rPr>
            </w:pPr>
          </w:p>
        </w:tc>
      </w:tr>
      <w:tr w:rsidR="008863B9" w14:paraId="16CF5475" w14:textId="77777777" w:rsidTr="008863B9">
        <w:tc>
          <w:tcPr>
            <w:tcW w:w="2694" w:type="dxa"/>
            <w:gridSpan w:val="2"/>
            <w:tcBorders>
              <w:top w:val="single" w:sz="4" w:space="0" w:color="auto"/>
              <w:left w:val="single" w:sz="4" w:space="0" w:color="auto"/>
              <w:bottom w:val="single" w:sz="4" w:space="0" w:color="auto"/>
            </w:tcBorders>
          </w:tcPr>
          <w:p w14:paraId="507022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E8D20E" w14:textId="77777777" w:rsidR="008863B9" w:rsidRDefault="008863B9">
            <w:pPr>
              <w:pStyle w:val="CRCoverPage"/>
              <w:spacing w:after="0"/>
              <w:ind w:left="100"/>
              <w:rPr>
                <w:noProof/>
              </w:rPr>
            </w:pPr>
          </w:p>
        </w:tc>
      </w:tr>
    </w:tbl>
    <w:p w14:paraId="2AE7B93D" w14:textId="77777777" w:rsidR="001E41F3" w:rsidRDefault="001E41F3">
      <w:pPr>
        <w:pStyle w:val="CRCoverPage"/>
        <w:spacing w:after="0"/>
        <w:rPr>
          <w:noProof/>
          <w:sz w:val="8"/>
          <w:szCs w:val="8"/>
        </w:rPr>
      </w:pPr>
    </w:p>
    <w:p w14:paraId="16BA1D7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0A5DC9" w14:textId="77777777" w:rsidR="00BF3817" w:rsidRDefault="00BF3817" w:rsidP="00BF3817">
      <w:pPr>
        <w:jc w:val="center"/>
        <w:rPr>
          <w:noProof/>
          <w:color w:val="FFFFFF" w:themeColor="background1"/>
        </w:rPr>
      </w:pPr>
      <w:bookmarkStart w:id="3" w:name="_Hlk22903574"/>
      <w:r w:rsidRPr="00462C74">
        <w:rPr>
          <w:noProof/>
          <w:color w:val="FFFFFF" w:themeColor="background1"/>
          <w:highlight w:val="black"/>
        </w:rPr>
        <w:lastRenderedPageBreak/>
        <w:t>*** First change ***</w:t>
      </w:r>
    </w:p>
    <w:p w14:paraId="3D3A6498" w14:textId="77777777" w:rsidR="00A47F2C" w:rsidRPr="003B2883" w:rsidRDefault="00A47F2C" w:rsidP="00A47F2C">
      <w:pPr>
        <w:pStyle w:val="Heading6"/>
      </w:pPr>
      <w:bookmarkStart w:id="4" w:name="_Toc20137215"/>
      <w:bookmarkStart w:id="5" w:name="_Toc20118817"/>
      <w:r w:rsidRPr="003B2883">
        <w:t>5.2.2.2.3.1</w:t>
      </w:r>
      <w:r w:rsidRPr="003B2883">
        <w:tab/>
        <w:t>General</w:t>
      </w:r>
      <w:bookmarkEnd w:id="4"/>
    </w:p>
    <w:p w14:paraId="0431FDC1" w14:textId="77777777" w:rsidR="00A47F2C" w:rsidRPr="003B2883" w:rsidRDefault="00A47F2C" w:rsidP="00A47F2C">
      <w:r w:rsidRPr="003B2883">
        <w:t>The CreateUEContext service operation is used during the following procedure:</w:t>
      </w:r>
    </w:p>
    <w:p w14:paraId="0CE0831F" w14:textId="77777777" w:rsidR="00A47F2C" w:rsidRPr="003B2883" w:rsidRDefault="00A47F2C" w:rsidP="00A47F2C">
      <w:pPr>
        <w:pStyle w:val="B1"/>
      </w:pPr>
      <w:r w:rsidRPr="003B2883">
        <w:t>-</w:t>
      </w:r>
      <w:r w:rsidRPr="003B2883">
        <w:tab/>
        <w:t xml:space="preserve">Inter NG-RAN node </w:t>
      </w:r>
      <w:r w:rsidRPr="003B2883">
        <w:rPr>
          <w:rFonts w:hint="eastAsia"/>
          <w:lang w:eastAsia="zh-CN"/>
        </w:rPr>
        <w:t xml:space="preserve">N2 based </w:t>
      </w:r>
      <w:r w:rsidRPr="003B2883">
        <w:t>handover (see</w:t>
      </w:r>
      <w:r>
        <w:t xml:space="preserve"> 3GPP TS </w:t>
      </w:r>
      <w:r w:rsidRPr="003B2883">
        <w:t>23.502</w:t>
      </w:r>
      <w:r>
        <w:t> </w:t>
      </w:r>
      <w:r w:rsidRPr="003B2883">
        <w:t xml:space="preserve">[3], </w:t>
      </w:r>
      <w:r>
        <w:t>clause</w:t>
      </w:r>
      <w:r w:rsidRPr="003B2883">
        <w:t xml:space="preserve"> 4.9.1.3</w:t>
      </w:r>
      <w:r>
        <w:t>, and clause 4.23.7</w:t>
      </w:r>
      <w:r w:rsidRPr="003B2883">
        <w:t>)</w:t>
      </w:r>
    </w:p>
    <w:p w14:paraId="1C1303F8" w14:textId="77777777" w:rsidR="00A47F2C" w:rsidRPr="003B2883" w:rsidRDefault="00A47F2C" w:rsidP="00A47F2C">
      <w:pPr>
        <w:pStyle w:val="B1"/>
      </w:pPr>
      <w:r w:rsidRPr="003B2883">
        <w:t>-</w:t>
      </w:r>
      <w:r w:rsidRPr="003B2883">
        <w:tab/>
      </w:r>
      <w:r w:rsidRPr="003B2883">
        <w:rPr>
          <w:rFonts w:hint="eastAsia"/>
          <w:lang w:eastAsia="zh-CN"/>
        </w:rPr>
        <w:t>EPS to 5GS handover procedure using N26 interface (see</w:t>
      </w:r>
      <w:r>
        <w:rPr>
          <w:rFonts w:hint="eastAsia"/>
          <w:lang w:eastAsia="zh-CN"/>
        </w:rPr>
        <w:t xml:space="preserve"> 3GPP TS</w:t>
      </w:r>
      <w:r>
        <w:rPr>
          <w:lang w:eastAsia="zh-CN"/>
        </w:rPr>
        <w:t> </w:t>
      </w:r>
      <w:r w:rsidRPr="003B2883">
        <w:rPr>
          <w:rFonts w:hint="eastAsia"/>
          <w:lang w:eastAsia="zh-CN"/>
        </w:rPr>
        <w:t>23.502</w:t>
      </w:r>
      <w:r>
        <w:rPr>
          <w:lang w:eastAsia="zh-CN"/>
        </w:rPr>
        <w:t> </w:t>
      </w:r>
      <w:r w:rsidRPr="003B2883">
        <w:rPr>
          <w:rFonts w:hint="eastAsia"/>
          <w:lang w:val="en-US" w:eastAsia="zh-CN"/>
        </w:rPr>
        <w:t xml:space="preserve">[3], </w:t>
      </w:r>
      <w:r>
        <w:rPr>
          <w:rFonts w:hint="eastAsia"/>
          <w:lang w:val="en-US" w:eastAsia="zh-CN"/>
        </w:rPr>
        <w:t>clause</w:t>
      </w:r>
      <w:r w:rsidRPr="003B2883">
        <w:rPr>
          <w:rFonts w:hint="eastAsia"/>
          <w:lang w:val="en-US" w:eastAsia="zh-CN"/>
        </w:rPr>
        <w:t xml:space="preserve"> 4.11.1.2.2</w:t>
      </w:r>
      <w:r w:rsidRPr="003B2883">
        <w:rPr>
          <w:rFonts w:hint="eastAsia"/>
          <w:lang w:eastAsia="zh-CN"/>
        </w:rPr>
        <w:t>)</w:t>
      </w:r>
    </w:p>
    <w:p w14:paraId="208C146B" w14:textId="60A1AF2D" w:rsidR="00A47F2C" w:rsidRDefault="00A47F2C" w:rsidP="00A47F2C">
      <w:pPr>
        <w:pStyle w:val="B1"/>
      </w:pPr>
      <w:r>
        <w:rPr>
          <w:lang w:eastAsia="zh-CN"/>
        </w:rPr>
        <w:t>-</w:t>
      </w:r>
      <w:r>
        <w:rPr>
          <w:lang w:eastAsia="zh-CN"/>
        </w:rPr>
        <w:tab/>
      </w:r>
      <w:r>
        <w:rPr>
          <w:szCs w:val="18"/>
          <w:lang w:eastAsia="zh-CN"/>
        </w:rPr>
        <w:t>5G-SRVCC procedure from NG-RAN to UTRAN (see 3GPP TS 23.</w:t>
      </w:r>
      <w:r>
        <w:rPr>
          <w:szCs w:val="18"/>
          <w:lang w:val="en-US" w:eastAsia="zh-CN"/>
        </w:rPr>
        <w:t>216</w:t>
      </w:r>
      <w:r>
        <w:rPr>
          <w:szCs w:val="18"/>
          <w:lang w:eastAsia="zh-CN"/>
        </w:rPr>
        <w:t> </w:t>
      </w:r>
      <w:r>
        <w:rPr>
          <w:szCs w:val="18"/>
          <w:lang w:val="en-US" w:eastAsia="zh-CN"/>
        </w:rPr>
        <w:t>[39]</w:t>
      </w:r>
      <w:r>
        <w:rPr>
          <w:szCs w:val="18"/>
          <w:lang w:eastAsia="zh-CN"/>
        </w:rPr>
        <w:t>, clause 6.5)</w:t>
      </w:r>
    </w:p>
    <w:p w14:paraId="38F7FFC0" w14:textId="77777777" w:rsidR="00A47F2C" w:rsidRPr="003B2883" w:rsidRDefault="00A47F2C" w:rsidP="00A47F2C">
      <w:r w:rsidRPr="003B2883">
        <w:t xml:space="preserve">The CreateUEContext service operation is invoked by a NF Service Consumer, e.g. a source AMF, towards the AMF (acting as target AMF), when the source AMF </w:t>
      </w:r>
      <w:r w:rsidRPr="003B2883">
        <w:rPr>
          <w:rFonts w:hint="eastAsia"/>
          <w:iCs/>
          <w:lang w:val="en-US" w:eastAsia="zh-CN"/>
        </w:rPr>
        <w:t>can</w:t>
      </w:r>
      <w:r w:rsidRPr="003B2883">
        <w:rPr>
          <w:iCs/>
          <w:lang w:val="en-US" w:eastAsia="zh-CN"/>
        </w:rPr>
        <w:t>'</w:t>
      </w:r>
      <w:r w:rsidRPr="003B2883">
        <w:rPr>
          <w:rFonts w:hint="eastAsia"/>
          <w:iCs/>
          <w:lang w:val="en-US" w:eastAsia="zh-CN"/>
        </w:rPr>
        <w:t>t serve the</w:t>
      </w:r>
      <w:r w:rsidRPr="003B2883">
        <w:rPr>
          <w:iCs/>
          <w:lang w:val="en-US" w:eastAsia="zh-CN"/>
        </w:rPr>
        <w:t xml:space="preserve"> UE and selects the target AMF during the handover procedure</w:t>
      </w:r>
      <w:r w:rsidRPr="003B2883">
        <w:rPr>
          <w:lang w:eastAsia="zh-CN"/>
        </w:rPr>
        <w:t xml:space="preserve">, </w:t>
      </w:r>
      <w:r w:rsidRPr="003B2883">
        <w:t>to create the UE Context in the target AMF.</w:t>
      </w:r>
    </w:p>
    <w:p w14:paraId="1D1B290A" w14:textId="77777777" w:rsidR="00A47F2C" w:rsidRPr="003B2883" w:rsidRDefault="00A47F2C" w:rsidP="00A47F2C">
      <w:r w:rsidRPr="003B2883">
        <w:t xml:space="preserve">The NF Service Consumer (e.g. the source AMF) shall create the UE Context by using the HTTP PUT method with the URI of the "Individual UeContext" resource (See </w:t>
      </w:r>
      <w:r>
        <w:t>clause</w:t>
      </w:r>
      <w:r w:rsidRPr="003B2883">
        <w:t xml:space="preserve"> 6.1.3.</w:t>
      </w:r>
      <w:r w:rsidRPr="003B2883">
        <w:rPr>
          <w:rFonts w:hint="eastAsia"/>
          <w:lang w:eastAsia="zh-CN"/>
        </w:rPr>
        <w:t>2</w:t>
      </w:r>
      <w:r w:rsidRPr="003B2883">
        <w:t>.3.1). See also Figure 5.2.2.2.3.1-1.</w:t>
      </w:r>
    </w:p>
    <w:p w14:paraId="360238A1" w14:textId="77777777" w:rsidR="00A47F2C" w:rsidRPr="003B2883" w:rsidRDefault="00A47F2C" w:rsidP="00A47F2C">
      <w:pPr>
        <w:pStyle w:val="TH"/>
      </w:pPr>
      <w:r w:rsidRPr="003B2883">
        <w:object w:dxaOrig="8220" w:dyaOrig="2100" w14:anchorId="74DC29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75pt;height:105pt" o:ole="">
            <v:imagedata r:id="rId12" o:title=""/>
          </v:shape>
          <o:OLEObject Type="Embed" ProgID="Visio.Drawing.15" ShapeID="_x0000_i1025" DrawAspect="Content" ObjectID="_1634576267" r:id="rId13"/>
        </w:object>
      </w:r>
    </w:p>
    <w:p w14:paraId="0E4343B8" w14:textId="77777777" w:rsidR="00A47F2C" w:rsidRPr="003B2883" w:rsidRDefault="00A47F2C" w:rsidP="00A47F2C">
      <w:pPr>
        <w:pStyle w:val="TF"/>
      </w:pPr>
      <w:r w:rsidRPr="003B2883">
        <w:t>Figure 5.2.2.2.3.1-1 Create UE Context</w:t>
      </w:r>
    </w:p>
    <w:p w14:paraId="4589AB68" w14:textId="77777777" w:rsidR="00A47F2C" w:rsidRPr="003B2883" w:rsidRDefault="00A47F2C" w:rsidP="00A47F2C">
      <w:pPr>
        <w:pStyle w:val="B1"/>
      </w:pPr>
      <w:r w:rsidRPr="003B2883">
        <w:t>1.</w:t>
      </w:r>
      <w:r w:rsidRPr="003B2883">
        <w:tab/>
        <w:t>The NF Service Consumer, e.g. source AMF, shall send a PUT request, to create the ueContext in the target AMF. The payload body of the PUT request shall contain a UeContextCreateData structure, including a N2 Information Notification callback URI.</w:t>
      </w:r>
    </w:p>
    <w:p w14:paraId="4D818C26" w14:textId="77777777" w:rsidR="00A47F2C" w:rsidRPr="003B2883" w:rsidRDefault="00A47F2C" w:rsidP="00A47F2C">
      <w:pPr>
        <w:pStyle w:val="B1"/>
        <w:ind w:firstLine="0"/>
        <w:rPr>
          <w:szCs w:val="18"/>
        </w:rPr>
      </w:pPr>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7DEA5FB3" w14:textId="77777777" w:rsidR="00A47F2C" w:rsidRPr="003B2883" w:rsidRDefault="00A47F2C" w:rsidP="00A47F2C">
      <w:pPr>
        <w:pStyle w:val="B1"/>
        <w:ind w:firstLine="0"/>
      </w:pPr>
      <w:r w:rsidRPr="003B2883">
        <w:rPr>
          <w:rFonts w:hint="eastAsia"/>
          <w:szCs w:val="18"/>
          <w:lang w:eastAsia="zh-CN"/>
        </w:rPr>
        <w:t xml:space="preserve">For EPS to 5GS Mobility procedure, the NF Service Consumer, i.e. initial AMF, shall carry the S-NSSAI for serving PLMN, and MME Control Plane Address and TEID in the request. In Home Routed roaming case, the S-NSSAI for serving PLMN is derived by the initial AMF based on the S-NSSAI for home PLMN </w:t>
      </w:r>
      <w:r w:rsidRPr="003B2883">
        <w:rPr>
          <w:szCs w:val="18"/>
          <w:lang w:eastAsia="zh-CN"/>
        </w:rPr>
        <w:t>retrieved</w:t>
      </w:r>
      <w:r w:rsidRPr="003B2883">
        <w:rPr>
          <w:rFonts w:hint="eastAsia"/>
          <w:szCs w:val="18"/>
          <w:lang w:eastAsia="zh-CN"/>
        </w:rPr>
        <w:t xml:space="preserve"> from SMF+PGW-C, as specified in</w:t>
      </w:r>
      <w:r>
        <w:rPr>
          <w:rFonts w:hint="eastAsia"/>
          <w:szCs w:val="18"/>
          <w:lang w:eastAsia="zh-CN"/>
        </w:rPr>
        <w:t xml:space="preserve"> 3GPP TS</w:t>
      </w:r>
      <w:r>
        <w:rPr>
          <w:szCs w:val="18"/>
          <w:lang w:eastAsia="zh-CN"/>
        </w:rPr>
        <w:t> </w:t>
      </w:r>
      <w:r w:rsidRPr="003B2883">
        <w:rPr>
          <w:rFonts w:hint="eastAsia"/>
          <w:szCs w:val="18"/>
          <w:lang w:eastAsia="zh-CN"/>
        </w:rPr>
        <w:t>23.502</w:t>
      </w:r>
      <w:r>
        <w:rPr>
          <w:szCs w:val="18"/>
          <w:lang w:eastAsia="zh-CN"/>
        </w:rPr>
        <w:t> </w:t>
      </w:r>
      <w:r w:rsidRPr="003B2883">
        <w:rPr>
          <w:rFonts w:hint="eastAsia"/>
          <w:szCs w:val="18"/>
          <w:lang w:eastAsia="zh-CN"/>
        </w:rPr>
        <w:t>[</w:t>
      </w:r>
      <w:r w:rsidRPr="003B2883">
        <w:rPr>
          <w:szCs w:val="18"/>
          <w:lang w:val="en-US" w:eastAsia="zh-CN"/>
        </w:rPr>
        <w:t>3</w:t>
      </w:r>
      <w:r w:rsidRPr="003B2883">
        <w:rPr>
          <w:rFonts w:hint="eastAsia"/>
          <w:szCs w:val="18"/>
          <w:lang w:eastAsia="zh-CN"/>
        </w:rPr>
        <w:t>].</w:t>
      </w:r>
    </w:p>
    <w:p w14:paraId="23664453" w14:textId="77777777" w:rsidR="00A47F2C" w:rsidRPr="00FC564C" w:rsidRDefault="00A47F2C" w:rsidP="00A47F2C">
      <w:pPr>
        <w:pStyle w:val="B1"/>
        <w:ind w:firstLine="0"/>
        <w:rPr>
          <w:szCs w:val="18"/>
          <w:lang w:eastAsia="zh-CN"/>
        </w:rPr>
      </w:pPr>
      <w:r>
        <w:rPr>
          <w:szCs w:val="18"/>
          <w:lang w:eastAsia="zh-CN"/>
        </w:rPr>
        <w:t>For 5G-SRVCC procedure from NG-RAN to UTRAN, the NF Service Consumer (i.e. AMF) carries the Mobile Station Classmark 2, STN-SR, C-MSISDN and Supported Codec List in the request</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3D8C843D" w14:textId="2C10BDD7" w:rsidR="00A47489" w:rsidRDefault="00A47489" w:rsidP="00A47489">
      <w:pPr>
        <w:pStyle w:val="EditorsNote"/>
        <w:rPr>
          <w:ins w:id="6" w:author="JLBv7" w:date="2019-11-06T19:44:00Z"/>
          <w:lang w:val="en-US" w:eastAsia="zh-CN"/>
        </w:rPr>
      </w:pPr>
      <w:ins w:id="7" w:author="JLBv7" w:date="2019-11-06T16:05:00Z">
        <w:r>
          <w:rPr>
            <w:lang w:val="en-US"/>
          </w:rPr>
          <w:t>Editor</w:t>
        </w:r>
      </w:ins>
      <w:ins w:id="8" w:author="JLBv7" w:date="2019-11-06T17:31:00Z">
        <w:r w:rsidRPr="00731B51">
          <w:rPr>
            <w:b/>
            <w:noProof/>
          </w:rPr>
          <w:t>'</w:t>
        </w:r>
      </w:ins>
      <w:ins w:id="9" w:author="JLBv7" w:date="2019-11-06T16:05:00Z">
        <w:r>
          <w:rPr>
            <w:lang w:val="en-US"/>
          </w:rPr>
          <w:t>s note:</w:t>
        </w:r>
        <w:r>
          <w:rPr>
            <w:lang w:val="en-US"/>
          </w:rPr>
          <w:tab/>
        </w:r>
      </w:ins>
      <w:ins w:id="10" w:author="JLBv7" w:date="2019-11-06T19:21:00Z">
        <w:r>
          <w:rPr>
            <w:lang w:val="en-US"/>
          </w:rPr>
          <w:t>it</w:t>
        </w:r>
      </w:ins>
      <w:ins w:id="11" w:author="JLBv7" w:date="2019-11-06T16:05:00Z">
        <w:r>
          <w:rPr>
            <w:lang w:eastAsia="zh-CN"/>
          </w:rPr>
          <w:t xml:space="preserve"> is FFS</w:t>
        </w:r>
      </w:ins>
      <w:ins w:id="12" w:author="JLBv7" w:date="2019-11-06T19:21:00Z">
        <w:r>
          <w:rPr>
            <w:lang w:eastAsia="zh-CN"/>
          </w:rPr>
          <w:t xml:space="preserve"> how the </w:t>
        </w:r>
      </w:ins>
      <w:ins w:id="13" w:author="JLBv7" w:date="2019-11-06T19:43:00Z">
        <w:r>
          <w:rPr>
            <w:lang w:val="en-US" w:eastAsia="zh-CN"/>
          </w:rPr>
          <w:t>STN-SR and C-</w:t>
        </w:r>
      </w:ins>
      <w:ins w:id="14" w:author="JLBv7" w:date="2019-11-06T19:44:00Z">
        <w:r>
          <w:rPr>
            <w:lang w:val="en-US" w:eastAsia="zh-CN"/>
          </w:rPr>
          <w:t>MSISDN</w:t>
        </w:r>
      </w:ins>
      <w:ins w:id="15" w:author="JLBv7" w:date="2019-11-06T19:21:00Z">
        <w:r>
          <w:rPr>
            <w:lang w:val="en-US" w:eastAsia="zh-CN"/>
          </w:rPr>
          <w:t xml:space="preserve"> attribute</w:t>
        </w:r>
      </w:ins>
      <w:ins w:id="16" w:author="JLBv7" w:date="2019-11-06T19:44:00Z">
        <w:r>
          <w:rPr>
            <w:lang w:val="en-US" w:eastAsia="zh-CN"/>
          </w:rPr>
          <w:t>s</w:t>
        </w:r>
      </w:ins>
      <w:ins w:id="17" w:author="JLBv7" w:date="2019-11-06T19:21:00Z">
        <w:r>
          <w:rPr>
            <w:lang w:val="en-US" w:eastAsia="zh-CN"/>
          </w:rPr>
          <w:t xml:space="preserve"> </w:t>
        </w:r>
      </w:ins>
      <w:ins w:id="18" w:author="JLBv7" w:date="2019-11-06T19:44:00Z">
        <w:r>
          <w:rPr>
            <w:lang w:val="en-US" w:eastAsia="zh-CN"/>
          </w:rPr>
          <w:t>are maintained</w:t>
        </w:r>
      </w:ins>
      <w:ins w:id="19" w:author="JLBv7" w:date="2019-11-06T19:45:00Z">
        <w:r>
          <w:rPr>
            <w:lang w:val="en-US" w:eastAsia="zh-CN"/>
          </w:rPr>
          <w:t xml:space="preserve">. The STN-SR in the UDM indicates </w:t>
        </w:r>
      </w:ins>
      <w:ins w:id="20" w:author="JLBv7" w:date="2019-11-06T19:46:00Z">
        <w:r>
          <w:rPr>
            <w:lang w:val="en-US" w:eastAsia="zh-CN"/>
          </w:rPr>
          <w:t>“</w:t>
        </w:r>
        <w:r>
          <w:t>the UE is 5G-SRVCC subscribed</w:t>
        </w:r>
        <w:r>
          <w:rPr>
            <w:lang w:val="en-US" w:eastAsia="zh-CN"/>
          </w:rPr>
          <w:t>”</w:t>
        </w:r>
      </w:ins>
      <w:ins w:id="21" w:author="JLBv7" w:date="2019-11-06T19:47:00Z">
        <w:r>
          <w:rPr>
            <w:lang w:val="en-US" w:eastAsia="zh-CN"/>
          </w:rPr>
          <w:t>, but the STN</w:t>
        </w:r>
      </w:ins>
      <w:ins w:id="22" w:author="JLBv7" w:date="2019-11-06T19:50:00Z">
        <w:r>
          <w:rPr>
            <w:lang w:val="en-US" w:eastAsia="zh-CN"/>
          </w:rPr>
          <w:t>-</w:t>
        </w:r>
      </w:ins>
      <w:ins w:id="23" w:author="JLBv7" w:date="2019-11-06T19:47:00Z">
        <w:r>
          <w:rPr>
            <w:lang w:val="en-US" w:eastAsia="zh-CN"/>
          </w:rPr>
          <w:t xml:space="preserve">SR in the </w:t>
        </w:r>
      </w:ins>
      <w:ins w:id="24" w:author="JLBv7" w:date="2019-11-06T19:50:00Z">
        <w:r>
          <w:rPr>
            <w:lang w:val="en-US" w:eastAsia="zh-CN"/>
          </w:rPr>
          <w:t>HSS “</w:t>
        </w:r>
        <w:r>
          <w:t>indicates the UE is SRVCC subscribed.</w:t>
        </w:r>
        <w:r>
          <w:rPr>
            <w:lang w:val="en-US" w:eastAsia="zh-CN"/>
          </w:rPr>
          <w:t>”</w:t>
        </w:r>
      </w:ins>
      <w:ins w:id="25" w:author="JLBv7" w:date="2019-11-06T19:51:00Z">
        <w:r>
          <w:rPr>
            <w:lang w:val="en-US" w:eastAsia="zh-CN"/>
          </w:rPr>
          <w:t xml:space="preserve"> When the SCC AS updates the STN-SR</w:t>
        </w:r>
      </w:ins>
      <w:ins w:id="26" w:author="JLBv7" w:date="2019-11-06T19:52:00Z">
        <w:r>
          <w:rPr>
            <w:lang w:val="en-US" w:eastAsia="zh-CN"/>
          </w:rPr>
          <w:t xml:space="preserve"> via Sh</w:t>
        </w:r>
      </w:ins>
      <w:ins w:id="27" w:author="JLBv7" w:date="2019-11-06T19:51:00Z">
        <w:r>
          <w:rPr>
            <w:lang w:val="en-US" w:eastAsia="zh-CN"/>
          </w:rPr>
          <w:t>, it needs to be updated in both the U</w:t>
        </w:r>
      </w:ins>
      <w:ins w:id="28" w:author="JLBv7" w:date="2019-11-06T19:52:00Z">
        <w:r>
          <w:rPr>
            <w:lang w:val="en-US" w:eastAsia="zh-CN"/>
          </w:rPr>
          <w:t>DM (if present) and the HSS (if present)</w:t>
        </w:r>
      </w:ins>
      <w:ins w:id="29" w:author="JLBv7" w:date="2019-11-06T19:53:00Z">
        <w:r>
          <w:rPr>
            <w:lang w:val="en-US" w:eastAsia="zh-CN"/>
          </w:rPr>
          <w:t xml:space="preserve"> (i.e. there could be two instances of STN-SR with the same value)</w:t>
        </w:r>
      </w:ins>
      <w:ins w:id="30" w:author="JLBv7" w:date="2019-11-06T19:52:00Z">
        <w:r>
          <w:rPr>
            <w:lang w:val="en-US" w:eastAsia="zh-CN"/>
          </w:rPr>
          <w:t>.</w:t>
        </w:r>
      </w:ins>
      <w:ins w:id="31" w:author="JLBv7" w:date="2019-11-06T19:53:00Z">
        <w:r>
          <w:rPr>
            <w:lang w:val="en-US" w:eastAsia="zh-CN"/>
          </w:rPr>
          <w:t xml:space="preserve"> On the other hand, there needs to be only one C-MSISDN.</w:t>
        </w:r>
      </w:ins>
    </w:p>
    <w:p w14:paraId="2557E604" w14:textId="77777777" w:rsidR="00A47F2C" w:rsidRPr="003B2883" w:rsidRDefault="00A47F2C" w:rsidP="00A47F2C">
      <w:pPr>
        <w:pStyle w:val="B1"/>
      </w:pPr>
      <w:r w:rsidRPr="003B2883">
        <w:t>2a.</w:t>
      </w:r>
      <w:r w:rsidRPr="003B2883">
        <w:tab/>
        <w:t xml:space="preserve">On success, the target AMF shall respond with the status code "201 </w:t>
      </w:r>
      <w:r w:rsidRPr="003B2883">
        <w:rPr>
          <w:lang w:val="fr-FR"/>
        </w:rPr>
        <w:t>Created"</w:t>
      </w:r>
      <w:r w:rsidRPr="003B2883">
        <w:t xml:space="preserve"> if the request is accepted, together with a HTTP Location header to provide the location of a newly created resource. The payload body of the PUT response shall contain the representation of the created UE Context. If the target AMF selects a new PCF for AM Policy other than the one which was included in the UeContext by the old AMF, the target AMF shall set pcfReselectionInd to true. If the pcfReselectionInd is set to true, the source AMF shall terminate the AM Policy Association to the old PCF.</w:t>
      </w:r>
    </w:p>
    <w:p w14:paraId="381FF455" w14:textId="77777777" w:rsidR="00A47F2C" w:rsidRPr="003B2883" w:rsidRDefault="00A47F2C" w:rsidP="00A47F2C">
      <w:pPr>
        <w:pStyle w:val="B1"/>
        <w:ind w:firstLine="0"/>
      </w:pPr>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3CED224B" w14:textId="77777777" w:rsidR="00A47F2C" w:rsidRPr="003B2883" w:rsidRDefault="00A47F2C" w:rsidP="00A47F2C">
      <w:pPr>
        <w:pStyle w:val="B1"/>
      </w:pPr>
      <w:r w:rsidRPr="003B2883">
        <w:lastRenderedPageBreak/>
        <w:tab/>
        <w:t>The UE context shall contain event subscriptions information in the following cases:</w:t>
      </w:r>
    </w:p>
    <w:p w14:paraId="704960AC" w14:textId="77777777" w:rsidR="00A47F2C" w:rsidRPr="003B2883" w:rsidRDefault="00A47F2C" w:rsidP="00A47F2C">
      <w:pPr>
        <w:pStyle w:val="B2"/>
        <w:ind w:hanging="283"/>
      </w:pPr>
      <w:r w:rsidRPr="003B2883">
        <w:t>a)</w:t>
      </w:r>
      <w:r w:rsidRPr="003B2883">
        <w:tab/>
        <w:t>Any NF Service Consumer has subscribed for UE specific event; and/or</w:t>
      </w:r>
    </w:p>
    <w:p w14:paraId="4A0EA6FC" w14:textId="77777777" w:rsidR="00A47F2C" w:rsidRPr="003B2883" w:rsidRDefault="00A47F2C" w:rsidP="00A47F2C">
      <w:pPr>
        <w:pStyle w:val="B2"/>
        <w:ind w:hanging="283"/>
      </w:pPr>
      <w:r w:rsidRPr="003B2883">
        <w:t>b)</w:t>
      </w:r>
      <w:r w:rsidRPr="003B2883">
        <w:tab/>
        <w:t>Any NF Service Consumer has subscribed for UE group specific events to which the UE belongs. In this case the event subscriptions provided in the UE context shall contain the event details applicable to this specific UE in the group (e.g maxReports in options IE).</w:t>
      </w:r>
    </w:p>
    <w:p w14:paraId="2F28FF2B" w14:textId="77777777" w:rsidR="00A47F2C" w:rsidRPr="003B2883" w:rsidRDefault="00A47F2C" w:rsidP="00A47F2C">
      <w:pPr>
        <w:pStyle w:val="B1"/>
      </w:pPr>
      <w:r w:rsidRPr="003B2883">
        <w:tab/>
        <w:t>The target AMF, shall:</w:t>
      </w:r>
    </w:p>
    <w:p w14:paraId="52D1E47E" w14:textId="77777777" w:rsidR="00A47F2C" w:rsidRPr="003B2883" w:rsidRDefault="00A47F2C" w:rsidP="00A47F2C">
      <w:pPr>
        <w:pStyle w:val="B2"/>
      </w:pPr>
      <w:r w:rsidRPr="003B2883">
        <w:t>-</w:t>
      </w:r>
      <w:r w:rsidRPr="003B2883">
        <w:tab/>
        <w:t>in case a) create event subscriptions for the UE specific events;</w:t>
      </w:r>
    </w:p>
    <w:p w14:paraId="5937A7BD" w14:textId="77777777" w:rsidR="00A47F2C" w:rsidRPr="003B2883" w:rsidRDefault="00A47F2C" w:rsidP="00A47F2C">
      <w:pPr>
        <w:pStyle w:val="B2"/>
      </w:pPr>
      <w:r w:rsidRPr="003B2883">
        <w:t>-</w:t>
      </w:r>
      <w:r w:rsidRPr="003B2883">
        <w:tab/>
        <w:t>in case b) create event subscriptions for the group Id if there are no existing event subscriptions for that group Id, subscription change notification URI(</w:t>
      </w:r>
      <w:r w:rsidRPr="003B2883">
        <w:rPr>
          <w:rFonts w:hint="eastAsia"/>
          <w:noProof/>
        </w:rPr>
        <w:t>subsC</w:t>
      </w:r>
      <w:r w:rsidRPr="003B2883">
        <w:rPr>
          <w:noProof/>
        </w:rPr>
        <w:t>hangeNotifyUri)</w:t>
      </w:r>
      <w:r w:rsidRPr="003B2883">
        <w:t xml:space="preserve"> and the subscription change notification correlation Id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w:t>
      </w:r>
      <w:r w:rsidRPr="003B2883">
        <w:t>. If there is already an existing event subscription for the group Id and for the given subscription change notification URI(</w:t>
      </w:r>
      <w:r w:rsidRPr="003B2883">
        <w:rPr>
          <w:rFonts w:hint="eastAsia"/>
          <w:noProof/>
        </w:rPr>
        <w:t>subsC</w:t>
      </w:r>
      <w:r w:rsidRPr="003B2883">
        <w:rPr>
          <w:noProof/>
        </w:rPr>
        <w:t>hangeNotifyUri)</w:t>
      </w:r>
      <w:r w:rsidRPr="003B2883">
        <w:t xml:space="preserve"> and subscription Id change notification correlation Id (</w:t>
      </w:r>
      <w:r w:rsidRPr="003B2883">
        <w:rPr>
          <w:rFonts w:hint="eastAsia"/>
          <w:noProof/>
          <w:lang w:eastAsia="zh-CN"/>
        </w:rPr>
        <w:t>subsChangeNotifyCor</w:t>
      </w:r>
      <w:r w:rsidRPr="003B2883">
        <w:rPr>
          <w:noProof/>
          <w:lang w:eastAsia="zh-CN"/>
        </w:rPr>
        <w:t>r</w:t>
      </w:r>
      <w:r w:rsidRPr="003B2883">
        <w:rPr>
          <w:rFonts w:hint="eastAsia"/>
          <w:noProof/>
          <w:lang w:eastAsia="zh-CN"/>
        </w:rPr>
        <w:t>elationId</w:t>
      </w:r>
      <w:r w:rsidRPr="003B2883">
        <w:rPr>
          <w:noProof/>
          <w:lang w:eastAsia="zh-CN"/>
        </w:rPr>
        <w:t>)</w:t>
      </w:r>
      <w:r w:rsidRPr="003B2883">
        <w:t>, then an event subscription shall not be created at the target AMF. The inidividual UE specific event details (e.g maxReports in options IE) within that group shall be taken into account.</w:t>
      </w:r>
    </w:p>
    <w:p w14:paraId="472AE210" w14:textId="77777777" w:rsidR="00A47F2C" w:rsidRPr="003B2883" w:rsidRDefault="00A47F2C" w:rsidP="00A47F2C">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532F68F0" w14:textId="77777777" w:rsidR="00A47F2C" w:rsidRPr="003B2883" w:rsidRDefault="00A47F2C" w:rsidP="00A47F2C">
      <w:pPr>
        <w:pStyle w:val="NO"/>
      </w:pPr>
      <w:r w:rsidRPr="003B2883">
        <w:rPr>
          <w:rFonts w:hint="eastAsia"/>
        </w:rPr>
        <w:t>NOTE:</w:t>
      </w:r>
      <w:r w:rsidRPr="003B2883">
        <w:rPr>
          <w:rFonts w:hint="eastAsia"/>
        </w:rPr>
        <w:tab/>
        <w:t>Subscription Id can be reused if the mobility is between AMFs of same AMF Set</w:t>
      </w:r>
      <w:r w:rsidRPr="003B2883">
        <w:t>.</w:t>
      </w:r>
    </w:p>
    <w:p w14:paraId="5CD992F5" w14:textId="77777777" w:rsidR="00A47F2C" w:rsidRPr="003B2883" w:rsidRDefault="00A47F2C" w:rsidP="00A47F2C">
      <w:pPr>
        <w:pStyle w:val="B1"/>
        <w:ind w:hanging="1"/>
      </w:pPr>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21E79DB1" w14:textId="77777777" w:rsidR="00A47F2C" w:rsidRPr="003B2883" w:rsidRDefault="00A47F2C" w:rsidP="00A47F2C">
      <w:pPr>
        <w:pStyle w:val="B1"/>
        <w:ind w:left="284"/>
      </w:pPr>
      <w:r w:rsidRPr="003B2883">
        <w:t>2b.</w:t>
      </w:r>
      <w:r w:rsidRPr="003B2883">
        <w:tab/>
        <w:t xml:space="preserve">On failure or redirection, one of the HTTP status code listed in Table 6.1.3.2.3.1-3 shall be returned. For a 4xx/5xx response, the message body shall contain a </w:t>
      </w:r>
      <w:r w:rsidRPr="003B2883">
        <w:rPr>
          <w:lang w:eastAsia="zh-CN"/>
        </w:rPr>
        <w:t>UeContextCreateError</w:t>
      </w:r>
      <w:r w:rsidRPr="003B2883">
        <w:t xml:space="preserve"> structure, including:</w:t>
      </w:r>
    </w:p>
    <w:p w14:paraId="4D995D3A" w14:textId="77777777" w:rsidR="00A47F2C" w:rsidRPr="003B2883" w:rsidRDefault="00A47F2C" w:rsidP="00A47F2C">
      <w:pPr>
        <w:pStyle w:val="B2"/>
      </w:pPr>
      <w:r w:rsidRPr="003B2883">
        <w:t>-</w:t>
      </w:r>
      <w:r w:rsidRPr="003B2883">
        <w:tab/>
        <w:t>a ProblemDetails structure with the "cause" attribute set to one of the application error listed in Table 6.1.3.2.3.1-3;</w:t>
      </w:r>
    </w:p>
    <w:p w14:paraId="0F9A5051" w14:textId="77777777" w:rsidR="00A47F2C" w:rsidRPr="003B2883" w:rsidRDefault="00A47F2C" w:rsidP="00A47F2C">
      <w:pPr>
        <w:pStyle w:val="B1"/>
        <w:ind w:firstLine="0"/>
      </w:pPr>
      <w:r w:rsidRPr="003B2883">
        <w:t>-</w:t>
      </w:r>
      <w:r w:rsidRPr="003B2883">
        <w:tab/>
      </w:r>
      <w:r w:rsidRPr="003B2883">
        <w:rPr>
          <w:lang w:eastAsia="zh-CN"/>
        </w:rPr>
        <w:t>NgAPCause</w:t>
      </w:r>
      <w:r w:rsidRPr="003B2883">
        <w:t>, if available.</w:t>
      </w:r>
    </w:p>
    <w:p w14:paraId="4F271EB9" w14:textId="77777777" w:rsidR="00751332" w:rsidRPr="00462C74" w:rsidRDefault="00751332" w:rsidP="0075133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44136E4E" w14:textId="77777777" w:rsidR="00751332" w:rsidRDefault="00751332" w:rsidP="00751332">
      <w:pPr>
        <w:pStyle w:val="Heading5"/>
      </w:pPr>
      <w:bookmarkStart w:id="32" w:name="_Toc20134927"/>
      <w:r>
        <w:t>6.1.6.3.5</w:t>
      </w:r>
      <w:r>
        <w:tab/>
        <w:t>Enumeration: N1MessageClass</w:t>
      </w:r>
      <w:bookmarkEnd w:id="32"/>
    </w:p>
    <w:p w14:paraId="387B8A97" w14:textId="77777777" w:rsidR="00751332" w:rsidRDefault="00751332" w:rsidP="00751332">
      <w:pPr>
        <w:pStyle w:val="TH"/>
      </w:pPr>
      <w:r>
        <w:t>Table 6.1.6.3.5-1: Enumeration N1MessageClass</w:t>
      </w:r>
    </w:p>
    <w:tbl>
      <w:tblPr>
        <w:tblW w:w="4650" w:type="pct"/>
        <w:tblCellMar>
          <w:left w:w="0" w:type="dxa"/>
          <w:right w:w="0" w:type="dxa"/>
        </w:tblCellMar>
        <w:tblLook w:val="04A0" w:firstRow="1" w:lastRow="0" w:firstColumn="1" w:lastColumn="0" w:noHBand="0" w:noVBand="1"/>
      </w:tblPr>
      <w:tblGrid>
        <w:gridCol w:w="3421"/>
        <w:gridCol w:w="5525"/>
      </w:tblGrid>
      <w:tr w:rsidR="00751332" w14:paraId="784070A9" w14:textId="77777777" w:rsidTr="002B36E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809E0A" w14:textId="77777777" w:rsidR="00751332" w:rsidRDefault="00751332" w:rsidP="002B36E8">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3BE802" w14:textId="77777777" w:rsidR="00751332" w:rsidRDefault="00751332" w:rsidP="002B36E8">
            <w:pPr>
              <w:pStyle w:val="TAH"/>
            </w:pPr>
            <w:r>
              <w:t>Description</w:t>
            </w:r>
          </w:p>
        </w:tc>
      </w:tr>
      <w:tr w:rsidR="00751332" w14:paraId="4FB231DA" w14:textId="77777777" w:rsidTr="002B36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2EFEBA" w14:textId="77777777" w:rsidR="00751332" w:rsidRDefault="00751332" w:rsidP="002B36E8">
            <w:pPr>
              <w:pStyle w:val="TAL"/>
            </w:pPr>
            <w:r>
              <w:t>"5GMM"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EEFED0" w14:textId="77777777" w:rsidR="00751332" w:rsidRDefault="00751332" w:rsidP="002B36E8">
            <w:pPr>
              <w:pStyle w:val="TAL"/>
            </w:pPr>
            <w:r>
              <w:t>The whole NAS message as received (for e.g. used in forwarding the Registration message to target AMF during Registration procedure with AMF redirection).</w:t>
            </w:r>
          </w:p>
        </w:tc>
      </w:tr>
      <w:tr w:rsidR="00751332" w14:paraId="44CF5779" w14:textId="77777777" w:rsidTr="002B36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2F4C32" w14:textId="77777777" w:rsidR="00751332" w:rsidRDefault="00751332" w:rsidP="002B36E8">
            <w:pPr>
              <w:pStyle w:val="TAL"/>
            </w:pPr>
            <w: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ABF07" w14:textId="77777777" w:rsidR="00751332" w:rsidRDefault="00751332" w:rsidP="002B36E8">
            <w:pPr>
              <w:pStyle w:val="TAL"/>
            </w:pPr>
            <w:r>
              <w:t xml:space="preserve">The N1 message of SM type </w:t>
            </w:r>
          </w:p>
        </w:tc>
      </w:tr>
      <w:tr w:rsidR="00751332" w14:paraId="5DD01D11" w14:textId="77777777" w:rsidTr="002B36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B84F6" w14:textId="77777777" w:rsidR="00751332" w:rsidRDefault="00751332" w:rsidP="002B36E8">
            <w:pPr>
              <w:pStyle w:val="TAL"/>
              <w:rPr>
                <w:lang w:eastAsia="zh-CN"/>
              </w:rPr>
            </w:pPr>
            <w:r>
              <w:rPr>
                <w:lang w:eastAsia="zh-CN"/>
              </w:rPr>
              <w:t>"LPP"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8C090" w14:textId="77777777" w:rsidR="00751332" w:rsidRDefault="00751332" w:rsidP="002B36E8">
            <w:pPr>
              <w:pStyle w:val="TAL"/>
              <w:rPr>
                <w:lang w:eastAsia="zh-CN"/>
              </w:rPr>
            </w:pPr>
            <w:r>
              <w:rPr>
                <w:lang w:eastAsia="zh-CN"/>
              </w:rPr>
              <w:t>The N1 message of LPP type.</w:t>
            </w:r>
          </w:p>
        </w:tc>
      </w:tr>
      <w:tr w:rsidR="00751332" w14:paraId="3D7A2C22" w14:textId="77777777" w:rsidTr="002B36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7FD54" w14:textId="77777777" w:rsidR="00751332" w:rsidRDefault="00751332" w:rsidP="002B36E8">
            <w:pPr>
              <w:pStyle w:val="TAL"/>
              <w:rPr>
                <w:lang w:eastAsia="zh-CN"/>
              </w:rPr>
            </w:pPr>
            <w:r>
              <w:rPr>
                <w:lang w:eastAsia="zh-CN"/>
              </w:rPr>
              <w:t>"SMS"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BE456D" w14:textId="77777777" w:rsidR="00751332" w:rsidRDefault="00751332" w:rsidP="002B36E8">
            <w:pPr>
              <w:pStyle w:val="TAL"/>
              <w:rPr>
                <w:lang w:eastAsia="zh-CN"/>
              </w:rPr>
            </w:pPr>
            <w:r>
              <w:rPr>
                <w:lang w:eastAsia="zh-CN"/>
              </w:rPr>
              <w:t>The N1 message of SMS type.</w:t>
            </w:r>
          </w:p>
        </w:tc>
      </w:tr>
      <w:tr w:rsidR="00751332" w14:paraId="6A6F16D6" w14:textId="77777777" w:rsidTr="002B36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BDD69" w14:textId="77777777" w:rsidR="00751332" w:rsidRDefault="00751332" w:rsidP="002B36E8">
            <w:pPr>
              <w:pStyle w:val="TAL"/>
              <w:rPr>
                <w:lang w:eastAsia="zh-CN"/>
              </w:rPr>
            </w:pPr>
            <w:r>
              <w:rPr>
                <w:rFonts w:hint="eastAsia"/>
                <w:lang w:eastAsia="zh-CN"/>
              </w:rPr>
              <w:t>"</w:t>
            </w:r>
            <w:r>
              <w:rPr>
                <w:lang w:eastAsia="zh-CN"/>
              </w:rPr>
              <w:t>UPDP</w:t>
            </w:r>
            <w:r>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69BC71" w14:textId="5C37B665" w:rsidR="00751332" w:rsidRDefault="00751332" w:rsidP="002B36E8">
            <w:pPr>
              <w:pStyle w:val="TAL"/>
              <w:rPr>
                <w:lang w:eastAsia="zh-CN"/>
              </w:rPr>
            </w:pPr>
            <w:r>
              <w:rPr>
                <w:rFonts w:hint="eastAsia"/>
                <w:lang w:eastAsia="zh-CN"/>
              </w:rPr>
              <w:t>The N1 message</w:t>
            </w:r>
            <w:r>
              <w:rPr>
                <w:lang w:eastAsia="zh-CN"/>
              </w:rPr>
              <w:t>s</w:t>
            </w:r>
            <w:r>
              <w:rPr>
                <w:rFonts w:hint="eastAsia"/>
                <w:lang w:eastAsia="zh-CN"/>
              </w:rPr>
              <w:t xml:space="preserve"> </w:t>
            </w:r>
            <w:r>
              <w:rPr>
                <w:lang w:eastAsia="zh-CN"/>
              </w:rPr>
              <w:t>for UE policy delivery (See Annex D of 3GPP TS 24.501 [11]</w:t>
            </w:r>
            <w:ins w:id="33" w:author="JLBv6" w:date="2019-10-28T08:05:00Z">
              <w:r>
                <w:rPr>
                  <w:lang w:eastAsia="zh-CN"/>
                </w:rPr>
                <w:t>)</w:t>
              </w:r>
            </w:ins>
            <w:r>
              <w:rPr>
                <w:rFonts w:hint="eastAsia"/>
                <w:lang w:eastAsia="zh-CN"/>
              </w:rPr>
              <w:t>.</w:t>
            </w:r>
          </w:p>
        </w:tc>
      </w:tr>
    </w:tbl>
    <w:p w14:paraId="42CBFD23" w14:textId="77777777" w:rsidR="00751332" w:rsidRDefault="00751332" w:rsidP="00751332">
      <w:pPr>
        <w:rPr>
          <w:lang w:val="en-US"/>
        </w:rPr>
      </w:pPr>
    </w:p>
    <w:bookmarkEnd w:id="5"/>
    <w:p w14:paraId="5FAB438E" w14:textId="77777777" w:rsidR="006A3980" w:rsidRPr="00462C74" w:rsidRDefault="006A3980" w:rsidP="006A3980">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bookmarkEnd w:id="3"/>
    <w:p w14:paraId="484B7DF8" w14:textId="77777777" w:rsidR="00D916DD" w:rsidRDefault="00D916DD">
      <w:pPr>
        <w:rPr>
          <w:noProof/>
        </w:rPr>
      </w:pPr>
    </w:p>
    <w:sectPr w:rsidR="00D916D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51668" w14:textId="77777777" w:rsidR="00847D93" w:rsidRDefault="00847D93">
      <w:r>
        <w:separator/>
      </w:r>
    </w:p>
  </w:endnote>
  <w:endnote w:type="continuationSeparator" w:id="0">
    <w:p w14:paraId="1A5D9DCA" w14:textId="77777777" w:rsidR="00847D93" w:rsidRDefault="00847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B798E4" w14:textId="77777777" w:rsidR="00847D93" w:rsidRDefault="00847D93">
      <w:r>
        <w:separator/>
      </w:r>
    </w:p>
  </w:footnote>
  <w:footnote w:type="continuationSeparator" w:id="0">
    <w:p w14:paraId="7EB8DA3E" w14:textId="77777777" w:rsidR="00847D93" w:rsidRDefault="00847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715B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31B2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5AFD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2ECC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7">
    <w15:presenceInfo w15:providerId="None" w15:userId="JLBv7"/>
  </w15:person>
  <w15:person w15:author="JLBv6">
    <w15:presenceInfo w15:providerId="None" w15:userId="JLB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1F2"/>
    <w:rsid w:val="00090828"/>
    <w:rsid w:val="000A1F6F"/>
    <w:rsid w:val="000A6394"/>
    <w:rsid w:val="000B13AC"/>
    <w:rsid w:val="000B7FED"/>
    <w:rsid w:val="000C038A"/>
    <w:rsid w:val="000C2422"/>
    <w:rsid w:val="000C6598"/>
    <w:rsid w:val="000E3D6C"/>
    <w:rsid w:val="00145D43"/>
    <w:rsid w:val="00192C46"/>
    <w:rsid w:val="001A08B3"/>
    <w:rsid w:val="001A7B60"/>
    <w:rsid w:val="001B52F0"/>
    <w:rsid w:val="001B7A65"/>
    <w:rsid w:val="001D7AF6"/>
    <w:rsid w:val="001E41F3"/>
    <w:rsid w:val="0026004D"/>
    <w:rsid w:val="002640DD"/>
    <w:rsid w:val="00275D12"/>
    <w:rsid w:val="00284FEB"/>
    <w:rsid w:val="002851F4"/>
    <w:rsid w:val="002860C4"/>
    <w:rsid w:val="002B5741"/>
    <w:rsid w:val="00305409"/>
    <w:rsid w:val="00317B3E"/>
    <w:rsid w:val="003609EF"/>
    <w:rsid w:val="0036231A"/>
    <w:rsid w:val="00374DD4"/>
    <w:rsid w:val="003E1A36"/>
    <w:rsid w:val="00410371"/>
    <w:rsid w:val="004242F1"/>
    <w:rsid w:val="0042650F"/>
    <w:rsid w:val="004332E7"/>
    <w:rsid w:val="004B75B7"/>
    <w:rsid w:val="004E1669"/>
    <w:rsid w:val="004F0A8E"/>
    <w:rsid w:val="0051580D"/>
    <w:rsid w:val="00547111"/>
    <w:rsid w:val="00570453"/>
    <w:rsid w:val="005824C7"/>
    <w:rsid w:val="00592D74"/>
    <w:rsid w:val="005A140E"/>
    <w:rsid w:val="005C1455"/>
    <w:rsid w:val="005C3DF4"/>
    <w:rsid w:val="005E2C44"/>
    <w:rsid w:val="00621188"/>
    <w:rsid w:val="006257ED"/>
    <w:rsid w:val="00634525"/>
    <w:rsid w:val="00695808"/>
    <w:rsid w:val="006A3253"/>
    <w:rsid w:val="006A3980"/>
    <w:rsid w:val="006B46FB"/>
    <w:rsid w:val="006E21FB"/>
    <w:rsid w:val="00751332"/>
    <w:rsid w:val="0078019C"/>
    <w:rsid w:val="00792342"/>
    <w:rsid w:val="00793B90"/>
    <w:rsid w:val="007977A8"/>
    <w:rsid w:val="007B4415"/>
    <w:rsid w:val="007B512A"/>
    <w:rsid w:val="007C2097"/>
    <w:rsid w:val="007D6A07"/>
    <w:rsid w:val="007F7259"/>
    <w:rsid w:val="008040A8"/>
    <w:rsid w:val="008279FA"/>
    <w:rsid w:val="00847D93"/>
    <w:rsid w:val="00856374"/>
    <w:rsid w:val="008626E7"/>
    <w:rsid w:val="00870EE7"/>
    <w:rsid w:val="008863B9"/>
    <w:rsid w:val="008A45A6"/>
    <w:rsid w:val="008F193E"/>
    <w:rsid w:val="008F686C"/>
    <w:rsid w:val="008F68B0"/>
    <w:rsid w:val="009148DE"/>
    <w:rsid w:val="00926D0E"/>
    <w:rsid w:val="00941E30"/>
    <w:rsid w:val="009777D9"/>
    <w:rsid w:val="009918F5"/>
    <w:rsid w:val="00991B88"/>
    <w:rsid w:val="009A5753"/>
    <w:rsid w:val="009A579D"/>
    <w:rsid w:val="009C29C4"/>
    <w:rsid w:val="009E3297"/>
    <w:rsid w:val="009F734F"/>
    <w:rsid w:val="00A246B6"/>
    <w:rsid w:val="00A47489"/>
    <w:rsid w:val="00A47E70"/>
    <w:rsid w:val="00A47F2C"/>
    <w:rsid w:val="00A50CF0"/>
    <w:rsid w:val="00A7671C"/>
    <w:rsid w:val="00AA2CBC"/>
    <w:rsid w:val="00AC5820"/>
    <w:rsid w:val="00AD1CD8"/>
    <w:rsid w:val="00B258BB"/>
    <w:rsid w:val="00B60A63"/>
    <w:rsid w:val="00B67B97"/>
    <w:rsid w:val="00B968C8"/>
    <w:rsid w:val="00BA3EC5"/>
    <w:rsid w:val="00BA51D9"/>
    <w:rsid w:val="00BB5DFC"/>
    <w:rsid w:val="00BD279D"/>
    <w:rsid w:val="00BD6BB8"/>
    <w:rsid w:val="00BF3817"/>
    <w:rsid w:val="00C32247"/>
    <w:rsid w:val="00C66BA2"/>
    <w:rsid w:val="00C95985"/>
    <w:rsid w:val="00CC5026"/>
    <w:rsid w:val="00CC68D0"/>
    <w:rsid w:val="00CF1FF6"/>
    <w:rsid w:val="00CF66C8"/>
    <w:rsid w:val="00D03F9A"/>
    <w:rsid w:val="00D06D51"/>
    <w:rsid w:val="00D24991"/>
    <w:rsid w:val="00D50255"/>
    <w:rsid w:val="00D66520"/>
    <w:rsid w:val="00D87AF5"/>
    <w:rsid w:val="00D916DD"/>
    <w:rsid w:val="00DE34CF"/>
    <w:rsid w:val="00E13F3D"/>
    <w:rsid w:val="00E34898"/>
    <w:rsid w:val="00E8079D"/>
    <w:rsid w:val="00EB09B7"/>
    <w:rsid w:val="00EE7D7C"/>
    <w:rsid w:val="00EF498B"/>
    <w:rsid w:val="00F04B58"/>
    <w:rsid w:val="00F13F7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D085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916DD"/>
    <w:rPr>
      <w:rFonts w:ascii="Times New Roman" w:hAnsi="Times New Roman"/>
      <w:lang w:val="en-GB" w:eastAsia="en-US"/>
    </w:rPr>
  </w:style>
  <w:style w:type="character" w:customStyle="1" w:styleId="TALChar">
    <w:name w:val="TAL Char"/>
    <w:link w:val="TAL"/>
    <w:qFormat/>
    <w:locked/>
    <w:rsid w:val="00D916DD"/>
    <w:rPr>
      <w:rFonts w:ascii="Arial" w:hAnsi="Arial"/>
      <w:sz w:val="18"/>
      <w:lang w:val="en-GB" w:eastAsia="en-US"/>
    </w:rPr>
  </w:style>
  <w:style w:type="character" w:customStyle="1" w:styleId="TACChar">
    <w:name w:val="TAC Char"/>
    <w:basedOn w:val="TALChar"/>
    <w:link w:val="TAC"/>
    <w:locked/>
    <w:rsid w:val="00D916DD"/>
    <w:rPr>
      <w:rFonts w:ascii="Arial" w:hAnsi="Arial"/>
      <w:sz w:val="18"/>
      <w:lang w:val="en-GB" w:eastAsia="en-US"/>
    </w:rPr>
  </w:style>
  <w:style w:type="character" w:customStyle="1" w:styleId="THChar">
    <w:name w:val="TH Char"/>
    <w:link w:val="TH"/>
    <w:locked/>
    <w:rsid w:val="00D916DD"/>
    <w:rPr>
      <w:rFonts w:ascii="Arial" w:hAnsi="Arial"/>
      <w:b/>
      <w:lang w:val="en-GB" w:eastAsia="en-US"/>
    </w:rPr>
  </w:style>
  <w:style w:type="character" w:customStyle="1" w:styleId="TAHChar">
    <w:name w:val="TAH Char"/>
    <w:link w:val="TAH"/>
    <w:locked/>
    <w:rsid w:val="00D916DD"/>
    <w:rPr>
      <w:rFonts w:ascii="Arial" w:hAnsi="Arial"/>
      <w:b/>
      <w:sz w:val="18"/>
      <w:lang w:val="en-GB" w:eastAsia="en-US"/>
    </w:rPr>
  </w:style>
  <w:style w:type="character" w:customStyle="1" w:styleId="NOChar">
    <w:name w:val="NO Char"/>
    <w:link w:val="NO"/>
    <w:locked/>
    <w:rsid w:val="00D916DD"/>
    <w:rPr>
      <w:rFonts w:ascii="Times New Roman" w:hAnsi="Times New Roman"/>
      <w:lang w:val="en-GB" w:eastAsia="en-US"/>
    </w:rPr>
  </w:style>
  <w:style w:type="character" w:customStyle="1" w:styleId="TANChar">
    <w:name w:val="TAN Char"/>
    <w:link w:val="TAN"/>
    <w:locked/>
    <w:rsid w:val="006A3980"/>
    <w:rPr>
      <w:rFonts w:ascii="Arial" w:hAnsi="Arial"/>
      <w:sz w:val="18"/>
      <w:lang w:val="en-GB" w:eastAsia="en-US"/>
    </w:rPr>
  </w:style>
  <w:style w:type="character" w:customStyle="1" w:styleId="Heading2Char">
    <w:name w:val="Heading 2 Char"/>
    <w:basedOn w:val="DefaultParagraphFont"/>
    <w:link w:val="Heading2"/>
    <w:rsid w:val="006A3980"/>
    <w:rPr>
      <w:rFonts w:ascii="Arial" w:hAnsi="Arial"/>
      <w:sz w:val="32"/>
      <w:lang w:val="en-GB" w:eastAsia="en-US"/>
    </w:rPr>
  </w:style>
  <w:style w:type="character" w:customStyle="1" w:styleId="PLChar">
    <w:name w:val="PL Char"/>
    <w:link w:val="PL"/>
    <w:locked/>
    <w:rsid w:val="006A3980"/>
    <w:rPr>
      <w:rFonts w:ascii="Courier New" w:hAnsi="Courier New"/>
      <w:noProof/>
      <w:sz w:val="16"/>
      <w:lang w:val="en-GB" w:eastAsia="en-US"/>
    </w:rPr>
  </w:style>
  <w:style w:type="character" w:customStyle="1" w:styleId="B2Char">
    <w:name w:val="B2 Char"/>
    <w:link w:val="B2"/>
    <w:rsid w:val="006A3980"/>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6A3980"/>
    <w:rPr>
      <w:rFonts w:ascii="Arial" w:hAnsi="Arial"/>
      <w:sz w:val="28"/>
      <w:lang w:val="en-GB" w:eastAsia="en-US"/>
    </w:rPr>
  </w:style>
  <w:style w:type="character" w:customStyle="1" w:styleId="EXCar">
    <w:name w:val="EX Car"/>
    <w:link w:val="EX"/>
    <w:rsid w:val="00751332"/>
    <w:rPr>
      <w:rFonts w:ascii="Times New Roman" w:hAnsi="Times New Roman"/>
      <w:lang w:val="en-GB" w:eastAsia="en-US"/>
    </w:rPr>
  </w:style>
  <w:style w:type="character" w:customStyle="1" w:styleId="TFChar">
    <w:name w:val="TF Char"/>
    <w:link w:val="TF"/>
    <w:rsid w:val="00751332"/>
    <w:rPr>
      <w:rFonts w:ascii="Arial" w:hAnsi="Arial"/>
      <w:b/>
      <w:lang w:val="en-GB" w:eastAsia="en-US"/>
    </w:rPr>
  </w:style>
  <w:style w:type="character" w:customStyle="1" w:styleId="NOZchn">
    <w:name w:val="NO Zchn"/>
    <w:rsid w:val="0075133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700722">
      <w:bodyDiv w:val="1"/>
      <w:marLeft w:val="0"/>
      <w:marRight w:val="0"/>
      <w:marTop w:val="0"/>
      <w:marBottom w:val="0"/>
      <w:divBdr>
        <w:top w:val="none" w:sz="0" w:space="0" w:color="auto"/>
        <w:left w:val="none" w:sz="0" w:space="0" w:color="auto"/>
        <w:bottom w:val="none" w:sz="0" w:space="0" w:color="auto"/>
        <w:right w:val="none" w:sz="0" w:space="0" w:color="auto"/>
      </w:divBdr>
    </w:div>
    <w:div w:id="112481649">
      <w:bodyDiv w:val="1"/>
      <w:marLeft w:val="0"/>
      <w:marRight w:val="0"/>
      <w:marTop w:val="0"/>
      <w:marBottom w:val="0"/>
      <w:divBdr>
        <w:top w:val="none" w:sz="0" w:space="0" w:color="auto"/>
        <w:left w:val="none" w:sz="0" w:space="0" w:color="auto"/>
        <w:bottom w:val="none" w:sz="0" w:space="0" w:color="auto"/>
        <w:right w:val="none" w:sz="0" w:space="0" w:color="auto"/>
      </w:divBdr>
    </w:div>
    <w:div w:id="123158803">
      <w:bodyDiv w:val="1"/>
      <w:marLeft w:val="0"/>
      <w:marRight w:val="0"/>
      <w:marTop w:val="0"/>
      <w:marBottom w:val="0"/>
      <w:divBdr>
        <w:top w:val="none" w:sz="0" w:space="0" w:color="auto"/>
        <w:left w:val="none" w:sz="0" w:space="0" w:color="auto"/>
        <w:bottom w:val="none" w:sz="0" w:space="0" w:color="auto"/>
        <w:right w:val="none" w:sz="0" w:space="0" w:color="auto"/>
      </w:divBdr>
    </w:div>
    <w:div w:id="239607006">
      <w:bodyDiv w:val="1"/>
      <w:marLeft w:val="0"/>
      <w:marRight w:val="0"/>
      <w:marTop w:val="0"/>
      <w:marBottom w:val="0"/>
      <w:divBdr>
        <w:top w:val="none" w:sz="0" w:space="0" w:color="auto"/>
        <w:left w:val="none" w:sz="0" w:space="0" w:color="auto"/>
        <w:bottom w:val="none" w:sz="0" w:space="0" w:color="auto"/>
        <w:right w:val="none" w:sz="0" w:space="0" w:color="auto"/>
      </w:divBdr>
    </w:div>
    <w:div w:id="35443026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46194051">
      <w:bodyDiv w:val="1"/>
      <w:marLeft w:val="0"/>
      <w:marRight w:val="0"/>
      <w:marTop w:val="0"/>
      <w:marBottom w:val="0"/>
      <w:divBdr>
        <w:top w:val="none" w:sz="0" w:space="0" w:color="auto"/>
        <w:left w:val="none" w:sz="0" w:space="0" w:color="auto"/>
        <w:bottom w:val="none" w:sz="0" w:space="0" w:color="auto"/>
        <w:right w:val="none" w:sz="0" w:space="0" w:color="auto"/>
      </w:divBdr>
    </w:div>
    <w:div w:id="56252495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3851686">
      <w:bodyDiv w:val="1"/>
      <w:marLeft w:val="0"/>
      <w:marRight w:val="0"/>
      <w:marTop w:val="0"/>
      <w:marBottom w:val="0"/>
      <w:divBdr>
        <w:top w:val="none" w:sz="0" w:space="0" w:color="auto"/>
        <w:left w:val="none" w:sz="0" w:space="0" w:color="auto"/>
        <w:bottom w:val="none" w:sz="0" w:space="0" w:color="auto"/>
        <w:right w:val="none" w:sz="0" w:space="0" w:color="auto"/>
      </w:divBdr>
    </w:div>
    <w:div w:id="627125943">
      <w:bodyDiv w:val="1"/>
      <w:marLeft w:val="0"/>
      <w:marRight w:val="0"/>
      <w:marTop w:val="0"/>
      <w:marBottom w:val="0"/>
      <w:divBdr>
        <w:top w:val="none" w:sz="0" w:space="0" w:color="auto"/>
        <w:left w:val="none" w:sz="0" w:space="0" w:color="auto"/>
        <w:bottom w:val="none" w:sz="0" w:space="0" w:color="auto"/>
        <w:right w:val="none" w:sz="0" w:space="0" w:color="auto"/>
      </w:divBdr>
    </w:div>
    <w:div w:id="753472826">
      <w:bodyDiv w:val="1"/>
      <w:marLeft w:val="0"/>
      <w:marRight w:val="0"/>
      <w:marTop w:val="0"/>
      <w:marBottom w:val="0"/>
      <w:divBdr>
        <w:top w:val="none" w:sz="0" w:space="0" w:color="auto"/>
        <w:left w:val="none" w:sz="0" w:space="0" w:color="auto"/>
        <w:bottom w:val="none" w:sz="0" w:space="0" w:color="auto"/>
        <w:right w:val="none" w:sz="0" w:space="0" w:color="auto"/>
      </w:divBdr>
    </w:div>
    <w:div w:id="838038639">
      <w:bodyDiv w:val="1"/>
      <w:marLeft w:val="0"/>
      <w:marRight w:val="0"/>
      <w:marTop w:val="0"/>
      <w:marBottom w:val="0"/>
      <w:divBdr>
        <w:top w:val="none" w:sz="0" w:space="0" w:color="auto"/>
        <w:left w:val="none" w:sz="0" w:space="0" w:color="auto"/>
        <w:bottom w:val="none" w:sz="0" w:space="0" w:color="auto"/>
        <w:right w:val="none" w:sz="0" w:space="0" w:color="auto"/>
      </w:divBdr>
    </w:div>
    <w:div w:id="877929813">
      <w:bodyDiv w:val="1"/>
      <w:marLeft w:val="0"/>
      <w:marRight w:val="0"/>
      <w:marTop w:val="0"/>
      <w:marBottom w:val="0"/>
      <w:divBdr>
        <w:top w:val="none" w:sz="0" w:space="0" w:color="auto"/>
        <w:left w:val="none" w:sz="0" w:space="0" w:color="auto"/>
        <w:bottom w:val="none" w:sz="0" w:space="0" w:color="auto"/>
        <w:right w:val="none" w:sz="0" w:space="0" w:color="auto"/>
      </w:divBdr>
    </w:div>
    <w:div w:id="946740548">
      <w:bodyDiv w:val="1"/>
      <w:marLeft w:val="0"/>
      <w:marRight w:val="0"/>
      <w:marTop w:val="0"/>
      <w:marBottom w:val="0"/>
      <w:divBdr>
        <w:top w:val="none" w:sz="0" w:space="0" w:color="auto"/>
        <w:left w:val="none" w:sz="0" w:space="0" w:color="auto"/>
        <w:bottom w:val="none" w:sz="0" w:space="0" w:color="auto"/>
        <w:right w:val="none" w:sz="0" w:space="0" w:color="auto"/>
      </w:divBdr>
    </w:div>
    <w:div w:id="1050298627">
      <w:bodyDiv w:val="1"/>
      <w:marLeft w:val="0"/>
      <w:marRight w:val="0"/>
      <w:marTop w:val="0"/>
      <w:marBottom w:val="0"/>
      <w:divBdr>
        <w:top w:val="none" w:sz="0" w:space="0" w:color="auto"/>
        <w:left w:val="none" w:sz="0" w:space="0" w:color="auto"/>
        <w:bottom w:val="none" w:sz="0" w:space="0" w:color="auto"/>
        <w:right w:val="none" w:sz="0" w:space="0" w:color="auto"/>
      </w:divBdr>
    </w:div>
    <w:div w:id="1186748406">
      <w:bodyDiv w:val="1"/>
      <w:marLeft w:val="0"/>
      <w:marRight w:val="0"/>
      <w:marTop w:val="0"/>
      <w:marBottom w:val="0"/>
      <w:divBdr>
        <w:top w:val="none" w:sz="0" w:space="0" w:color="auto"/>
        <w:left w:val="none" w:sz="0" w:space="0" w:color="auto"/>
        <w:bottom w:val="none" w:sz="0" w:space="0" w:color="auto"/>
        <w:right w:val="none" w:sz="0" w:space="0" w:color="auto"/>
      </w:divBdr>
    </w:div>
    <w:div w:id="1201750032">
      <w:bodyDiv w:val="1"/>
      <w:marLeft w:val="0"/>
      <w:marRight w:val="0"/>
      <w:marTop w:val="0"/>
      <w:marBottom w:val="0"/>
      <w:divBdr>
        <w:top w:val="none" w:sz="0" w:space="0" w:color="auto"/>
        <w:left w:val="none" w:sz="0" w:space="0" w:color="auto"/>
        <w:bottom w:val="none" w:sz="0" w:space="0" w:color="auto"/>
        <w:right w:val="none" w:sz="0" w:space="0" w:color="auto"/>
      </w:divBdr>
    </w:div>
    <w:div w:id="1379550729">
      <w:bodyDiv w:val="1"/>
      <w:marLeft w:val="0"/>
      <w:marRight w:val="0"/>
      <w:marTop w:val="0"/>
      <w:marBottom w:val="0"/>
      <w:divBdr>
        <w:top w:val="none" w:sz="0" w:space="0" w:color="auto"/>
        <w:left w:val="none" w:sz="0" w:space="0" w:color="auto"/>
        <w:bottom w:val="none" w:sz="0" w:space="0" w:color="auto"/>
        <w:right w:val="none" w:sz="0" w:space="0" w:color="auto"/>
      </w:divBdr>
    </w:div>
    <w:div w:id="1406877353">
      <w:bodyDiv w:val="1"/>
      <w:marLeft w:val="0"/>
      <w:marRight w:val="0"/>
      <w:marTop w:val="0"/>
      <w:marBottom w:val="0"/>
      <w:divBdr>
        <w:top w:val="none" w:sz="0" w:space="0" w:color="auto"/>
        <w:left w:val="none" w:sz="0" w:space="0" w:color="auto"/>
        <w:bottom w:val="none" w:sz="0" w:space="0" w:color="auto"/>
        <w:right w:val="none" w:sz="0" w:space="0" w:color="auto"/>
      </w:divBdr>
    </w:div>
    <w:div w:id="1838108471">
      <w:bodyDiv w:val="1"/>
      <w:marLeft w:val="0"/>
      <w:marRight w:val="0"/>
      <w:marTop w:val="0"/>
      <w:marBottom w:val="0"/>
      <w:divBdr>
        <w:top w:val="none" w:sz="0" w:space="0" w:color="auto"/>
        <w:left w:val="none" w:sz="0" w:space="0" w:color="auto"/>
        <w:bottom w:val="none" w:sz="0" w:space="0" w:color="auto"/>
        <w:right w:val="none" w:sz="0" w:space="0" w:color="auto"/>
      </w:divBdr>
    </w:div>
    <w:div w:id="1858499500">
      <w:bodyDiv w:val="1"/>
      <w:marLeft w:val="0"/>
      <w:marRight w:val="0"/>
      <w:marTop w:val="0"/>
      <w:marBottom w:val="0"/>
      <w:divBdr>
        <w:top w:val="none" w:sz="0" w:space="0" w:color="auto"/>
        <w:left w:val="none" w:sz="0" w:space="0" w:color="auto"/>
        <w:bottom w:val="none" w:sz="0" w:space="0" w:color="auto"/>
        <w:right w:val="none" w:sz="0" w:space="0" w:color="auto"/>
      </w:divBdr>
    </w:div>
    <w:div w:id="1886718138">
      <w:bodyDiv w:val="1"/>
      <w:marLeft w:val="0"/>
      <w:marRight w:val="0"/>
      <w:marTop w:val="0"/>
      <w:marBottom w:val="0"/>
      <w:divBdr>
        <w:top w:val="none" w:sz="0" w:space="0" w:color="auto"/>
        <w:left w:val="none" w:sz="0" w:space="0" w:color="auto"/>
        <w:bottom w:val="none" w:sz="0" w:space="0" w:color="auto"/>
        <w:right w:val="none" w:sz="0" w:space="0" w:color="auto"/>
      </w:divBdr>
    </w:div>
    <w:div w:id="1895966623">
      <w:bodyDiv w:val="1"/>
      <w:marLeft w:val="0"/>
      <w:marRight w:val="0"/>
      <w:marTop w:val="0"/>
      <w:marBottom w:val="0"/>
      <w:divBdr>
        <w:top w:val="none" w:sz="0" w:space="0" w:color="auto"/>
        <w:left w:val="none" w:sz="0" w:space="0" w:color="auto"/>
        <w:bottom w:val="none" w:sz="0" w:space="0" w:color="auto"/>
        <w:right w:val="none" w:sz="0" w:space="0" w:color="auto"/>
      </w:divBdr>
    </w:div>
    <w:div w:id="1965429267">
      <w:bodyDiv w:val="1"/>
      <w:marLeft w:val="0"/>
      <w:marRight w:val="0"/>
      <w:marTop w:val="0"/>
      <w:marBottom w:val="0"/>
      <w:divBdr>
        <w:top w:val="none" w:sz="0" w:space="0" w:color="auto"/>
        <w:left w:val="none" w:sz="0" w:space="0" w:color="auto"/>
        <w:bottom w:val="none" w:sz="0" w:space="0" w:color="auto"/>
        <w:right w:val="none" w:sz="0" w:space="0" w:color="auto"/>
      </w:divBdr>
    </w:div>
    <w:div w:id="1971397065">
      <w:bodyDiv w:val="1"/>
      <w:marLeft w:val="0"/>
      <w:marRight w:val="0"/>
      <w:marTop w:val="0"/>
      <w:marBottom w:val="0"/>
      <w:divBdr>
        <w:top w:val="none" w:sz="0" w:space="0" w:color="auto"/>
        <w:left w:val="none" w:sz="0" w:space="0" w:color="auto"/>
        <w:bottom w:val="none" w:sz="0" w:space="0" w:color="auto"/>
        <w:right w:val="none" w:sz="0" w:space="0" w:color="auto"/>
      </w:divBdr>
    </w:div>
    <w:div w:id="1986162121">
      <w:bodyDiv w:val="1"/>
      <w:marLeft w:val="0"/>
      <w:marRight w:val="0"/>
      <w:marTop w:val="0"/>
      <w:marBottom w:val="0"/>
      <w:divBdr>
        <w:top w:val="none" w:sz="0" w:space="0" w:color="auto"/>
        <w:left w:val="none" w:sz="0" w:space="0" w:color="auto"/>
        <w:bottom w:val="none" w:sz="0" w:space="0" w:color="auto"/>
        <w:right w:val="none" w:sz="0" w:space="0" w:color="auto"/>
      </w:divBdr>
    </w:div>
    <w:div w:id="2028407441">
      <w:bodyDiv w:val="1"/>
      <w:marLeft w:val="0"/>
      <w:marRight w:val="0"/>
      <w:marTop w:val="0"/>
      <w:marBottom w:val="0"/>
      <w:divBdr>
        <w:top w:val="none" w:sz="0" w:space="0" w:color="auto"/>
        <w:left w:val="none" w:sz="0" w:space="0" w:color="auto"/>
        <w:bottom w:val="none" w:sz="0" w:space="0" w:color="auto"/>
        <w:right w:val="none" w:sz="0" w:space="0" w:color="auto"/>
      </w:divBdr>
    </w:div>
    <w:div w:id="2042510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F2CC8-9FA5-4C01-BC23-46BD327E1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1293</Words>
  <Characters>7374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JLBv7</cp:lastModifiedBy>
  <cp:revision>7</cp:revision>
  <cp:lastPrinted>1900-01-01T08:00:00Z</cp:lastPrinted>
  <dcterms:created xsi:type="dcterms:W3CDTF">2019-11-05T03:24:00Z</dcterms:created>
  <dcterms:modified xsi:type="dcterms:W3CDTF">2019-11-07T02:11:00Z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