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CC0E2D">
        <w:rPr>
          <w:b/>
          <w:noProof/>
          <w:sz w:val="24"/>
        </w:rPr>
        <w:t>321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D5008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F3388">
              <w:rPr>
                <w:b/>
                <w:noProof/>
                <w:sz w:val="28"/>
              </w:rPr>
              <w:t>81</w:t>
            </w:r>
            <w:r w:rsidR="00CC0E2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D50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E2D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protocol code-point values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CC0E2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C0E2D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0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912" w:rsidRDefault="00CC0E2D" w:rsidP="0060291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Several code-points have been assigned but are not reflected in this TS.</w:t>
            </w:r>
          </w:p>
          <w:p w:rsidR="003547AB" w:rsidRPr="00602912" w:rsidRDefault="003547AB" w:rsidP="00CC0E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C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assigned values to the corresponding IE definitions.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details are missing</w:t>
            </w:r>
            <w:r w:rsidR="00602912"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0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7.3.180, 7.3.196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0E2D" w:rsidRPr="00C139B4" w:rsidRDefault="00CC0E2D" w:rsidP="00CC0E2D">
      <w:pPr>
        <w:pStyle w:val="Heading3"/>
      </w:pPr>
      <w:bookmarkStart w:id="3" w:name="_Toc20212001"/>
      <w:bookmarkStart w:id="4" w:name="_Toc20212150"/>
      <w:r w:rsidRPr="00C139B4">
        <w:rPr>
          <w:rFonts w:hint="eastAsia"/>
          <w:lang w:eastAsia="zh-CN"/>
        </w:rPr>
        <w:t>7</w:t>
      </w:r>
      <w:r w:rsidRPr="00C139B4">
        <w:t>.</w:t>
      </w:r>
      <w:r w:rsidRPr="00C139B4">
        <w:rPr>
          <w:rFonts w:hint="eastAsia"/>
          <w:lang w:eastAsia="zh-CN"/>
        </w:rPr>
        <w:t>3</w:t>
      </w:r>
      <w:r w:rsidRPr="00C139B4">
        <w:t>.</w:t>
      </w:r>
      <w:r w:rsidRPr="00C139B4">
        <w:rPr>
          <w:lang w:eastAsia="zh-CN"/>
        </w:rPr>
        <w:t>180</w:t>
      </w:r>
      <w:r w:rsidRPr="00C139B4">
        <w:tab/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r w:rsidRPr="00C139B4">
        <w:rPr>
          <w:rFonts w:hint="eastAsia"/>
          <w:lang w:eastAsia="zh-CN"/>
        </w:rPr>
        <w:t>-Subscription-Data</w:t>
      </w:r>
      <w:bookmarkEnd w:id="4"/>
    </w:p>
    <w:p w:rsidR="00CC0E2D" w:rsidRPr="00C139B4" w:rsidRDefault="00CC0E2D" w:rsidP="00CC0E2D">
      <w:pPr>
        <w:rPr>
          <w:lang w:eastAsia="zh-CN"/>
        </w:rPr>
      </w:pPr>
      <w:r w:rsidRPr="00C139B4">
        <w:t xml:space="preserve">The </w:t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r w:rsidRPr="00C139B4">
        <w:rPr>
          <w:rFonts w:hint="eastAsia"/>
          <w:lang w:eastAsia="zh-CN"/>
        </w:rPr>
        <w:t>-Subscription-Data</w:t>
      </w:r>
      <w:r w:rsidRPr="00C139B4">
        <w:t xml:space="preserve"> AVP is of type </w:t>
      </w:r>
      <w:r w:rsidRPr="00C139B4">
        <w:rPr>
          <w:rFonts w:hint="eastAsia"/>
          <w:lang w:eastAsia="zh-CN"/>
        </w:rPr>
        <w:t xml:space="preserve">Grouped. </w:t>
      </w:r>
      <w:r w:rsidRPr="00C139B4">
        <w:t xml:space="preserve">It shall contain </w:t>
      </w:r>
      <w:r w:rsidRPr="00C139B4">
        <w:rPr>
          <w:rFonts w:hint="eastAsia"/>
        </w:rPr>
        <w:t xml:space="preserve">the </w:t>
      </w:r>
      <w:proofErr w:type="spellStart"/>
      <w:r w:rsidRPr="00C139B4">
        <w:t>ProSe</w:t>
      </w:r>
      <w:proofErr w:type="spellEnd"/>
      <w:r w:rsidRPr="00C139B4">
        <w:t xml:space="preserve"> related subscri</w:t>
      </w:r>
      <w:r w:rsidRPr="00C139B4">
        <w:rPr>
          <w:rFonts w:hint="eastAsia"/>
        </w:rPr>
        <w:t>ption</w:t>
      </w:r>
      <w:r w:rsidRPr="00C139B4">
        <w:t xml:space="preserve"> data.</w:t>
      </w:r>
      <w:r w:rsidRPr="00C139B4">
        <w:rPr>
          <w:rFonts w:hint="eastAsia"/>
          <w:lang w:eastAsia="zh-CN"/>
        </w:rPr>
        <w:t xml:space="preserve"> </w:t>
      </w:r>
      <w:r w:rsidRPr="00C139B4">
        <w:rPr>
          <w:lang w:val="en-US"/>
        </w:rPr>
        <w:t xml:space="preserve">It </w:t>
      </w:r>
      <w:r w:rsidRPr="00C139B4">
        <w:rPr>
          <w:rFonts w:hint="eastAsia"/>
          <w:lang w:val="en-US" w:eastAsia="zh-CN"/>
        </w:rPr>
        <w:t>wa</w:t>
      </w:r>
      <w:r w:rsidRPr="00C139B4">
        <w:rPr>
          <w:lang w:val="en-US"/>
        </w:rPr>
        <w:t xml:space="preserve">s originally defined in </w:t>
      </w:r>
      <w:r>
        <w:rPr>
          <w:lang w:val="en-US"/>
        </w:rPr>
        <w:t>3GPP TS 2</w:t>
      </w:r>
      <w:r w:rsidRPr="00C139B4">
        <w:rPr>
          <w:lang w:val="en-US"/>
        </w:rPr>
        <w:t>9.</w:t>
      </w:r>
      <w:r w:rsidRPr="00C139B4">
        <w:rPr>
          <w:rFonts w:hint="eastAsia"/>
          <w:lang w:val="en-US" w:eastAsia="zh-CN"/>
        </w:rPr>
        <w:t>344</w:t>
      </w:r>
      <w:r>
        <w:rPr>
          <w:lang w:val="en-US"/>
        </w:rPr>
        <w:t> [</w:t>
      </w:r>
      <w:r w:rsidRPr="00C139B4">
        <w:rPr>
          <w:rFonts w:hint="eastAsia"/>
          <w:lang w:val="en-US" w:eastAsia="zh-CN"/>
        </w:rPr>
        <w:t>49</w:t>
      </w:r>
      <w:r w:rsidRPr="00C139B4">
        <w:rPr>
          <w:lang w:val="en-US"/>
        </w:rPr>
        <w:t>].</w:t>
      </w:r>
    </w:p>
    <w:p w:rsidR="00CC0E2D" w:rsidRPr="00C139B4" w:rsidRDefault="00CC0E2D" w:rsidP="00CC0E2D">
      <w:r w:rsidRPr="00C139B4">
        <w:t>AVP format</w:t>
      </w:r>
    </w:p>
    <w:p w:rsidR="00CC0E2D" w:rsidRPr="00C139B4" w:rsidRDefault="00CC0E2D" w:rsidP="00CC0E2D">
      <w:pPr>
        <w:ind w:left="568"/>
      </w:pPr>
      <w:proofErr w:type="spellStart"/>
      <w:r w:rsidRPr="00C139B4">
        <w:rPr>
          <w:rFonts w:hint="eastAsia"/>
          <w:lang w:eastAsia="zh-CN"/>
        </w:rPr>
        <w:t>ProSe</w:t>
      </w:r>
      <w:proofErr w:type="spellEnd"/>
      <w:r w:rsidRPr="00C139B4">
        <w:rPr>
          <w:rFonts w:hint="eastAsia"/>
          <w:lang w:eastAsia="zh-CN"/>
        </w:rPr>
        <w:t>-Subscription-</w:t>
      </w:r>
      <w:proofErr w:type="gramStart"/>
      <w:r w:rsidRPr="00C139B4">
        <w:rPr>
          <w:rFonts w:hint="eastAsia"/>
          <w:lang w:eastAsia="zh-CN"/>
        </w:rPr>
        <w:t>Data</w:t>
      </w:r>
      <w:r w:rsidRPr="00C139B4">
        <w:t xml:space="preserve"> ::=</w:t>
      </w:r>
      <w:proofErr w:type="gramEnd"/>
      <w:r w:rsidRPr="00C139B4">
        <w:t xml:space="preserve"> &lt;AVP header: </w:t>
      </w:r>
      <w:del w:id="5" w:author="Jesus de Gregorio - 2" w:date="2019-11-01T13:15:00Z">
        <w:r w:rsidRPr="00C139B4" w:rsidDel="00CC0E2D">
          <w:rPr>
            <w:rFonts w:hint="eastAsia"/>
            <w:lang w:eastAsia="zh-CN"/>
          </w:rPr>
          <w:delText>xxx</w:delText>
        </w:r>
      </w:del>
      <w:ins w:id="6" w:author="Jesus de Gregorio - 2" w:date="2019-11-01T13:15:00Z">
        <w:r>
          <w:rPr>
            <w:lang w:eastAsia="zh-CN"/>
          </w:rPr>
          <w:t>3701</w:t>
        </w:r>
      </w:ins>
      <w:r w:rsidRPr="00C139B4">
        <w:t xml:space="preserve"> 10415&gt;</w:t>
      </w:r>
    </w:p>
    <w:p w:rsidR="00CC0E2D" w:rsidRPr="00C139B4" w:rsidRDefault="00CC0E2D" w:rsidP="00CC0E2D">
      <w:pPr>
        <w:ind w:left="1420"/>
      </w:pPr>
      <w:proofErr w:type="gramStart"/>
      <w:r w:rsidRPr="00C139B4">
        <w:rPr>
          <w:rFonts w:hint="eastAsia"/>
          <w:lang w:eastAsia="zh-CN"/>
        </w:rPr>
        <w:t>{</w:t>
      </w:r>
      <w:r w:rsidRPr="00C139B4">
        <w:t xml:space="preserve"> </w:t>
      </w:r>
      <w:proofErr w:type="spellStart"/>
      <w:r w:rsidRPr="00C139B4">
        <w:rPr>
          <w:rFonts w:hint="eastAsia"/>
          <w:lang w:eastAsia="zh-CN"/>
        </w:rPr>
        <w:t>ProSe</w:t>
      </w:r>
      <w:proofErr w:type="spellEnd"/>
      <w:proofErr w:type="gramEnd"/>
      <w:r w:rsidRPr="00C139B4">
        <w:rPr>
          <w:rFonts w:hint="eastAsia"/>
          <w:lang w:eastAsia="zh-CN"/>
        </w:rPr>
        <w:t>-Permission }</w:t>
      </w:r>
    </w:p>
    <w:p w:rsidR="00CC0E2D" w:rsidRPr="00C139B4" w:rsidRDefault="00CC0E2D" w:rsidP="00CC0E2D">
      <w:pPr>
        <w:ind w:left="1136" w:firstLine="284"/>
      </w:pPr>
      <w:r w:rsidRPr="00C139B4">
        <w:t>*[AVP]</w:t>
      </w:r>
    </w:p>
    <w:p w:rsidR="002A7B0D" w:rsidRDefault="002A7B0D" w:rsidP="002D5008">
      <w:pPr>
        <w:pStyle w:val="Heading3"/>
      </w:pPr>
    </w:p>
    <w:p w:rsidR="002A7B0D" w:rsidRPr="006B5418" w:rsidRDefault="002A7B0D" w:rsidP="002A7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CC0E2D" w:rsidRPr="00C139B4" w:rsidRDefault="00CC0E2D" w:rsidP="00CC0E2D">
      <w:pPr>
        <w:pStyle w:val="Heading3"/>
      </w:pPr>
      <w:bookmarkStart w:id="7" w:name="_Toc20212166"/>
      <w:bookmarkEnd w:id="3"/>
      <w:r w:rsidRPr="00C139B4">
        <w:rPr>
          <w:rFonts w:hint="eastAsia"/>
          <w:lang w:eastAsia="zh-CN"/>
        </w:rPr>
        <w:t>7.3.196</w:t>
      </w:r>
      <w:r w:rsidRPr="00C139B4">
        <w:tab/>
      </w:r>
      <w:r w:rsidRPr="00C139B4">
        <w:rPr>
          <w:rFonts w:hint="eastAsia"/>
          <w:lang w:eastAsia="zh-CN"/>
        </w:rPr>
        <w:t>Monitoring-Event-Report</w:t>
      </w:r>
      <w:bookmarkEnd w:id="7"/>
    </w:p>
    <w:p w:rsidR="00CC0E2D" w:rsidRPr="00C139B4" w:rsidRDefault="00CC0E2D" w:rsidP="00CC0E2D">
      <w:pPr>
        <w:rPr>
          <w:lang w:val="en-US" w:eastAsia="zh-CN"/>
        </w:rPr>
      </w:pPr>
      <w:r w:rsidRPr="00C139B4">
        <w:t xml:space="preserve">The </w:t>
      </w:r>
      <w:r w:rsidRPr="00C139B4">
        <w:rPr>
          <w:rFonts w:hint="eastAsia"/>
          <w:lang w:eastAsia="zh-CN"/>
        </w:rPr>
        <w:t>Monitoring-Event-Report</w:t>
      </w:r>
      <w:r w:rsidRPr="00C139B4">
        <w:t xml:space="preserve"> AVP is of type </w:t>
      </w:r>
      <w:r w:rsidRPr="00C139B4">
        <w:rPr>
          <w:rFonts w:hint="eastAsia"/>
          <w:lang w:eastAsia="zh-CN"/>
        </w:rPr>
        <w:t xml:space="preserve">Grouped. </w:t>
      </w:r>
      <w:r w:rsidRPr="00C139B4">
        <w:t xml:space="preserve">It shall contain </w:t>
      </w:r>
      <w:r w:rsidRPr="00C139B4">
        <w:rPr>
          <w:rFonts w:hint="eastAsia"/>
        </w:rPr>
        <w:t xml:space="preserve">the </w:t>
      </w:r>
      <w:r w:rsidRPr="00C139B4">
        <w:rPr>
          <w:rFonts w:hint="eastAsia"/>
          <w:lang w:eastAsia="zh-CN"/>
        </w:rPr>
        <w:t xml:space="preserve">Monitoring event report </w:t>
      </w:r>
      <w:r w:rsidRPr="00C139B4">
        <w:t>data.</w:t>
      </w:r>
      <w:r w:rsidRPr="00C139B4">
        <w:rPr>
          <w:rFonts w:hint="eastAsia"/>
          <w:lang w:eastAsia="zh-CN"/>
        </w:rPr>
        <w:t xml:space="preserve"> </w:t>
      </w:r>
      <w:r w:rsidRPr="00C139B4">
        <w:rPr>
          <w:lang w:val="en-US"/>
        </w:rPr>
        <w:t xml:space="preserve">It </w:t>
      </w:r>
      <w:r w:rsidRPr="00C139B4">
        <w:rPr>
          <w:rFonts w:hint="eastAsia"/>
          <w:lang w:val="en-US" w:eastAsia="zh-CN"/>
        </w:rPr>
        <w:t>i</w:t>
      </w:r>
      <w:r w:rsidRPr="00C139B4">
        <w:rPr>
          <w:lang w:val="en-US"/>
        </w:rPr>
        <w:t xml:space="preserve">s originally defined in </w:t>
      </w:r>
      <w:r>
        <w:rPr>
          <w:lang w:val="en-US"/>
        </w:rPr>
        <w:t>3GPP TS 2</w:t>
      </w:r>
      <w:r w:rsidRPr="00C139B4">
        <w:rPr>
          <w:lang w:val="en-US"/>
        </w:rPr>
        <w:t>9.</w:t>
      </w:r>
      <w:r w:rsidRPr="00C139B4">
        <w:rPr>
          <w:lang w:val="en-US" w:eastAsia="zh-CN"/>
        </w:rPr>
        <w:t>336</w:t>
      </w:r>
      <w:r>
        <w:rPr>
          <w:lang w:val="en-US"/>
        </w:rPr>
        <w:t> [</w:t>
      </w:r>
      <w:r w:rsidRPr="00C139B4">
        <w:rPr>
          <w:lang w:val="en-US"/>
        </w:rPr>
        <w:t>54].</w:t>
      </w:r>
    </w:p>
    <w:p w:rsidR="00CC0E2D" w:rsidRPr="00C139B4" w:rsidRDefault="00CC0E2D" w:rsidP="00CC0E2D">
      <w:pPr>
        <w:rPr>
          <w:lang w:val="en-US" w:eastAsia="zh-CN"/>
        </w:rPr>
      </w:pPr>
      <w:r w:rsidRPr="00C139B4">
        <w:rPr>
          <w:lang w:val="en-US" w:eastAsia="zh-CN"/>
        </w:rPr>
        <w:t>For</w:t>
      </w:r>
      <w:r w:rsidRPr="00C139B4">
        <w:rPr>
          <w:rFonts w:hint="eastAsia"/>
          <w:lang w:val="en-US" w:eastAsia="zh-CN"/>
        </w:rPr>
        <w:t xml:space="preserve"> S6a/S6d interface, the Monitoring-Event-Report AVP format is </w:t>
      </w:r>
      <w:r w:rsidRPr="00C139B4">
        <w:rPr>
          <w:lang w:val="en-US" w:eastAsia="zh-CN"/>
        </w:rPr>
        <w:t xml:space="preserve">specified </w:t>
      </w:r>
      <w:r w:rsidRPr="00C139B4">
        <w:rPr>
          <w:rFonts w:hint="eastAsia"/>
          <w:lang w:val="en-US" w:eastAsia="zh-CN"/>
        </w:rPr>
        <w:t>as following:</w:t>
      </w:r>
    </w:p>
    <w:p w:rsidR="00CC0E2D" w:rsidRPr="00C139B4" w:rsidRDefault="00CC0E2D" w:rsidP="00CC0E2D">
      <w:r w:rsidRPr="00C139B4">
        <w:t>AVP format:</w:t>
      </w:r>
    </w:p>
    <w:p w:rsidR="00CC0E2D" w:rsidRPr="00C139B4" w:rsidRDefault="00CC0E2D" w:rsidP="00CC0E2D">
      <w:pPr>
        <w:ind w:left="568"/>
      </w:pPr>
      <w:r w:rsidRPr="00C139B4">
        <w:rPr>
          <w:rFonts w:hint="eastAsia"/>
          <w:lang w:eastAsia="zh-CN"/>
        </w:rPr>
        <w:t>Monitoring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Event</w:t>
      </w:r>
      <w:r w:rsidRPr="00C139B4">
        <w:rPr>
          <w:lang w:eastAsia="zh-CN"/>
        </w:rPr>
        <w:t xml:space="preserve"> </w:t>
      </w:r>
      <w:proofErr w:type="gramStart"/>
      <w:r w:rsidRPr="00C139B4">
        <w:rPr>
          <w:rFonts w:hint="eastAsia"/>
          <w:lang w:eastAsia="zh-CN"/>
        </w:rPr>
        <w:t>Report</w:t>
      </w:r>
      <w:r w:rsidRPr="00C139B4">
        <w:t>::</w:t>
      </w:r>
      <w:proofErr w:type="gramEnd"/>
      <w:r w:rsidRPr="00C139B4">
        <w:t xml:space="preserve">= &lt;AVP header: </w:t>
      </w:r>
      <w:r w:rsidRPr="00C139B4">
        <w:rPr>
          <w:lang w:val="en-US" w:eastAsia="zh-CN"/>
        </w:rPr>
        <w:t>3123</w:t>
      </w:r>
      <w:r w:rsidRPr="00C139B4">
        <w:t xml:space="preserve"> 10415&gt;</w:t>
      </w:r>
    </w:p>
    <w:p w:rsidR="00CC0E2D" w:rsidRPr="00C139B4" w:rsidRDefault="00CC0E2D" w:rsidP="00CC0E2D">
      <w:pPr>
        <w:ind w:left="1420"/>
      </w:pPr>
      <w:proofErr w:type="gramStart"/>
      <w:r w:rsidRPr="00C139B4">
        <w:t>{ SCEF</w:t>
      </w:r>
      <w:proofErr w:type="gramEnd"/>
      <w:r w:rsidRPr="00C139B4">
        <w:t>-Reference-ID }</w:t>
      </w:r>
    </w:p>
    <w:p w:rsidR="00CC0E2D" w:rsidRPr="00C139B4" w:rsidRDefault="00CC0E2D" w:rsidP="00CC0E2D">
      <w:pPr>
        <w:ind w:left="1420"/>
      </w:pPr>
      <w:r w:rsidRPr="00C139B4">
        <w:t>[ SCEF-</w:t>
      </w:r>
      <w:proofErr w:type="gramStart"/>
      <w:r w:rsidRPr="00C139B4">
        <w:t>ID ]</w:t>
      </w:r>
      <w:proofErr w:type="gramEnd"/>
    </w:p>
    <w:p w:rsidR="00CC0E2D" w:rsidRPr="00C139B4" w:rsidRDefault="00CC0E2D" w:rsidP="00CC0E2D">
      <w:pPr>
        <w:ind w:left="1420"/>
      </w:pPr>
      <w:r w:rsidRPr="00C139B4">
        <w:t>[ Reachability-</w:t>
      </w:r>
      <w:proofErr w:type="gramStart"/>
      <w:r w:rsidRPr="00C139B4">
        <w:t>Information ]</w:t>
      </w:r>
      <w:proofErr w:type="gramEnd"/>
    </w:p>
    <w:p w:rsidR="00CC0E2D" w:rsidRPr="00C139B4" w:rsidRDefault="00CC0E2D" w:rsidP="00CC0E2D">
      <w:pPr>
        <w:ind w:left="1420"/>
        <w:rPr>
          <w:color w:val="000000"/>
          <w:lang w:eastAsia="ja-JP"/>
        </w:rPr>
      </w:pPr>
      <w:r w:rsidRPr="00C139B4">
        <w:rPr>
          <w:color w:val="000000"/>
          <w:lang w:eastAsia="ja-JP"/>
        </w:rPr>
        <w:t>[ EPS-Location-</w:t>
      </w:r>
      <w:proofErr w:type="gramStart"/>
      <w:r w:rsidRPr="00C139B4">
        <w:rPr>
          <w:color w:val="000000"/>
          <w:lang w:eastAsia="ja-JP"/>
        </w:rPr>
        <w:t>Information ]</w:t>
      </w:r>
      <w:proofErr w:type="gramEnd"/>
    </w:p>
    <w:p w:rsidR="00CC0E2D" w:rsidRPr="00C139B4" w:rsidRDefault="00CC0E2D" w:rsidP="00CC0E2D">
      <w:pPr>
        <w:ind w:left="1420"/>
      </w:pPr>
      <w:r w:rsidRPr="00C139B4">
        <w:rPr>
          <w:color w:val="000000"/>
          <w:lang w:eastAsia="ja-JP"/>
        </w:rPr>
        <w:t xml:space="preserve">[ </w:t>
      </w:r>
      <w:r w:rsidRPr="00C139B4">
        <w:t>Monitoring-</w:t>
      </w:r>
      <w:proofErr w:type="gramStart"/>
      <w:r w:rsidRPr="00C139B4">
        <w:t>Type ]</w:t>
      </w:r>
      <w:proofErr w:type="gramEnd"/>
    </w:p>
    <w:p w:rsidR="00CC0E2D" w:rsidRDefault="00CC0E2D" w:rsidP="00CC0E2D">
      <w:pPr>
        <w:ind w:left="1420"/>
      </w:pPr>
      <w:r w:rsidRPr="00C139B4">
        <w:t>[ Loss-Of-Connectivity-</w:t>
      </w:r>
      <w:proofErr w:type="gramStart"/>
      <w:r w:rsidRPr="00C139B4">
        <w:t>Reason ]</w:t>
      </w:r>
      <w:proofErr w:type="gramEnd"/>
    </w:p>
    <w:p w:rsidR="00CC0E2D" w:rsidRPr="00C139B4" w:rsidRDefault="00CC0E2D" w:rsidP="00CC0E2D">
      <w:pPr>
        <w:ind w:left="1420"/>
      </w:pPr>
      <w:r>
        <w:t>[ Idle-Status-</w:t>
      </w:r>
      <w:proofErr w:type="gramStart"/>
      <w:r>
        <w:t>Indication ]</w:t>
      </w:r>
      <w:proofErr w:type="gramEnd"/>
    </w:p>
    <w:p w:rsidR="00CC0E2D" w:rsidRPr="00C139B4" w:rsidRDefault="00CC0E2D" w:rsidP="00CC0E2D">
      <w:pPr>
        <w:ind w:left="1420"/>
      </w:pPr>
      <w:r>
        <w:t>[ Maximum-UE-Availability-</w:t>
      </w:r>
      <w:proofErr w:type="gramStart"/>
      <w:r>
        <w:t>Time ]</w:t>
      </w:r>
      <w:proofErr w:type="gramEnd"/>
    </w:p>
    <w:p w:rsidR="00CC0E2D" w:rsidRPr="00C139B4" w:rsidRDefault="00CC0E2D" w:rsidP="00CC0E2D">
      <w:pPr>
        <w:ind w:left="1420"/>
      </w:pPr>
      <w:r>
        <w:t>*[ PDN-Connectivity-Status-</w:t>
      </w:r>
      <w:proofErr w:type="gramStart"/>
      <w:r>
        <w:t>Report ]</w:t>
      </w:r>
      <w:proofErr w:type="gramEnd"/>
    </w:p>
    <w:p w:rsidR="00CC0E2D" w:rsidRPr="00C139B4" w:rsidRDefault="00CC0E2D" w:rsidP="00CC0E2D">
      <w:pPr>
        <w:ind w:left="1420"/>
      </w:pPr>
      <w:r w:rsidRPr="00C139B4">
        <w:t xml:space="preserve">*[ </w:t>
      </w:r>
      <w:proofErr w:type="gramStart"/>
      <w:r w:rsidRPr="00C139B4">
        <w:t>AVP ]</w:t>
      </w:r>
      <w:proofErr w:type="gramEnd"/>
    </w:p>
    <w:p w:rsidR="00CC0E2D" w:rsidRDefault="00CC0E2D" w:rsidP="00CC0E2D">
      <w:r w:rsidRPr="00C139B4">
        <w:t xml:space="preserve">For S6a/S6d interface, when the Monitoring-Type AVP takes the value </w:t>
      </w:r>
      <w:r w:rsidRPr="00C139B4">
        <w:rPr>
          <w:lang w:val="en-US"/>
        </w:rPr>
        <w:t>UE_REACHABILITY (1)</w:t>
      </w:r>
      <w:r w:rsidRPr="00C139B4">
        <w:t>, the Reachability-Information AVP shall take the value REACHABLE_FOR_DATA (1).</w:t>
      </w:r>
    </w:p>
    <w:p w:rsidR="00CC0E2D" w:rsidRPr="00C139B4" w:rsidRDefault="00CC0E2D" w:rsidP="00CC0E2D">
      <w:r>
        <w:t>For S6a/S6d interface, when the Monitoring-Type AVP takes the value PDN_CONNECTIVITY_STATUS (</w:t>
      </w:r>
      <w:ins w:id="8" w:author="Jesus de Gregorio - 2" w:date="2019-11-01T13:14:00Z">
        <w:r>
          <w:t>10</w:t>
        </w:r>
      </w:ins>
      <w:del w:id="9" w:author="Jesus de Gregorio - 2" w:date="2019-11-01T13:15:00Z">
        <w:r w:rsidDel="00CC0E2D">
          <w:delText>xx</w:delText>
        </w:r>
      </w:del>
      <w:r>
        <w:t>), the PDN-Connectivity-Status-Report AVP(s) shall contain the list of active PDNs, for the given APN provided in the monitoring event configuration, or for all APNs if no APN was provided; each PDN-Connectivity-Status-Report shall have the PDN-Connectivity-Status-Type set to value "CREATED (0)".</w:t>
      </w:r>
    </w:p>
    <w:p w:rsidR="002D5008" w:rsidRDefault="002D5008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679" w:rsidRDefault="00A00679">
      <w:r>
        <w:separator/>
      </w:r>
    </w:p>
  </w:endnote>
  <w:endnote w:type="continuationSeparator" w:id="0">
    <w:p w:rsidR="00A00679" w:rsidRDefault="00A0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679" w:rsidRDefault="00A00679">
      <w:r>
        <w:separator/>
      </w:r>
    </w:p>
  </w:footnote>
  <w:footnote w:type="continuationSeparator" w:id="0">
    <w:p w:rsidR="00A00679" w:rsidRDefault="00A00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098"/>
    <w:rsid w:val="002A7B0D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E21FB"/>
    <w:rsid w:val="006F027E"/>
    <w:rsid w:val="00727C4D"/>
    <w:rsid w:val="00792342"/>
    <w:rsid w:val="007977A8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0679"/>
    <w:rsid w:val="00A246B6"/>
    <w:rsid w:val="00A37789"/>
    <w:rsid w:val="00A47E70"/>
    <w:rsid w:val="00A50CF0"/>
    <w:rsid w:val="00A7671C"/>
    <w:rsid w:val="00AA2CBC"/>
    <w:rsid w:val="00AC5820"/>
    <w:rsid w:val="00AD1CD8"/>
    <w:rsid w:val="00AE3274"/>
    <w:rsid w:val="00AF3388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0E2D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C1A97"/>
    <w:rsid w:val="00DD2FDA"/>
    <w:rsid w:val="00DE34CF"/>
    <w:rsid w:val="00E12034"/>
    <w:rsid w:val="00E13F3D"/>
    <w:rsid w:val="00E32043"/>
    <w:rsid w:val="00E33857"/>
    <w:rsid w:val="00E34898"/>
    <w:rsid w:val="00E8079D"/>
    <w:rsid w:val="00E9316C"/>
    <w:rsid w:val="00EB09B7"/>
    <w:rsid w:val="00EE7D7C"/>
    <w:rsid w:val="00EF498B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E46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3D771-9446-40BA-BCBE-59906ED2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499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2019-11-01T12:11:00Z</dcterms:created>
  <dcterms:modified xsi:type="dcterms:W3CDTF">2019-11-01T12:16:00Z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