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4F61E" w14:textId="4D333EB8" w:rsidR="00050A51" w:rsidRDefault="00050A51" w:rsidP="00050A51">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C4-195320</w:t>
      </w:r>
    </w:p>
    <w:p w14:paraId="18C28B6E" w14:textId="77777777" w:rsidR="00050A51" w:rsidRDefault="00050A51" w:rsidP="00050A51">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5F902CA5" w:rsidR="001E41F3" w:rsidRPr="00410371" w:rsidRDefault="00CC0DBC" w:rsidP="00E13F3D">
            <w:pPr>
              <w:pStyle w:val="CRCoverPage"/>
              <w:spacing w:after="0"/>
              <w:jc w:val="right"/>
              <w:rPr>
                <w:b/>
                <w:noProof/>
                <w:sz w:val="28"/>
              </w:rPr>
            </w:pPr>
            <w:r>
              <w:rPr>
                <w:b/>
                <w:noProof/>
                <w:sz w:val="28"/>
              </w:rPr>
              <w:t>29.503</w:t>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5D153DA2" w:rsidR="001E41F3" w:rsidRPr="00410371" w:rsidRDefault="00050A51" w:rsidP="00050A51">
            <w:pPr>
              <w:pStyle w:val="CRCoverPage"/>
              <w:spacing w:after="0"/>
              <w:rPr>
                <w:noProof/>
              </w:rPr>
            </w:pPr>
            <w:r w:rsidRPr="00050A51">
              <w:rPr>
                <w:b/>
                <w:noProof/>
                <w:sz w:val="28"/>
              </w:rPr>
              <w:t>0307</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0CDC3D4E" w:rsidR="001E41F3" w:rsidRPr="00410371" w:rsidRDefault="003F1251">
            <w:pPr>
              <w:pStyle w:val="CRCoverPage"/>
              <w:spacing w:after="0"/>
              <w:jc w:val="center"/>
              <w:rPr>
                <w:noProof/>
                <w:sz w:val="28"/>
              </w:rPr>
            </w:pPr>
            <w:r>
              <w:rPr>
                <w:b/>
                <w:noProof/>
                <w:sz w:val="28"/>
              </w:rPr>
              <w:t>1</w:t>
            </w:r>
            <w:r w:rsidR="008B65FF">
              <w:rPr>
                <w:b/>
                <w:noProof/>
                <w:sz w:val="28"/>
              </w:rPr>
              <w:t>6</w:t>
            </w:r>
            <w:r>
              <w:rPr>
                <w:b/>
                <w:noProof/>
                <w:sz w:val="28"/>
              </w:rPr>
              <w:t>.</w:t>
            </w:r>
            <w:r w:rsidR="008B65FF">
              <w:rPr>
                <w:b/>
                <w:noProof/>
                <w:sz w:val="28"/>
              </w:rPr>
              <w:t>1</w:t>
            </w:r>
            <w:r>
              <w:rPr>
                <w:b/>
                <w:noProof/>
                <w:sz w:val="28"/>
              </w:rPr>
              <w:t>.0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38750006" w:rsidR="001E41F3" w:rsidRPr="001510F8" w:rsidRDefault="007F77C3">
            <w:pPr>
              <w:pStyle w:val="CRCoverPage"/>
              <w:spacing w:after="0"/>
              <w:ind w:left="100"/>
              <w:rPr>
                <w:noProof/>
              </w:rPr>
            </w:pPr>
            <w:r w:rsidRPr="007F77C3">
              <w:t>Retrieval of Authentication Vectors for HSS</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3765D47" w:rsidR="001E41F3" w:rsidRDefault="008B5E1B">
            <w:pPr>
              <w:pStyle w:val="CRCoverPage"/>
              <w:spacing w:after="0"/>
              <w:ind w:left="100"/>
              <w:rPr>
                <w:noProof/>
              </w:rPr>
            </w:pPr>
            <w:r>
              <w:rPr>
                <w:noProof/>
              </w:rPr>
              <w:t>Ericsson</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188EA586" w:rsidR="001E41F3" w:rsidRDefault="008B5E1B">
            <w:pPr>
              <w:pStyle w:val="CRCoverPage"/>
              <w:spacing w:after="0"/>
              <w:ind w:left="100"/>
              <w:rPr>
                <w:noProof/>
              </w:rPr>
            </w:pPr>
            <w:r>
              <w:rPr>
                <w:lang w:val="fr-FR" w:eastAsia="fr-FR"/>
              </w:rPr>
              <w:t>UDICOM</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7D887EFA" w:rsidR="001E41F3" w:rsidRDefault="003F1251">
            <w:pPr>
              <w:pStyle w:val="CRCoverPage"/>
              <w:spacing w:after="0"/>
              <w:ind w:left="100"/>
              <w:rPr>
                <w:noProof/>
              </w:rPr>
            </w:pPr>
            <w:r>
              <w:rPr>
                <w:noProof/>
              </w:rPr>
              <w:t>2019-</w:t>
            </w:r>
            <w:r w:rsidR="008B5E1B">
              <w:rPr>
                <w:noProof/>
              </w:rPr>
              <w:t>10-</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5DFC45C3" w:rsidR="001E41F3" w:rsidRDefault="00495380"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67EBB77D" w:rsidR="001E41F3" w:rsidRDefault="003F1251">
            <w:pPr>
              <w:pStyle w:val="CRCoverPage"/>
              <w:spacing w:after="0"/>
              <w:ind w:left="100"/>
              <w:rPr>
                <w:noProof/>
              </w:rPr>
            </w:pPr>
            <w:r>
              <w:rPr>
                <w:noProof/>
              </w:rPr>
              <w:t>Rel-1</w:t>
            </w:r>
            <w:r w:rsidR="00D46114">
              <w:rPr>
                <w:noProof/>
              </w:rPr>
              <w:t>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F93B" w14:textId="505BEAD8" w:rsidR="003736B0" w:rsidRDefault="00AD3672" w:rsidP="003736B0">
            <w:pPr>
              <w:pStyle w:val="CRCoverPage"/>
              <w:spacing w:after="0"/>
              <w:ind w:left="100"/>
              <w:rPr>
                <w:lang w:eastAsia="zh-CN"/>
              </w:rPr>
            </w:pPr>
            <w:r>
              <w:rPr>
                <w:rFonts w:cs="Arial"/>
                <w:lang w:val="en-US"/>
              </w:rPr>
              <w:t xml:space="preserve">Adding protocol details </w:t>
            </w:r>
            <w:r w:rsidR="003736B0">
              <w:rPr>
                <w:rFonts w:cs="Arial"/>
                <w:lang w:val="en-US"/>
              </w:rPr>
              <w:t>for the procedure that</w:t>
            </w:r>
            <w:r w:rsidR="003736B0">
              <w:rPr>
                <w:lang w:eastAsia="zh-CN"/>
              </w:rPr>
              <w:t xml:space="preserve"> HSS requests EPS or IMS authentication vector from UDM as </w:t>
            </w:r>
            <w:r w:rsidR="00E54BBD">
              <w:rPr>
                <w:lang w:eastAsia="zh-CN"/>
              </w:rPr>
              <w:t xml:space="preserve">defined in UDICOM stage 2, TS 23.632, section </w:t>
            </w:r>
            <w:r w:rsidR="003736B0">
              <w:rPr>
                <w:lang w:eastAsia="zh-CN"/>
              </w:rPr>
              <w:t>5.2.3</w:t>
            </w: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CFB6C" w14:textId="64450999" w:rsidR="00E54BBD" w:rsidRDefault="00E26F6B" w:rsidP="00050A51">
            <w:pPr>
              <w:pStyle w:val="CRCoverPage"/>
              <w:spacing w:after="0"/>
              <w:ind w:left="100"/>
              <w:rPr>
                <w:rFonts w:cs="Arial"/>
                <w:lang w:val="en-US"/>
              </w:rPr>
            </w:pPr>
            <w:r>
              <w:rPr>
                <w:rFonts w:cs="Arial"/>
                <w:lang w:val="en-US"/>
              </w:rPr>
              <w:t xml:space="preserve">Adding service operation for </w:t>
            </w:r>
            <w:proofErr w:type="spellStart"/>
            <w:r>
              <w:rPr>
                <w:rFonts w:cs="Arial"/>
                <w:lang w:val="en-US"/>
              </w:rPr>
              <w:t>GetHssAv</w:t>
            </w:r>
            <w:proofErr w:type="spellEnd"/>
            <w:r>
              <w:rPr>
                <w:rFonts w:cs="Arial"/>
                <w:lang w:val="en-US"/>
              </w:rPr>
              <w:t>.</w:t>
            </w:r>
          </w:p>
          <w:p w14:paraId="478E2BE4" w14:textId="3E7A0F9A" w:rsidR="00E26F6B" w:rsidRDefault="00E26F6B" w:rsidP="00050A51">
            <w:pPr>
              <w:pStyle w:val="CRCoverPage"/>
              <w:spacing w:after="0"/>
              <w:ind w:left="100"/>
              <w:rPr>
                <w:rFonts w:cs="Arial"/>
                <w:lang w:val="en-US"/>
              </w:rPr>
            </w:pPr>
            <w:r>
              <w:rPr>
                <w:rFonts w:cs="Arial"/>
                <w:lang w:val="en-US"/>
              </w:rPr>
              <w:t xml:space="preserve">Adding resource definition for </w:t>
            </w:r>
            <w:proofErr w:type="spellStart"/>
            <w:r>
              <w:rPr>
                <w:rFonts w:cs="Arial"/>
                <w:lang w:val="en-US"/>
              </w:rPr>
              <w:t>HssSecurityInformation</w:t>
            </w:r>
            <w:proofErr w:type="spellEnd"/>
            <w:r>
              <w:rPr>
                <w:rFonts w:cs="Arial"/>
                <w:lang w:val="en-US"/>
              </w:rPr>
              <w:t xml:space="preserve"> and data model</w:t>
            </w:r>
          </w:p>
          <w:p w14:paraId="272EC706" w14:textId="6F8CB918" w:rsidR="00175BA2" w:rsidRPr="00050A51" w:rsidRDefault="00E26F6B" w:rsidP="00050A51">
            <w:pPr>
              <w:pStyle w:val="CRCoverPage"/>
              <w:spacing w:after="0"/>
              <w:ind w:left="100"/>
              <w:rPr>
                <w:rFonts w:cs="Arial"/>
                <w:lang w:val="en-US"/>
              </w:rPr>
            </w:pPr>
            <w:r>
              <w:rPr>
                <w:rFonts w:cs="Arial"/>
                <w:lang w:val="en-US"/>
              </w:rPr>
              <w:t xml:space="preserve">Adding API definition for </w:t>
            </w:r>
            <w:proofErr w:type="spellStart"/>
            <w:r>
              <w:rPr>
                <w:rFonts w:cs="Arial"/>
                <w:lang w:val="en-US"/>
              </w:rPr>
              <w:t>GetHssAv</w:t>
            </w:r>
            <w:proofErr w:type="spellEnd"/>
            <w:r>
              <w:rPr>
                <w:rFonts w:cs="Arial"/>
                <w:lang w:val="en-US"/>
              </w:rPr>
              <w:t xml:space="preserve"> in </w:t>
            </w:r>
            <w:proofErr w:type="spellStart"/>
            <w:r>
              <w:rPr>
                <w:rFonts w:cs="Arial"/>
                <w:lang w:val="en-US"/>
              </w:rPr>
              <w:t>Nudm_UEAU</w:t>
            </w:r>
            <w:proofErr w:type="spellEnd"/>
            <w:r>
              <w:rPr>
                <w:rFonts w:cs="Arial"/>
                <w:lang w:val="en-US"/>
              </w:rPr>
              <w:t xml:space="preserve"> API </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B9F068A" w:rsidR="00175BA2" w:rsidRDefault="003736B0" w:rsidP="00050A51">
            <w:pPr>
              <w:pStyle w:val="CRCoverPage"/>
              <w:spacing w:after="0"/>
              <w:ind w:left="100"/>
              <w:rPr>
                <w:noProof/>
              </w:rPr>
            </w:pPr>
            <w:r>
              <w:rPr>
                <w:noProof/>
              </w:rPr>
              <w:t>Interworking procedure defined in stage 2 is not supported</w:t>
            </w: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46E71902" w:rsidR="001E41F3" w:rsidRDefault="009B61C7">
            <w:pPr>
              <w:pStyle w:val="CRCoverPage"/>
              <w:spacing w:after="0"/>
              <w:ind w:left="100"/>
              <w:rPr>
                <w:noProof/>
              </w:rPr>
            </w:pPr>
            <w:r w:rsidRPr="00D67AB2">
              <w:t>5.4.2.1</w:t>
            </w:r>
            <w:r>
              <w:t xml:space="preserve">, </w:t>
            </w:r>
            <w:r w:rsidRPr="009B61C7">
              <w:t>5.4.2.x</w:t>
            </w:r>
            <w:r>
              <w:t xml:space="preserve"> (new), </w:t>
            </w:r>
            <w:r w:rsidRPr="00D67AB2">
              <w:t>6.3.3.1</w:t>
            </w:r>
            <w:r>
              <w:t xml:space="preserve">, </w:t>
            </w:r>
            <w:r w:rsidRPr="009B61C7">
              <w:t>6.3.3.x</w:t>
            </w:r>
            <w:r>
              <w:t xml:space="preserve"> (new), </w:t>
            </w:r>
            <w:r w:rsidRPr="00D67AB2">
              <w:t>6.3.6.1</w:t>
            </w:r>
            <w:r>
              <w:t xml:space="preserve">, </w:t>
            </w:r>
            <w:r w:rsidRPr="009B61C7">
              <w:t>6.3.6.2.a</w:t>
            </w:r>
            <w:r>
              <w:t xml:space="preserve"> (new), </w:t>
            </w:r>
            <w:r w:rsidRPr="009B61C7">
              <w:t>6.3.6.2.</w:t>
            </w:r>
            <w:r>
              <w:t>b</w:t>
            </w:r>
            <w:r>
              <w:t xml:space="preserve"> (new),</w:t>
            </w:r>
            <w:r>
              <w:t xml:space="preserve"> </w:t>
            </w:r>
            <w:r w:rsidRPr="009B61C7">
              <w:t>6.3.6.2.</w:t>
            </w:r>
            <w:r>
              <w:t>c</w:t>
            </w:r>
            <w:r>
              <w:t xml:space="preserve"> (new),</w:t>
            </w:r>
            <w:r>
              <w:t xml:space="preserve"> </w:t>
            </w:r>
            <w:r w:rsidRPr="009B61C7">
              <w:t>6.3.6.2.</w:t>
            </w:r>
            <w:r>
              <w:t>d</w:t>
            </w:r>
            <w:r>
              <w:t xml:space="preserve"> (new),</w:t>
            </w:r>
            <w:r>
              <w:t xml:space="preserve"> </w:t>
            </w:r>
            <w:r w:rsidRPr="009B61C7">
              <w:t>6.3.6.2.</w:t>
            </w:r>
            <w:r>
              <w:t>e</w:t>
            </w:r>
            <w:r>
              <w:t xml:space="preserve"> (new),</w:t>
            </w:r>
            <w:r>
              <w:t xml:space="preserve"> </w:t>
            </w:r>
            <w:r w:rsidRPr="00D67AB2">
              <w:t>6.3.6.3.2</w:t>
            </w:r>
            <w:r>
              <w:t xml:space="preserve">, </w:t>
            </w:r>
            <w:r w:rsidRPr="009B61C7">
              <w:t>6.3.6.3.x</w:t>
            </w:r>
            <w:r>
              <w:t xml:space="preserve"> (new), </w:t>
            </w:r>
            <w:r w:rsidRPr="00D67AB2">
              <w:t>6.3.7.3</w:t>
            </w:r>
            <w:r>
              <w:t>, A.4</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6F33D896" w:rsidR="001E41F3" w:rsidRDefault="009F7591">
            <w:pPr>
              <w:pStyle w:val="CRCoverPage"/>
              <w:spacing w:after="0"/>
              <w:ind w:left="100"/>
              <w:rPr>
                <w:noProof/>
              </w:rPr>
            </w:pPr>
            <w:r>
              <w:rPr>
                <w:noProof/>
              </w:rPr>
              <w:t>This CR introduces backwards-compatible new features on the Nudm_UEAuthentication API.</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88EA8E" w14:textId="77777777" w:rsidR="002C5902" w:rsidRPr="00D67AB2" w:rsidRDefault="002C5902" w:rsidP="002C5902">
      <w:pPr>
        <w:pStyle w:val="Heading4"/>
      </w:pPr>
      <w:bookmarkStart w:id="2" w:name="_Toc11338419"/>
      <w:bookmarkStart w:id="3" w:name="_Toc20133428"/>
      <w:bookmarkStart w:id="4" w:name="_Toc20133338"/>
      <w:bookmarkStart w:id="5" w:name="_Toc20133461"/>
      <w:bookmarkStart w:id="6" w:name="_Toc20137238"/>
      <w:bookmarkStart w:id="7" w:name="_Toc20137242"/>
      <w:bookmarkStart w:id="8" w:name="_Toc11342959"/>
      <w:bookmarkStart w:id="9" w:name="_Toc18494769"/>
      <w:bookmarkStart w:id="10" w:name="_Toc11342579"/>
      <w:bookmarkStart w:id="11" w:name="_Toc18428308"/>
      <w:r w:rsidRPr="00D67AB2">
        <w:t>5.4.2.1</w:t>
      </w:r>
      <w:r w:rsidRPr="00D67AB2">
        <w:tab/>
        <w:t>Introduction</w:t>
      </w:r>
    </w:p>
    <w:p w14:paraId="7A9B0048" w14:textId="6316C77B" w:rsidR="002C5902" w:rsidRPr="00D67AB2" w:rsidRDefault="002C5902" w:rsidP="002C5902">
      <w:r w:rsidRPr="00D67AB2">
        <w:t>For the Nudm_UEAuthentication service the following service operation</w:t>
      </w:r>
      <w:ins w:id="12" w:author="Jesus de Gregorio - 2" w:date="2019-11-01T12:09:00Z">
        <w:r>
          <w:t>s</w:t>
        </w:r>
      </w:ins>
      <w:r w:rsidRPr="00D67AB2">
        <w:t xml:space="preserve"> </w:t>
      </w:r>
      <w:del w:id="13" w:author="Jesus de Gregorio - 2" w:date="2019-11-01T12:09:00Z">
        <w:r w:rsidRPr="00D67AB2" w:rsidDel="002C5902">
          <w:delText>is</w:delText>
        </w:r>
      </w:del>
      <w:ins w:id="14" w:author="Jesus de Gregorio - 2" w:date="2019-11-01T12:09:00Z">
        <w:r>
          <w:t>are</w:t>
        </w:r>
      </w:ins>
      <w:r w:rsidRPr="00D67AB2">
        <w:t xml:space="preserve"> defined:</w:t>
      </w:r>
    </w:p>
    <w:p w14:paraId="2766BAED" w14:textId="6BFF3746" w:rsidR="002C5902" w:rsidRDefault="002C5902" w:rsidP="002C5902">
      <w:pPr>
        <w:pStyle w:val="B1"/>
        <w:rPr>
          <w:ins w:id="15" w:author="Jesus de Gregorio - 2" w:date="2019-11-01T12:08:00Z"/>
        </w:rPr>
      </w:pPr>
      <w:r w:rsidRPr="00D67AB2">
        <w:t>-</w:t>
      </w:r>
      <w:r w:rsidRPr="00D67AB2">
        <w:tab/>
        <w:t>Get</w:t>
      </w:r>
    </w:p>
    <w:p w14:paraId="38F875A3" w14:textId="57727F0F" w:rsidR="002C5902" w:rsidRPr="00D67AB2" w:rsidRDefault="002C5902" w:rsidP="002C5902">
      <w:pPr>
        <w:pStyle w:val="B1"/>
      </w:pPr>
      <w:ins w:id="16" w:author="Jesus de Gregorio - 2" w:date="2019-11-01T12:08:00Z">
        <w:r>
          <w:t>-</w:t>
        </w:r>
        <w:r>
          <w:tab/>
        </w:r>
        <w:proofErr w:type="spellStart"/>
        <w:r>
          <w:t>GetHssAv</w:t>
        </w:r>
      </w:ins>
      <w:proofErr w:type="spellEnd"/>
    </w:p>
    <w:p w14:paraId="2B1DD7D0" w14:textId="77777777" w:rsidR="002C5902" w:rsidRPr="00D67AB2" w:rsidRDefault="002C5902" w:rsidP="002C5902">
      <w:pPr>
        <w:pStyle w:val="B1"/>
      </w:pPr>
      <w:r w:rsidRPr="00D67AB2">
        <w:t>-</w:t>
      </w:r>
      <w:r w:rsidRPr="00D67AB2">
        <w:tab/>
      </w:r>
      <w:proofErr w:type="spellStart"/>
      <w:r w:rsidRPr="00D67AB2">
        <w:t>ResultConfirmation</w:t>
      </w:r>
      <w:proofErr w:type="spellEnd"/>
    </w:p>
    <w:p w14:paraId="32ED0581" w14:textId="564A7E59" w:rsidR="002C5902" w:rsidRDefault="002C5902" w:rsidP="002C5902">
      <w:pPr>
        <w:rPr>
          <w:ins w:id="17" w:author="Jesus de Gregorio - 2" w:date="2019-11-01T12:08:00Z"/>
        </w:rPr>
      </w:pPr>
      <w:r w:rsidRPr="00D67AB2">
        <w:t xml:space="preserve">The Nudm_UEAuthentication service is used by the AUSF to request the UDM to select an authentication method, calculate a fresh authentication vector (AV) if required for the selected method, and provide it to the AUSF by means of the Get service operation. See 3GPP TS 33.501 [6] clause 14.2.2. </w:t>
      </w:r>
    </w:p>
    <w:p w14:paraId="02DDF799" w14:textId="1E24A06E" w:rsidR="002C5902" w:rsidRPr="00D67AB2" w:rsidRDefault="002C5902" w:rsidP="002C5902">
      <w:ins w:id="18" w:author="Jesus de Gregorio - 2" w:date="2019-11-01T12:08:00Z">
        <w:r w:rsidRPr="003C0A5A">
          <w:t>The Nudm_UEAuthentication service is also used by the HSS to request UDM to generate the authentication vector(s)</w:t>
        </w:r>
        <w:r w:rsidRPr="003C0A5A">
          <w:rPr>
            <w:rFonts w:hint="eastAsia"/>
            <w:lang w:val="en-US" w:eastAsia="zh-CN"/>
          </w:rPr>
          <w:t xml:space="preserve"> </w:t>
        </w:r>
        <w:r w:rsidRPr="003C0A5A">
          <w:rPr>
            <w:lang w:val="en-US" w:eastAsia="zh-CN"/>
          </w:rPr>
          <w:t xml:space="preserve">for EPS or IMS domain by means of </w:t>
        </w:r>
        <w:proofErr w:type="spellStart"/>
        <w:r w:rsidRPr="003C0A5A">
          <w:rPr>
            <w:lang w:val="en-US" w:eastAsia="zh-CN"/>
          </w:rPr>
          <w:t>GetHssAv</w:t>
        </w:r>
        <w:proofErr w:type="spellEnd"/>
        <w:r w:rsidRPr="003C0A5A">
          <w:rPr>
            <w:lang w:val="en-US" w:eastAsia="zh-CN"/>
          </w:rPr>
          <w:t xml:space="preserve"> service operation. See 3GPP TS 23.632 [32] clause 5.6.3.</w:t>
        </w:r>
        <w:r w:rsidRPr="003C0A5A">
          <w:t xml:space="preserve"> </w:t>
        </w:r>
      </w:ins>
    </w:p>
    <w:p w14:paraId="49F8EF84" w14:textId="77777777" w:rsidR="002C5902" w:rsidRPr="00D67AB2" w:rsidRDefault="002C5902" w:rsidP="002C5902">
      <w:r w:rsidRPr="00D67AB2">
        <w:t xml:space="preserve">The Nudm_UEAuthentication service is also used by the AUSF to inform the UDM about the occurrence of a successful or unsuccessful authentication by means of the </w:t>
      </w:r>
      <w:proofErr w:type="spellStart"/>
      <w:r w:rsidRPr="00D67AB2">
        <w:t>ResultConfirmation</w:t>
      </w:r>
      <w:proofErr w:type="spellEnd"/>
      <w:r w:rsidRPr="00D67AB2">
        <w:t xml:space="preserve"> service operation. See3GPP TS 33.501 [6] clause 14.2.3.</w:t>
      </w:r>
    </w:p>
    <w:bookmarkEnd w:id="2"/>
    <w:p w14:paraId="71C3A9DF" w14:textId="77777777" w:rsidR="000D0B09" w:rsidRDefault="000D0B09" w:rsidP="000D0B09">
      <w:pPr>
        <w:pStyle w:val="B1"/>
        <w:rPr>
          <w:lang w:val="en-US" w:eastAsia="zh-CN"/>
        </w:rPr>
      </w:pPr>
    </w:p>
    <w:p w14:paraId="7A58D335" w14:textId="77777777" w:rsidR="000D0B09" w:rsidRPr="006B5418" w:rsidRDefault="000D0B09" w:rsidP="000D0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C1E2D" w14:textId="77777777" w:rsidR="002C5902" w:rsidRPr="002C5902" w:rsidRDefault="002C5902" w:rsidP="002C5902">
      <w:pPr>
        <w:pStyle w:val="Heading4"/>
        <w:rPr>
          <w:ins w:id="19" w:author="Jesus de Gregorio - 2" w:date="2019-11-01T12:09:00Z"/>
        </w:rPr>
      </w:pPr>
      <w:bookmarkStart w:id="20" w:name="_Toc11338420"/>
      <w:ins w:id="21" w:author="Jesus de Gregorio - 2" w:date="2019-11-01T12:09:00Z">
        <w:r w:rsidRPr="002C5902">
          <w:t>5.4.2.x</w:t>
        </w:r>
        <w:r w:rsidRPr="002C5902">
          <w:tab/>
        </w:r>
        <w:proofErr w:type="spellStart"/>
        <w:r w:rsidRPr="002C5902">
          <w:t>GetHssAv</w:t>
        </w:r>
        <w:proofErr w:type="spellEnd"/>
      </w:ins>
    </w:p>
    <w:p w14:paraId="407E7FD6" w14:textId="77777777" w:rsidR="002C5902" w:rsidRPr="002C5902" w:rsidRDefault="002C5902" w:rsidP="002C5902">
      <w:pPr>
        <w:pStyle w:val="Heading5"/>
        <w:rPr>
          <w:ins w:id="22" w:author="Jesus de Gregorio - 2" w:date="2019-11-01T12:09:00Z"/>
        </w:rPr>
      </w:pPr>
      <w:ins w:id="23" w:author="Jesus de Gregorio - 2" w:date="2019-11-01T12:09:00Z">
        <w:r w:rsidRPr="002C5902">
          <w:t>5.4.</w:t>
        </w:r>
        <w:proofErr w:type="gramStart"/>
        <w:r w:rsidRPr="002C5902">
          <w:t>2.x.</w:t>
        </w:r>
        <w:proofErr w:type="gramEnd"/>
        <w:r w:rsidRPr="002C5902">
          <w:t>1</w:t>
        </w:r>
        <w:r w:rsidRPr="002C5902">
          <w:tab/>
          <w:t>General</w:t>
        </w:r>
      </w:ins>
    </w:p>
    <w:p w14:paraId="4FFB0643" w14:textId="77777777" w:rsidR="002C5902" w:rsidRPr="002C5902" w:rsidRDefault="002C5902" w:rsidP="002C5902">
      <w:pPr>
        <w:rPr>
          <w:ins w:id="24" w:author="Jesus de Gregorio - 2" w:date="2019-11-01T12:09:00Z"/>
        </w:rPr>
      </w:pPr>
      <w:ins w:id="25" w:author="Jesus de Gregorio - 2" w:date="2019-11-01T12:09:00Z">
        <w:r w:rsidRPr="002C5902">
          <w:t xml:space="preserve">The following procedure using the </w:t>
        </w:r>
        <w:proofErr w:type="spellStart"/>
        <w:r w:rsidRPr="002C5902">
          <w:t>GetHssAv</w:t>
        </w:r>
        <w:proofErr w:type="spellEnd"/>
        <w:r w:rsidRPr="002C5902">
          <w:t xml:space="preserve"> service operation is supported:</w:t>
        </w:r>
      </w:ins>
    </w:p>
    <w:p w14:paraId="6C2C2A27" w14:textId="77777777" w:rsidR="002C5902" w:rsidRPr="002C5902" w:rsidRDefault="002C5902" w:rsidP="002C5902">
      <w:pPr>
        <w:rPr>
          <w:ins w:id="26" w:author="Jesus de Gregorio - 2" w:date="2019-11-01T12:09:00Z"/>
        </w:rPr>
      </w:pPr>
      <w:ins w:id="27" w:author="Jesus de Gregorio - 2" w:date="2019-11-01T12:09:00Z">
        <w:r w:rsidRPr="002C5902">
          <w:t>-</w:t>
        </w:r>
        <w:r w:rsidRPr="002C5902">
          <w:tab/>
          <w:t>HSS Authentication Vector Retrieval</w:t>
        </w:r>
      </w:ins>
    </w:p>
    <w:p w14:paraId="755A16FF" w14:textId="77777777" w:rsidR="002C5902" w:rsidRPr="002C5902" w:rsidRDefault="002C5902" w:rsidP="002C5902">
      <w:pPr>
        <w:pStyle w:val="Heading5"/>
        <w:rPr>
          <w:ins w:id="28" w:author="Jesus de Gregorio - 2" w:date="2019-11-01T12:09:00Z"/>
        </w:rPr>
      </w:pPr>
      <w:ins w:id="29" w:author="Jesus de Gregorio - 2" w:date="2019-11-01T12:09:00Z">
        <w:r w:rsidRPr="002C5902">
          <w:t>5.4.</w:t>
        </w:r>
        <w:proofErr w:type="gramStart"/>
        <w:r w:rsidRPr="002C5902">
          <w:t>2.x.</w:t>
        </w:r>
        <w:proofErr w:type="gramEnd"/>
        <w:r w:rsidRPr="002C5902">
          <w:t>2</w:t>
        </w:r>
        <w:r w:rsidRPr="002C5902">
          <w:tab/>
          <w:t>HSS Authentication Vector Retrieval</w:t>
        </w:r>
      </w:ins>
    </w:p>
    <w:p w14:paraId="1C312628" w14:textId="77777777" w:rsidR="002C5902" w:rsidRPr="002C5902" w:rsidRDefault="002C5902" w:rsidP="002C5902">
      <w:pPr>
        <w:rPr>
          <w:ins w:id="30" w:author="Jesus de Gregorio - 2" w:date="2019-11-01T12:09:00Z"/>
        </w:rPr>
      </w:pPr>
      <w:ins w:id="31" w:author="Jesus de Gregorio - 2" w:date="2019-11-01T12:09:00Z">
        <w:r w:rsidRPr="002C5902">
          <w:t>Figure 5.4.2.x.2-1 shows a scenario where the NF service consumer (HSS) retrieves authentication vector(s) for the UE from the UDM (see also 3GPP TS 23.632 [32] clause 5.6.3). The request contains the UE's identity (</w:t>
        </w:r>
        <w:proofErr w:type="spellStart"/>
        <w:r w:rsidRPr="002C5902">
          <w:t>imsi</w:t>
        </w:r>
        <w:proofErr w:type="spellEnd"/>
        <w:r w:rsidRPr="002C5902">
          <w:t xml:space="preserve"> or impi), the authentication method, serving network id, and may contain resynchronization info.</w:t>
        </w:r>
      </w:ins>
    </w:p>
    <w:p w14:paraId="24918734" w14:textId="123292C8" w:rsidR="002C5902" w:rsidRPr="002C5902" w:rsidRDefault="00582304" w:rsidP="00582304">
      <w:pPr>
        <w:pStyle w:val="TH"/>
        <w:rPr>
          <w:ins w:id="32" w:author="Jesus de Gregorio - 2" w:date="2019-11-01T12:09:00Z"/>
        </w:rPr>
      </w:pPr>
      <w:ins w:id="33" w:author="Jesus de Gregorio - 2" w:date="2019-11-01T12:10:00Z">
        <w:r w:rsidRPr="002C5902">
          <w:object w:dxaOrig="8700" w:dyaOrig="2383" w14:anchorId="2635B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05pt;height:118.75pt" o:ole="">
              <v:imagedata r:id="rId18" o:title="" cropbottom="15639f" cropright="17083f"/>
            </v:shape>
            <o:OLEObject Type="Embed" ProgID="Visio.Drawing.11" ShapeID="_x0000_i1025" DrawAspect="Content" ObjectID="_1634118263" r:id="rId19"/>
          </w:object>
        </w:r>
      </w:ins>
    </w:p>
    <w:p w14:paraId="7DFC91FB" w14:textId="77777777" w:rsidR="002C5902" w:rsidRPr="002C5902" w:rsidRDefault="002C5902" w:rsidP="002C5902">
      <w:pPr>
        <w:pStyle w:val="TF"/>
        <w:rPr>
          <w:ins w:id="34" w:author="Jesus de Gregorio - 2" w:date="2019-11-01T12:09:00Z"/>
        </w:rPr>
      </w:pPr>
      <w:ins w:id="35" w:author="Jesus de Gregorio - 2" w:date="2019-11-01T12:09:00Z">
        <w:r w:rsidRPr="002C5902">
          <w:t>Figure 5.4.2.x.2-1: NF service consumer requesting authentication vector(s)</w:t>
        </w:r>
      </w:ins>
    </w:p>
    <w:p w14:paraId="5D793DF2" w14:textId="77777777" w:rsidR="002C5902" w:rsidRPr="002C5902" w:rsidRDefault="002C5902" w:rsidP="002C5902">
      <w:pPr>
        <w:pStyle w:val="B1"/>
        <w:rPr>
          <w:ins w:id="36" w:author="Jesus de Gregorio - 2" w:date="2019-11-01T12:09:00Z"/>
        </w:rPr>
      </w:pPr>
      <w:ins w:id="37" w:author="Jesus de Gregorio - 2" w:date="2019-11-01T12:09:00Z">
        <w:r w:rsidRPr="002C5902">
          <w:t>1.</w:t>
        </w:r>
        <w:r w:rsidRPr="002C5902">
          <w:tab/>
          <w:t>The NF service consumer sends a POST request (custom method: generate-</w:t>
        </w:r>
        <w:proofErr w:type="spellStart"/>
        <w:r w:rsidRPr="002C5902">
          <w:t>av</w:t>
        </w:r>
        <w:proofErr w:type="spellEnd"/>
        <w:r w:rsidRPr="002C5902">
          <w:t xml:space="preserve">) to the resource representing the UE's HSS security information. </w:t>
        </w:r>
      </w:ins>
    </w:p>
    <w:p w14:paraId="0F4A5F2F" w14:textId="77777777" w:rsidR="002C5902" w:rsidRPr="002C5902" w:rsidRDefault="002C5902" w:rsidP="002C5902">
      <w:pPr>
        <w:pStyle w:val="B1"/>
        <w:rPr>
          <w:ins w:id="38" w:author="Jesus de Gregorio - 2" w:date="2019-11-01T12:09:00Z"/>
        </w:rPr>
      </w:pPr>
      <w:ins w:id="39" w:author="Jesus de Gregorio - 2" w:date="2019-11-01T12:09:00Z">
        <w:r w:rsidRPr="002C5902">
          <w:t>2a.</w:t>
        </w:r>
        <w:r w:rsidRPr="002C5902">
          <w:tab/>
          <w:t xml:space="preserve">The UDM responds with "200 OK" with the message body containing the authentication vector(s). </w:t>
        </w:r>
      </w:ins>
    </w:p>
    <w:p w14:paraId="333241A0" w14:textId="77777777" w:rsidR="002C5902" w:rsidRPr="002C5902" w:rsidRDefault="002C5902" w:rsidP="002C5902">
      <w:pPr>
        <w:pStyle w:val="B1"/>
        <w:rPr>
          <w:ins w:id="40" w:author="Jesus de Gregorio - 2" w:date="2019-11-01T12:09:00Z"/>
          <w:lang w:val="sv-SE"/>
        </w:rPr>
      </w:pPr>
      <w:ins w:id="41" w:author="Jesus de Gregorio - 2" w:date="2019-11-01T12:09:00Z">
        <w:r w:rsidRPr="002C5902">
          <w:t>2b.</w:t>
        </w:r>
        <w:r w:rsidRPr="002C5902">
          <w:tab/>
        </w:r>
        <w:r w:rsidRPr="002C5902">
          <w:rPr>
            <w:lang w:val="sv-SE"/>
          </w:rPr>
          <w:t xml:space="preserve">If the operation cannot be authorized due to e.g UE does not have required subcription data, HTTP status code "404 Not Found" should be returned including additional error information in the response body (in "ProblemDetails" element). </w:t>
        </w:r>
      </w:ins>
    </w:p>
    <w:p w14:paraId="2A0C6FC4" w14:textId="77777777" w:rsidR="002C5902" w:rsidRPr="002C5902" w:rsidRDefault="002C5902" w:rsidP="002C5902">
      <w:pPr>
        <w:rPr>
          <w:ins w:id="42" w:author="Jesus de Gregorio - 2" w:date="2019-11-01T12:09:00Z"/>
        </w:rPr>
      </w:pPr>
      <w:ins w:id="43" w:author="Jesus de Gregorio - 2" w:date="2019-11-01T12:09:00Z">
        <w:r w:rsidRPr="002C5902">
          <w:lastRenderedPageBreak/>
          <w:t xml:space="preserve">On failure, the appropriate HTTP status code indicating the error shall be returned and appropriate additional error information should be returned in the </w:t>
        </w:r>
        <w:r w:rsidRPr="002C5902">
          <w:rPr>
            <w:rFonts w:hint="eastAsia"/>
          </w:rPr>
          <w:t>P</w:t>
        </w:r>
        <w:r w:rsidRPr="002C5902">
          <w:t>OST response body.</w:t>
        </w:r>
      </w:ins>
    </w:p>
    <w:p w14:paraId="152DF570" w14:textId="77777777" w:rsidR="002C5902" w:rsidRDefault="002C5902" w:rsidP="000D0B09">
      <w:pPr>
        <w:pStyle w:val="Heading4"/>
      </w:pPr>
    </w:p>
    <w:bookmarkEnd w:id="20"/>
    <w:p w14:paraId="7F34E459" w14:textId="77777777" w:rsidR="00BD3718" w:rsidRPr="006B5418" w:rsidRDefault="00BD3718" w:rsidP="00BD37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D88D65" w14:textId="77777777" w:rsidR="00582304" w:rsidRPr="00D67AB2" w:rsidRDefault="00582304" w:rsidP="00582304">
      <w:pPr>
        <w:pStyle w:val="Heading4"/>
      </w:pPr>
      <w:bookmarkStart w:id="44" w:name="_Toc11338716"/>
      <w:r w:rsidRPr="00D67AB2">
        <w:t>6.3.3.1</w:t>
      </w:r>
      <w:r w:rsidRPr="00D67AB2">
        <w:tab/>
        <w:t>Overview</w:t>
      </w:r>
    </w:p>
    <w:p w14:paraId="69B52651" w14:textId="77777777" w:rsidR="00582304" w:rsidRPr="00D67AB2" w:rsidRDefault="00582304" w:rsidP="00582304">
      <w:r w:rsidRPr="00D67AB2">
        <w:t xml:space="preserve">Figure 6.3.3.1-1 describes the resources supported by the </w:t>
      </w:r>
      <w:proofErr w:type="spellStart"/>
      <w:r w:rsidRPr="00D67AB2">
        <w:t>Nudm_UEAU</w:t>
      </w:r>
      <w:proofErr w:type="spellEnd"/>
      <w:r w:rsidRPr="00D67AB2">
        <w:t xml:space="preserve"> API.</w:t>
      </w:r>
    </w:p>
    <w:p w14:paraId="658BEE54" w14:textId="7D8CA3CC" w:rsidR="00582304" w:rsidRPr="00D67AB2" w:rsidRDefault="00582304" w:rsidP="00582304">
      <w:pPr>
        <w:pStyle w:val="TH"/>
        <w:rPr>
          <w:lang w:val="en-US"/>
        </w:rPr>
      </w:pPr>
      <w:del w:id="45" w:author="Jesus de Gregorio - 2" w:date="2019-11-01T12:21:00Z">
        <w:r w:rsidRPr="00D67AB2" w:rsidDel="00582304">
          <w:object w:dxaOrig="8273" w:dyaOrig="5495" w14:anchorId="0E100690">
            <v:shape id="_x0000_i1035" type="#_x0000_t75" style="width:300.4pt;height:199.8pt" o:ole="">
              <v:imagedata r:id="rId20" o:title=""/>
            </v:shape>
            <o:OLEObject Type="Embed" ProgID="Visio.Drawing.11" ShapeID="_x0000_i1035" DrawAspect="Content" ObjectID="_1634118264" r:id="rId21"/>
          </w:object>
        </w:r>
      </w:del>
      <w:ins w:id="46" w:author="Jesus de Gregorio - 2" w:date="2019-11-01T12:21:00Z">
        <w:r w:rsidR="009340EA" w:rsidRPr="00D67AB2">
          <w:object w:dxaOrig="8264" w:dyaOrig="5486" w14:anchorId="43619908">
            <v:shape id="_x0000_i1048" type="#_x0000_t75" style="width:299.9pt;height:199.3pt" o:ole="">
              <v:imagedata r:id="rId22" o:title=""/>
            </v:shape>
            <o:OLEObject Type="Embed" ProgID="Visio.Drawing.11" ShapeID="_x0000_i1048" DrawAspect="Content" ObjectID="_1634118265" r:id="rId23"/>
          </w:object>
        </w:r>
      </w:ins>
    </w:p>
    <w:p w14:paraId="444304DA" w14:textId="77777777" w:rsidR="00582304" w:rsidRPr="00D67AB2" w:rsidRDefault="00582304" w:rsidP="00582304">
      <w:pPr>
        <w:pStyle w:val="TF"/>
      </w:pPr>
      <w:r w:rsidRPr="00D67AB2">
        <w:t xml:space="preserve">Figure 6.3.3.1-1: Resource URI structure of the </w:t>
      </w:r>
      <w:proofErr w:type="spellStart"/>
      <w:r w:rsidRPr="00D67AB2">
        <w:t>nudm_ueau</w:t>
      </w:r>
      <w:proofErr w:type="spellEnd"/>
      <w:r w:rsidRPr="00D67AB2">
        <w:t xml:space="preserve"> API</w:t>
      </w:r>
    </w:p>
    <w:p w14:paraId="5A1DEE18" w14:textId="77777777" w:rsidR="00582304" w:rsidRPr="00D67AB2" w:rsidRDefault="00582304" w:rsidP="00582304">
      <w:r w:rsidRPr="00D67AB2">
        <w:t>Table 6.3.3.1-1 provides an overview of the resources and applicable HTTP methods.</w:t>
      </w:r>
    </w:p>
    <w:p w14:paraId="4943F2D3" w14:textId="77777777" w:rsidR="00582304" w:rsidRPr="00D67AB2" w:rsidRDefault="00582304" w:rsidP="00582304">
      <w:pPr>
        <w:pStyle w:val="TH"/>
      </w:pPr>
      <w:r w:rsidRPr="00D67AB2">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582304" w:rsidRPr="00D67AB2" w14:paraId="2EEF1393" w14:textId="77777777" w:rsidTr="009340EA">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C755E7" w14:textId="77777777" w:rsidR="00582304" w:rsidRPr="00D67AB2" w:rsidRDefault="00582304" w:rsidP="00582304">
            <w:pPr>
              <w:pStyle w:val="TAH"/>
            </w:pPr>
            <w:r w:rsidRPr="00D67AB2">
              <w:t>Resource name</w:t>
            </w:r>
            <w:r w:rsidRPr="00D67AB2">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37632C" w14:textId="77777777" w:rsidR="00582304" w:rsidRPr="00D67AB2" w:rsidRDefault="00582304" w:rsidP="00582304">
            <w:pPr>
              <w:pStyle w:val="TAH"/>
            </w:pPr>
            <w:r w:rsidRPr="00D67AB2">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6A2B" w14:textId="77777777" w:rsidR="00582304" w:rsidRPr="00D67AB2" w:rsidRDefault="00582304" w:rsidP="00582304">
            <w:pPr>
              <w:pStyle w:val="TAH"/>
            </w:pPr>
            <w:r w:rsidRPr="00D67AB2">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F600" w14:textId="77777777" w:rsidR="00582304" w:rsidRPr="00D67AB2" w:rsidRDefault="00582304" w:rsidP="00582304">
            <w:pPr>
              <w:pStyle w:val="TAH"/>
            </w:pPr>
            <w:r w:rsidRPr="00D67AB2">
              <w:t>Description</w:t>
            </w:r>
          </w:p>
        </w:tc>
      </w:tr>
      <w:tr w:rsidR="00582304" w:rsidRPr="00D67AB2" w14:paraId="27A00C56" w14:textId="77777777" w:rsidTr="009340EA">
        <w:trPr>
          <w:trHeight w:val="2508"/>
          <w:jc w:val="center"/>
        </w:trPr>
        <w:tc>
          <w:tcPr>
            <w:tcW w:w="1338" w:type="pct"/>
            <w:tcBorders>
              <w:top w:val="single" w:sz="4" w:space="0" w:color="auto"/>
              <w:left w:val="single" w:sz="4" w:space="0" w:color="auto"/>
              <w:right w:val="single" w:sz="4" w:space="0" w:color="auto"/>
            </w:tcBorders>
            <w:hideMark/>
          </w:tcPr>
          <w:p w14:paraId="24CEC35F" w14:textId="77777777" w:rsidR="00582304" w:rsidRPr="00D67AB2" w:rsidRDefault="00582304" w:rsidP="00582304">
            <w:pPr>
              <w:pStyle w:val="TAL"/>
            </w:pPr>
            <w:proofErr w:type="spellStart"/>
            <w:r w:rsidRPr="00D67AB2">
              <w:t>SecurityInformation</w:t>
            </w:r>
            <w:proofErr w:type="spellEnd"/>
            <w:r w:rsidRPr="00D67AB2">
              <w:br/>
              <w:t>(Custom operation)</w:t>
            </w:r>
          </w:p>
        </w:tc>
        <w:tc>
          <w:tcPr>
            <w:tcW w:w="1500" w:type="pct"/>
            <w:tcBorders>
              <w:top w:val="single" w:sz="4" w:space="0" w:color="auto"/>
              <w:left w:val="single" w:sz="4" w:space="0" w:color="auto"/>
              <w:right w:val="single" w:sz="4" w:space="0" w:color="auto"/>
            </w:tcBorders>
            <w:hideMark/>
          </w:tcPr>
          <w:p w14:paraId="2B29EC9A" w14:textId="77777777" w:rsidR="00582304" w:rsidRPr="00D67AB2" w:rsidRDefault="00582304" w:rsidP="00582304">
            <w:pPr>
              <w:pStyle w:val="TAL"/>
            </w:pPr>
            <w:r w:rsidRPr="00D67AB2">
              <w:t>/{</w:t>
            </w:r>
            <w:proofErr w:type="spellStart"/>
            <w:r w:rsidRPr="00D67AB2">
              <w:t>supiOrSuci</w:t>
            </w:r>
            <w:proofErr w:type="spellEnd"/>
            <w:r w:rsidRPr="00D67AB2">
              <w:t>}/security-information/generate-auth-data</w:t>
            </w:r>
          </w:p>
        </w:tc>
        <w:tc>
          <w:tcPr>
            <w:tcW w:w="504" w:type="pct"/>
            <w:tcBorders>
              <w:top w:val="single" w:sz="4" w:space="0" w:color="auto"/>
              <w:left w:val="single" w:sz="4" w:space="0" w:color="auto"/>
              <w:right w:val="single" w:sz="4" w:space="0" w:color="auto"/>
            </w:tcBorders>
          </w:tcPr>
          <w:p w14:paraId="0266A8AA" w14:textId="77777777" w:rsidR="00582304" w:rsidRPr="00D67AB2" w:rsidRDefault="00582304" w:rsidP="00582304">
            <w:pPr>
              <w:pStyle w:val="TAL"/>
            </w:pPr>
            <w:r w:rsidRPr="00D67AB2">
              <w:t>generate-auth-data (POST)</w:t>
            </w:r>
          </w:p>
        </w:tc>
        <w:tc>
          <w:tcPr>
            <w:tcW w:w="1657" w:type="pct"/>
            <w:tcBorders>
              <w:top w:val="single" w:sz="4" w:space="0" w:color="auto"/>
              <w:left w:val="single" w:sz="4" w:space="0" w:color="auto"/>
              <w:right w:val="single" w:sz="4" w:space="0" w:color="auto"/>
            </w:tcBorders>
          </w:tcPr>
          <w:p w14:paraId="376137A2" w14:textId="77777777" w:rsidR="00582304" w:rsidRPr="00D67AB2" w:rsidRDefault="00582304" w:rsidP="00582304">
            <w:pPr>
              <w:pStyle w:val="TAL"/>
            </w:pPr>
            <w:r w:rsidRPr="00D67AB2">
              <w:t>If the variable {</w:t>
            </w:r>
            <w:proofErr w:type="spellStart"/>
            <w:r w:rsidRPr="00D67AB2">
              <w:t>supiOrSuci</w:t>
            </w:r>
            <w:proofErr w:type="spellEnd"/>
            <w:r w:rsidRPr="00D67AB2">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582304" w:rsidRPr="00D67AB2" w14:paraId="5D3E0625" w14:textId="77777777" w:rsidTr="009340EA">
        <w:trPr>
          <w:jc w:val="center"/>
        </w:trPr>
        <w:tc>
          <w:tcPr>
            <w:tcW w:w="0" w:type="auto"/>
            <w:tcBorders>
              <w:left w:val="single" w:sz="4" w:space="0" w:color="auto"/>
              <w:right w:val="single" w:sz="4" w:space="0" w:color="auto"/>
            </w:tcBorders>
            <w:vAlign w:val="center"/>
          </w:tcPr>
          <w:p w14:paraId="4205F87D" w14:textId="77777777" w:rsidR="00582304" w:rsidRPr="00D67AB2" w:rsidRDefault="00582304" w:rsidP="00582304">
            <w:pPr>
              <w:pStyle w:val="TAL"/>
            </w:pPr>
            <w:proofErr w:type="spellStart"/>
            <w:r w:rsidRPr="00D67AB2">
              <w:t>AuthEvents</w:t>
            </w:r>
            <w:proofErr w:type="spellEnd"/>
            <w:r w:rsidRPr="00D67AB2">
              <w:br/>
              <w:t>(Collection)</w:t>
            </w:r>
          </w:p>
        </w:tc>
        <w:tc>
          <w:tcPr>
            <w:tcW w:w="0" w:type="auto"/>
            <w:tcBorders>
              <w:left w:val="single" w:sz="4" w:space="0" w:color="auto"/>
              <w:right w:val="single" w:sz="4" w:space="0" w:color="auto"/>
            </w:tcBorders>
            <w:vAlign w:val="center"/>
          </w:tcPr>
          <w:p w14:paraId="7A1AA48E" w14:textId="77777777" w:rsidR="00582304" w:rsidRPr="00D67AB2" w:rsidRDefault="00582304" w:rsidP="00582304">
            <w:pPr>
              <w:pStyle w:val="TAL"/>
            </w:pPr>
            <w:r w:rsidRPr="00D67AB2">
              <w:t>/{</w:t>
            </w:r>
            <w:proofErr w:type="spellStart"/>
            <w:r w:rsidRPr="00D67AB2">
              <w:t>supi</w:t>
            </w:r>
            <w:proofErr w:type="spellEnd"/>
            <w:r w:rsidRPr="00D67AB2">
              <w:t>}/auth-events</w:t>
            </w:r>
          </w:p>
        </w:tc>
        <w:tc>
          <w:tcPr>
            <w:tcW w:w="504" w:type="pct"/>
            <w:tcBorders>
              <w:top w:val="single" w:sz="4" w:space="0" w:color="auto"/>
              <w:left w:val="single" w:sz="4" w:space="0" w:color="auto"/>
              <w:bottom w:val="single" w:sz="4" w:space="0" w:color="auto"/>
              <w:right w:val="single" w:sz="4" w:space="0" w:color="auto"/>
            </w:tcBorders>
          </w:tcPr>
          <w:p w14:paraId="6B27D0EC" w14:textId="77777777" w:rsidR="00582304" w:rsidRPr="00D67AB2" w:rsidRDefault="00582304" w:rsidP="00582304">
            <w:pPr>
              <w:pStyle w:val="TAL"/>
            </w:pPr>
            <w:r w:rsidRPr="00D67AB2">
              <w:t>POST</w:t>
            </w:r>
          </w:p>
        </w:tc>
        <w:tc>
          <w:tcPr>
            <w:tcW w:w="1657" w:type="pct"/>
            <w:tcBorders>
              <w:top w:val="single" w:sz="4" w:space="0" w:color="auto"/>
              <w:left w:val="single" w:sz="4" w:space="0" w:color="auto"/>
              <w:bottom w:val="single" w:sz="4" w:space="0" w:color="auto"/>
              <w:right w:val="single" w:sz="4" w:space="0" w:color="auto"/>
            </w:tcBorders>
          </w:tcPr>
          <w:p w14:paraId="7186D8F4" w14:textId="77777777" w:rsidR="00582304" w:rsidRPr="00D67AB2" w:rsidRDefault="00582304" w:rsidP="00582304">
            <w:pPr>
              <w:pStyle w:val="TAL"/>
            </w:pPr>
            <w:r w:rsidRPr="00D67AB2">
              <w:t>Create an Authentication Event</w:t>
            </w:r>
          </w:p>
        </w:tc>
      </w:tr>
      <w:tr w:rsidR="009340EA" w:rsidRPr="00D67AB2" w14:paraId="4596F2FA" w14:textId="77777777" w:rsidTr="009340EA">
        <w:trPr>
          <w:jc w:val="center"/>
          <w:ins w:id="47" w:author="Jesus de Gregorio - 2" w:date="2019-11-01T12:31:00Z"/>
        </w:trPr>
        <w:tc>
          <w:tcPr>
            <w:tcW w:w="0" w:type="auto"/>
            <w:tcBorders>
              <w:left w:val="single" w:sz="4" w:space="0" w:color="auto"/>
              <w:right w:val="single" w:sz="4" w:space="0" w:color="auto"/>
            </w:tcBorders>
            <w:vAlign w:val="center"/>
          </w:tcPr>
          <w:p w14:paraId="3A6A8EAA" w14:textId="77777777" w:rsidR="009340EA" w:rsidRPr="009340EA" w:rsidRDefault="009340EA" w:rsidP="009340EA">
            <w:pPr>
              <w:pStyle w:val="TAL"/>
              <w:rPr>
                <w:ins w:id="48" w:author="Jesus de Gregorio - 2" w:date="2019-11-01T12:32:00Z"/>
              </w:rPr>
            </w:pPr>
            <w:proofErr w:type="spellStart"/>
            <w:ins w:id="49" w:author="Jesus de Gregorio - 2" w:date="2019-11-01T12:32:00Z">
              <w:r w:rsidRPr="009340EA">
                <w:t>HssSecurityInformation</w:t>
              </w:r>
              <w:proofErr w:type="spellEnd"/>
            </w:ins>
          </w:p>
          <w:p w14:paraId="160C20B1" w14:textId="2C57E4CC" w:rsidR="009340EA" w:rsidRPr="00D67AB2" w:rsidRDefault="009340EA" w:rsidP="009340EA">
            <w:pPr>
              <w:pStyle w:val="TAL"/>
              <w:rPr>
                <w:ins w:id="50" w:author="Jesus de Gregorio - 2" w:date="2019-11-01T12:31:00Z"/>
              </w:rPr>
            </w:pPr>
            <w:ins w:id="51" w:author="Jesus de Gregorio - 2" w:date="2019-11-01T12:32:00Z">
              <w:r w:rsidRPr="009340EA">
                <w:t>(Custom operation)</w:t>
              </w:r>
            </w:ins>
          </w:p>
        </w:tc>
        <w:tc>
          <w:tcPr>
            <w:tcW w:w="0" w:type="auto"/>
            <w:tcBorders>
              <w:left w:val="single" w:sz="4" w:space="0" w:color="auto"/>
              <w:right w:val="single" w:sz="4" w:space="0" w:color="auto"/>
            </w:tcBorders>
            <w:vAlign w:val="center"/>
          </w:tcPr>
          <w:p w14:paraId="6A4EE503" w14:textId="242ED541" w:rsidR="009340EA" w:rsidRPr="00D67AB2" w:rsidRDefault="009340EA" w:rsidP="009340EA">
            <w:pPr>
              <w:pStyle w:val="TAL"/>
              <w:rPr>
                <w:ins w:id="52" w:author="Jesus de Gregorio - 2" w:date="2019-11-01T12:31:00Z"/>
              </w:rPr>
            </w:pPr>
            <w:ins w:id="53" w:author="Jesus de Gregorio - 2" w:date="2019-11-01T12:32:00Z">
              <w:r w:rsidRPr="009340EA">
                <w:t>/{</w:t>
              </w:r>
              <w:proofErr w:type="spellStart"/>
              <w:r w:rsidRPr="009340EA">
                <w:t>imsiOrImpi</w:t>
              </w:r>
              <w:proofErr w:type="spellEnd"/>
              <w:r w:rsidRPr="009340EA">
                <w:t>}/</w:t>
              </w:r>
              <w:proofErr w:type="spellStart"/>
              <w:r w:rsidRPr="009340EA">
                <w:t>hss</w:t>
              </w:r>
              <w:proofErr w:type="spellEnd"/>
              <w:r w:rsidRPr="009340EA">
                <w:t>-security-information/generate-</w:t>
              </w:r>
              <w:proofErr w:type="spellStart"/>
              <w:r w:rsidRPr="009340EA">
                <w:t>av</w:t>
              </w:r>
            </w:ins>
            <w:proofErr w:type="spellEnd"/>
          </w:p>
        </w:tc>
        <w:tc>
          <w:tcPr>
            <w:tcW w:w="504" w:type="pct"/>
            <w:tcBorders>
              <w:top w:val="single" w:sz="4" w:space="0" w:color="auto"/>
              <w:left w:val="single" w:sz="4" w:space="0" w:color="auto"/>
              <w:bottom w:val="single" w:sz="4" w:space="0" w:color="auto"/>
              <w:right w:val="single" w:sz="4" w:space="0" w:color="auto"/>
            </w:tcBorders>
          </w:tcPr>
          <w:p w14:paraId="6FB4A590" w14:textId="33B7E652" w:rsidR="009340EA" w:rsidRPr="00D67AB2" w:rsidRDefault="009340EA" w:rsidP="009340EA">
            <w:pPr>
              <w:pStyle w:val="TAL"/>
              <w:rPr>
                <w:ins w:id="54" w:author="Jesus de Gregorio - 2" w:date="2019-11-01T12:31:00Z"/>
              </w:rPr>
            </w:pPr>
            <w:ins w:id="55" w:author="Jesus de Gregorio - 2" w:date="2019-11-01T12:32:00Z">
              <w:r w:rsidRPr="009340EA">
                <w:t>generate-</w:t>
              </w:r>
              <w:proofErr w:type="spellStart"/>
              <w:r w:rsidRPr="009340EA">
                <w:t>av</w:t>
              </w:r>
              <w:proofErr w:type="spellEnd"/>
              <w:r w:rsidRPr="009340EA">
                <w:t xml:space="preserve"> (POST)</w:t>
              </w:r>
            </w:ins>
          </w:p>
        </w:tc>
        <w:tc>
          <w:tcPr>
            <w:tcW w:w="1657" w:type="pct"/>
            <w:tcBorders>
              <w:top w:val="single" w:sz="4" w:space="0" w:color="auto"/>
              <w:left w:val="single" w:sz="4" w:space="0" w:color="auto"/>
              <w:bottom w:val="single" w:sz="4" w:space="0" w:color="auto"/>
              <w:right w:val="single" w:sz="4" w:space="0" w:color="auto"/>
            </w:tcBorders>
          </w:tcPr>
          <w:p w14:paraId="004080B9" w14:textId="310BAB1C" w:rsidR="009340EA" w:rsidRPr="00D67AB2" w:rsidRDefault="009340EA" w:rsidP="009340EA">
            <w:pPr>
              <w:pStyle w:val="TAL"/>
              <w:rPr>
                <w:ins w:id="56" w:author="Jesus de Gregorio - 2" w:date="2019-11-01T12:31:00Z"/>
              </w:rPr>
            </w:pPr>
            <w:ins w:id="57" w:author="Jesus de Gregorio - 2" w:date="2019-11-01T12:32:00Z">
              <w:r w:rsidRPr="009340EA">
                <w:t>The UDM generates the authentication vector(s) for EPS or IMS domain based on stored security information for the IMSI or IMPI.</w:t>
              </w:r>
            </w:ins>
          </w:p>
        </w:tc>
      </w:tr>
    </w:tbl>
    <w:p w14:paraId="02D3AFE8" w14:textId="77777777" w:rsidR="00582304" w:rsidRDefault="00582304" w:rsidP="006E041D">
      <w:pPr>
        <w:pStyle w:val="Heading4"/>
      </w:pPr>
    </w:p>
    <w:bookmarkEnd w:id="44"/>
    <w:p w14:paraId="31160F5E" w14:textId="77777777" w:rsidR="00F12566" w:rsidRPr="006B5418" w:rsidRDefault="00F12566" w:rsidP="00F12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E5ED22" w14:textId="77777777" w:rsidR="009340EA" w:rsidRPr="009340EA" w:rsidRDefault="009340EA" w:rsidP="009340EA">
      <w:pPr>
        <w:pStyle w:val="Heading4"/>
        <w:rPr>
          <w:ins w:id="58" w:author="Jesus de Gregorio - 2" w:date="2019-11-01T12:35:00Z"/>
        </w:rPr>
      </w:pPr>
      <w:ins w:id="59" w:author="Jesus de Gregorio - 2" w:date="2019-11-01T12:35:00Z">
        <w:r w:rsidRPr="009340EA">
          <w:t>6.3.3.x</w:t>
        </w:r>
        <w:r w:rsidRPr="009340EA">
          <w:tab/>
          <w:t xml:space="preserve">Resource: </w:t>
        </w:r>
        <w:proofErr w:type="spellStart"/>
        <w:r w:rsidRPr="009340EA">
          <w:t>HssSecurityInformation</w:t>
        </w:r>
        <w:proofErr w:type="spellEnd"/>
      </w:ins>
    </w:p>
    <w:p w14:paraId="58C7221E" w14:textId="77777777" w:rsidR="009340EA" w:rsidRPr="009340EA" w:rsidRDefault="009340EA" w:rsidP="009340EA">
      <w:pPr>
        <w:pStyle w:val="Heading5"/>
        <w:rPr>
          <w:ins w:id="60" w:author="Jesus de Gregorio - 2" w:date="2019-11-01T12:35:00Z"/>
        </w:rPr>
      </w:pPr>
      <w:ins w:id="61" w:author="Jesus de Gregorio - 2" w:date="2019-11-01T12:35:00Z">
        <w:r w:rsidRPr="009340EA">
          <w:t>6.3.</w:t>
        </w:r>
        <w:proofErr w:type="gramStart"/>
        <w:r w:rsidRPr="009340EA">
          <w:t>3.x.</w:t>
        </w:r>
        <w:proofErr w:type="gramEnd"/>
        <w:r w:rsidRPr="009340EA">
          <w:t>1</w:t>
        </w:r>
        <w:r w:rsidRPr="009340EA">
          <w:tab/>
          <w:t>Description</w:t>
        </w:r>
      </w:ins>
    </w:p>
    <w:p w14:paraId="6A74C0E6" w14:textId="77777777" w:rsidR="009340EA" w:rsidRPr="009340EA" w:rsidRDefault="009340EA" w:rsidP="009340EA">
      <w:pPr>
        <w:rPr>
          <w:ins w:id="62" w:author="Jesus de Gregorio - 2" w:date="2019-11-01T12:35:00Z"/>
        </w:rPr>
      </w:pPr>
      <w:ins w:id="63" w:author="Jesus de Gregorio - 2" w:date="2019-11-01T12:35:00Z">
        <w:r w:rsidRPr="009340EA">
          <w:t>This resource represents the information that is needed together with the serving network id and requested authentication method to calculate authentication vector(s) for PS/EPS or IMS domain. See 3GPP TS 23.632 [32].</w:t>
        </w:r>
      </w:ins>
    </w:p>
    <w:p w14:paraId="1C1915E4" w14:textId="77777777" w:rsidR="009340EA" w:rsidRPr="009340EA" w:rsidRDefault="009340EA" w:rsidP="009340EA">
      <w:pPr>
        <w:pStyle w:val="Heading5"/>
        <w:rPr>
          <w:ins w:id="64" w:author="Jesus de Gregorio - 2" w:date="2019-11-01T12:35:00Z"/>
        </w:rPr>
      </w:pPr>
      <w:ins w:id="65" w:author="Jesus de Gregorio - 2" w:date="2019-11-01T12:35:00Z">
        <w:r w:rsidRPr="009340EA">
          <w:t>6.3.</w:t>
        </w:r>
        <w:proofErr w:type="gramStart"/>
        <w:r w:rsidRPr="009340EA">
          <w:t>3.x.</w:t>
        </w:r>
        <w:proofErr w:type="gramEnd"/>
        <w:r w:rsidRPr="009340EA">
          <w:t>2</w:t>
        </w:r>
        <w:r w:rsidRPr="009340EA">
          <w:tab/>
          <w:t>Resource Definition</w:t>
        </w:r>
      </w:ins>
    </w:p>
    <w:p w14:paraId="0969999B" w14:textId="77777777" w:rsidR="009340EA" w:rsidRPr="009340EA" w:rsidRDefault="009340EA" w:rsidP="009340EA">
      <w:pPr>
        <w:rPr>
          <w:ins w:id="66" w:author="Jesus de Gregorio - 2" w:date="2019-11-01T12:35:00Z"/>
        </w:rPr>
      </w:pPr>
      <w:ins w:id="67" w:author="Jesus de Gregorio - 2" w:date="2019-11-01T12:35:00Z">
        <w:r w:rsidRPr="009340EA">
          <w:t>Resource URI: {apiRoot}/</w:t>
        </w:r>
        <w:proofErr w:type="spellStart"/>
        <w:r w:rsidRPr="009340EA">
          <w:t>nudm-ueau</w:t>
        </w:r>
        <w:proofErr w:type="spellEnd"/>
        <w:r w:rsidRPr="009340EA">
          <w:t>/v1/{</w:t>
        </w:r>
        <w:proofErr w:type="spellStart"/>
        <w:r w:rsidRPr="009340EA">
          <w:t>imsiOrImpi</w:t>
        </w:r>
        <w:proofErr w:type="spellEnd"/>
        <w:r w:rsidRPr="009340EA">
          <w:t>}/</w:t>
        </w:r>
        <w:proofErr w:type="spellStart"/>
        <w:r w:rsidRPr="009340EA">
          <w:t>hss</w:t>
        </w:r>
        <w:proofErr w:type="spellEnd"/>
        <w:r w:rsidRPr="009340EA">
          <w:t>-security-information</w:t>
        </w:r>
      </w:ins>
    </w:p>
    <w:p w14:paraId="3336979E" w14:textId="77777777" w:rsidR="009340EA" w:rsidRPr="009340EA" w:rsidRDefault="009340EA" w:rsidP="009340EA">
      <w:pPr>
        <w:rPr>
          <w:ins w:id="68" w:author="Jesus de Gregorio - 2" w:date="2019-11-01T12:35:00Z"/>
          <w:rFonts w:ascii="Arial" w:hAnsi="Arial" w:cs="Arial"/>
        </w:rPr>
      </w:pPr>
      <w:ins w:id="69" w:author="Jesus de Gregorio - 2" w:date="2019-11-01T12:35:00Z">
        <w:r w:rsidRPr="009340EA">
          <w:t>This resource shall support the resource URI variables defined in table 6.3.3.2.2-1</w:t>
        </w:r>
        <w:r w:rsidRPr="009340EA">
          <w:rPr>
            <w:rFonts w:ascii="Arial" w:hAnsi="Arial" w:cs="Arial"/>
          </w:rPr>
          <w:t>.</w:t>
        </w:r>
      </w:ins>
    </w:p>
    <w:p w14:paraId="506346BD" w14:textId="77777777" w:rsidR="009340EA" w:rsidRPr="009340EA" w:rsidRDefault="009340EA" w:rsidP="009340EA">
      <w:pPr>
        <w:pStyle w:val="TH"/>
        <w:rPr>
          <w:ins w:id="70" w:author="Jesus de Gregorio - 2" w:date="2019-11-01T12:35:00Z"/>
          <w:rFonts w:cs="Arial"/>
        </w:rPr>
      </w:pPr>
      <w:ins w:id="71" w:author="Jesus de Gregorio - 2" w:date="2019-11-01T12:35:00Z">
        <w:r w:rsidRPr="009340EA">
          <w:t>Table 6.3.3.2.2-1: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9340EA" w:rsidRPr="009340EA" w14:paraId="26BDD461" w14:textId="77777777" w:rsidTr="00D40D34">
        <w:trPr>
          <w:jc w:val="center"/>
          <w:ins w:id="72" w:author="Jesus de Gregorio - 2" w:date="2019-11-01T12:35:00Z"/>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0B9D9F4C" w14:textId="77777777" w:rsidR="009340EA" w:rsidRPr="009340EA" w:rsidRDefault="009340EA" w:rsidP="00D40D34">
            <w:pPr>
              <w:pStyle w:val="TAH"/>
              <w:rPr>
                <w:ins w:id="73" w:author="Jesus de Gregorio - 2" w:date="2019-11-01T12:35:00Z"/>
              </w:rPr>
            </w:pPr>
            <w:ins w:id="74" w:author="Jesus de Gregorio - 2" w:date="2019-11-01T12:35:00Z">
              <w:r w:rsidRPr="009340EA">
                <w:t>Name</w:t>
              </w:r>
            </w:ins>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F4E9E5" w14:textId="77777777" w:rsidR="009340EA" w:rsidRPr="009340EA" w:rsidRDefault="009340EA" w:rsidP="00D40D34">
            <w:pPr>
              <w:pStyle w:val="TAH"/>
              <w:rPr>
                <w:ins w:id="75" w:author="Jesus de Gregorio - 2" w:date="2019-11-01T12:35:00Z"/>
              </w:rPr>
            </w:pPr>
            <w:ins w:id="76" w:author="Jesus de Gregorio - 2" w:date="2019-11-01T12:35:00Z">
              <w:r w:rsidRPr="009340EA">
                <w:t>Definition</w:t>
              </w:r>
            </w:ins>
          </w:p>
        </w:tc>
      </w:tr>
      <w:tr w:rsidR="009340EA" w:rsidRPr="009340EA" w14:paraId="784AB784" w14:textId="77777777" w:rsidTr="00D40D34">
        <w:trPr>
          <w:jc w:val="center"/>
          <w:ins w:id="77" w:author="Jesus de Gregorio - 2" w:date="2019-11-01T12:35:00Z"/>
        </w:trPr>
        <w:tc>
          <w:tcPr>
            <w:tcW w:w="964" w:type="pct"/>
            <w:tcBorders>
              <w:top w:val="single" w:sz="6" w:space="0" w:color="000000"/>
              <w:left w:val="single" w:sz="6" w:space="0" w:color="000000"/>
              <w:bottom w:val="single" w:sz="6" w:space="0" w:color="000000"/>
              <w:right w:val="single" w:sz="6" w:space="0" w:color="000000"/>
            </w:tcBorders>
            <w:hideMark/>
          </w:tcPr>
          <w:p w14:paraId="5B894D13" w14:textId="77777777" w:rsidR="009340EA" w:rsidRPr="009340EA" w:rsidRDefault="009340EA" w:rsidP="00D40D34">
            <w:pPr>
              <w:pStyle w:val="TAL"/>
              <w:rPr>
                <w:ins w:id="78" w:author="Jesus de Gregorio - 2" w:date="2019-11-01T12:35:00Z"/>
              </w:rPr>
            </w:pPr>
            <w:ins w:id="79" w:author="Jesus de Gregorio - 2" w:date="2019-11-01T12:35:00Z">
              <w:r w:rsidRPr="009340EA">
                <w:t>apiRoot</w:t>
              </w:r>
            </w:ins>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3D5EC8D0" w14:textId="77777777" w:rsidR="009340EA" w:rsidRPr="009340EA" w:rsidRDefault="009340EA" w:rsidP="00D40D34">
            <w:pPr>
              <w:pStyle w:val="TAL"/>
              <w:rPr>
                <w:ins w:id="80" w:author="Jesus de Gregorio - 2" w:date="2019-11-01T12:35:00Z"/>
              </w:rPr>
            </w:pPr>
            <w:ins w:id="81" w:author="Jesus de Gregorio - 2" w:date="2019-11-01T12:35:00Z">
              <w:r w:rsidRPr="009340EA">
                <w:t>See clause</w:t>
              </w:r>
              <w:r w:rsidRPr="009340EA">
                <w:rPr>
                  <w:lang w:val="en-US" w:eastAsia="zh-CN"/>
                </w:rPr>
                <w:t> </w:t>
              </w:r>
              <w:r w:rsidRPr="009340EA">
                <w:t>6.3.1</w:t>
              </w:r>
            </w:ins>
          </w:p>
        </w:tc>
      </w:tr>
      <w:tr w:rsidR="009340EA" w:rsidRPr="009340EA" w14:paraId="3116D387" w14:textId="77777777" w:rsidTr="00D40D34">
        <w:trPr>
          <w:jc w:val="center"/>
          <w:ins w:id="82" w:author="Jesus de Gregorio - 2" w:date="2019-11-01T12:35:00Z"/>
        </w:trPr>
        <w:tc>
          <w:tcPr>
            <w:tcW w:w="964" w:type="pct"/>
            <w:tcBorders>
              <w:top w:val="single" w:sz="6" w:space="0" w:color="000000"/>
              <w:left w:val="single" w:sz="6" w:space="0" w:color="000000"/>
              <w:bottom w:val="single" w:sz="6" w:space="0" w:color="000000"/>
              <w:right w:val="single" w:sz="6" w:space="0" w:color="000000"/>
            </w:tcBorders>
          </w:tcPr>
          <w:p w14:paraId="656F28A1" w14:textId="77777777" w:rsidR="009340EA" w:rsidRPr="009340EA" w:rsidRDefault="009340EA" w:rsidP="00D40D34">
            <w:pPr>
              <w:pStyle w:val="TAL"/>
              <w:rPr>
                <w:ins w:id="83" w:author="Jesus de Gregorio - 2" w:date="2019-11-01T12:35:00Z"/>
              </w:rPr>
            </w:pPr>
            <w:proofErr w:type="spellStart"/>
            <w:ins w:id="84" w:author="Jesus de Gregorio - 2" w:date="2019-11-01T12:35:00Z">
              <w:r w:rsidRPr="009340EA">
                <w:t>imsiOrImpi</w:t>
              </w:r>
              <w:proofErr w:type="spellEnd"/>
            </w:ins>
          </w:p>
        </w:tc>
        <w:tc>
          <w:tcPr>
            <w:tcW w:w="4036" w:type="pct"/>
            <w:tcBorders>
              <w:top w:val="single" w:sz="6" w:space="0" w:color="000000"/>
              <w:left w:val="single" w:sz="6" w:space="0" w:color="000000"/>
              <w:bottom w:val="single" w:sz="6" w:space="0" w:color="000000"/>
              <w:right w:val="single" w:sz="6" w:space="0" w:color="000000"/>
            </w:tcBorders>
            <w:vAlign w:val="center"/>
          </w:tcPr>
          <w:p w14:paraId="7476950E" w14:textId="77777777" w:rsidR="009340EA" w:rsidRPr="009340EA" w:rsidRDefault="009340EA" w:rsidP="00D40D34">
            <w:pPr>
              <w:pStyle w:val="TAL"/>
              <w:rPr>
                <w:ins w:id="85" w:author="Jesus de Gregorio - 2" w:date="2019-11-01T12:35:00Z"/>
              </w:rPr>
            </w:pPr>
            <w:ins w:id="86" w:author="Jesus de Gregorio - 2" w:date="2019-11-01T12:35:00Z">
              <w:r w:rsidRPr="009340EA">
                <w:t>Represents the mobile subscription identity or IMS private user identity (see 3GPP TS 23.003 [8]).</w:t>
              </w:r>
              <w:r w:rsidRPr="009340EA">
                <w:br/>
              </w:r>
            </w:ins>
          </w:p>
          <w:p w14:paraId="044141DC" w14:textId="77777777" w:rsidR="009340EA" w:rsidRPr="009340EA" w:rsidRDefault="009340EA" w:rsidP="00D40D34">
            <w:pPr>
              <w:pStyle w:val="TAL"/>
              <w:rPr>
                <w:ins w:id="87" w:author="Jesus de Gregorio - 2" w:date="2019-11-01T12:35:00Z"/>
              </w:rPr>
            </w:pPr>
            <w:ins w:id="88" w:author="Jesus de Gregorio - 2" w:date="2019-11-01T12:35:00Z">
              <w:r w:rsidRPr="009340EA">
                <w:t>Pattern: "^(</w:t>
              </w:r>
              <w:proofErr w:type="spellStart"/>
              <w:r w:rsidRPr="009340EA">
                <w:t>imsi</w:t>
              </w:r>
              <w:proofErr w:type="spellEnd"/>
              <w:r w:rsidRPr="009340EA">
                <w:t>-[0-</w:t>
              </w:r>
              <w:proofErr w:type="gramStart"/>
              <w:r w:rsidRPr="009340EA">
                <w:t>9]{</w:t>
              </w:r>
              <w:proofErr w:type="gramEnd"/>
              <w:r w:rsidRPr="009340EA">
                <w:t>5,15}|</w:t>
              </w:r>
              <w:proofErr w:type="spellStart"/>
              <w:r w:rsidRPr="009340EA">
                <w:t>nai</w:t>
              </w:r>
              <w:proofErr w:type="spellEnd"/>
              <w:r w:rsidRPr="009340EA">
                <w:t>-.+|.+)$"</w:t>
              </w:r>
            </w:ins>
          </w:p>
          <w:p w14:paraId="56884D7E" w14:textId="77777777" w:rsidR="009340EA" w:rsidRPr="009340EA" w:rsidRDefault="009340EA" w:rsidP="00D40D34">
            <w:pPr>
              <w:pStyle w:val="TAL"/>
              <w:rPr>
                <w:ins w:id="89" w:author="Jesus de Gregorio - 2" w:date="2019-11-01T12:35:00Z"/>
              </w:rPr>
            </w:pPr>
          </w:p>
          <w:p w14:paraId="4611B9EF" w14:textId="77777777" w:rsidR="009340EA" w:rsidRPr="009340EA" w:rsidRDefault="009340EA" w:rsidP="00D40D34">
            <w:pPr>
              <w:pStyle w:val="TAL"/>
              <w:rPr>
                <w:ins w:id="90" w:author="Jesus de Gregorio - 2" w:date="2019-11-01T12:35:00Z"/>
              </w:rPr>
            </w:pPr>
            <w:ins w:id="91" w:author="Jesus de Gregorio - 2" w:date="2019-11-01T12:35:00Z">
              <w:r w:rsidRPr="009340EA">
                <w:t>(See NOTE 1).</w:t>
              </w:r>
            </w:ins>
          </w:p>
        </w:tc>
      </w:tr>
      <w:tr w:rsidR="009340EA" w:rsidRPr="009340EA" w14:paraId="2D31A910" w14:textId="77777777" w:rsidTr="00D40D34">
        <w:trPr>
          <w:jc w:val="center"/>
          <w:ins w:id="92" w:author="Jesus de Gregorio - 2" w:date="2019-11-01T12:35:00Z"/>
        </w:trPr>
        <w:tc>
          <w:tcPr>
            <w:tcW w:w="5000" w:type="pct"/>
            <w:gridSpan w:val="2"/>
            <w:tcBorders>
              <w:top w:val="single" w:sz="6" w:space="0" w:color="000000"/>
              <w:left w:val="single" w:sz="6" w:space="0" w:color="000000"/>
              <w:bottom w:val="single" w:sz="6" w:space="0" w:color="000000"/>
              <w:right w:val="single" w:sz="6" w:space="0" w:color="000000"/>
            </w:tcBorders>
          </w:tcPr>
          <w:p w14:paraId="53BDA361" w14:textId="77777777" w:rsidR="009340EA" w:rsidRPr="009340EA" w:rsidRDefault="009340EA" w:rsidP="00D40D34">
            <w:pPr>
              <w:pStyle w:val="TAN"/>
              <w:rPr>
                <w:ins w:id="93" w:author="Jesus de Gregorio - 2" w:date="2019-11-01T12:35:00Z"/>
              </w:rPr>
            </w:pPr>
            <w:ins w:id="94" w:author="Jesus de Gregorio - 2" w:date="2019-11-01T12:35:00Z">
              <w:r w:rsidRPr="009340EA">
                <w:t>NOTE 1:</w:t>
              </w:r>
              <w:r w:rsidRPr="009340EA">
                <w:tab/>
                <w:t>The IMS private user identity takes the form of NAI.</w:t>
              </w:r>
            </w:ins>
          </w:p>
        </w:tc>
      </w:tr>
    </w:tbl>
    <w:p w14:paraId="652FA912" w14:textId="77777777" w:rsidR="009340EA" w:rsidRPr="009340EA" w:rsidRDefault="009340EA" w:rsidP="009340EA">
      <w:pPr>
        <w:rPr>
          <w:ins w:id="95" w:author="Jesus de Gregorio - 2" w:date="2019-11-01T12:35:00Z"/>
        </w:rPr>
      </w:pPr>
    </w:p>
    <w:p w14:paraId="707604B5" w14:textId="77777777" w:rsidR="009340EA" w:rsidRPr="009340EA" w:rsidRDefault="009340EA" w:rsidP="009340EA">
      <w:pPr>
        <w:pStyle w:val="Heading5"/>
        <w:rPr>
          <w:ins w:id="96" w:author="Jesus de Gregorio - 2" w:date="2019-11-01T12:35:00Z"/>
        </w:rPr>
      </w:pPr>
      <w:ins w:id="97" w:author="Jesus de Gregorio - 2" w:date="2019-11-01T12:35:00Z">
        <w:r w:rsidRPr="009340EA">
          <w:t>6.3.</w:t>
        </w:r>
        <w:proofErr w:type="gramStart"/>
        <w:r w:rsidRPr="009340EA">
          <w:t>3.x.</w:t>
        </w:r>
        <w:proofErr w:type="gramEnd"/>
        <w:r w:rsidRPr="009340EA">
          <w:t>3</w:t>
        </w:r>
        <w:r w:rsidRPr="009340EA">
          <w:tab/>
          <w:t>Resource Standard Methods</w:t>
        </w:r>
      </w:ins>
    </w:p>
    <w:p w14:paraId="7A9F868A" w14:textId="77777777" w:rsidR="009340EA" w:rsidRPr="009340EA" w:rsidRDefault="009340EA" w:rsidP="009340EA">
      <w:pPr>
        <w:rPr>
          <w:ins w:id="98" w:author="Jesus de Gregorio - 2" w:date="2019-11-01T12:35:00Z"/>
        </w:rPr>
      </w:pPr>
      <w:ins w:id="99" w:author="Jesus de Gregorio - 2" w:date="2019-11-01T12:35:00Z">
        <w:r w:rsidRPr="009340EA">
          <w:t>No Standard Methods are supported for this resource.</w:t>
        </w:r>
      </w:ins>
    </w:p>
    <w:p w14:paraId="54F966D3" w14:textId="77777777" w:rsidR="009340EA" w:rsidRPr="009340EA" w:rsidRDefault="009340EA" w:rsidP="009340EA">
      <w:pPr>
        <w:pStyle w:val="Heading5"/>
        <w:rPr>
          <w:ins w:id="100" w:author="Jesus de Gregorio - 2" w:date="2019-11-01T12:35:00Z"/>
        </w:rPr>
      </w:pPr>
      <w:ins w:id="101" w:author="Jesus de Gregorio - 2" w:date="2019-11-01T12:35:00Z">
        <w:r w:rsidRPr="009340EA">
          <w:lastRenderedPageBreak/>
          <w:t>6.3.</w:t>
        </w:r>
        <w:proofErr w:type="gramStart"/>
        <w:r w:rsidRPr="009340EA">
          <w:t>3.x.</w:t>
        </w:r>
        <w:proofErr w:type="gramEnd"/>
        <w:r w:rsidRPr="009340EA">
          <w:t>4</w:t>
        </w:r>
        <w:r w:rsidRPr="009340EA">
          <w:tab/>
          <w:t>Resource Custom Operations</w:t>
        </w:r>
      </w:ins>
    </w:p>
    <w:p w14:paraId="7EEA8EE1" w14:textId="77777777" w:rsidR="009340EA" w:rsidRPr="009340EA" w:rsidRDefault="009340EA" w:rsidP="009340EA">
      <w:pPr>
        <w:pStyle w:val="Heading6"/>
        <w:ind w:left="0" w:firstLine="0"/>
        <w:rPr>
          <w:ins w:id="102" w:author="Jesus de Gregorio - 2" w:date="2019-11-01T12:35:00Z"/>
        </w:rPr>
      </w:pPr>
      <w:ins w:id="103" w:author="Jesus de Gregorio - 2" w:date="2019-11-01T12:35:00Z">
        <w:r w:rsidRPr="009340EA">
          <w:t>6.3.</w:t>
        </w:r>
        <w:proofErr w:type="gramStart"/>
        <w:r w:rsidRPr="009340EA">
          <w:t>3.x.</w:t>
        </w:r>
        <w:proofErr w:type="gramEnd"/>
        <w:r w:rsidRPr="009340EA">
          <w:t>4.1</w:t>
        </w:r>
        <w:r w:rsidRPr="009340EA">
          <w:tab/>
          <w:t>Overview</w:t>
        </w:r>
      </w:ins>
    </w:p>
    <w:p w14:paraId="077852F7" w14:textId="77777777" w:rsidR="009340EA" w:rsidRPr="009340EA" w:rsidRDefault="009340EA" w:rsidP="009340EA">
      <w:pPr>
        <w:pStyle w:val="TH"/>
        <w:rPr>
          <w:ins w:id="104" w:author="Jesus de Gregorio - 2" w:date="2019-11-01T12:35:00Z"/>
        </w:rPr>
      </w:pPr>
      <w:ins w:id="105" w:author="Jesus de Gregorio - 2" w:date="2019-11-01T12:35:00Z">
        <w:r w:rsidRPr="009340EA">
          <w:t>Table 6.3.3.2.4.1-1: Custom operations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9340EA" w:rsidRPr="009340EA" w14:paraId="3238E595" w14:textId="77777777" w:rsidTr="00D40D34">
        <w:trPr>
          <w:jc w:val="center"/>
          <w:ins w:id="106" w:author="Jesus de Gregorio - 2" w:date="2019-11-01T12:3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137FB6" w14:textId="77777777" w:rsidR="009340EA" w:rsidRPr="009340EA" w:rsidRDefault="009340EA" w:rsidP="00D40D34">
            <w:pPr>
              <w:pStyle w:val="TAH"/>
              <w:rPr>
                <w:ins w:id="107" w:author="Jesus de Gregorio - 2" w:date="2019-11-01T12:35:00Z"/>
              </w:rPr>
            </w:pPr>
            <w:ins w:id="108" w:author="Jesus de Gregorio - 2" w:date="2019-11-01T12:35:00Z">
              <w:r w:rsidRPr="009340EA">
                <w:t xml:space="preserve">Custom </w:t>
              </w:r>
              <w:proofErr w:type="spellStart"/>
              <w:r w:rsidRPr="009340EA">
                <w:t>operaration</w:t>
              </w:r>
              <w:proofErr w:type="spellEnd"/>
              <w:r w:rsidRPr="009340EA">
                <w:t xml:space="preserve">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172283" w14:textId="77777777" w:rsidR="009340EA" w:rsidRPr="009340EA" w:rsidRDefault="009340EA" w:rsidP="00D40D34">
            <w:pPr>
              <w:pStyle w:val="TAH"/>
              <w:rPr>
                <w:ins w:id="109" w:author="Jesus de Gregorio - 2" w:date="2019-11-01T12:35:00Z"/>
              </w:rPr>
            </w:pPr>
            <w:ins w:id="110" w:author="Jesus de Gregorio - 2" w:date="2019-11-01T12:35:00Z">
              <w:r w:rsidRPr="009340EA">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93DAAD" w14:textId="77777777" w:rsidR="009340EA" w:rsidRPr="009340EA" w:rsidRDefault="009340EA" w:rsidP="00D40D34">
            <w:pPr>
              <w:pStyle w:val="TAH"/>
              <w:rPr>
                <w:ins w:id="111" w:author="Jesus de Gregorio - 2" w:date="2019-11-01T12:35:00Z"/>
              </w:rPr>
            </w:pPr>
            <w:proofErr w:type="spellStart"/>
            <w:ins w:id="112" w:author="Jesus de Gregorio - 2" w:date="2019-11-01T12:35:00Z">
              <w:r w:rsidRPr="009340EA">
                <w:t>CaDescription</w:t>
              </w:r>
              <w:proofErr w:type="spellEnd"/>
            </w:ins>
          </w:p>
        </w:tc>
      </w:tr>
      <w:tr w:rsidR="009340EA" w:rsidRPr="009340EA" w14:paraId="60AF9F5D" w14:textId="77777777" w:rsidTr="00D40D34">
        <w:trPr>
          <w:jc w:val="center"/>
          <w:ins w:id="113" w:author="Jesus de Gregorio - 2" w:date="2019-11-01T12:35:00Z"/>
        </w:trPr>
        <w:tc>
          <w:tcPr>
            <w:tcW w:w="1851" w:type="pct"/>
            <w:tcBorders>
              <w:top w:val="single" w:sz="4" w:space="0" w:color="auto"/>
              <w:left w:val="single" w:sz="4" w:space="0" w:color="auto"/>
              <w:right w:val="single" w:sz="4" w:space="0" w:color="auto"/>
            </w:tcBorders>
          </w:tcPr>
          <w:p w14:paraId="4BCC4A96" w14:textId="77777777" w:rsidR="009340EA" w:rsidRPr="009340EA" w:rsidRDefault="009340EA" w:rsidP="00D40D34">
            <w:pPr>
              <w:pStyle w:val="TAL"/>
              <w:rPr>
                <w:ins w:id="114" w:author="Jesus de Gregorio - 2" w:date="2019-11-01T12:35:00Z"/>
              </w:rPr>
            </w:pPr>
            <w:ins w:id="115" w:author="Jesus de Gregorio - 2" w:date="2019-11-01T12:35:00Z">
              <w:r w:rsidRPr="009340EA">
                <w:t>/generate-</w:t>
              </w:r>
              <w:proofErr w:type="spellStart"/>
              <w:r w:rsidRPr="009340EA">
                <w:t>av</w:t>
              </w:r>
              <w:proofErr w:type="spellEnd"/>
            </w:ins>
          </w:p>
        </w:tc>
        <w:tc>
          <w:tcPr>
            <w:tcW w:w="964" w:type="pct"/>
            <w:tcBorders>
              <w:top w:val="single" w:sz="4" w:space="0" w:color="auto"/>
              <w:left w:val="single" w:sz="4" w:space="0" w:color="auto"/>
              <w:bottom w:val="single" w:sz="4" w:space="0" w:color="auto"/>
              <w:right w:val="single" w:sz="4" w:space="0" w:color="auto"/>
            </w:tcBorders>
          </w:tcPr>
          <w:p w14:paraId="775644F0" w14:textId="77777777" w:rsidR="009340EA" w:rsidRPr="009340EA" w:rsidRDefault="009340EA" w:rsidP="00D40D34">
            <w:pPr>
              <w:pStyle w:val="TAL"/>
              <w:rPr>
                <w:ins w:id="116" w:author="Jesus de Gregorio - 2" w:date="2019-11-01T12:35:00Z"/>
              </w:rPr>
            </w:pPr>
            <w:ins w:id="117" w:author="Jesus de Gregorio - 2" w:date="2019-11-01T12:35:00Z">
              <w:r w:rsidRPr="009340EA">
                <w:t>POST</w:t>
              </w:r>
            </w:ins>
          </w:p>
        </w:tc>
        <w:tc>
          <w:tcPr>
            <w:tcW w:w="2185" w:type="pct"/>
            <w:tcBorders>
              <w:top w:val="single" w:sz="4" w:space="0" w:color="auto"/>
              <w:left w:val="single" w:sz="4" w:space="0" w:color="auto"/>
              <w:bottom w:val="single" w:sz="4" w:space="0" w:color="auto"/>
              <w:right w:val="single" w:sz="4" w:space="0" w:color="auto"/>
            </w:tcBorders>
          </w:tcPr>
          <w:p w14:paraId="439FB355" w14:textId="77777777" w:rsidR="009340EA" w:rsidRPr="009340EA" w:rsidRDefault="009340EA" w:rsidP="00D40D34">
            <w:pPr>
              <w:pStyle w:val="TAL"/>
              <w:rPr>
                <w:ins w:id="118" w:author="Jesus de Gregorio - 2" w:date="2019-11-01T12:35:00Z"/>
              </w:rPr>
            </w:pPr>
            <w:ins w:id="119" w:author="Jesus de Gregorio - 2" w:date="2019-11-01T12:35:00Z">
              <w:r w:rsidRPr="009340EA">
                <w:t>Calculate the authentication vector(s) according to the requested information (authentication method, serving network id, resync info)</w:t>
              </w:r>
            </w:ins>
          </w:p>
        </w:tc>
      </w:tr>
    </w:tbl>
    <w:p w14:paraId="4C81AAAC" w14:textId="77777777" w:rsidR="009340EA" w:rsidRPr="009340EA" w:rsidRDefault="009340EA" w:rsidP="009340EA">
      <w:pPr>
        <w:rPr>
          <w:ins w:id="120" w:author="Jesus de Gregorio - 2" w:date="2019-11-01T12:35:00Z"/>
        </w:rPr>
      </w:pPr>
    </w:p>
    <w:p w14:paraId="257D53F0" w14:textId="77777777" w:rsidR="009340EA" w:rsidRPr="009340EA" w:rsidRDefault="009340EA" w:rsidP="009340EA">
      <w:pPr>
        <w:pStyle w:val="Heading6"/>
        <w:ind w:left="0" w:firstLine="0"/>
        <w:rPr>
          <w:ins w:id="121" w:author="Jesus de Gregorio - 2" w:date="2019-11-01T12:35:00Z"/>
        </w:rPr>
      </w:pPr>
      <w:ins w:id="122" w:author="Jesus de Gregorio - 2" w:date="2019-11-01T12:35:00Z">
        <w:r w:rsidRPr="009340EA">
          <w:t>6.3.</w:t>
        </w:r>
        <w:proofErr w:type="gramStart"/>
        <w:r w:rsidRPr="009340EA">
          <w:t>3.x.</w:t>
        </w:r>
        <w:proofErr w:type="gramEnd"/>
        <w:r w:rsidRPr="009340EA">
          <w:t>4.2</w:t>
        </w:r>
        <w:r w:rsidRPr="009340EA">
          <w:tab/>
          <w:t>Operation: generate-</w:t>
        </w:r>
        <w:proofErr w:type="spellStart"/>
        <w:r w:rsidRPr="009340EA">
          <w:t>av</w:t>
        </w:r>
        <w:proofErr w:type="spellEnd"/>
      </w:ins>
    </w:p>
    <w:p w14:paraId="5409F4A7" w14:textId="77777777" w:rsidR="009340EA" w:rsidRPr="009340EA" w:rsidRDefault="009340EA" w:rsidP="009340EA">
      <w:pPr>
        <w:pStyle w:val="Heading7"/>
        <w:rPr>
          <w:ins w:id="123" w:author="Jesus de Gregorio - 2" w:date="2019-11-01T12:35:00Z"/>
        </w:rPr>
      </w:pPr>
      <w:ins w:id="124" w:author="Jesus de Gregorio - 2" w:date="2019-11-01T12:35:00Z">
        <w:r w:rsidRPr="009340EA">
          <w:t>6.3.</w:t>
        </w:r>
        <w:proofErr w:type="gramStart"/>
        <w:r w:rsidRPr="009340EA">
          <w:t>3.x.</w:t>
        </w:r>
        <w:proofErr w:type="gramEnd"/>
        <w:r w:rsidRPr="009340EA">
          <w:t>4.2.1</w:t>
        </w:r>
        <w:r w:rsidRPr="009340EA">
          <w:tab/>
          <w:t>Description</w:t>
        </w:r>
      </w:ins>
    </w:p>
    <w:p w14:paraId="1CFB9C09" w14:textId="77777777" w:rsidR="009340EA" w:rsidRPr="009340EA" w:rsidRDefault="009340EA" w:rsidP="009340EA">
      <w:pPr>
        <w:rPr>
          <w:ins w:id="125" w:author="Jesus de Gregorio - 2" w:date="2019-11-01T12:35:00Z"/>
        </w:rPr>
      </w:pPr>
      <w:ins w:id="126" w:author="Jesus de Gregorio - 2" w:date="2019-11-01T12:35:00Z">
        <w:r w:rsidRPr="009340EA">
          <w:t>This custom operation is used by the NF service consumer (HSS) to request calculation of authentication vector(s) for the provided IMSI or IMPI and the requested authentication method.</w:t>
        </w:r>
      </w:ins>
    </w:p>
    <w:p w14:paraId="7B9DD849" w14:textId="77777777" w:rsidR="009340EA" w:rsidRPr="009340EA" w:rsidRDefault="009340EA" w:rsidP="009340EA">
      <w:pPr>
        <w:pStyle w:val="Heading7"/>
        <w:rPr>
          <w:ins w:id="127" w:author="Jesus de Gregorio - 2" w:date="2019-11-01T12:35:00Z"/>
        </w:rPr>
      </w:pPr>
      <w:ins w:id="128" w:author="Jesus de Gregorio - 2" w:date="2019-11-01T12:35:00Z">
        <w:r w:rsidRPr="009340EA">
          <w:t>6.3.</w:t>
        </w:r>
        <w:proofErr w:type="gramStart"/>
        <w:r w:rsidRPr="009340EA">
          <w:t>3.x.</w:t>
        </w:r>
        <w:proofErr w:type="gramEnd"/>
        <w:r w:rsidRPr="009340EA">
          <w:t>4.2.2</w:t>
        </w:r>
        <w:r w:rsidRPr="009340EA">
          <w:tab/>
          <w:t>Operation Definition</w:t>
        </w:r>
      </w:ins>
    </w:p>
    <w:p w14:paraId="717F729C" w14:textId="77777777" w:rsidR="009340EA" w:rsidRPr="009340EA" w:rsidRDefault="009340EA" w:rsidP="009340EA">
      <w:pPr>
        <w:rPr>
          <w:ins w:id="129" w:author="Jesus de Gregorio - 2" w:date="2019-11-01T12:35:00Z"/>
        </w:rPr>
      </w:pPr>
      <w:ins w:id="130" w:author="Jesus de Gregorio - 2" w:date="2019-11-01T12:35:00Z">
        <w:r w:rsidRPr="009340EA">
          <w:t>This operation shall support the request data structures specified in table 6.3.3.x.4.2.2-1 and the response data structure and response codes specified in table 6.3.3.x.4.2.2-2.</w:t>
        </w:r>
      </w:ins>
    </w:p>
    <w:p w14:paraId="415CC1E2" w14:textId="77777777" w:rsidR="009340EA" w:rsidRPr="009340EA" w:rsidRDefault="009340EA" w:rsidP="009340EA">
      <w:pPr>
        <w:pStyle w:val="TH"/>
        <w:rPr>
          <w:ins w:id="131" w:author="Jesus de Gregorio - 2" w:date="2019-11-01T12:35:00Z"/>
        </w:rPr>
      </w:pPr>
      <w:ins w:id="132" w:author="Jesus de Gregorio - 2" w:date="2019-11-01T12:35:00Z">
        <w:r w:rsidRPr="009340EA">
          <w:t xml:space="preserve">Table 6.3.3.x.4.2.2-1: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340EA" w:rsidRPr="009340EA" w14:paraId="6031C0F9" w14:textId="77777777" w:rsidTr="00D40D34">
        <w:trPr>
          <w:jc w:val="center"/>
          <w:ins w:id="133" w:author="Jesus de Gregorio - 2" w:date="2019-11-01T12:3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86D4A5" w14:textId="77777777" w:rsidR="009340EA" w:rsidRPr="009340EA" w:rsidRDefault="009340EA" w:rsidP="00D40D34">
            <w:pPr>
              <w:pStyle w:val="TAH"/>
              <w:rPr>
                <w:ins w:id="134" w:author="Jesus de Gregorio - 2" w:date="2019-11-01T12:35:00Z"/>
              </w:rPr>
            </w:pPr>
            <w:ins w:id="135" w:author="Jesus de Gregorio - 2" w:date="2019-11-01T12:35:00Z">
              <w:r w:rsidRPr="009340E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9873BE" w14:textId="77777777" w:rsidR="009340EA" w:rsidRPr="009340EA" w:rsidRDefault="009340EA" w:rsidP="00D40D34">
            <w:pPr>
              <w:pStyle w:val="TAH"/>
              <w:rPr>
                <w:ins w:id="136" w:author="Jesus de Gregorio - 2" w:date="2019-11-01T12:35:00Z"/>
              </w:rPr>
            </w:pPr>
            <w:ins w:id="137" w:author="Jesus de Gregorio - 2" w:date="2019-11-01T12:35:00Z">
              <w:r w:rsidRPr="009340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9D0389" w14:textId="77777777" w:rsidR="009340EA" w:rsidRPr="009340EA" w:rsidRDefault="009340EA" w:rsidP="00D40D34">
            <w:pPr>
              <w:pStyle w:val="TAH"/>
              <w:rPr>
                <w:ins w:id="138" w:author="Jesus de Gregorio - 2" w:date="2019-11-01T12:35:00Z"/>
              </w:rPr>
            </w:pPr>
            <w:ins w:id="139" w:author="Jesus de Gregorio - 2" w:date="2019-11-01T12:35:00Z">
              <w:r w:rsidRPr="009340E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9D6B80" w14:textId="77777777" w:rsidR="009340EA" w:rsidRPr="009340EA" w:rsidRDefault="009340EA" w:rsidP="00D40D34">
            <w:pPr>
              <w:pStyle w:val="TAH"/>
              <w:rPr>
                <w:ins w:id="140" w:author="Jesus de Gregorio - 2" w:date="2019-11-01T12:35:00Z"/>
              </w:rPr>
            </w:pPr>
            <w:ins w:id="141" w:author="Jesus de Gregorio - 2" w:date="2019-11-01T12:35:00Z">
              <w:r w:rsidRPr="009340EA">
                <w:t>Description</w:t>
              </w:r>
            </w:ins>
          </w:p>
        </w:tc>
      </w:tr>
      <w:tr w:rsidR="009340EA" w:rsidRPr="009340EA" w14:paraId="07587E37" w14:textId="77777777" w:rsidTr="00D40D34">
        <w:trPr>
          <w:jc w:val="center"/>
          <w:ins w:id="142" w:author="Jesus de Gregorio - 2" w:date="2019-11-01T12:3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C5087D" w14:textId="77777777" w:rsidR="009340EA" w:rsidRPr="009340EA" w:rsidRDefault="009340EA" w:rsidP="00D40D34">
            <w:pPr>
              <w:pStyle w:val="TAL"/>
              <w:rPr>
                <w:ins w:id="143" w:author="Jesus de Gregorio - 2" w:date="2019-11-01T12:35:00Z"/>
              </w:rPr>
            </w:pPr>
            <w:proofErr w:type="spellStart"/>
            <w:ins w:id="144" w:author="Jesus de Gregorio - 2" w:date="2019-11-01T12:35:00Z">
              <w:r w:rsidRPr="009340EA">
                <w:t>HssAuthenticationInfoRequest</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4E3A329" w14:textId="77777777" w:rsidR="009340EA" w:rsidRPr="009340EA" w:rsidRDefault="009340EA" w:rsidP="00D40D34">
            <w:pPr>
              <w:pStyle w:val="TAC"/>
              <w:rPr>
                <w:ins w:id="145" w:author="Jesus de Gregorio - 2" w:date="2019-11-01T12:35:00Z"/>
              </w:rPr>
            </w:pPr>
            <w:ins w:id="146" w:author="Jesus de Gregorio - 2" w:date="2019-11-01T12:35:00Z">
              <w:r w:rsidRPr="009340EA">
                <w:t>M</w:t>
              </w:r>
            </w:ins>
          </w:p>
        </w:tc>
        <w:tc>
          <w:tcPr>
            <w:tcW w:w="1276" w:type="dxa"/>
            <w:tcBorders>
              <w:top w:val="single" w:sz="4" w:space="0" w:color="auto"/>
              <w:left w:val="single" w:sz="6" w:space="0" w:color="000000"/>
              <w:bottom w:val="single" w:sz="6" w:space="0" w:color="000000"/>
              <w:right w:val="single" w:sz="6" w:space="0" w:color="000000"/>
            </w:tcBorders>
          </w:tcPr>
          <w:p w14:paraId="5BF7508E" w14:textId="77777777" w:rsidR="009340EA" w:rsidRPr="009340EA" w:rsidRDefault="009340EA" w:rsidP="00D40D34">
            <w:pPr>
              <w:pStyle w:val="TAL"/>
              <w:rPr>
                <w:ins w:id="147" w:author="Jesus de Gregorio - 2" w:date="2019-11-01T12:35:00Z"/>
              </w:rPr>
            </w:pPr>
            <w:ins w:id="148" w:author="Jesus de Gregorio - 2" w:date="2019-11-01T12:35:00Z">
              <w:r w:rsidRPr="009340E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DA50BF" w14:textId="77777777" w:rsidR="009340EA" w:rsidRPr="009340EA" w:rsidRDefault="009340EA" w:rsidP="00D40D34">
            <w:pPr>
              <w:pStyle w:val="TAL"/>
              <w:rPr>
                <w:ins w:id="149" w:author="Jesus de Gregorio - 2" w:date="2019-11-01T12:35:00Z"/>
              </w:rPr>
            </w:pPr>
            <w:ins w:id="150" w:author="Jesus de Gregorio - 2" w:date="2019-11-01T12:35:00Z">
              <w:r w:rsidRPr="009340EA">
                <w:t xml:space="preserve">Contains the authentication method, number of requested vectors, serving network id </w:t>
              </w:r>
              <w:r w:rsidRPr="009340EA">
                <w:rPr>
                  <w:rFonts w:cs="Arial"/>
                  <w:szCs w:val="18"/>
                </w:rPr>
                <w:t>and resynchronization information</w:t>
              </w:r>
            </w:ins>
          </w:p>
        </w:tc>
      </w:tr>
    </w:tbl>
    <w:p w14:paraId="68EEBAC0" w14:textId="77777777" w:rsidR="009340EA" w:rsidRPr="009340EA" w:rsidRDefault="009340EA" w:rsidP="009340EA">
      <w:pPr>
        <w:rPr>
          <w:ins w:id="151" w:author="Jesus de Gregorio - 2" w:date="2019-11-01T12:35:00Z"/>
        </w:rPr>
      </w:pPr>
    </w:p>
    <w:p w14:paraId="297F4F7D" w14:textId="77777777" w:rsidR="009340EA" w:rsidRPr="009340EA" w:rsidRDefault="009340EA" w:rsidP="009340EA">
      <w:pPr>
        <w:pStyle w:val="TH"/>
        <w:rPr>
          <w:ins w:id="152" w:author="Jesus de Gregorio - 2" w:date="2019-11-01T12:35:00Z"/>
        </w:rPr>
      </w:pPr>
      <w:ins w:id="153" w:author="Jesus de Gregorio - 2" w:date="2019-11-01T12:35:00Z">
        <w:r w:rsidRPr="009340EA">
          <w:t>Table 6.3.3.x.4.2.2-2: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9340EA" w:rsidRPr="009340EA" w14:paraId="799B5C1C" w14:textId="77777777" w:rsidTr="00D40D34">
        <w:trPr>
          <w:jc w:val="center"/>
          <w:ins w:id="154" w:author="Jesus de Gregorio - 2" w:date="2019-11-01T12: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192BEE" w14:textId="77777777" w:rsidR="009340EA" w:rsidRPr="009340EA" w:rsidRDefault="009340EA" w:rsidP="00D40D34">
            <w:pPr>
              <w:pStyle w:val="TAH"/>
              <w:rPr>
                <w:ins w:id="155" w:author="Jesus de Gregorio - 2" w:date="2019-11-01T12:35:00Z"/>
              </w:rPr>
            </w:pPr>
            <w:ins w:id="156" w:author="Jesus de Gregorio - 2" w:date="2019-11-01T12:35:00Z">
              <w:r w:rsidRPr="009340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B701CF" w14:textId="77777777" w:rsidR="009340EA" w:rsidRPr="009340EA" w:rsidRDefault="009340EA" w:rsidP="00D40D34">
            <w:pPr>
              <w:pStyle w:val="TAH"/>
              <w:rPr>
                <w:ins w:id="157" w:author="Jesus de Gregorio - 2" w:date="2019-11-01T12:35:00Z"/>
              </w:rPr>
            </w:pPr>
            <w:ins w:id="158" w:author="Jesus de Gregorio - 2" w:date="2019-11-01T12:35:00Z">
              <w:r w:rsidRPr="009340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BCD2C75" w14:textId="77777777" w:rsidR="009340EA" w:rsidRPr="009340EA" w:rsidRDefault="009340EA" w:rsidP="00D40D34">
            <w:pPr>
              <w:pStyle w:val="TAH"/>
              <w:rPr>
                <w:ins w:id="159" w:author="Jesus de Gregorio - 2" w:date="2019-11-01T12:35:00Z"/>
              </w:rPr>
            </w:pPr>
            <w:ins w:id="160" w:author="Jesus de Gregorio - 2" w:date="2019-11-01T12:35:00Z">
              <w:r w:rsidRPr="009340E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292F3835" w14:textId="77777777" w:rsidR="009340EA" w:rsidRPr="009340EA" w:rsidRDefault="009340EA" w:rsidP="00D40D34">
            <w:pPr>
              <w:pStyle w:val="TAH"/>
              <w:rPr>
                <w:ins w:id="161" w:author="Jesus de Gregorio - 2" w:date="2019-11-01T12:35:00Z"/>
              </w:rPr>
            </w:pPr>
            <w:ins w:id="162" w:author="Jesus de Gregorio - 2" w:date="2019-11-01T12:35:00Z">
              <w:r w:rsidRPr="009340EA">
                <w:t>Response</w:t>
              </w:r>
            </w:ins>
          </w:p>
          <w:p w14:paraId="138C0978" w14:textId="77777777" w:rsidR="009340EA" w:rsidRPr="009340EA" w:rsidRDefault="009340EA" w:rsidP="00D40D34">
            <w:pPr>
              <w:pStyle w:val="TAH"/>
              <w:rPr>
                <w:ins w:id="163" w:author="Jesus de Gregorio - 2" w:date="2019-11-01T12:35:00Z"/>
              </w:rPr>
            </w:pPr>
            <w:ins w:id="164" w:author="Jesus de Gregorio - 2" w:date="2019-11-01T12:35:00Z">
              <w:r w:rsidRPr="009340E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E540D9E" w14:textId="77777777" w:rsidR="009340EA" w:rsidRPr="009340EA" w:rsidRDefault="009340EA" w:rsidP="00D40D34">
            <w:pPr>
              <w:pStyle w:val="TAH"/>
              <w:rPr>
                <w:ins w:id="165" w:author="Jesus de Gregorio - 2" w:date="2019-11-01T12:35:00Z"/>
              </w:rPr>
            </w:pPr>
            <w:ins w:id="166" w:author="Jesus de Gregorio - 2" w:date="2019-11-01T12:35:00Z">
              <w:r w:rsidRPr="009340EA">
                <w:t>Description</w:t>
              </w:r>
            </w:ins>
          </w:p>
        </w:tc>
      </w:tr>
      <w:tr w:rsidR="009340EA" w:rsidRPr="009340EA" w14:paraId="550D31EF" w14:textId="77777777" w:rsidTr="00D40D34">
        <w:trPr>
          <w:jc w:val="center"/>
          <w:ins w:id="167" w:author="Jesus de Gregorio - 2" w:date="2019-11-01T12: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2985CC" w14:textId="77777777" w:rsidR="009340EA" w:rsidRPr="009340EA" w:rsidRDefault="009340EA" w:rsidP="00D40D34">
            <w:pPr>
              <w:pStyle w:val="TAL"/>
              <w:rPr>
                <w:ins w:id="168" w:author="Jesus de Gregorio - 2" w:date="2019-11-01T12:35:00Z"/>
              </w:rPr>
            </w:pPr>
            <w:proofErr w:type="spellStart"/>
            <w:ins w:id="169" w:author="Jesus de Gregorio - 2" w:date="2019-11-01T12:35:00Z">
              <w:r w:rsidRPr="009340EA">
                <w:t>HssAuthenticationInfoResult</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BFEC50A" w14:textId="77777777" w:rsidR="009340EA" w:rsidRPr="009340EA" w:rsidRDefault="009340EA" w:rsidP="00D40D34">
            <w:pPr>
              <w:pStyle w:val="TAC"/>
              <w:rPr>
                <w:ins w:id="170" w:author="Jesus de Gregorio - 2" w:date="2019-11-01T12:35:00Z"/>
              </w:rPr>
            </w:pPr>
            <w:ins w:id="171" w:author="Jesus de Gregorio - 2" w:date="2019-11-01T12:35:00Z">
              <w:r w:rsidRPr="009340EA">
                <w:t>M</w:t>
              </w:r>
            </w:ins>
          </w:p>
        </w:tc>
        <w:tc>
          <w:tcPr>
            <w:tcW w:w="649" w:type="pct"/>
            <w:tcBorders>
              <w:top w:val="single" w:sz="4" w:space="0" w:color="auto"/>
              <w:left w:val="single" w:sz="6" w:space="0" w:color="000000"/>
              <w:bottom w:val="single" w:sz="4" w:space="0" w:color="auto"/>
              <w:right w:val="single" w:sz="6" w:space="0" w:color="000000"/>
            </w:tcBorders>
          </w:tcPr>
          <w:p w14:paraId="07D9F9FC" w14:textId="77777777" w:rsidR="009340EA" w:rsidRPr="009340EA" w:rsidRDefault="009340EA" w:rsidP="00D40D34">
            <w:pPr>
              <w:pStyle w:val="TAL"/>
              <w:rPr>
                <w:ins w:id="172" w:author="Jesus de Gregorio - 2" w:date="2019-11-01T12:35:00Z"/>
              </w:rPr>
            </w:pPr>
            <w:ins w:id="173" w:author="Jesus de Gregorio - 2" w:date="2019-11-01T12:35:00Z">
              <w:r w:rsidRPr="009340EA">
                <w:t>1</w:t>
              </w:r>
            </w:ins>
          </w:p>
        </w:tc>
        <w:tc>
          <w:tcPr>
            <w:tcW w:w="584" w:type="pct"/>
            <w:tcBorders>
              <w:top w:val="single" w:sz="4" w:space="0" w:color="auto"/>
              <w:left w:val="single" w:sz="6" w:space="0" w:color="000000"/>
              <w:bottom w:val="single" w:sz="4" w:space="0" w:color="auto"/>
              <w:right w:val="single" w:sz="6" w:space="0" w:color="000000"/>
            </w:tcBorders>
          </w:tcPr>
          <w:p w14:paraId="5057FADC" w14:textId="77777777" w:rsidR="009340EA" w:rsidRPr="009340EA" w:rsidRDefault="009340EA" w:rsidP="00D40D34">
            <w:pPr>
              <w:pStyle w:val="TAL"/>
              <w:rPr>
                <w:ins w:id="174" w:author="Jesus de Gregorio - 2" w:date="2019-11-01T12:35:00Z"/>
              </w:rPr>
            </w:pPr>
            <w:ins w:id="175" w:author="Jesus de Gregorio - 2" w:date="2019-11-01T12:35:00Z">
              <w:r w:rsidRPr="009340E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A3F9A3E" w14:textId="77777777" w:rsidR="009340EA" w:rsidRPr="009340EA" w:rsidRDefault="009340EA" w:rsidP="00D40D34">
            <w:pPr>
              <w:pStyle w:val="TAL"/>
              <w:rPr>
                <w:ins w:id="176" w:author="Jesus de Gregorio - 2" w:date="2019-11-01T12:35:00Z"/>
              </w:rPr>
            </w:pPr>
            <w:ins w:id="177" w:author="Jesus de Gregorio - 2" w:date="2019-11-01T12:35:00Z">
              <w:r w:rsidRPr="009340EA">
                <w:t xml:space="preserve">Upon success, a response body containing authentication vector(s) shall be returned. </w:t>
              </w:r>
            </w:ins>
          </w:p>
        </w:tc>
      </w:tr>
      <w:tr w:rsidR="009340EA" w:rsidRPr="009340EA" w14:paraId="5E93211B" w14:textId="77777777" w:rsidTr="00D40D34">
        <w:trPr>
          <w:jc w:val="center"/>
          <w:ins w:id="178" w:author="Jesus de Gregorio - 2" w:date="2019-11-01T12: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18FDD" w14:textId="77777777" w:rsidR="009340EA" w:rsidRPr="009340EA" w:rsidRDefault="009340EA" w:rsidP="00D40D34">
            <w:pPr>
              <w:pStyle w:val="TAL"/>
              <w:rPr>
                <w:ins w:id="179" w:author="Jesus de Gregorio - 2" w:date="2019-11-01T12:35:00Z"/>
              </w:rPr>
            </w:pPr>
            <w:proofErr w:type="spellStart"/>
            <w:ins w:id="180" w:author="Jesus de Gregorio - 2" w:date="2019-11-01T12:35:00Z">
              <w:r w:rsidRPr="009340E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C38FCA8" w14:textId="77777777" w:rsidR="009340EA" w:rsidRPr="009340EA" w:rsidRDefault="009340EA" w:rsidP="00D40D34">
            <w:pPr>
              <w:pStyle w:val="TAC"/>
              <w:rPr>
                <w:ins w:id="181" w:author="Jesus de Gregorio - 2" w:date="2019-11-01T12:35:00Z"/>
              </w:rPr>
            </w:pPr>
            <w:ins w:id="182" w:author="Jesus de Gregorio - 2" w:date="2019-11-01T12:35:00Z">
              <w:r w:rsidRPr="009340EA">
                <w:t>M</w:t>
              </w:r>
            </w:ins>
          </w:p>
        </w:tc>
        <w:tc>
          <w:tcPr>
            <w:tcW w:w="649" w:type="pct"/>
            <w:tcBorders>
              <w:top w:val="single" w:sz="4" w:space="0" w:color="auto"/>
              <w:left w:val="single" w:sz="6" w:space="0" w:color="000000"/>
              <w:bottom w:val="single" w:sz="6" w:space="0" w:color="000000"/>
              <w:right w:val="single" w:sz="6" w:space="0" w:color="000000"/>
            </w:tcBorders>
          </w:tcPr>
          <w:p w14:paraId="41419E1C" w14:textId="77777777" w:rsidR="009340EA" w:rsidRPr="009340EA" w:rsidRDefault="009340EA" w:rsidP="00D40D34">
            <w:pPr>
              <w:pStyle w:val="TAL"/>
              <w:rPr>
                <w:ins w:id="183" w:author="Jesus de Gregorio - 2" w:date="2019-11-01T12:35:00Z"/>
              </w:rPr>
            </w:pPr>
            <w:ins w:id="184" w:author="Jesus de Gregorio - 2" w:date="2019-11-01T12:35:00Z">
              <w:r w:rsidRPr="009340EA">
                <w:t>1</w:t>
              </w:r>
            </w:ins>
          </w:p>
        </w:tc>
        <w:tc>
          <w:tcPr>
            <w:tcW w:w="584" w:type="pct"/>
            <w:tcBorders>
              <w:top w:val="single" w:sz="4" w:space="0" w:color="auto"/>
              <w:left w:val="single" w:sz="6" w:space="0" w:color="000000"/>
              <w:bottom w:val="single" w:sz="6" w:space="0" w:color="000000"/>
              <w:right w:val="single" w:sz="6" w:space="0" w:color="000000"/>
            </w:tcBorders>
          </w:tcPr>
          <w:p w14:paraId="0D5B734A" w14:textId="77777777" w:rsidR="009340EA" w:rsidRPr="009340EA" w:rsidRDefault="009340EA" w:rsidP="00D40D34">
            <w:pPr>
              <w:pStyle w:val="TAL"/>
              <w:rPr>
                <w:ins w:id="185" w:author="Jesus de Gregorio - 2" w:date="2019-11-01T12:35:00Z"/>
              </w:rPr>
            </w:pPr>
            <w:ins w:id="186" w:author="Jesus de Gregorio - 2" w:date="2019-11-01T12:35:00Z">
              <w:r w:rsidRPr="009340EA">
                <w:t>404 Not Found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8628C91" w14:textId="77777777" w:rsidR="009340EA" w:rsidRPr="009340EA" w:rsidRDefault="009340EA" w:rsidP="00D40D34">
            <w:pPr>
              <w:pStyle w:val="TAL"/>
              <w:rPr>
                <w:ins w:id="187" w:author="Jesus de Gregorio - 2" w:date="2019-11-01T12:35:00Z"/>
              </w:rPr>
            </w:pPr>
            <w:ins w:id="188" w:author="Jesus de Gregorio - 2" w:date="2019-11-01T12:35:00Z">
              <w:r w:rsidRPr="009340EA">
                <w:t>The "cause" attribute shall be set to the following application error:</w:t>
              </w:r>
            </w:ins>
          </w:p>
          <w:p w14:paraId="47B7505F" w14:textId="77777777" w:rsidR="009340EA" w:rsidRPr="009340EA" w:rsidRDefault="009340EA" w:rsidP="00D40D34">
            <w:pPr>
              <w:pStyle w:val="TAL"/>
              <w:rPr>
                <w:ins w:id="189" w:author="Jesus de Gregorio - 2" w:date="2019-11-01T12:35:00Z"/>
              </w:rPr>
            </w:pPr>
            <w:ins w:id="190" w:author="Jesus de Gregorio - 2" w:date="2019-11-01T12:35:00Z">
              <w:r w:rsidRPr="009340EA">
                <w:t>- USER_NOT_FOUND</w:t>
              </w:r>
            </w:ins>
          </w:p>
        </w:tc>
      </w:tr>
      <w:tr w:rsidR="009340EA" w:rsidRPr="009340EA" w14:paraId="70CE1B27" w14:textId="77777777" w:rsidTr="00D40D34">
        <w:trPr>
          <w:jc w:val="center"/>
          <w:ins w:id="191" w:author="Jesus de Gregorio - 2" w:date="2019-11-01T12: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69E56B" w14:textId="77777777" w:rsidR="009340EA" w:rsidRPr="009340EA" w:rsidRDefault="009340EA" w:rsidP="00D40D34">
            <w:pPr>
              <w:pStyle w:val="TAL"/>
              <w:rPr>
                <w:ins w:id="192" w:author="Jesus de Gregorio - 2" w:date="2019-11-01T12:35:00Z"/>
              </w:rPr>
            </w:pPr>
            <w:proofErr w:type="spellStart"/>
            <w:ins w:id="193" w:author="Jesus de Gregorio - 2" w:date="2019-11-01T12:35:00Z">
              <w:r w:rsidRPr="009340E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2932730" w14:textId="77777777" w:rsidR="009340EA" w:rsidRPr="009340EA" w:rsidRDefault="009340EA" w:rsidP="00D40D34">
            <w:pPr>
              <w:pStyle w:val="TAC"/>
              <w:rPr>
                <w:ins w:id="194" w:author="Jesus de Gregorio - 2" w:date="2019-11-01T12:35:00Z"/>
              </w:rPr>
            </w:pPr>
            <w:ins w:id="195" w:author="Jesus de Gregorio - 2" w:date="2019-11-01T12:35:00Z">
              <w:r w:rsidRPr="009340EA">
                <w:t>M</w:t>
              </w:r>
            </w:ins>
          </w:p>
        </w:tc>
        <w:tc>
          <w:tcPr>
            <w:tcW w:w="649" w:type="pct"/>
            <w:tcBorders>
              <w:top w:val="single" w:sz="4" w:space="0" w:color="auto"/>
              <w:left w:val="single" w:sz="6" w:space="0" w:color="000000"/>
              <w:bottom w:val="single" w:sz="6" w:space="0" w:color="000000"/>
              <w:right w:val="single" w:sz="6" w:space="0" w:color="000000"/>
            </w:tcBorders>
          </w:tcPr>
          <w:p w14:paraId="12535D2B" w14:textId="77777777" w:rsidR="009340EA" w:rsidRPr="009340EA" w:rsidRDefault="009340EA" w:rsidP="00D40D34">
            <w:pPr>
              <w:pStyle w:val="TAL"/>
              <w:rPr>
                <w:ins w:id="196" w:author="Jesus de Gregorio - 2" w:date="2019-11-01T12:35:00Z"/>
              </w:rPr>
            </w:pPr>
            <w:ins w:id="197" w:author="Jesus de Gregorio - 2" w:date="2019-11-01T12:35:00Z">
              <w:r w:rsidRPr="009340EA">
                <w:t>1</w:t>
              </w:r>
            </w:ins>
          </w:p>
        </w:tc>
        <w:tc>
          <w:tcPr>
            <w:tcW w:w="584" w:type="pct"/>
            <w:tcBorders>
              <w:top w:val="single" w:sz="4" w:space="0" w:color="auto"/>
              <w:left w:val="single" w:sz="6" w:space="0" w:color="000000"/>
              <w:bottom w:val="single" w:sz="6" w:space="0" w:color="000000"/>
              <w:right w:val="single" w:sz="6" w:space="0" w:color="000000"/>
            </w:tcBorders>
          </w:tcPr>
          <w:p w14:paraId="2329F07F" w14:textId="77777777" w:rsidR="009340EA" w:rsidRPr="009340EA" w:rsidRDefault="009340EA" w:rsidP="00D40D34">
            <w:pPr>
              <w:pStyle w:val="TAL"/>
              <w:rPr>
                <w:ins w:id="198" w:author="Jesus de Gregorio - 2" w:date="2019-11-01T12:35:00Z"/>
              </w:rPr>
            </w:pPr>
            <w:ins w:id="199" w:author="Jesus de Gregorio - 2" w:date="2019-11-01T12:35:00Z">
              <w:r w:rsidRPr="009340EA">
                <w:t>501 Not Implemented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AFC029E" w14:textId="77777777" w:rsidR="009340EA" w:rsidRPr="009340EA" w:rsidRDefault="009340EA" w:rsidP="00D40D34">
            <w:pPr>
              <w:pStyle w:val="TAL"/>
              <w:rPr>
                <w:ins w:id="200" w:author="Jesus de Gregorio - 2" w:date="2019-11-01T12:35:00Z"/>
              </w:rPr>
            </w:pPr>
            <w:ins w:id="201" w:author="Jesus de Gregorio - 2" w:date="2019-11-01T12:35:00Z">
              <w:r w:rsidRPr="009340EA">
                <w:t>The "cause" attribute shall be set to the following application error:</w:t>
              </w:r>
            </w:ins>
          </w:p>
          <w:p w14:paraId="50FD3001" w14:textId="77777777" w:rsidR="009340EA" w:rsidRPr="009340EA" w:rsidRDefault="009340EA" w:rsidP="00D40D34">
            <w:pPr>
              <w:pStyle w:val="TAL"/>
              <w:rPr>
                <w:ins w:id="202" w:author="Jesus de Gregorio - 2" w:date="2019-11-01T12:35:00Z"/>
              </w:rPr>
            </w:pPr>
            <w:ins w:id="203" w:author="Jesus de Gregorio - 2" w:date="2019-11-01T12:35:00Z">
              <w:r w:rsidRPr="009340EA">
                <w:t>- UNSUPPORTED_AUTHENTICATION_METHOD</w:t>
              </w:r>
            </w:ins>
          </w:p>
          <w:p w14:paraId="1C277094" w14:textId="77777777" w:rsidR="009340EA" w:rsidRPr="009340EA" w:rsidRDefault="009340EA" w:rsidP="00D40D34">
            <w:pPr>
              <w:pStyle w:val="TAL"/>
              <w:rPr>
                <w:ins w:id="204" w:author="Jesus de Gregorio - 2" w:date="2019-11-01T12:35:00Z"/>
              </w:rPr>
            </w:pPr>
          </w:p>
          <w:p w14:paraId="3016ABEB" w14:textId="77777777" w:rsidR="009340EA" w:rsidRPr="009340EA" w:rsidRDefault="009340EA" w:rsidP="00D40D34">
            <w:pPr>
              <w:pStyle w:val="TAL"/>
              <w:rPr>
                <w:ins w:id="205" w:author="Jesus de Gregorio - 2" w:date="2019-11-01T12:35:00Z"/>
              </w:rPr>
            </w:pPr>
            <w:ins w:id="206" w:author="Jesus de Gregorio - 2" w:date="2019-11-01T12:35:00Z">
              <w:r w:rsidRPr="009340EA">
                <w:rPr>
                  <w:rFonts w:hint="eastAsia"/>
                  <w:lang w:eastAsia="zh-CN"/>
                </w:rPr>
                <w:t>This response shall not be cached.</w:t>
              </w:r>
            </w:ins>
          </w:p>
        </w:tc>
      </w:tr>
      <w:tr w:rsidR="009340EA" w:rsidRPr="009340EA" w14:paraId="1C500A13" w14:textId="77777777" w:rsidTr="00D40D34">
        <w:trPr>
          <w:jc w:val="center"/>
          <w:ins w:id="207" w:author="Jesus de Gregorio - 2" w:date="2019-11-01T12:3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F49DA2" w14:textId="77777777" w:rsidR="009340EA" w:rsidRPr="009340EA" w:rsidRDefault="009340EA" w:rsidP="00D40D34">
            <w:pPr>
              <w:pStyle w:val="TAN"/>
              <w:rPr>
                <w:ins w:id="208" w:author="Jesus de Gregorio - 2" w:date="2019-11-01T12:35:00Z"/>
              </w:rPr>
            </w:pPr>
            <w:ins w:id="209" w:author="Jesus de Gregorio - 2" w:date="2019-11-01T12:35:00Z">
              <w:r w:rsidRPr="009340EA">
                <w:t>NOTE:</w:t>
              </w:r>
              <w:r w:rsidRPr="009340EA">
                <w:tab/>
                <w:t xml:space="preserve">In </w:t>
              </w:r>
              <w:proofErr w:type="gramStart"/>
              <w:r w:rsidRPr="009340EA">
                <w:t>addition</w:t>
              </w:r>
              <w:proofErr w:type="gramEnd"/>
              <w:r w:rsidRPr="009340EA">
                <w:t xml:space="preserve"> common data structures as listed in table 6.3.7-1 are supported.</w:t>
              </w:r>
            </w:ins>
          </w:p>
        </w:tc>
      </w:tr>
    </w:tbl>
    <w:p w14:paraId="459F338C" w14:textId="77777777" w:rsidR="009340EA" w:rsidRPr="009340EA" w:rsidRDefault="009340EA" w:rsidP="009340EA">
      <w:pPr>
        <w:pStyle w:val="B1"/>
        <w:ind w:left="0" w:firstLine="0"/>
        <w:rPr>
          <w:ins w:id="210" w:author="Jesus de Gregorio - 2" w:date="2019-11-01T12:35:00Z"/>
          <w:lang w:val="en-US" w:eastAsia="zh-CN"/>
        </w:rPr>
      </w:pPr>
    </w:p>
    <w:p w14:paraId="7F1A5AB0" w14:textId="77777777" w:rsidR="00F12566" w:rsidRPr="00BD3718" w:rsidRDefault="00F12566" w:rsidP="00B47084">
      <w:pPr>
        <w:rPr>
          <w:color w:val="C00000"/>
          <w:lang w:val="en-US"/>
        </w:rPr>
      </w:pPr>
    </w:p>
    <w:bookmarkEnd w:id="3"/>
    <w:p w14:paraId="2E4E8F42" w14:textId="77777777" w:rsidR="00261944" w:rsidRPr="006B5418" w:rsidRDefault="00261944" w:rsidP="002619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F800E" w14:textId="77777777" w:rsidR="009340EA" w:rsidRPr="00D67AB2" w:rsidRDefault="009340EA" w:rsidP="009340EA">
      <w:pPr>
        <w:pStyle w:val="Heading3"/>
      </w:pPr>
      <w:bookmarkStart w:id="211" w:name="_Toc11338733"/>
      <w:r w:rsidRPr="00D67AB2">
        <w:t>6.3.6</w:t>
      </w:r>
      <w:r w:rsidRPr="00D67AB2">
        <w:tab/>
        <w:t>Data Model</w:t>
      </w:r>
    </w:p>
    <w:p w14:paraId="5BD03CAD" w14:textId="77777777" w:rsidR="009340EA" w:rsidRPr="00D67AB2" w:rsidRDefault="009340EA" w:rsidP="009340EA">
      <w:pPr>
        <w:pStyle w:val="Heading4"/>
      </w:pPr>
      <w:r w:rsidRPr="00D67AB2">
        <w:t>6.3.6.1</w:t>
      </w:r>
      <w:r w:rsidRPr="00D67AB2">
        <w:tab/>
        <w:t>General</w:t>
      </w:r>
    </w:p>
    <w:p w14:paraId="5EB49D66" w14:textId="77777777" w:rsidR="009340EA" w:rsidRPr="00D67AB2" w:rsidRDefault="009340EA" w:rsidP="009340EA">
      <w:r w:rsidRPr="00D67AB2">
        <w:t>This clause specifies the application data model supported by the API.</w:t>
      </w:r>
    </w:p>
    <w:p w14:paraId="5207491D" w14:textId="77777777" w:rsidR="009340EA" w:rsidRPr="00D67AB2" w:rsidRDefault="009340EA" w:rsidP="009340EA">
      <w:r w:rsidRPr="00D67AB2">
        <w:t xml:space="preserve">Table 6.3.6.1-1 specifies the structured data types defined for the </w:t>
      </w:r>
      <w:proofErr w:type="spellStart"/>
      <w:r w:rsidRPr="00D67AB2">
        <w:t>Nudm_UEAU</w:t>
      </w:r>
      <w:proofErr w:type="spellEnd"/>
      <w:r w:rsidRPr="00D67AB2">
        <w:t xml:space="preserve"> service API. For simple data types defined for the </w:t>
      </w:r>
      <w:proofErr w:type="spellStart"/>
      <w:r w:rsidRPr="00D67AB2">
        <w:t>Nudm_UEAU</w:t>
      </w:r>
      <w:proofErr w:type="spellEnd"/>
      <w:r w:rsidRPr="00D67AB2">
        <w:t xml:space="preserve"> service API see table 6.3.6.3.2-1.</w:t>
      </w:r>
    </w:p>
    <w:p w14:paraId="7C8CCF6C" w14:textId="77777777" w:rsidR="009340EA" w:rsidRPr="00D67AB2" w:rsidRDefault="009340EA" w:rsidP="009340EA">
      <w:pPr>
        <w:pStyle w:val="TH"/>
      </w:pPr>
      <w:r w:rsidRPr="00D67AB2">
        <w:lastRenderedPageBreak/>
        <w:t xml:space="preserve">Table 6.3.6.1-1: </w:t>
      </w:r>
      <w:proofErr w:type="spellStart"/>
      <w:r w:rsidRPr="00D67AB2">
        <w:t>Nudm_UEAU</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520"/>
        <w:gridCol w:w="5096"/>
      </w:tblGrid>
      <w:tr w:rsidR="009340EA" w:rsidRPr="00D67AB2" w14:paraId="46F21B90" w14:textId="77777777" w:rsidTr="00D40D34">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40FE6609" w14:textId="77777777" w:rsidR="009340EA" w:rsidRPr="00D67AB2" w:rsidRDefault="009340EA" w:rsidP="00D40D34">
            <w:pPr>
              <w:pStyle w:val="TAH"/>
            </w:pPr>
            <w:r w:rsidRPr="00D67A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A9D2E39" w14:textId="77777777" w:rsidR="009340EA" w:rsidRPr="00D67AB2" w:rsidRDefault="009340EA" w:rsidP="00D40D34">
            <w:pPr>
              <w:pStyle w:val="TAH"/>
            </w:pPr>
            <w:r>
              <w:t>Clause</w:t>
            </w:r>
            <w:r w:rsidRPr="00D67AB2">
              <w:t xml:space="preserv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7B03416E" w14:textId="77777777" w:rsidR="009340EA" w:rsidRPr="00D67AB2" w:rsidRDefault="009340EA" w:rsidP="00D40D34">
            <w:pPr>
              <w:pStyle w:val="TAH"/>
            </w:pPr>
            <w:r w:rsidRPr="00D67AB2">
              <w:t>Description</w:t>
            </w:r>
          </w:p>
        </w:tc>
      </w:tr>
      <w:tr w:rsidR="009340EA" w:rsidRPr="00D67AB2" w14:paraId="75C1FBFF" w14:textId="77777777" w:rsidTr="00D40D34">
        <w:trPr>
          <w:jc w:val="center"/>
        </w:trPr>
        <w:tc>
          <w:tcPr>
            <w:tcW w:w="2319" w:type="dxa"/>
            <w:tcBorders>
              <w:top w:val="single" w:sz="4" w:space="0" w:color="auto"/>
              <w:left w:val="single" w:sz="4" w:space="0" w:color="auto"/>
              <w:bottom w:val="single" w:sz="4" w:space="0" w:color="auto"/>
              <w:right w:val="single" w:sz="4" w:space="0" w:color="auto"/>
            </w:tcBorders>
          </w:tcPr>
          <w:p w14:paraId="51182DDE" w14:textId="77777777" w:rsidR="009340EA" w:rsidRPr="00D67AB2" w:rsidRDefault="009340EA" w:rsidP="00D40D34">
            <w:pPr>
              <w:pStyle w:val="TAL"/>
            </w:pPr>
            <w:proofErr w:type="spellStart"/>
            <w:r w:rsidRPr="00D67AB2">
              <w:t>AuthenticationInfoRequest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7A46D39" w14:textId="77777777" w:rsidR="009340EA" w:rsidRPr="00D67AB2" w:rsidRDefault="009340EA" w:rsidP="00D40D34">
            <w:pPr>
              <w:pStyle w:val="TAL"/>
            </w:pPr>
            <w:r w:rsidRPr="00D67AB2">
              <w:t>6.3.6.2.2</w:t>
            </w:r>
          </w:p>
        </w:tc>
        <w:tc>
          <w:tcPr>
            <w:tcW w:w="5296" w:type="dxa"/>
            <w:tcBorders>
              <w:top w:val="single" w:sz="4" w:space="0" w:color="auto"/>
              <w:left w:val="single" w:sz="4" w:space="0" w:color="auto"/>
              <w:bottom w:val="single" w:sz="4" w:space="0" w:color="auto"/>
              <w:right w:val="single" w:sz="4" w:space="0" w:color="auto"/>
            </w:tcBorders>
          </w:tcPr>
          <w:p w14:paraId="69FEF9CC" w14:textId="77777777" w:rsidR="009340EA" w:rsidRPr="00D67AB2" w:rsidRDefault="009340EA" w:rsidP="00D40D34">
            <w:pPr>
              <w:pStyle w:val="TAL"/>
              <w:rPr>
                <w:rFonts w:cs="Arial"/>
                <w:szCs w:val="18"/>
              </w:rPr>
            </w:pPr>
            <w:r w:rsidRPr="00D67AB2">
              <w:rPr>
                <w:rFonts w:cs="Arial"/>
                <w:szCs w:val="18"/>
              </w:rPr>
              <w:t>Contains Serving Network Name and Resynchronization Information</w:t>
            </w:r>
          </w:p>
        </w:tc>
      </w:tr>
      <w:tr w:rsidR="009340EA" w:rsidRPr="00D67AB2" w14:paraId="6C14D82E" w14:textId="77777777" w:rsidTr="00D40D34">
        <w:trPr>
          <w:jc w:val="center"/>
        </w:trPr>
        <w:tc>
          <w:tcPr>
            <w:tcW w:w="2319" w:type="dxa"/>
            <w:tcBorders>
              <w:top w:val="single" w:sz="4" w:space="0" w:color="auto"/>
              <w:left w:val="single" w:sz="4" w:space="0" w:color="auto"/>
              <w:bottom w:val="single" w:sz="4" w:space="0" w:color="auto"/>
              <w:right w:val="single" w:sz="4" w:space="0" w:color="auto"/>
            </w:tcBorders>
          </w:tcPr>
          <w:p w14:paraId="2DED4D44" w14:textId="77777777" w:rsidR="009340EA" w:rsidRPr="00D67AB2" w:rsidRDefault="009340EA" w:rsidP="00D40D34">
            <w:pPr>
              <w:pStyle w:val="TAL"/>
            </w:pPr>
            <w:proofErr w:type="spellStart"/>
            <w:r w:rsidRPr="00D67AB2">
              <w:t>AuthenticationInfoResult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3B9E546" w14:textId="77777777" w:rsidR="009340EA" w:rsidRPr="00D67AB2" w:rsidRDefault="009340EA" w:rsidP="00D40D34">
            <w:pPr>
              <w:pStyle w:val="TAL"/>
            </w:pPr>
            <w:r w:rsidRPr="00D67AB2">
              <w:t>6.3.6.2.3</w:t>
            </w:r>
          </w:p>
        </w:tc>
        <w:tc>
          <w:tcPr>
            <w:tcW w:w="5296" w:type="dxa"/>
            <w:tcBorders>
              <w:top w:val="single" w:sz="4" w:space="0" w:color="auto"/>
              <w:left w:val="single" w:sz="4" w:space="0" w:color="auto"/>
              <w:bottom w:val="single" w:sz="4" w:space="0" w:color="auto"/>
              <w:right w:val="single" w:sz="4" w:space="0" w:color="auto"/>
            </w:tcBorders>
          </w:tcPr>
          <w:p w14:paraId="0D9D716B" w14:textId="77777777" w:rsidR="009340EA" w:rsidRPr="00D67AB2" w:rsidRDefault="009340EA" w:rsidP="00D40D34">
            <w:pPr>
              <w:pStyle w:val="TAL"/>
              <w:rPr>
                <w:rFonts w:cs="Arial"/>
                <w:szCs w:val="18"/>
              </w:rPr>
            </w:pPr>
            <w:r w:rsidRPr="00D67AB2">
              <w:rPr>
                <w:rFonts w:cs="Arial"/>
                <w:szCs w:val="18"/>
              </w:rPr>
              <w:t>Contains an Authentication Vector (AV)</w:t>
            </w:r>
          </w:p>
        </w:tc>
      </w:tr>
      <w:tr w:rsidR="009340EA" w:rsidRPr="00D67AB2" w14:paraId="0A58F24B" w14:textId="77777777" w:rsidTr="00D40D34">
        <w:trPr>
          <w:jc w:val="center"/>
        </w:trPr>
        <w:tc>
          <w:tcPr>
            <w:tcW w:w="2319" w:type="dxa"/>
            <w:tcBorders>
              <w:top w:val="single" w:sz="4" w:space="0" w:color="auto"/>
              <w:left w:val="single" w:sz="4" w:space="0" w:color="auto"/>
              <w:bottom w:val="single" w:sz="4" w:space="0" w:color="auto"/>
              <w:right w:val="single" w:sz="4" w:space="0" w:color="auto"/>
            </w:tcBorders>
          </w:tcPr>
          <w:p w14:paraId="76B65365" w14:textId="77777777" w:rsidR="009340EA" w:rsidRPr="00D67AB2" w:rsidRDefault="009340EA" w:rsidP="00D40D34">
            <w:pPr>
              <w:pStyle w:val="TAL"/>
            </w:pPr>
            <w:proofErr w:type="spellStart"/>
            <w:r w:rsidRPr="00D67AB2">
              <w:t>AvEapAkaPrime</w:t>
            </w:r>
            <w:proofErr w:type="spellEnd"/>
          </w:p>
        </w:tc>
        <w:tc>
          <w:tcPr>
            <w:tcW w:w="1559" w:type="dxa"/>
            <w:tcBorders>
              <w:top w:val="single" w:sz="4" w:space="0" w:color="auto"/>
              <w:left w:val="single" w:sz="4" w:space="0" w:color="auto"/>
              <w:bottom w:val="single" w:sz="4" w:space="0" w:color="auto"/>
              <w:right w:val="single" w:sz="4" w:space="0" w:color="auto"/>
            </w:tcBorders>
          </w:tcPr>
          <w:p w14:paraId="4BAA3F1B" w14:textId="77777777" w:rsidR="009340EA" w:rsidRPr="00D67AB2" w:rsidRDefault="009340EA" w:rsidP="00D40D34">
            <w:pPr>
              <w:pStyle w:val="TAL"/>
            </w:pPr>
            <w:r w:rsidRPr="00D67AB2">
              <w:t>6.3.6.2.4</w:t>
            </w:r>
          </w:p>
        </w:tc>
        <w:tc>
          <w:tcPr>
            <w:tcW w:w="5296" w:type="dxa"/>
            <w:tcBorders>
              <w:top w:val="single" w:sz="4" w:space="0" w:color="auto"/>
              <w:left w:val="single" w:sz="4" w:space="0" w:color="auto"/>
              <w:bottom w:val="single" w:sz="4" w:space="0" w:color="auto"/>
              <w:right w:val="single" w:sz="4" w:space="0" w:color="auto"/>
            </w:tcBorders>
          </w:tcPr>
          <w:p w14:paraId="5D43BA8F" w14:textId="77777777" w:rsidR="009340EA" w:rsidRPr="00D67AB2" w:rsidRDefault="009340EA" w:rsidP="00D40D34">
            <w:pPr>
              <w:pStyle w:val="TAL"/>
              <w:rPr>
                <w:rFonts w:cs="Arial"/>
                <w:szCs w:val="18"/>
              </w:rPr>
            </w:pPr>
            <w:r w:rsidRPr="00D67AB2">
              <w:rPr>
                <w:rFonts w:cs="Arial"/>
                <w:szCs w:val="18"/>
              </w:rPr>
              <w:t>Contains RAND, XRES, AUTN, CK', and IK'</w:t>
            </w:r>
          </w:p>
        </w:tc>
      </w:tr>
      <w:tr w:rsidR="009340EA" w:rsidRPr="00D67AB2" w14:paraId="58317C46" w14:textId="77777777" w:rsidTr="00D40D34">
        <w:trPr>
          <w:jc w:val="center"/>
        </w:trPr>
        <w:tc>
          <w:tcPr>
            <w:tcW w:w="2319" w:type="dxa"/>
            <w:tcBorders>
              <w:top w:val="single" w:sz="4" w:space="0" w:color="auto"/>
              <w:left w:val="single" w:sz="4" w:space="0" w:color="auto"/>
              <w:bottom w:val="single" w:sz="4" w:space="0" w:color="auto"/>
              <w:right w:val="single" w:sz="4" w:space="0" w:color="auto"/>
            </w:tcBorders>
          </w:tcPr>
          <w:p w14:paraId="1153E1C5" w14:textId="77777777" w:rsidR="009340EA" w:rsidRPr="00D67AB2" w:rsidRDefault="009340EA" w:rsidP="00D40D34">
            <w:pPr>
              <w:pStyle w:val="TAL"/>
            </w:pPr>
            <w:r w:rsidRPr="00D67AB2">
              <w:t>Av5GHeAka</w:t>
            </w:r>
          </w:p>
        </w:tc>
        <w:tc>
          <w:tcPr>
            <w:tcW w:w="1559" w:type="dxa"/>
            <w:tcBorders>
              <w:top w:val="single" w:sz="4" w:space="0" w:color="auto"/>
              <w:left w:val="single" w:sz="4" w:space="0" w:color="auto"/>
              <w:bottom w:val="single" w:sz="4" w:space="0" w:color="auto"/>
              <w:right w:val="single" w:sz="4" w:space="0" w:color="auto"/>
            </w:tcBorders>
          </w:tcPr>
          <w:p w14:paraId="5A08F0B9" w14:textId="77777777" w:rsidR="009340EA" w:rsidRPr="00D67AB2" w:rsidRDefault="009340EA" w:rsidP="00D40D34">
            <w:pPr>
              <w:pStyle w:val="TAL"/>
            </w:pPr>
            <w:r w:rsidRPr="00D67AB2">
              <w:t>6.3.6.2.5</w:t>
            </w:r>
          </w:p>
        </w:tc>
        <w:tc>
          <w:tcPr>
            <w:tcW w:w="5296" w:type="dxa"/>
            <w:tcBorders>
              <w:top w:val="single" w:sz="4" w:space="0" w:color="auto"/>
              <w:left w:val="single" w:sz="4" w:space="0" w:color="auto"/>
              <w:bottom w:val="single" w:sz="4" w:space="0" w:color="auto"/>
              <w:right w:val="single" w:sz="4" w:space="0" w:color="auto"/>
            </w:tcBorders>
          </w:tcPr>
          <w:p w14:paraId="2407BEDA" w14:textId="77777777" w:rsidR="009340EA" w:rsidRPr="00D67AB2" w:rsidRDefault="009340EA" w:rsidP="00D40D34">
            <w:pPr>
              <w:pStyle w:val="TAL"/>
              <w:rPr>
                <w:rFonts w:cs="Arial"/>
                <w:szCs w:val="18"/>
              </w:rPr>
            </w:pPr>
            <w:r w:rsidRPr="00D67AB2">
              <w:rPr>
                <w:rFonts w:cs="Arial"/>
                <w:szCs w:val="18"/>
              </w:rPr>
              <w:t>Contains RAND, XRES*, AUTN, KAUSF</w:t>
            </w:r>
          </w:p>
        </w:tc>
      </w:tr>
      <w:tr w:rsidR="009340EA" w:rsidRPr="00D67AB2" w14:paraId="3391B45B" w14:textId="77777777" w:rsidTr="00D40D34">
        <w:trPr>
          <w:jc w:val="center"/>
        </w:trPr>
        <w:tc>
          <w:tcPr>
            <w:tcW w:w="2319" w:type="dxa"/>
            <w:tcBorders>
              <w:top w:val="single" w:sz="4" w:space="0" w:color="auto"/>
              <w:left w:val="single" w:sz="4" w:space="0" w:color="auto"/>
              <w:bottom w:val="single" w:sz="4" w:space="0" w:color="auto"/>
              <w:right w:val="single" w:sz="4" w:space="0" w:color="auto"/>
            </w:tcBorders>
          </w:tcPr>
          <w:p w14:paraId="7D79636A" w14:textId="77777777" w:rsidR="009340EA" w:rsidRPr="00D67AB2" w:rsidRDefault="009340EA" w:rsidP="00D40D34">
            <w:pPr>
              <w:pStyle w:val="TAL"/>
            </w:pPr>
            <w:proofErr w:type="spellStart"/>
            <w:r w:rsidRPr="00D67AB2">
              <w:t>AuthEvent</w:t>
            </w:r>
            <w:proofErr w:type="spellEnd"/>
          </w:p>
        </w:tc>
        <w:tc>
          <w:tcPr>
            <w:tcW w:w="1559" w:type="dxa"/>
            <w:tcBorders>
              <w:top w:val="single" w:sz="4" w:space="0" w:color="auto"/>
              <w:left w:val="single" w:sz="4" w:space="0" w:color="auto"/>
              <w:bottom w:val="single" w:sz="4" w:space="0" w:color="auto"/>
              <w:right w:val="single" w:sz="4" w:space="0" w:color="auto"/>
            </w:tcBorders>
          </w:tcPr>
          <w:p w14:paraId="34E7DF7B" w14:textId="77777777" w:rsidR="009340EA" w:rsidRPr="00D67AB2" w:rsidRDefault="009340EA" w:rsidP="00D40D34">
            <w:pPr>
              <w:pStyle w:val="TAL"/>
            </w:pPr>
            <w:r w:rsidRPr="00D67AB2">
              <w:t>6.3.6.2.7</w:t>
            </w:r>
          </w:p>
        </w:tc>
        <w:tc>
          <w:tcPr>
            <w:tcW w:w="5296" w:type="dxa"/>
            <w:tcBorders>
              <w:top w:val="single" w:sz="4" w:space="0" w:color="auto"/>
              <w:left w:val="single" w:sz="4" w:space="0" w:color="auto"/>
              <w:bottom w:val="single" w:sz="4" w:space="0" w:color="auto"/>
              <w:right w:val="single" w:sz="4" w:space="0" w:color="auto"/>
            </w:tcBorders>
          </w:tcPr>
          <w:p w14:paraId="3E7542D5" w14:textId="77777777" w:rsidR="009340EA" w:rsidRPr="00D67AB2" w:rsidRDefault="009340EA" w:rsidP="00D40D34">
            <w:pPr>
              <w:pStyle w:val="TAL"/>
              <w:rPr>
                <w:rFonts w:cs="Arial"/>
                <w:szCs w:val="18"/>
              </w:rPr>
            </w:pPr>
            <w:r w:rsidRPr="00D67AB2">
              <w:rPr>
                <w:rFonts w:cs="Arial"/>
                <w:szCs w:val="18"/>
              </w:rPr>
              <w:t>Authentication Event</w:t>
            </w:r>
          </w:p>
        </w:tc>
      </w:tr>
      <w:tr w:rsidR="009340EA" w:rsidRPr="00D67AB2" w14:paraId="6026F6E9" w14:textId="77777777" w:rsidTr="00D40D34">
        <w:trPr>
          <w:jc w:val="center"/>
        </w:trPr>
        <w:tc>
          <w:tcPr>
            <w:tcW w:w="2319" w:type="dxa"/>
            <w:tcBorders>
              <w:top w:val="single" w:sz="4" w:space="0" w:color="auto"/>
              <w:left w:val="single" w:sz="4" w:space="0" w:color="auto"/>
              <w:bottom w:val="single" w:sz="4" w:space="0" w:color="auto"/>
              <w:right w:val="single" w:sz="4" w:space="0" w:color="auto"/>
            </w:tcBorders>
          </w:tcPr>
          <w:p w14:paraId="77C0CBC4" w14:textId="77777777" w:rsidR="009340EA" w:rsidRPr="00D67AB2" w:rsidRDefault="009340EA" w:rsidP="00D40D34">
            <w:pPr>
              <w:pStyle w:val="TAL"/>
            </w:pPr>
            <w:proofErr w:type="spellStart"/>
            <w:r w:rsidRPr="00D67AB2">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560DB2" w14:textId="77777777" w:rsidR="009340EA" w:rsidRPr="00D67AB2" w:rsidRDefault="009340EA" w:rsidP="00D40D34">
            <w:pPr>
              <w:pStyle w:val="TAL"/>
            </w:pPr>
            <w:r w:rsidRPr="00D67AB2">
              <w:t>6.3.6.2.6</w:t>
            </w:r>
          </w:p>
        </w:tc>
        <w:tc>
          <w:tcPr>
            <w:tcW w:w="5296" w:type="dxa"/>
            <w:tcBorders>
              <w:top w:val="single" w:sz="4" w:space="0" w:color="auto"/>
              <w:left w:val="single" w:sz="4" w:space="0" w:color="auto"/>
              <w:bottom w:val="single" w:sz="4" w:space="0" w:color="auto"/>
              <w:right w:val="single" w:sz="4" w:space="0" w:color="auto"/>
            </w:tcBorders>
          </w:tcPr>
          <w:p w14:paraId="12584A4C" w14:textId="77777777" w:rsidR="009340EA" w:rsidRPr="00D67AB2" w:rsidRDefault="009340EA" w:rsidP="00D40D34">
            <w:pPr>
              <w:pStyle w:val="TAL"/>
              <w:rPr>
                <w:rFonts w:cs="Arial"/>
                <w:szCs w:val="18"/>
              </w:rPr>
            </w:pPr>
            <w:r w:rsidRPr="00D67AB2">
              <w:rPr>
                <w:rFonts w:cs="Arial"/>
                <w:szCs w:val="18"/>
              </w:rPr>
              <w:t>Contains RAND and AUTS</w:t>
            </w:r>
          </w:p>
        </w:tc>
      </w:tr>
      <w:tr w:rsidR="009340EA" w:rsidRPr="00D67AB2" w14:paraId="4BE51DF5" w14:textId="77777777" w:rsidTr="00D40D34">
        <w:trPr>
          <w:jc w:val="center"/>
        </w:trPr>
        <w:tc>
          <w:tcPr>
            <w:tcW w:w="2319" w:type="dxa"/>
            <w:tcBorders>
              <w:top w:val="single" w:sz="4" w:space="0" w:color="auto"/>
              <w:left w:val="single" w:sz="4" w:space="0" w:color="auto"/>
              <w:bottom w:val="single" w:sz="4" w:space="0" w:color="auto"/>
              <w:right w:val="single" w:sz="4" w:space="0" w:color="auto"/>
            </w:tcBorders>
          </w:tcPr>
          <w:p w14:paraId="51DB366A" w14:textId="77777777" w:rsidR="009340EA" w:rsidRPr="00D67AB2" w:rsidRDefault="009340EA" w:rsidP="00D40D34">
            <w:pPr>
              <w:pStyle w:val="TAL"/>
            </w:pPr>
            <w:proofErr w:type="spellStart"/>
            <w:r w:rsidRPr="00D67AB2">
              <w:t>AuthenticationVector</w:t>
            </w:r>
            <w:proofErr w:type="spellEnd"/>
          </w:p>
        </w:tc>
        <w:tc>
          <w:tcPr>
            <w:tcW w:w="1559" w:type="dxa"/>
            <w:tcBorders>
              <w:top w:val="single" w:sz="4" w:space="0" w:color="auto"/>
              <w:left w:val="single" w:sz="4" w:space="0" w:color="auto"/>
              <w:bottom w:val="single" w:sz="4" w:space="0" w:color="auto"/>
              <w:right w:val="single" w:sz="4" w:space="0" w:color="auto"/>
            </w:tcBorders>
          </w:tcPr>
          <w:p w14:paraId="61C35E51" w14:textId="77777777" w:rsidR="009340EA" w:rsidRPr="00D67AB2" w:rsidRDefault="009340EA" w:rsidP="00D40D34">
            <w:pPr>
              <w:pStyle w:val="TAL"/>
            </w:pPr>
            <w:r w:rsidRPr="00D67AB2">
              <w:t>6.3.6.2.8</w:t>
            </w:r>
          </w:p>
        </w:tc>
        <w:tc>
          <w:tcPr>
            <w:tcW w:w="5296" w:type="dxa"/>
            <w:tcBorders>
              <w:top w:val="single" w:sz="4" w:space="0" w:color="auto"/>
              <w:left w:val="single" w:sz="4" w:space="0" w:color="auto"/>
              <w:bottom w:val="single" w:sz="4" w:space="0" w:color="auto"/>
              <w:right w:val="single" w:sz="4" w:space="0" w:color="auto"/>
            </w:tcBorders>
          </w:tcPr>
          <w:p w14:paraId="1F063327" w14:textId="77777777" w:rsidR="009340EA" w:rsidRPr="00D67AB2" w:rsidRDefault="009340EA" w:rsidP="00D40D34">
            <w:pPr>
              <w:pStyle w:val="TAL"/>
              <w:rPr>
                <w:rFonts w:cs="Arial"/>
                <w:szCs w:val="18"/>
              </w:rPr>
            </w:pPr>
          </w:p>
        </w:tc>
      </w:tr>
      <w:tr w:rsidR="009340EA" w:rsidRPr="00D67AB2" w14:paraId="546BDEDB" w14:textId="77777777" w:rsidTr="00D40D34">
        <w:trPr>
          <w:jc w:val="center"/>
          <w:ins w:id="212"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7DE4F908" w14:textId="69D91D4F" w:rsidR="009340EA" w:rsidRPr="00D67AB2" w:rsidRDefault="009340EA" w:rsidP="009340EA">
            <w:pPr>
              <w:pStyle w:val="TAL"/>
              <w:rPr>
                <w:ins w:id="213" w:author="Jesus de Gregorio - 2" w:date="2019-11-01T12:37:00Z"/>
              </w:rPr>
            </w:pPr>
            <w:proofErr w:type="spellStart"/>
            <w:ins w:id="214" w:author="Jesus de Gregorio - 2" w:date="2019-11-01T12:37:00Z">
              <w:r w:rsidRPr="00D40D34">
                <w:t>HssAuthenticationInfoRequest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432AD81" w14:textId="494643E1" w:rsidR="009340EA" w:rsidRPr="00D67AB2" w:rsidRDefault="009340EA" w:rsidP="009340EA">
            <w:pPr>
              <w:pStyle w:val="TAL"/>
              <w:rPr>
                <w:ins w:id="215" w:author="Jesus de Gregorio - 2" w:date="2019-11-01T12:37:00Z"/>
              </w:rPr>
            </w:pPr>
            <w:ins w:id="216" w:author="Jesus de Gregorio - 2" w:date="2019-11-01T12:37:00Z">
              <w:r w:rsidRPr="00D40D34">
                <w:t>6.3.6.</w:t>
              </w:r>
              <w:proofErr w:type="gramStart"/>
              <w:r w:rsidRPr="00D40D34">
                <w:t>2.a</w:t>
              </w:r>
              <w:proofErr w:type="gramEnd"/>
            </w:ins>
          </w:p>
        </w:tc>
        <w:tc>
          <w:tcPr>
            <w:tcW w:w="5296" w:type="dxa"/>
            <w:tcBorders>
              <w:top w:val="single" w:sz="4" w:space="0" w:color="auto"/>
              <w:left w:val="single" w:sz="4" w:space="0" w:color="auto"/>
              <w:bottom w:val="single" w:sz="4" w:space="0" w:color="auto"/>
              <w:right w:val="single" w:sz="4" w:space="0" w:color="auto"/>
            </w:tcBorders>
          </w:tcPr>
          <w:p w14:paraId="3737029C" w14:textId="27A6E2F6" w:rsidR="009340EA" w:rsidRPr="00D67AB2" w:rsidRDefault="009340EA" w:rsidP="009340EA">
            <w:pPr>
              <w:pStyle w:val="TAL"/>
              <w:rPr>
                <w:ins w:id="217" w:author="Jesus de Gregorio - 2" w:date="2019-11-01T12:37:00Z"/>
                <w:rFonts w:cs="Arial"/>
                <w:szCs w:val="18"/>
              </w:rPr>
            </w:pPr>
            <w:ins w:id="218" w:author="Jesus de Gregorio - 2" w:date="2019-11-01T12:37:00Z">
              <w:r w:rsidRPr="00D40D34">
                <w:rPr>
                  <w:rFonts w:cs="Arial"/>
                  <w:szCs w:val="18"/>
                </w:rPr>
                <w:t>Contains authentication method, serving network id, number of requested vectors and resynchronization information</w:t>
              </w:r>
            </w:ins>
          </w:p>
        </w:tc>
      </w:tr>
      <w:tr w:rsidR="009340EA" w:rsidRPr="00D67AB2" w14:paraId="170D7261" w14:textId="77777777" w:rsidTr="00D40D34">
        <w:trPr>
          <w:jc w:val="center"/>
          <w:ins w:id="219"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1A248103" w14:textId="485DB123" w:rsidR="009340EA" w:rsidRPr="00D67AB2" w:rsidRDefault="009340EA" w:rsidP="009340EA">
            <w:pPr>
              <w:pStyle w:val="TAL"/>
              <w:rPr>
                <w:ins w:id="220" w:author="Jesus de Gregorio - 2" w:date="2019-11-01T12:37:00Z"/>
              </w:rPr>
            </w:pPr>
            <w:proofErr w:type="spellStart"/>
            <w:ins w:id="221" w:author="Jesus de Gregorio - 2" w:date="2019-11-01T12:37:00Z">
              <w:r w:rsidRPr="00D40D34">
                <w:t>HssAuthenticationInfoResult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75FE53" w14:textId="4D616747" w:rsidR="009340EA" w:rsidRPr="00D67AB2" w:rsidRDefault="009340EA" w:rsidP="009340EA">
            <w:pPr>
              <w:pStyle w:val="TAL"/>
              <w:rPr>
                <w:ins w:id="222" w:author="Jesus de Gregorio - 2" w:date="2019-11-01T12:37:00Z"/>
              </w:rPr>
            </w:pPr>
            <w:ins w:id="223" w:author="Jesus de Gregorio - 2" w:date="2019-11-01T12:37:00Z">
              <w:r w:rsidRPr="00D40D34">
                <w:t>6.3.6.</w:t>
              </w:r>
              <w:proofErr w:type="gramStart"/>
              <w:r w:rsidRPr="00D40D34">
                <w:t>2.b</w:t>
              </w:r>
              <w:proofErr w:type="gramEnd"/>
            </w:ins>
          </w:p>
        </w:tc>
        <w:tc>
          <w:tcPr>
            <w:tcW w:w="5296" w:type="dxa"/>
            <w:tcBorders>
              <w:top w:val="single" w:sz="4" w:space="0" w:color="auto"/>
              <w:left w:val="single" w:sz="4" w:space="0" w:color="auto"/>
              <w:bottom w:val="single" w:sz="4" w:space="0" w:color="auto"/>
              <w:right w:val="single" w:sz="4" w:space="0" w:color="auto"/>
            </w:tcBorders>
          </w:tcPr>
          <w:p w14:paraId="1AAA6C67" w14:textId="2CC3E749" w:rsidR="009340EA" w:rsidRPr="00D67AB2" w:rsidRDefault="009340EA" w:rsidP="009340EA">
            <w:pPr>
              <w:pStyle w:val="TAL"/>
              <w:rPr>
                <w:ins w:id="224" w:author="Jesus de Gregorio - 2" w:date="2019-11-01T12:37:00Z"/>
                <w:rFonts w:cs="Arial"/>
                <w:szCs w:val="18"/>
              </w:rPr>
            </w:pPr>
            <w:ins w:id="225" w:author="Jesus de Gregorio - 2" w:date="2019-11-01T12:37:00Z">
              <w:r w:rsidRPr="00D40D34">
                <w:rPr>
                  <w:rFonts w:cs="Arial"/>
                  <w:szCs w:val="18"/>
                </w:rPr>
                <w:t>Contains the authentication vectors for EPS/IMS domain</w:t>
              </w:r>
            </w:ins>
          </w:p>
        </w:tc>
      </w:tr>
      <w:tr w:rsidR="009340EA" w:rsidRPr="00D67AB2" w14:paraId="405E1891" w14:textId="77777777" w:rsidTr="00D40D34">
        <w:trPr>
          <w:jc w:val="center"/>
          <w:ins w:id="226"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55EA8677" w14:textId="728CA2D9" w:rsidR="009340EA" w:rsidRPr="00D67AB2" w:rsidRDefault="009340EA" w:rsidP="009340EA">
            <w:pPr>
              <w:pStyle w:val="TAL"/>
              <w:rPr>
                <w:ins w:id="227" w:author="Jesus de Gregorio - 2" w:date="2019-11-01T12:37:00Z"/>
              </w:rPr>
            </w:pPr>
            <w:proofErr w:type="spellStart"/>
            <w:ins w:id="228" w:author="Jesus de Gregorio - 2" w:date="2019-11-01T12:37:00Z">
              <w:r w:rsidRPr="00D40D34">
                <w:t>HssAuthenticationVectors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355893" w14:textId="18505C0A" w:rsidR="009340EA" w:rsidRPr="00D67AB2" w:rsidRDefault="009340EA" w:rsidP="009340EA">
            <w:pPr>
              <w:pStyle w:val="TAL"/>
              <w:rPr>
                <w:ins w:id="229" w:author="Jesus de Gregorio - 2" w:date="2019-11-01T12:37:00Z"/>
              </w:rPr>
            </w:pPr>
            <w:ins w:id="230" w:author="Jesus de Gregorio - 2" w:date="2019-11-01T12:37:00Z">
              <w:r w:rsidRPr="00D40D34">
                <w:t>6.3.6.2.c</w:t>
              </w:r>
            </w:ins>
          </w:p>
        </w:tc>
        <w:tc>
          <w:tcPr>
            <w:tcW w:w="5296" w:type="dxa"/>
            <w:tcBorders>
              <w:top w:val="single" w:sz="4" w:space="0" w:color="auto"/>
              <w:left w:val="single" w:sz="4" w:space="0" w:color="auto"/>
              <w:bottom w:val="single" w:sz="4" w:space="0" w:color="auto"/>
              <w:right w:val="single" w:sz="4" w:space="0" w:color="auto"/>
            </w:tcBorders>
          </w:tcPr>
          <w:p w14:paraId="1693D4F9" w14:textId="77777777" w:rsidR="009340EA" w:rsidRPr="00D67AB2" w:rsidRDefault="009340EA" w:rsidP="009340EA">
            <w:pPr>
              <w:pStyle w:val="TAL"/>
              <w:rPr>
                <w:ins w:id="231" w:author="Jesus de Gregorio - 2" w:date="2019-11-01T12:37:00Z"/>
                <w:rFonts w:cs="Arial"/>
                <w:szCs w:val="18"/>
              </w:rPr>
            </w:pPr>
          </w:p>
        </w:tc>
      </w:tr>
      <w:tr w:rsidR="009340EA" w:rsidRPr="00D67AB2" w14:paraId="41435DBE" w14:textId="77777777" w:rsidTr="00D40D34">
        <w:trPr>
          <w:jc w:val="center"/>
          <w:ins w:id="232"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1F27959C" w14:textId="5DE7B330" w:rsidR="009340EA" w:rsidRPr="00D67AB2" w:rsidRDefault="009340EA" w:rsidP="009340EA">
            <w:pPr>
              <w:pStyle w:val="TAL"/>
              <w:rPr>
                <w:ins w:id="233" w:author="Jesus de Gregorio - 2" w:date="2019-11-01T12:37:00Z"/>
              </w:rPr>
            </w:pPr>
            <w:proofErr w:type="spellStart"/>
            <w:ins w:id="234" w:author="Jesus de Gregorio - 2" w:date="2019-11-01T12:37:00Z">
              <w:r w:rsidRPr="00D40D34">
                <w:t>AvEpsAka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A35764" w14:textId="1CD22430" w:rsidR="009340EA" w:rsidRPr="00D67AB2" w:rsidRDefault="009340EA" w:rsidP="009340EA">
            <w:pPr>
              <w:pStyle w:val="TAL"/>
              <w:rPr>
                <w:ins w:id="235" w:author="Jesus de Gregorio - 2" w:date="2019-11-01T12:37:00Z"/>
              </w:rPr>
            </w:pPr>
            <w:ins w:id="236" w:author="Jesus de Gregorio - 2" w:date="2019-11-01T12:37:00Z">
              <w:r w:rsidRPr="00D40D34">
                <w:t>6.3.6.</w:t>
              </w:r>
              <w:proofErr w:type="gramStart"/>
              <w:r w:rsidRPr="00D40D34">
                <w:t>2.d</w:t>
              </w:r>
              <w:proofErr w:type="gramEnd"/>
            </w:ins>
          </w:p>
        </w:tc>
        <w:tc>
          <w:tcPr>
            <w:tcW w:w="5296" w:type="dxa"/>
            <w:tcBorders>
              <w:top w:val="single" w:sz="4" w:space="0" w:color="auto"/>
              <w:left w:val="single" w:sz="4" w:space="0" w:color="auto"/>
              <w:bottom w:val="single" w:sz="4" w:space="0" w:color="auto"/>
              <w:right w:val="single" w:sz="4" w:space="0" w:color="auto"/>
            </w:tcBorders>
          </w:tcPr>
          <w:p w14:paraId="315C6960" w14:textId="44C3008E" w:rsidR="009340EA" w:rsidRPr="00D67AB2" w:rsidRDefault="009340EA" w:rsidP="009340EA">
            <w:pPr>
              <w:pStyle w:val="TAL"/>
              <w:rPr>
                <w:ins w:id="237" w:author="Jesus de Gregorio - 2" w:date="2019-11-01T12:37:00Z"/>
                <w:rFonts w:cs="Arial"/>
                <w:szCs w:val="18"/>
              </w:rPr>
            </w:pPr>
            <w:ins w:id="238" w:author="Jesus de Gregorio - 2" w:date="2019-11-01T12:37:00Z">
              <w:r w:rsidRPr="00D40D34">
                <w:rPr>
                  <w:rFonts w:cs="Arial"/>
                  <w:szCs w:val="18"/>
                </w:rPr>
                <w:t>Contains RAND, XRES, AUTN, KASME</w:t>
              </w:r>
            </w:ins>
          </w:p>
        </w:tc>
      </w:tr>
      <w:tr w:rsidR="009340EA" w:rsidRPr="00D67AB2" w14:paraId="232C2DB3" w14:textId="77777777" w:rsidTr="00D40D34">
        <w:trPr>
          <w:jc w:val="center"/>
          <w:ins w:id="239"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5FBB1F9E" w14:textId="07F92D7E" w:rsidR="009340EA" w:rsidRPr="00D67AB2" w:rsidRDefault="009340EA" w:rsidP="009340EA">
            <w:pPr>
              <w:pStyle w:val="TAL"/>
              <w:rPr>
                <w:ins w:id="240" w:author="Jesus de Gregorio - 2" w:date="2019-11-01T12:37:00Z"/>
              </w:rPr>
            </w:pPr>
            <w:proofErr w:type="spellStart"/>
            <w:ins w:id="241" w:author="Jesus de Gregorio - 2" w:date="2019-11-01T12:37:00Z">
              <w:r w:rsidRPr="00D40D34">
                <w:t>AvImsGbaEapAka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B8D541" w14:textId="7D52EF72" w:rsidR="009340EA" w:rsidRPr="00D67AB2" w:rsidRDefault="009340EA" w:rsidP="009340EA">
            <w:pPr>
              <w:pStyle w:val="TAL"/>
              <w:rPr>
                <w:ins w:id="242" w:author="Jesus de Gregorio - 2" w:date="2019-11-01T12:37:00Z"/>
              </w:rPr>
            </w:pPr>
            <w:ins w:id="243" w:author="Jesus de Gregorio - 2" w:date="2019-11-01T12:37:00Z">
              <w:r w:rsidRPr="00D40D34">
                <w:t>6.3.6.</w:t>
              </w:r>
              <w:proofErr w:type="gramStart"/>
              <w:r w:rsidRPr="00D40D34">
                <w:t>2.e</w:t>
              </w:r>
              <w:proofErr w:type="gramEnd"/>
            </w:ins>
          </w:p>
        </w:tc>
        <w:tc>
          <w:tcPr>
            <w:tcW w:w="5296" w:type="dxa"/>
            <w:tcBorders>
              <w:top w:val="single" w:sz="4" w:space="0" w:color="auto"/>
              <w:left w:val="single" w:sz="4" w:space="0" w:color="auto"/>
              <w:bottom w:val="single" w:sz="4" w:space="0" w:color="auto"/>
              <w:right w:val="single" w:sz="4" w:space="0" w:color="auto"/>
            </w:tcBorders>
          </w:tcPr>
          <w:p w14:paraId="55D9E4D2" w14:textId="71B8DCDA" w:rsidR="009340EA" w:rsidRPr="00D67AB2" w:rsidRDefault="009340EA" w:rsidP="009340EA">
            <w:pPr>
              <w:pStyle w:val="TAL"/>
              <w:rPr>
                <w:ins w:id="244" w:author="Jesus de Gregorio - 2" w:date="2019-11-01T12:37:00Z"/>
                <w:rFonts w:cs="Arial"/>
                <w:szCs w:val="18"/>
              </w:rPr>
            </w:pPr>
            <w:ins w:id="245" w:author="Jesus de Gregorio - 2" w:date="2019-11-01T12:37:00Z">
              <w:r w:rsidRPr="00D40D34">
                <w:rPr>
                  <w:rFonts w:cs="Arial"/>
                  <w:szCs w:val="18"/>
                </w:rPr>
                <w:t>Contains RAND, XRES, AUTN, CK, and IK</w:t>
              </w:r>
            </w:ins>
          </w:p>
        </w:tc>
      </w:tr>
    </w:tbl>
    <w:p w14:paraId="2FBB2216" w14:textId="77777777" w:rsidR="009340EA" w:rsidRPr="00D67AB2" w:rsidRDefault="009340EA" w:rsidP="009340EA"/>
    <w:p w14:paraId="391776EA" w14:textId="77777777" w:rsidR="009340EA" w:rsidRPr="00D67AB2" w:rsidRDefault="009340EA" w:rsidP="009340EA">
      <w:r w:rsidRPr="00D67AB2">
        <w:t xml:space="preserve">Table 6.3.6.1-2 specifies data types re-used by the </w:t>
      </w:r>
      <w:proofErr w:type="spellStart"/>
      <w:r w:rsidRPr="00D67AB2">
        <w:t>Nudm_UEAU</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Nudm_UEAU</w:t>
      </w:r>
      <w:proofErr w:type="spellEnd"/>
      <w:r w:rsidRPr="00D67AB2">
        <w:t xml:space="preserve"> service API. </w:t>
      </w:r>
    </w:p>
    <w:p w14:paraId="5439CF71" w14:textId="77777777" w:rsidR="009340EA" w:rsidRPr="00D67AB2" w:rsidRDefault="009340EA" w:rsidP="009340EA">
      <w:pPr>
        <w:pStyle w:val="TH"/>
      </w:pPr>
      <w:r w:rsidRPr="00D67AB2">
        <w:t xml:space="preserve">Table 6.3.6.1-2: </w:t>
      </w:r>
      <w:proofErr w:type="spellStart"/>
      <w:r w:rsidRPr="00D67AB2">
        <w:t>Nudm_UEAU</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9340EA" w:rsidRPr="00D67AB2" w14:paraId="4A3A9F54" w14:textId="77777777" w:rsidTr="00D40D3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8D7F31F" w14:textId="77777777" w:rsidR="009340EA" w:rsidRPr="00D67AB2" w:rsidRDefault="009340EA" w:rsidP="00D40D34">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6DAA2" w14:textId="77777777" w:rsidR="009340EA" w:rsidRPr="00D67AB2" w:rsidRDefault="009340EA" w:rsidP="00D40D34">
            <w:pPr>
              <w:pStyle w:val="TAH"/>
            </w:pPr>
            <w:r w:rsidRPr="00D67AB2">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794E41AE" w14:textId="77777777" w:rsidR="009340EA" w:rsidRPr="00D67AB2" w:rsidRDefault="009340EA" w:rsidP="00D40D34">
            <w:pPr>
              <w:pStyle w:val="TAH"/>
            </w:pPr>
            <w:r w:rsidRPr="00D67AB2">
              <w:t>Comments</w:t>
            </w:r>
          </w:p>
        </w:tc>
      </w:tr>
      <w:tr w:rsidR="009340EA" w:rsidRPr="00D67AB2" w14:paraId="25857B63" w14:textId="77777777" w:rsidTr="00D40D34">
        <w:trPr>
          <w:jc w:val="center"/>
        </w:trPr>
        <w:tc>
          <w:tcPr>
            <w:tcW w:w="2016" w:type="dxa"/>
            <w:tcBorders>
              <w:top w:val="single" w:sz="4" w:space="0" w:color="auto"/>
              <w:left w:val="single" w:sz="4" w:space="0" w:color="auto"/>
              <w:bottom w:val="single" w:sz="4" w:space="0" w:color="auto"/>
              <w:right w:val="single" w:sz="4" w:space="0" w:color="auto"/>
            </w:tcBorders>
          </w:tcPr>
          <w:p w14:paraId="45FF41BE" w14:textId="77777777" w:rsidR="009340EA" w:rsidRPr="00D67AB2" w:rsidRDefault="009340EA" w:rsidP="00D40D34">
            <w:pPr>
              <w:pStyle w:val="TAL"/>
            </w:pPr>
            <w:proofErr w:type="spellStart"/>
            <w:r w:rsidRPr="00D67AB2">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6C89E2E6" w14:textId="77777777" w:rsidR="009340EA" w:rsidRPr="00D67AB2" w:rsidRDefault="009340EA" w:rsidP="00D40D34">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00D27956" w14:textId="77777777" w:rsidR="009340EA" w:rsidRPr="00D67AB2" w:rsidRDefault="009340EA" w:rsidP="00D40D34">
            <w:pPr>
              <w:pStyle w:val="TAL"/>
              <w:rPr>
                <w:rFonts w:cs="Arial"/>
                <w:szCs w:val="18"/>
              </w:rPr>
            </w:pPr>
            <w:r w:rsidRPr="00D67AB2">
              <w:rPr>
                <w:rFonts w:cs="Arial"/>
                <w:szCs w:val="18"/>
              </w:rPr>
              <w:t>Common data type used in response bodies</w:t>
            </w:r>
          </w:p>
        </w:tc>
      </w:tr>
      <w:tr w:rsidR="009340EA" w:rsidRPr="00D67AB2" w14:paraId="0AD37FA9" w14:textId="77777777" w:rsidTr="00D40D34">
        <w:trPr>
          <w:jc w:val="center"/>
        </w:trPr>
        <w:tc>
          <w:tcPr>
            <w:tcW w:w="2016" w:type="dxa"/>
            <w:tcBorders>
              <w:top w:val="single" w:sz="4" w:space="0" w:color="auto"/>
              <w:left w:val="single" w:sz="4" w:space="0" w:color="auto"/>
              <w:bottom w:val="single" w:sz="4" w:space="0" w:color="auto"/>
              <w:right w:val="single" w:sz="4" w:space="0" w:color="auto"/>
            </w:tcBorders>
          </w:tcPr>
          <w:p w14:paraId="0CDB3FB7" w14:textId="77777777" w:rsidR="009340EA" w:rsidRPr="00D67AB2" w:rsidRDefault="009340EA" w:rsidP="00D40D34">
            <w:pPr>
              <w:pStyle w:val="TAL"/>
            </w:pPr>
            <w:proofErr w:type="spellStart"/>
            <w:r w:rsidRPr="00D67AB2">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5227F7AE" w14:textId="77777777" w:rsidR="009340EA" w:rsidRPr="00D67AB2" w:rsidRDefault="009340EA" w:rsidP="00D40D34">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6255A623" w14:textId="77777777" w:rsidR="009340EA" w:rsidRPr="00D67AB2" w:rsidRDefault="009340EA" w:rsidP="00D40D34">
            <w:pPr>
              <w:pStyle w:val="TAL"/>
              <w:rPr>
                <w:rFonts w:cs="Arial"/>
                <w:szCs w:val="18"/>
              </w:rPr>
            </w:pPr>
            <w:r w:rsidRPr="00D67AB2">
              <w:rPr>
                <w:rFonts w:cs="Arial"/>
                <w:szCs w:val="18"/>
              </w:rPr>
              <w:t>Network Function Instance Identifier</w:t>
            </w:r>
          </w:p>
        </w:tc>
      </w:tr>
      <w:tr w:rsidR="009340EA" w:rsidRPr="00D67AB2" w14:paraId="1A67FF3F" w14:textId="77777777" w:rsidTr="00D40D34">
        <w:trPr>
          <w:jc w:val="center"/>
        </w:trPr>
        <w:tc>
          <w:tcPr>
            <w:tcW w:w="2016" w:type="dxa"/>
            <w:tcBorders>
              <w:top w:val="single" w:sz="4" w:space="0" w:color="auto"/>
              <w:left w:val="single" w:sz="4" w:space="0" w:color="auto"/>
              <w:bottom w:val="single" w:sz="4" w:space="0" w:color="auto"/>
              <w:right w:val="single" w:sz="4" w:space="0" w:color="auto"/>
            </w:tcBorders>
          </w:tcPr>
          <w:p w14:paraId="6ED51BEE" w14:textId="77777777" w:rsidR="009340EA" w:rsidRPr="00D67AB2" w:rsidRDefault="009340EA" w:rsidP="00D40D34">
            <w:pPr>
              <w:pStyle w:val="TAL"/>
            </w:pPr>
            <w:proofErr w:type="spellStart"/>
            <w:r w:rsidRPr="00D67AB2">
              <w:t>DateTime</w:t>
            </w:r>
            <w:proofErr w:type="spellEnd"/>
          </w:p>
        </w:tc>
        <w:tc>
          <w:tcPr>
            <w:tcW w:w="1998" w:type="dxa"/>
            <w:tcBorders>
              <w:top w:val="single" w:sz="4" w:space="0" w:color="auto"/>
              <w:left w:val="single" w:sz="4" w:space="0" w:color="auto"/>
              <w:bottom w:val="single" w:sz="4" w:space="0" w:color="auto"/>
              <w:right w:val="single" w:sz="4" w:space="0" w:color="auto"/>
            </w:tcBorders>
          </w:tcPr>
          <w:p w14:paraId="009D79BE" w14:textId="77777777" w:rsidR="009340EA" w:rsidRPr="00D67AB2" w:rsidRDefault="009340EA" w:rsidP="00D40D34">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3454204D" w14:textId="77777777" w:rsidR="009340EA" w:rsidRPr="00D67AB2" w:rsidRDefault="009340EA" w:rsidP="00D40D34">
            <w:pPr>
              <w:pStyle w:val="TAL"/>
              <w:rPr>
                <w:rFonts w:cs="Arial"/>
                <w:szCs w:val="18"/>
              </w:rPr>
            </w:pPr>
          </w:p>
        </w:tc>
      </w:tr>
      <w:tr w:rsidR="009340EA" w:rsidRPr="00D67AB2" w14:paraId="10B6E13E" w14:textId="77777777" w:rsidTr="00D40D34">
        <w:trPr>
          <w:jc w:val="center"/>
        </w:trPr>
        <w:tc>
          <w:tcPr>
            <w:tcW w:w="2016" w:type="dxa"/>
            <w:tcBorders>
              <w:top w:val="single" w:sz="4" w:space="0" w:color="auto"/>
              <w:left w:val="single" w:sz="4" w:space="0" w:color="auto"/>
              <w:bottom w:val="single" w:sz="4" w:space="0" w:color="auto"/>
              <w:right w:val="single" w:sz="4" w:space="0" w:color="auto"/>
            </w:tcBorders>
          </w:tcPr>
          <w:p w14:paraId="22B7C7A0" w14:textId="77777777" w:rsidR="009340EA" w:rsidRPr="00D67AB2" w:rsidRDefault="009340EA" w:rsidP="00D40D34">
            <w:pPr>
              <w:pStyle w:val="TAL"/>
            </w:pPr>
            <w:proofErr w:type="spellStart"/>
            <w:r w:rsidRPr="00D67AB2">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7F721C00" w14:textId="77777777" w:rsidR="009340EA" w:rsidRPr="00D67AB2" w:rsidRDefault="009340EA" w:rsidP="00D40D34">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57A93082" w14:textId="77777777" w:rsidR="009340EA" w:rsidRPr="00D67AB2" w:rsidRDefault="009340EA" w:rsidP="00D40D34">
            <w:pPr>
              <w:pStyle w:val="TAL"/>
              <w:rPr>
                <w:rFonts w:cs="Arial"/>
                <w:szCs w:val="18"/>
              </w:rPr>
            </w:pPr>
            <w:r w:rsidRPr="00D67AB2">
              <w:rPr>
                <w:rFonts w:cs="Arial"/>
                <w:szCs w:val="18"/>
              </w:rPr>
              <w:t>see 3GPP TS 29.500 [4] clause 6.6</w:t>
            </w:r>
          </w:p>
        </w:tc>
      </w:tr>
      <w:tr w:rsidR="009340EA" w:rsidRPr="00D67AB2" w14:paraId="4DB15B52" w14:textId="77777777" w:rsidTr="00D40D34">
        <w:trPr>
          <w:jc w:val="center"/>
        </w:trPr>
        <w:tc>
          <w:tcPr>
            <w:tcW w:w="2016" w:type="dxa"/>
            <w:tcBorders>
              <w:top w:val="single" w:sz="4" w:space="0" w:color="auto"/>
              <w:left w:val="single" w:sz="4" w:space="0" w:color="auto"/>
              <w:bottom w:val="single" w:sz="4" w:space="0" w:color="auto"/>
              <w:right w:val="single" w:sz="4" w:space="0" w:color="auto"/>
            </w:tcBorders>
          </w:tcPr>
          <w:p w14:paraId="52EBBE38" w14:textId="77777777" w:rsidR="009340EA" w:rsidRPr="00D67AB2" w:rsidRDefault="009340EA" w:rsidP="00D40D34">
            <w:pPr>
              <w:pStyle w:val="TAL"/>
            </w:pPr>
            <w:proofErr w:type="spellStart"/>
            <w:r w:rsidRPr="00D67AB2">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38ED5B1D" w14:textId="77777777" w:rsidR="009340EA" w:rsidRPr="00D67AB2" w:rsidRDefault="009340EA" w:rsidP="00D40D34">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04CD292D" w14:textId="77777777" w:rsidR="009340EA" w:rsidRPr="00D67AB2" w:rsidRDefault="009340EA" w:rsidP="00D40D34">
            <w:pPr>
              <w:pStyle w:val="TAL"/>
              <w:rPr>
                <w:rFonts w:cs="Arial"/>
                <w:szCs w:val="18"/>
              </w:rPr>
            </w:pPr>
          </w:p>
        </w:tc>
      </w:tr>
    </w:tbl>
    <w:p w14:paraId="73BBBF86" w14:textId="77777777" w:rsidR="009340EA" w:rsidRDefault="009340EA" w:rsidP="00B13F8A">
      <w:pPr>
        <w:pStyle w:val="Heading3"/>
      </w:pPr>
    </w:p>
    <w:bookmarkEnd w:id="211"/>
    <w:p w14:paraId="75B3DBDA" w14:textId="77777777" w:rsidR="00215DA8" w:rsidRPr="006B5418" w:rsidRDefault="00215DA8" w:rsidP="00215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9DD55" w14:textId="77777777" w:rsidR="002E79E5" w:rsidRPr="002E79E5" w:rsidRDefault="002E79E5" w:rsidP="002E79E5">
      <w:pPr>
        <w:pStyle w:val="Heading5"/>
        <w:rPr>
          <w:ins w:id="246" w:author="Jesus de Gregorio - 2" w:date="2019-11-01T12:40:00Z"/>
        </w:rPr>
      </w:pPr>
      <w:bookmarkStart w:id="247" w:name="_Toc11338737"/>
      <w:ins w:id="248" w:author="Jesus de Gregorio - 2" w:date="2019-11-01T12:40:00Z">
        <w:r w:rsidRPr="002E79E5">
          <w:t>6.3.6.</w:t>
        </w:r>
        <w:proofErr w:type="gramStart"/>
        <w:r w:rsidRPr="002E79E5">
          <w:t>2.a</w:t>
        </w:r>
        <w:proofErr w:type="gramEnd"/>
        <w:r w:rsidRPr="002E79E5">
          <w:tab/>
          <w:t xml:space="preserve">Type: </w:t>
        </w:r>
        <w:proofErr w:type="spellStart"/>
        <w:r w:rsidRPr="002E79E5">
          <w:t>HssAuthenticationInfoRequest</w:t>
        </w:r>
        <w:proofErr w:type="spellEnd"/>
      </w:ins>
    </w:p>
    <w:p w14:paraId="6CACE6E9" w14:textId="77777777" w:rsidR="002E79E5" w:rsidRPr="002E79E5" w:rsidRDefault="002E79E5" w:rsidP="002E79E5">
      <w:pPr>
        <w:pStyle w:val="TH"/>
        <w:rPr>
          <w:ins w:id="249" w:author="Jesus de Gregorio - 2" w:date="2019-11-01T12:40:00Z"/>
        </w:rPr>
      </w:pPr>
      <w:ins w:id="250" w:author="Jesus de Gregorio - 2" w:date="2019-11-01T12:40:00Z">
        <w:r w:rsidRPr="002E79E5">
          <w:rPr>
            <w:noProof/>
          </w:rPr>
          <w:t>Table </w:t>
        </w:r>
        <w:r w:rsidRPr="002E79E5">
          <w:t xml:space="preserve">6.3.6.2.a-1: </w:t>
        </w:r>
        <w:r w:rsidRPr="002E79E5">
          <w:rPr>
            <w:noProof/>
          </w:rPr>
          <w:t>Definition of type HssAuthenticationInfoRequest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2E79E5" w:rsidRPr="002E79E5" w14:paraId="4E1C1EC8" w14:textId="77777777" w:rsidTr="00D40D34">
        <w:trPr>
          <w:jc w:val="center"/>
          <w:ins w:id="251" w:author="Jesus de Gregorio - 2" w:date="2019-11-01T12:4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0235B1A" w14:textId="77777777" w:rsidR="002E79E5" w:rsidRPr="002E79E5" w:rsidRDefault="002E79E5" w:rsidP="00D40D34">
            <w:pPr>
              <w:pStyle w:val="TAH"/>
              <w:rPr>
                <w:ins w:id="252" w:author="Jesus de Gregorio - 2" w:date="2019-11-01T12:40:00Z"/>
              </w:rPr>
            </w:pPr>
            <w:ins w:id="253" w:author="Jesus de Gregorio - 2" w:date="2019-11-01T12:40:00Z">
              <w:r w:rsidRPr="002E79E5">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76AC1FF" w14:textId="77777777" w:rsidR="002E79E5" w:rsidRPr="002E79E5" w:rsidRDefault="002E79E5" w:rsidP="00D40D34">
            <w:pPr>
              <w:pStyle w:val="TAH"/>
              <w:rPr>
                <w:ins w:id="254" w:author="Jesus de Gregorio - 2" w:date="2019-11-01T12:40:00Z"/>
              </w:rPr>
            </w:pPr>
            <w:ins w:id="255" w:author="Jesus de Gregorio - 2" w:date="2019-11-01T12:40:00Z">
              <w:r w:rsidRPr="002E79E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5A12D67" w14:textId="77777777" w:rsidR="002E79E5" w:rsidRPr="002E79E5" w:rsidRDefault="002E79E5" w:rsidP="00D40D34">
            <w:pPr>
              <w:pStyle w:val="TAH"/>
              <w:rPr>
                <w:ins w:id="256" w:author="Jesus de Gregorio - 2" w:date="2019-11-01T12:40:00Z"/>
              </w:rPr>
            </w:pPr>
            <w:ins w:id="257" w:author="Jesus de Gregorio - 2" w:date="2019-11-01T12:40:00Z">
              <w:r w:rsidRPr="002E79E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57931F" w14:textId="77777777" w:rsidR="002E79E5" w:rsidRPr="002E79E5" w:rsidRDefault="002E79E5" w:rsidP="00D40D34">
            <w:pPr>
              <w:pStyle w:val="TAH"/>
              <w:jc w:val="left"/>
              <w:rPr>
                <w:ins w:id="258" w:author="Jesus de Gregorio - 2" w:date="2019-11-01T12:40:00Z"/>
              </w:rPr>
            </w:pPr>
            <w:ins w:id="259"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1B3E9C5" w14:textId="77777777" w:rsidR="002E79E5" w:rsidRPr="002E79E5" w:rsidRDefault="002E79E5" w:rsidP="00D40D34">
            <w:pPr>
              <w:pStyle w:val="TAH"/>
              <w:rPr>
                <w:ins w:id="260" w:author="Jesus de Gregorio - 2" w:date="2019-11-01T12:40:00Z"/>
                <w:rFonts w:cs="Arial"/>
                <w:szCs w:val="18"/>
              </w:rPr>
            </w:pPr>
            <w:ins w:id="261" w:author="Jesus de Gregorio - 2" w:date="2019-11-01T12:40:00Z">
              <w:r w:rsidRPr="002E79E5">
                <w:rPr>
                  <w:rFonts w:cs="Arial"/>
                  <w:szCs w:val="18"/>
                </w:rPr>
                <w:t>Description</w:t>
              </w:r>
            </w:ins>
          </w:p>
        </w:tc>
      </w:tr>
      <w:tr w:rsidR="002E79E5" w:rsidRPr="002E79E5" w14:paraId="76B42CC5" w14:textId="77777777" w:rsidTr="00D40D34">
        <w:trPr>
          <w:jc w:val="center"/>
          <w:ins w:id="262"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27D5ADEF" w14:textId="77777777" w:rsidR="002E79E5" w:rsidRPr="002E79E5" w:rsidRDefault="002E79E5" w:rsidP="00D40D34">
            <w:pPr>
              <w:pStyle w:val="TAL"/>
              <w:rPr>
                <w:ins w:id="263" w:author="Jesus de Gregorio - 2" w:date="2019-11-01T12:40:00Z"/>
              </w:rPr>
            </w:pPr>
            <w:proofErr w:type="spellStart"/>
            <w:ins w:id="264" w:author="Jesus de Gregorio - 2" w:date="2019-11-01T12:40:00Z">
              <w:r w:rsidRPr="002E79E5">
                <w:t>hssAuthType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B7E640B" w14:textId="77777777" w:rsidR="002E79E5" w:rsidRPr="002E79E5" w:rsidRDefault="002E79E5" w:rsidP="00D40D34">
            <w:pPr>
              <w:pStyle w:val="TAL"/>
              <w:rPr>
                <w:ins w:id="265" w:author="Jesus de Gregorio - 2" w:date="2019-11-01T12:40:00Z"/>
              </w:rPr>
            </w:pPr>
            <w:proofErr w:type="spellStart"/>
            <w:ins w:id="266" w:author="Jesus de Gregorio - 2" w:date="2019-11-01T12:40:00Z">
              <w:r w:rsidRPr="002E79E5">
                <w:t>HssAuthType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4AD0D901" w14:textId="77777777" w:rsidR="002E79E5" w:rsidRPr="002E79E5" w:rsidRDefault="002E79E5" w:rsidP="00D40D34">
            <w:pPr>
              <w:pStyle w:val="TAC"/>
              <w:rPr>
                <w:ins w:id="267" w:author="Jesus de Gregorio - 2" w:date="2019-11-01T12:40:00Z"/>
              </w:rPr>
            </w:pPr>
            <w:ins w:id="268"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4921E17E" w14:textId="77777777" w:rsidR="002E79E5" w:rsidRPr="002E79E5" w:rsidRDefault="002E79E5" w:rsidP="00D40D34">
            <w:pPr>
              <w:pStyle w:val="TAL"/>
              <w:rPr>
                <w:ins w:id="269" w:author="Jesus de Gregorio - 2" w:date="2019-11-01T12:40:00Z"/>
              </w:rPr>
            </w:pPr>
            <w:ins w:id="270"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33D4685B" w14:textId="77777777" w:rsidR="002E79E5" w:rsidRPr="002E79E5" w:rsidRDefault="002E79E5" w:rsidP="00D40D34">
            <w:pPr>
              <w:pStyle w:val="TAL"/>
              <w:rPr>
                <w:ins w:id="271" w:author="Jesus de Gregorio - 2" w:date="2019-11-01T12:40:00Z"/>
                <w:rFonts w:cs="Arial"/>
                <w:szCs w:val="18"/>
              </w:rPr>
            </w:pPr>
            <w:ins w:id="272" w:author="Jesus de Gregorio - 2" w:date="2019-11-01T12:40:00Z">
              <w:r w:rsidRPr="002E79E5">
                <w:rPr>
                  <w:rFonts w:cs="Arial"/>
                  <w:szCs w:val="18"/>
                </w:rPr>
                <w:t>Indicates the authentication method.</w:t>
              </w:r>
            </w:ins>
          </w:p>
        </w:tc>
      </w:tr>
      <w:tr w:rsidR="002E79E5" w:rsidRPr="002E79E5" w14:paraId="0219412E" w14:textId="77777777" w:rsidTr="00D40D34">
        <w:trPr>
          <w:jc w:val="center"/>
          <w:ins w:id="27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792666DE" w14:textId="77777777" w:rsidR="002E79E5" w:rsidRPr="002E79E5" w:rsidRDefault="002E79E5" w:rsidP="00D40D34">
            <w:pPr>
              <w:pStyle w:val="TAL"/>
              <w:rPr>
                <w:ins w:id="274" w:author="Jesus de Gregorio - 2" w:date="2019-11-01T12:40:00Z"/>
              </w:rPr>
            </w:pPr>
            <w:proofErr w:type="spellStart"/>
            <w:ins w:id="275" w:author="Jesus de Gregorio - 2" w:date="2019-11-01T12:40:00Z">
              <w:r w:rsidRPr="002E79E5">
                <w:t>numOfRequestedVectors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14542AA" w14:textId="77777777" w:rsidR="002E79E5" w:rsidRPr="002E79E5" w:rsidRDefault="002E79E5" w:rsidP="00D40D34">
            <w:pPr>
              <w:pStyle w:val="TAL"/>
              <w:rPr>
                <w:ins w:id="276" w:author="Jesus de Gregorio - 2" w:date="2019-11-01T12:40:00Z"/>
              </w:rPr>
            </w:pPr>
            <w:proofErr w:type="spellStart"/>
            <w:ins w:id="277" w:author="Jesus de Gregorio - 2" w:date="2019-11-01T12:40:00Z">
              <w:r w:rsidRPr="002E79E5">
                <w:t>NumOfRequestedVectors</w:t>
              </w:r>
              <w:proofErr w:type="spellEnd"/>
            </w:ins>
          </w:p>
        </w:tc>
        <w:tc>
          <w:tcPr>
            <w:tcW w:w="284" w:type="dxa"/>
            <w:tcBorders>
              <w:top w:val="single" w:sz="4" w:space="0" w:color="auto"/>
              <w:left w:val="single" w:sz="4" w:space="0" w:color="auto"/>
              <w:bottom w:val="single" w:sz="4" w:space="0" w:color="auto"/>
              <w:right w:val="single" w:sz="4" w:space="0" w:color="auto"/>
            </w:tcBorders>
          </w:tcPr>
          <w:p w14:paraId="691B62E0" w14:textId="77777777" w:rsidR="002E79E5" w:rsidRPr="002E79E5" w:rsidRDefault="002E79E5" w:rsidP="00D40D34">
            <w:pPr>
              <w:pStyle w:val="TAC"/>
              <w:rPr>
                <w:ins w:id="278" w:author="Jesus de Gregorio - 2" w:date="2019-11-01T12:40:00Z"/>
              </w:rPr>
            </w:pPr>
            <w:ins w:id="27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5AAD1386" w14:textId="77777777" w:rsidR="002E79E5" w:rsidRPr="002E79E5" w:rsidRDefault="002E79E5" w:rsidP="00D40D34">
            <w:pPr>
              <w:pStyle w:val="TAL"/>
              <w:rPr>
                <w:ins w:id="280" w:author="Jesus de Gregorio - 2" w:date="2019-11-01T12:40:00Z"/>
              </w:rPr>
            </w:pPr>
            <w:ins w:id="28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3CD2E7F4" w14:textId="77777777" w:rsidR="002E79E5" w:rsidRPr="002E79E5" w:rsidRDefault="002E79E5" w:rsidP="00D40D34">
            <w:pPr>
              <w:pStyle w:val="TAL"/>
              <w:rPr>
                <w:ins w:id="282" w:author="Jesus de Gregorio - 2" w:date="2019-11-01T12:40:00Z"/>
                <w:rFonts w:cs="Arial"/>
                <w:szCs w:val="18"/>
              </w:rPr>
            </w:pPr>
            <w:ins w:id="283" w:author="Jesus de Gregorio - 2" w:date="2019-11-01T12:40:00Z">
              <w:r w:rsidRPr="002E79E5">
                <w:rPr>
                  <w:rFonts w:cs="Arial"/>
                  <w:szCs w:val="18"/>
                </w:rPr>
                <w:t>Maximum 5 vectors are allowed per service request.</w:t>
              </w:r>
            </w:ins>
          </w:p>
        </w:tc>
      </w:tr>
      <w:tr w:rsidR="002E79E5" w:rsidRPr="002E79E5" w14:paraId="0C3415CD" w14:textId="77777777" w:rsidTr="00D40D34">
        <w:trPr>
          <w:jc w:val="center"/>
          <w:ins w:id="284"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DE62468" w14:textId="77777777" w:rsidR="002E79E5" w:rsidRPr="002E79E5" w:rsidRDefault="002E79E5" w:rsidP="00D40D34">
            <w:pPr>
              <w:pStyle w:val="TAL"/>
              <w:rPr>
                <w:ins w:id="285" w:author="Jesus de Gregorio - 2" w:date="2019-11-01T12:40:00Z"/>
              </w:rPr>
            </w:pPr>
            <w:proofErr w:type="spellStart"/>
            <w:ins w:id="286" w:author="Jesus de Gregorio - 2" w:date="2019-11-01T12:40:00Z">
              <w:r w:rsidRPr="002E79E5">
                <w:t>servingNetworkId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0F6115" w14:textId="77777777" w:rsidR="002E79E5" w:rsidRPr="002E79E5" w:rsidRDefault="002E79E5" w:rsidP="00D40D34">
            <w:pPr>
              <w:pStyle w:val="TAL"/>
              <w:rPr>
                <w:ins w:id="287" w:author="Jesus de Gregorio - 2" w:date="2019-11-01T12:40:00Z"/>
              </w:rPr>
            </w:pPr>
            <w:proofErr w:type="spellStart"/>
            <w:ins w:id="288" w:author="Jesus de Gregorio - 2" w:date="2019-11-01T12:40:00Z">
              <w:r w:rsidRPr="002E79E5">
                <w:t>PlmnId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660C2F0E" w14:textId="77777777" w:rsidR="002E79E5" w:rsidRPr="002E79E5" w:rsidRDefault="002E79E5" w:rsidP="00D40D34">
            <w:pPr>
              <w:pStyle w:val="TAC"/>
              <w:rPr>
                <w:ins w:id="289" w:author="Jesus de Gregorio - 2" w:date="2019-11-01T12:40:00Z"/>
              </w:rPr>
            </w:pPr>
            <w:ins w:id="290" w:author="Jesus de Gregorio - 2" w:date="2019-11-01T12:40:00Z">
              <w:r w:rsidRPr="002E79E5">
                <w:t>C</w:t>
              </w:r>
            </w:ins>
          </w:p>
        </w:tc>
        <w:tc>
          <w:tcPr>
            <w:tcW w:w="1276" w:type="dxa"/>
            <w:tcBorders>
              <w:top w:val="single" w:sz="4" w:space="0" w:color="auto"/>
              <w:left w:val="single" w:sz="4" w:space="0" w:color="auto"/>
              <w:bottom w:val="single" w:sz="4" w:space="0" w:color="auto"/>
              <w:right w:val="single" w:sz="4" w:space="0" w:color="auto"/>
            </w:tcBorders>
          </w:tcPr>
          <w:p w14:paraId="7C761069" w14:textId="77777777" w:rsidR="002E79E5" w:rsidRPr="002E79E5" w:rsidRDefault="002E79E5" w:rsidP="00D40D34">
            <w:pPr>
              <w:pStyle w:val="TAL"/>
              <w:rPr>
                <w:ins w:id="291" w:author="Jesus de Gregorio - 2" w:date="2019-11-01T12:40:00Z"/>
              </w:rPr>
            </w:pPr>
            <w:ins w:id="292"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586094AA" w14:textId="77777777" w:rsidR="002E79E5" w:rsidRPr="002E79E5" w:rsidRDefault="002E79E5" w:rsidP="00D40D34">
            <w:pPr>
              <w:pStyle w:val="TAL"/>
              <w:rPr>
                <w:ins w:id="293" w:author="Jesus de Gregorio - 2" w:date="2019-11-01T12:40:00Z"/>
                <w:rFonts w:cs="Arial"/>
                <w:szCs w:val="18"/>
              </w:rPr>
            </w:pPr>
            <w:ins w:id="294" w:author="Jesus de Gregorio - 2" w:date="2019-11-01T12:40:00Z">
              <w:r w:rsidRPr="002E79E5">
                <w:rPr>
                  <w:rFonts w:cs="Arial"/>
                  <w:szCs w:val="18"/>
                </w:rPr>
                <w:t>Shall be present if the authentication method is EPS_AKA.</w:t>
              </w:r>
            </w:ins>
          </w:p>
        </w:tc>
      </w:tr>
      <w:tr w:rsidR="002E79E5" w:rsidRPr="002E79E5" w14:paraId="54A0A27B" w14:textId="77777777" w:rsidTr="00D40D34">
        <w:trPr>
          <w:jc w:val="center"/>
          <w:ins w:id="295"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45351D5C" w14:textId="77777777" w:rsidR="002E79E5" w:rsidRPr="002E79E5" w:rsidRDefault="002E79E5" w:rsidP="00D40D34">
            <w:pPr>
              <w:pStyle w:val="TAL"/>
              <w:rPr>
                <w:ins w:id="296" w:author="Jesus de Gregorio - 2" w:date="2019-11-01T12:40:00Z"/>
              </w:rPr>
            </w:pPr>
            <w:proofErr w:type="spellStart"/>
            <w:ins w:id="297" w:author="Jesus de Gregorio - 2" w:date="2019-11-01T12:40:00Z">
              <w:r w:rsidRPr="002E79E5">
                <w:t>resynchronizationInfo</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B41BA1" w14:textId="77777777" w:rsidR="002E79E5" w:rsidRPr="002E79E5" w:rsidRDefault="002E79E5" w:rsidP="00D40D34">
            <w:pPr>
              <w:pStyle w:val="TAL"/>
              <w:rPr>
                <w:ins w:id="298" w:author="Jesus de Gregorio - 2" w:date="2019-11-01T12:40:00Z"/>
              </w:rPr>
            </w:pPr>
            <w:proofErr w:type="spellStart"/>
            <w:ins w:id="299" w:author="Jesus de Gregorio - 2" w:date="2019-11-01T12:40:00Z">
              <w:r w:rsidRPr="002E79E5">
                <w:t>ResynchronizationInfo</w:t>
              </w:r>
              <w:proofErr w:type="spellEnd"/>
            </w:ins>
          </w:p>
        </w:tc>
        <w:tc>
          <w:tcPr>
            <w:tcW w:w="284" w:type="dxa"/>
            <w:tcBorders>
              <w:top w:val="single" w:sz="4" w:space="0" w:color="auto"/>
              <w:left w:val="single" w:sz="4" w:space="0" w:color="auto"/>
              <w:bottom w:val="single" w:sz="4" w:space="0" w:color="auto"/>
              <w:right w:val="single" w:sz="4" w:space="0" w:color="auto"/>
            </w:tcBorders>
          </w:tcPr>
          <w:p w14:paraId="1594B4BA" w14:textId="77777777" w:rsidR="002E79E5" w:rsidRPr="002E79E5" w:rsidRDefault="002E79E5" w:rsidP="00D40D34">
            <w:pPr>
              <w:pStyle w:val="TAC"/>
              <w:rPr>
                <w:ins w:id="300" w:author="Jesus de Gregorio - 2" w:date="2019-11-01T12:40:00Z"/>
              </w:rPr>
            </w:pPr>
            <w:ins w:id="301" w:author="Jesus de Gregorio - 2" w:date="2019-11-01T12:40:00Z">
              <w:r w:rsidRPr="002E79E5">
                <w:t>O</w:t>
              </w:r>
            </w:ins>
          </w:p>
        </w:tc>
        <w:tc>
          <w:tcPr>
            <w:tcW w:w="1276" w:type="dxa"/>
            <w:tcBorders>
              <w:top w:val="single" w:sz="4" w:space="0" w:color="auto"/>
              <w:left w:val="single" w:sz="4" w:space="0" w:color="auto"/>
              <w:bottom w:val="single" w:sz="4" w:space="0" w:color="auto"/>
              <w:right w:val="single" w:sz="4" w:space="0" w:color="auto"/>
            </w:tcBorders>
          </w:tcPr>
          <w:p w14:paraId="04E5F0C2" w14:textId="77777777" w:rsidR="002E79E5" w:rsidRPr="002E79E5" w:rsidRDefault="002E79E5" w:rsidP="00D40D34">
            <w:pPr>
              <w:pStyle w:val="TAL"/>
              <w:rPr>
                <w:ins w:id="302" w:author="Jesus de Gregorio - 2" w:date="2019-11-01T12:40:00Z"/>
              </w:rPr>
            </w:pPr>
            <w:ins w:id="303" w:author="Jesus de Gregorio - 2" w:date="2019-11-01T12:40:00Z">
              <w:r w:rsidRPr="002E79E5">
                <w:t>0..1</w:t>
              </w:r>
            </w:ins>
          </w:p>
        </w:tc>
        <w:tc>
          <w:tcPr>
            <w:tcW w:w="3508" w:type="dxa"/>
            <w:tcBorders>
              <w:top w:val="single" w:sz="4" w:space="0" w:color="auto"/>
              <w:left w:val="single" w:sz="4" w:space="0" w:color="auto"/>
              <w:bottom w:val="single" w:sz="4" w:space="0" w:color="auto"/>
              <w:right w:val="single" w:sz="4" w:space="0" w:color="auto"/>
            </w:tcBorders>
          </w:tcPr>
          <w:p w14:paraId="0451E3E6" w14:textId="77777777" w:rsidR="002E79E5" w:rsidRPr="002E79E5" w:rsidRDefault="002E79E5" w:rsidP="00D40D34">
            <w:pPr>
              <w:pStyle w:val="TAL"/>
              <w:rPr>
                <w:ins w:id="304" w:author="Jesus de Gregorio - 2" w:date="2019-11-01T12:40:00Z"/>
                <w:rFonts w:cs="Arial"/>
                <w:szCs w:val="18"/>
              </w:rPr>
            </w:pPr>
            <w:ins w:id="305" w:author="Jesus de Gregorio - 2" w:date="2019-11-01T12:40:00Z">
              <w:r w:rsidRPr="002E79E5">
                <w:rPr>
                  <w:rFonts w:cs="Arial"/>
                  <w:szCs w:val="18"/>
                </w:rPr>
                <w:t>Contains RAND and AUTS.</w:t>
              </w:r>
            </w:ins>
          </w:p>
        </w:tc>
      </w:tr>
      <w:tr w:rsidR="002E79E5" w:rsidRPr="002E79E5" w14:paraId="658B67E8" w14:textId="77777777" w:rsidTr="00D40D34">
        <w:trPr>
          <w:jc w:val="center"/>
          <w:ins w:id="306"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31861DCE" w14:textId="77777777" w:rsidR="002E79E5" w:rsidRPr="002E79E5" w:rsidRDefault="002E79E5" w:rsidP="00D40D34">
            <w:pPr>
              <w:pStyle w:val="TAL"/>
              <w:rPr>
                <w:ins w:id="307" w:author="Jesus de Gregorio - 2" w:date="2019-11-01T12:40:00Z"/>
              </w:rPr>
            </w:pPr>
            <w:proofErr w:type="spellStart"/>
            <w:ins w:id="308" w:author="Jesus de Gregorio - 2" w:date="2019-11-01T12:40:00Z">
              <w:r w:rsidRPr="002E79E5">
                <w:t>supportedFeatures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1322881" w14:textId="77777777" w:rsidR="002E79E5" w:rsidRPr="002E79E5" w:rsidRDefault="002E79E5" w:rsidP="00D40D34">
            <w:pPr>
              <w:pStyle w:val="TAL"/>
              <w:rPr>
                <w:ins w:id="309" w:author="Jesus de Gregorio - 2" w:date="2019-11-01T12:40:00Z"/>
              </w:rPr>
            </w:pPr>
            <w:proofErr w:type="spellStart"/>
            <w:ins w:id="310" w:author="Jesus de Gregorio - 2" w:date="2019-11-01T12:40:00Z">
              <w:r w:rsidRPr="002E79E5">
                <w:t>SupportedFeatures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7C4886F8" w14:textId="77777777" w:rsidR="002E79E5" w:rsidRPr="002E79E5" w:rsidRDefault="002E79E5" w:rsidP="00D40D34">
            <w:pPr>
              <w:pStyle w:val="TAC"/>
              <w:rPr>
                <w:ins w:id="311" w:author="Jesus de Gregorio - 2" w:date="2019-11-01T12:40:00Z"/>
              </w:rPr>
            </w:pPr>
            <w:ins w:id="312" w:author="Jesus de Gregorio - 2" w:date="2019-11-01T12:40:00Z">
              <w:r w:rsidRPr="002E79E5">
                <w:t>O</w:t>
              </w:r>
            </w:ins>
          </w:p>
        </w:tc>
        <w:tc>
          <w:tcPr>
            <w:tcW w:w="1276" w:type="dxa"/>
            <w:tcBorders>
              <w:top w:val="single" w:sz="4" w:space="0" w:color="auto"/>
              <w:left w:val="single" w:sz="4" w:space="0" w:color="auto"/>
              <w:bottom w:val="single" w:sz="4" w:space="0" w:color="auto"/>
              <w:right w:val="single" w:sz="4" w:space="0" w:color="auto"/>
            </w:tcBorders>
          </w:tcPr>
          <w:p w14:paraId="056EDB73" w14:textId="77777777" w:rsidR="002E79E5" w:rsidRPr="002E79E5" w:rsidRDefault="002E79E5" w:rsidP="00D40D34">
            <w:pPr>
              <w:pStyle w:val="TAL"/>
              <w:rPr>
                <w:ins w:id="313" w:author="Jesus de Gregorio - 2" w:date="2019-11-01T12:40:00Z"/>
              </w:rPr>
            </w:pPr>
            <w:ins w:id="314" w:author="Jesus de Gregorio - 2" w:date="2019-11-01T12:40:00Z">
              <w:r w:rsidRPr="002E79E5">
                <w:t>0..1</w:t>
              </w:r>
            </w:ins>
          </w:p>
        </w:tc>
        <w:tc>
          <w:tcPr>
            <w:tcW w:w="3508" w:type="dxa"/>
            <w:tcBorders>
              <w:top w:val="single" w:sz="4" w:space="0" w:color="auto"/>
              <w:left w:val="single" w:sz="4" w:space="0" w:color="auto"/>
              <w:bottom w:val="single" w:sz="4" w:space="0" w:color="auto"/>
              <w:right w:val="single" w:sz="4" w:space="0" w:color="auto"/>
            </w:tcBorders>
          </w:tcPr>
          <w:p w14:paraId="08E57378" w14:textId="77777777" w:rsidR="002E79E5" w:rsidRPr="002E79E5" w:rsidRDefault="002E79E5" w:rsidP="00D40D34">
            <w:pPr>
              <w:pStyle w:val="TAL"/>
              <w:rPr>
                <w:ins w:id="315" w:author="Jesus de Gregorio - 2" w:date="2019-11-01T12:40:00Z"/>
                <w:rFonts w:cs="Arial"/>
                <w:szCs w:val="18"/>
              </w:rPr>
            </w:pPr>
            <w:ins w:id="316" w:author="Jesus de Gregorio - 2" w:date="2019-11-01T12:40:00Z">
              <w:r w:rsidRPr="002E79E5">
                <w:rPr>
                  <w:rFonts w:cs="Arial"/>
                  <w:szCs w:val="18"/>
                </w:rPr>
                <w:t>See clause 6.3.8</w:t>
              </w:r>
            </w:ins>
          </w:p>
        </w:tc>
      </w:tr>
    </w:tbl>
    <w:p w14:paraId="301E1AA8" w14:textId="77777777" w:rsidR="002E79E5" w:rsidRPr="002E79E5" w:rsidRDefault="002E79E5" w:rsidP="002E79E5">
      <w:pPr>
        <w:rPr>
          <w:ins w:id="317" w:author="Jesus de Gregorio - 2" w:date="2019-11-01T12:40:00Z"/>
          <w:lang w:val="en-US" w:eastAsia="zh-CN"/>
        </w:rPr>
      </w:pPr>
    </w:p>
    <w:p w14:paraId="0DF15DAD" w14:textId="77777777" w:rsidR="002E79E5" w:rsidRPr="002E79E5" w:rsidRDefault="002E79E5" w:rsidP="002E79E5">
      <w:pPr>
        <w:pStyle w:val="Heading5"/>
        <w:rPr>
          <w:ins w:id="318" w:author="Jesus de Gregorio - 2" w:date="2019-11-01T12:40:00Z"/>
        </w:rPr>
      </w:pPr>
      <w:ins w:id="319" w:author="Jesus de Gregorio - 2" w:date="2019-11-01T12:40:00Z">
        <w:r w:rsidRPr="002E79E5">
          <w:t>6.3.6.</w:t>
        </w:r>
        <w:proofErr w:type="gramStart"/>
        <w:r w:rsidRPr="002E79E5">
          <w:t>2.b</w:t>
        </w:r>
        <w:proofErr w:type="gramEnd"/>
        <w:r w:rsidRPr="002E79E5">
          <w:tab/>
          <w:t xml:space="preserve">Type: </w:t>
        </w:r>
        <w:proofErr w:type="spellStart"/>
        <w:r w:rsidRPr="002E79E5">
          <w:t>HssAuthenticationInfoResult</w:t>
        </w:r>
        <w:proofErr w:type="spellEnd"/>
      </w:ins>
    </w:p>
    <w:p w14:paraId="7FA363A0" w14:textId="77777777" w:rsidR="002E79E5" w:rsidRPr="002E79E5" w:rsidRDefault="002E79E5" w:rsidP="002E79E5">
      <w:pPr>
        <w:pStyle w:val="TH"/>
        <w:rPr>
          <w:ins w:id="320" w:author="Jesus de Gregorio - 2" w:date="2019-11-01T12:40:00Z"/>
        </w:rPr>
      </w:pPr>
      <w:ins w:id="321" w:author="Jesus de Gregorio - 2" w:date="2019-11-01T12:40:00Z">
        <w:r w:rsidRPr="002E79E5">
          <w:rPr>
            <w:noProof/>
          </w:rPr>
          <w:t>Table </w:t>
        </w:r>
        <w:r w:rsidRPr="002E79E5">
          <w:t xml:space="preserve">6.3.6.2.b-1: </w:t>
        </w:r>
        <w:r w:rsidRPr="002E79E5">
          <w:rPr>
            <w:noProof/>
          </w:rPr>
          <w:t>Definition of type HssAuthenticationInfoResult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2E79E5" w:rsidRPr="002E79E5" w14:paraId="4793645A" w14:textId="77777777" w:rsidTr="00D40D34">
        <w:trPr>
          <w:jc w:val="center"/>
          <w:ins w:id="322" w:author="Jesus de Gregorio - 2" w:date="2019-11-01T12:4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A31F0A7" w14:textId="77777777" w:rsidR="002E79E5" w:rsidRPr="002E79E5" w:rsidRDefault="002E79E5" w:rsidP="00D40D34">
            <w:pPr>
              <w:pStyle w:val="TAH"/>
              <w:rPr>
                <w:ins w:id="323" w:author="Jesus de Gregorio - 2" w:date="2019-11-01T12:40:00Z"/>
              </w:rPr>
            </w:pPr>
            <w:ins w:id="324" w:author="Jesus de Gregorio - 2" w:date="2019-11-01T12:40:00Z">
              <w:r w:rsidRPr="002E79E5">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8EA1681" w14:textId="77777777" w:rsidR="002E79E5" w:rsidRPr="002E79E5" w:rsidRDefault="002E79E5" w:rsidP="00D40D34">
            <w:pPr>
              <w:pStyle w:val="TAH"/>
              <w:rPr>
                <w:ins w:id="325" w:author="Jesus de Gregorio - 2" w:date="2019-11-01T12:40:00Z"/>
              </w:rPr>
            </w:pPr>
            <w:ins w:id="326" w:author="Jesus de Gregorio - 2" w:date="2019-11-01T12:40:00Z">
              <w:r w:rsidRPr="002E79E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6E128E" w14:textId="77777777" w:rsidR="002E79E5" w:rsidRPr="002E79E5" w:rsidRDefault="002E79E5" w:rsidP="00D40D34">
            <w:pPr>
              <w:pStyle w:val="TAH"/>
              <w:rPr>
                <w:ins w:id="327" w:author="Jesus de Gregorio - 2" w:date="2019-11-01T12:40:00Z"/>
              </w:rPr>
            </w:pPr>
            <w:ins w:id="328" w:author="Jesus de Gregorio - 2" w:date="2019-11-01T12:40:00Z">
              <w:r w:rsidRPr="002E79E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CA9433" w14:textId="77777777" w:rsidR="002E79E5" w:rsidRPr="002E79E5" w:rsidRDefault="002E79E5" w:rsidP="00D40D34">
            <w:pPr>
              <w:pStyle w:val="TAH"/>
              <w:jc w:val="left"/>
              <w:rPr>
                <w:ins w:id="329" w:author="Jesus de Gregorio - 2" w:date="2019-11-01T12:40:00Z"/>
              </w:rPr>
            </w:pPr>
            <w:ins w:id="330"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AA42E5C" w14:textId="77777777" w:rsidR="002E79E5" w:rsidRPr="002E79E5" w:rsidRDefault="002E79E5" w:rsidP="00D40D34">
            <w:pPr>
              <w:pStyle w:val="TAH"/>
              <w:rPr>
                <w:ins w:id="331" w:author="Jesus de Gregorio - 2" w:date="2019-11-01T12:40:00Z"/>
                <w:rFonts w:cs="Arial"/>
                <w:szCs w:val="18"/>
              </w:rPr>
            </w:pPr>
            <w:ins w:id="332" w:author="Jesus de Gregorio - 2" w:date="2019-11-01T12:40:00Z">
              <w:r w:rsidRPr="002E79E5">
                <w:rPr>
                  <w:rFonts w:cs="Arial"/>
                  <w:szCs w:val="18"/>
                </w:rPr>
                <w:t>Description</w:t>
              </w:r>
            </w:ins>
          </w:p>
        </w:tc>
      </w:tr>
      <w:tr w:rsidR="002E79E5" w:rsidRPr="002E79E5" w14:paraId="3F20E09D" w14:textId="77777777" w:rsidTr="00D40D34">
        <w:trPr>
          <w:jc w:val="center"/>
          <w:ins w:id="33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7C7D9DDE" w14:textId="77777777" w:rsidR="002E79E5" w:rsidRPr="002E79E5" w:rsidRDefault="002E79E5" w:rsidP="00D40D34">
            <w:pPr>
              <w:pStyle w:val="TAL"/>
              <w:rPr>
                <w:ins w:id="334" w:author="Jesus de Gregorio - 2" w:date="2019-11-01T12:40:00Z"/>
              </w:rPr>
            </w:pPr>
            <w:proofErr w:type="spellStart"/>
            <w:ins w:id="335" w:author="Jesus de Gregorio - 2" w:date="2019-11-01T12:40:00Z">
              <w:r w:rsidRPr="002E79E5">
                <w:t>hssAuthenticationVectors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A1E514B" w14:textId="77777777" w:rsidR="002E79E5" w:rsidRPr="002E79E5" w:rsidRDefault="002E79E5" w:rsidP="00D40D34">
            <w:pPr>
              <w:pStyle w:val="TAL"/>
              <w:rPr>
                <w:ins w:id="336" w:author="Jesus de Gregorio - 2" w:date="2019-11-01T12:40:00Z"/>
              </w:rPr>
            </w:pPr>
            <w:proofErr w:type="spellStart"/>
            <w:ins w:id="337" w:author="Jesus de Gregorio - 2" w:date="2019-11-01T12:40:00Z">
              <w:r w:rsidRPr="002E79E5">
                <w:t>HssAuthenticationVectors</w:t>
              </w:r>
              <w:proofErr w:type="spellEnd"/>
            </w:ins>
          </w:p>
        </w:tc>
        <w:tc>
          <w:tcPr>
            <w:tcW w:w="284" w:type="dxa"/>
            <w:tcBorders>
              <w:top w:val="single" w:sz="4" w:space="0" w:color="auto"/>
              <w:left w:val="single" w:sz="4" w:space="0" w:color="auto"/>
              <w:bottom w:val="single" w:sz="4" w:space="0" w:color="auto"/>
              <w:right w:val="single" w:sz="4" w:space="0" w:color="auto"/>
            </w:tcBorders>
          </w:tcPr>
          <w:p w14:paraId="7821AFFD" w14:textId="77777777" w:rsidR="002E79E5" w:rsidRPr="002E79E5" w:rsidRDefault="002E79E5" w:rsidP="00D40D34">
            <w:pPr>
              <w:pStyle w:val="TAC"/>
              <w:rPr>
                <w:ins w:id="338" w:author="Jesus de Gregorio - 2" w:date="2019-11-01T12:40:00Z"/>
              </w:rPr>
            </w:pPr>
            <w:ins w:id="33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3F6985F4" w14:textId="77777777" w:rsidR="002E79E5" w:rsidRPr="002E79E5" w:rsidRDefault="002E79E5" w:rsidP="00D40D34">
            <w:pPr>
              <w:pStyle w:val="TAL"/>
              <w:rPr>
                <w:ins w:id="340" w:author="Jesus de Gregorio - 2" w:date="2019-11-01T12:40:00Z"/>
              </w:rPr>
            </w:pPr>
            <w:ins w:id="34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4E44C405" w14:textId="77777777" w:rsidR="002E79E5" w:rsidRPr="002E79E5" w:rsidRDefault="002E79E5" w:rsidP="00D40D34">
            <w:pPr>
              <w:pStyle w:val="TAL"/>
              <w:rPr>
                <w:ins w:id="342" w:author="Jesus de Gregorio - 2" w:date="2019-11-01T12:40:00Z"/>
                <w:rFonts w:cs="Arial"/>
                <w:szCs w:val="18"/>
              </w:rPr>
            </w:pPr>
          </w:p>
        </w:tc>
      </w:tr>
      <w:tr w:rsidR="002E79E5" w:rsidRPr="002E79E5" w14:paraId="5F822522" w14:textId="77777777" w:rsidTr="00D40D34">
        <w:trPr>
          <w:jc w:val="center"/>
          <w:ins w:id="34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6B55B6FB" w14:textId="77777777" w:rsidR="002E79E5" w:rsidRPr="002E79E5" w:rsidRDefault="002E79E5" w:rsidP="00D40D34">
            <w:pPr>
              <w:pStyle w:val="TAL"/>
              <w:rPr>
                <w:ins w:id="344" w:author="Jesus de Gregorio - 2" w:date="2019-11-01T12:40:00Z"/>
              </w:rPr>
            </w:pPr>
            <w:proofErr w:type="spellStart"/>
            <w:ins w:id="345" w:author="Jesus de Gregorio - 2" w:date="2019-11-01T12:40:00Z">
              <w:r w:rsidRPr="002E79E5">
                <w:t>supportedFeatures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259B41E" w14:textId="77777777" w:rsidR="002E79E5" w:rsidRPr="002E79E5" w:rsidRDefault="002E79E5" w:rsidP="00D40D34">
            <w:pPr>
              <w:pStyle w:val="TAL"/>
              <w:rPr>
                <w:ins w:id="346" w:author="Jesus de Gregorio - 2" w:date="2019-11-01T12:40:00Z"/>
              </w:rPr>
            </w:pPr>
            <w:proofErr w:type="spellStart"/>
            <w:ins w:id="347" w:author="Jesus de Gregorio - 2" w:date="2019-11-01T12:40:00Z">
              <w:r w:rsidRPr="002E79E5">
                <w:t>SupportedFeatures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565FC355" w14:textId="77777777" w:rsidR="002E79E5" w:rsidRPr="002E79E5" w:rsidRDefault="002E79E5" w:rsidP="00D40D34">
            <w:pPr>
              <w:pStyle w:val="TAC"/>
              <w:rPr>
                <w:ins w:id="348" w:author="Jesus de Gregorio - 2" w:date="2019-11-01T12:40:00Z"/>
              </w:rPr>
            </w:pPr>
            <w:ins w:id="349" w:author="Jesus de Gregorio - 2" w:date="2019-11-01T12:40:00Z">
              <w:r w:rsidRPr="002E79E5">
                <w:t>O</w:t>
              </w:r>
            </w:ins>
          </w:p>
        </w:tc>
        <w:tc>
          <w:tcPr>
            <w:tcW w:w="1276" w:type="dxa"/>
            <w:tcBorders>
              <w:top w:val="single" w:sz="4" w:space="0" w:color="auto"/>
              <w:left w:val="single" w:sz="4" w:space="0" w:color="auto"/>
              <w:bottom w:val="single" w:sz="4" w:space="0" w:color="auto"/>
              <w:right w:val="single" w:sz="4" w:space="0" w:color="auto"/>
            </w:tcBorders>
          </w:tcPr>
          <w:p w14:paraId="32D564F4" w14:textId="77777777" w:rsidR="002E79E5" w:rsidRPr="002E79E5" w:rsidRDefault="002E79E5" w:rsidP="00D40D34">
            <w:pPr>
              <w:pStyle w:val="TAL"/>
              <w:rPr>
                <w:ins w:id="350" w:author="Jesus de Gregorio - 2" w:date="2019-11-01T12:40:00Z"/>
              </w:rPr>
            </w:pPr>
            <w:ins w:id="351" w:author="Jesus de Gregorio - 2" w:date="2019-11-01T12:40:00Z">
              <w:r w:rsidRPr="002E79E5">
                <w:t>0..1</w:t>
              </w:r>
            </w:ins>
          </w:p>
        </w:tc>
        <w:tc>
          <w:tcPr>
            <w:tcW w:w="3508" w:type="dxa"/>
            <w:tcBorders>
              <w:top w:val="single" w:sz="4" w:space="0" w:color="auto"/>
              <w:left w:val="single" w:sz="4" w:space="0" w:color="auto"/>
              <w:bottom w:val="single" w:sz="4" w:space="0" w:color="auto"/>
              <w:right w:val="single" w:sz="4" w:space="0" w:color="auto"/>
            </w:tcBorders>
          </w:tcPr>
          <w:p w14:paraId="3F8EACA6" w14:textId="77777777" w:rsidR="002E79E5" w:rsidRPr="002E79E5" w:rsidRDefault="002E79E5" w:rsidP="00D40D34">
            <w:pPr>
              <w:pStyle w:val="TAL"/>
              <w:rPr>
                <w:ins w:id="352" w:author="Jesus de Gregorio - 2" w:date="2019-11-01T12:40:00Z"/>
                <w:rFonts w:cs="Arial"/>
                <w:szCs w:val="18"/>
              </w:rPr>
            </w:pPr>
            <w:ins w:id="353" w:author="Jesus de Gregorio - 2" w:date="2019-11-01T12:40:00Z">
              <w:r w:rsidRPr="002E79E5">
                <w:rPr>
                  <w:rFonts w:cs="Arial"/>
                  <w:szCs w:val="18"/>
                </w:rPr>
                <w:t>See clause 6.3.8</w:t>
              </w:r>
            </w:ins>
          </w:p>
        </w:tc>
      </w:tr>
    </w:tbl>
    <w:p w14:paraId="1ED77879" w14:textId="77777777" w:rsidR="002E79E5" w:rsidRPr="002E79E5" w:rsidRDefault="002E79E5" w:rsidP="002E79E5">
      <w:pPr>
        <w:rPr>
          <w:ins w:id="354" w:author="Jesus de Gregorio - 2" w:date="2019-11-01T12:40:00Z"/>
          <w:lang w:val="en-US" w:eastAsia="zh-CN"/>
        </w:rPr>
      </w:pPr>
    </w:p>
    <w:p w14:paraId="4B357BBE" w14:textId="77777777" w:rsidR="002E79E5" w:rsidRPr="002E79E5" w:rsidRDefault="002E79E5" w:rsidP="002E79E5">
      <w:pPr>
        <w:pStyle w:val="Heading5"/>
        <w:rPr>
          <w:ins w:id="355" w:author="Jesus de Gregorio - 2" w:date="2019-11-01T12:40:00Z"/>
        </w:rPr>
      </w:pPr>
      <w:ins w:id="356" w:author="Jesus de Gregorio - 2" w:date="2019-11-01T12:40:00Z">
        <w:r w:rsidRPr="002E79E5">
          <w:lastRenderedPageBreak/>
          <w:t>6.3.6.2.c</w:t>
        </w:r>
        <w:r w:rsidRPr="002E79E5">
          <w:tab/>
          <w:t xml:space="preserve">Type: </w:t>
        </w:r>
        <w:proofErr w:type="spellStart"/>
        <w:r w:rsidRPr="002E79E5">
          <w:t>HssAuthenticationVectors</w:t>
        </w:r>
        <w:proofErr w:type="spellEnd"/>
      </w:ins>
    </w:p>
    <w:p w14:paraId="5DD9144B" w14:textId="3A2961EB" w:rsidR="002E79E5" w:rsidRPr="002E79E5" w:rsidRDefault="002E79E5" w:rsidP="002E79E5">
      <w:pPr>
        <w:pStyle w:val="TH"/>
        <w:rPr>
          <w:ins w:id="357" w:author="Jesus de Gregorio - 2" w:date="2019-11-01T12:40:00Z"/>
        </w:rPr>
      </w:pPr>
      <w:ins w:id="358" w:author="Jesus de Gregorio - 2" w:date="2019-11-01T12:40:00Z">
        <w:r w:rsidRPr="002E79E5">
          <w:rPr>
            <w:noProof/>
          </w:rPr>
          <w:t>Table </w:t>
        </w:r>
        <w:r w:rsidRPr="002E79E5">
          <w:t xml:space="preserve">6.3.6.2.c-1: </w:t>
        </w:r>
        <w:r w:rsidRPr="002E79E5">
          <w:rPr>
            <w:noProof/>
          </w:rPr>
          <w:t xml:space="preserve">Definition of type </w:t>
        </w:r>
      </w:ins>
      <w:ins w:id="359" w:author="Jesus de Gregorio - 2" w:date="2019-11-01T12:56:00Z">
        <w:r w:rsidR="00CF5592">
          <w:rPr>
            <w:noProof/>
          </w:rPr>
          <w:t>Hss</w:t>
        </w:r>
      </w:ins>
      <w:bookmarkStart w:id="360" w:name="_GoBack"/>
      <w:bookmarkEnd w:id="360"/>
      <w:ins w:id="361" w:author="Jesus de Gregorio - 2" w:date="2019-11-01T12:40:00Z">
        <w:r w:rsidRPr="002E79E5">
          <w:rPr>
            <w:noProof/>
          </w:rPr>
          <w:t>AuthenticationVectors as a list of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2E79E5" w:rsidRPr="002E79E5" w14:paraId="4EF093C4" w14:textId="77777777" w:rsidTr="00D40D34">
        <w:trPr>
          <w:jc w:val="center"/>
          <w:ins w:id="362" w:author="Jesus de Gregorio - 2" w:date="2019-11-01T12:40: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BEC6D24" w14:textId="77777777" w:rsidR="002E79E5" w:rsidRPr="002E79E5" w:rsidRDefault="002E79E5" w:rsidP="00D40D34">
            <w:pPr>
              <w:pStyle w:val="TAH"/>
              <w:rPr>
                <w:ins w:id="363" w:author="Jesus de Gregorio - 2" w:date="2019-11-01T12:40:00Z"/>
              </w:rPr>
            </w:pPr>
            <w:ins w:id="364" w:author="Jesus de Gregorio - 2" w:date="2019-11-01T12:40:00Z">
              <w:r w:rsidRPr="002E79E5">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23ED7F" w14:textId="77777777" w:rsidR="002E79E5" w:rsidRPr="002E79E5" w:rsidRDefault="002E79E5" w:rsidP="00D40D34">
            <w:pPr>
              <w:pStyle w:val="TAH"/>
              <w:jc w:val="left"/>
              <w:rPr>
                <w:ins w:id="365" w:author="Jesus de Gregorio - 2" w:date="2019-11-01T12:40:00Z"/>
              </w:rPr>
            </w:pPr>
            <w:ins w:id="366"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55AFEDF" w14:textId="77777777" w:rsidR="002E79E5" w:rsidRPr="002E79E5" w:rsidRDefault="002E79E5" w:rsidP="00D40D34">
            <w:pPr>
              <w:pStyle w:val="TAH"/>
              <w:rPr>
                <w:ins w:id="367" w:author="Jesus de Gregorio - 2" w:date="2019-11-01T12:40:00Z"/>
                <w:rFonts w:cs="Arial"/>
                <w:szCs w:val="18"/>
              </w:rPr>
            </w:pPr>
            <w:ins w:id="368" w:author="Jesus de Gregorio - 2" w:date="2019-11-01T12:40:00Z">
              <w:r w:rsidRPr="002E79E5">
                <w:rPr>
                  <w:rFonts w:cs="Arial"/>
                  <w:szCs w:val="18"/>
                </w:rPr>
                <w:t>Description</w:t>
              </w:r>
            </w:ins>
          </w:p>
        </w:tc>
      </w:tr>
      <w:tr w:rsidR="002E79E5" w:rsidRPr="002E79E5" w14:paraId="27977D96" w14:textId="77777777" w:rsidTr="00D40D34">
        <w:trPr>
          <w:jc w:val="center"/>
          <w:ins w:id="369" w:author="Jesus de Gregorio - 2" w:date="2019-11-01T12:40:00Z"/>
        </w:trPr>
        <w:tc>
          <w:tcPr>
            <w:tcW w:w="2268" w:type="dxa"/>
            <w:tcBorders>
              <w:top w:val="single" w:sz="4" w:space="0" w:color="auto"/>
              <w:left w:val="single" w:sz="4" w:space="0" w:color="auto"/>
              <w:bottom w:val="single" w:sz="4" w:space="0" w:color="auto"/>
              <w:right w:val="single" w:sz="4" w:space="0" w:color="auto"/>
            </w:tcBorders>
          </w:tcPr>
          <w:p w14:paraId="7E61AF79" w14:textId="77777777" w:rsidR="002E79E5" w:rsidRPr="002E79E5" w:rsidRDefault="002E79E5" w:rsidP="00D40D34">
            <w:pPr>
              <w:pStyle w:val="TAL"/>
              <w:rPr>
                <w:ins w:id="370" w:author="Jesus de Gregorio - 2" w:date="2019-11-01T12:40:00Z"/>
              </w:rPr>
            </w:pPr>
            <w:proofErr w:type="gramStart"/>
            <w:ins w:id="371" w:author="Jesus de Gregorio - 2" w:date="2019-11-01T12:40:00Z">
              <w:r w:rsidRPr="002E79E5">
                <w:t>array(</w:t>
              </w:r>
              <w:proofErr w:type="spellStart"/>
              <w:proofErr w:type="gramEnd"/>
              <w:r w:rsidRPr="002E79E5">
                <w:t>AvEpsAka</w:t>
              </w:r>
              <w:proofErr w:type="spellEnd"/>
              <w:r w:rsidRPr="002E79E5">
                <w:t>)</w:t>
              </w:r>
            </w:ins>
          </w:p>
        </w:tc>
        <w:tc>
          <w:tcPr>
            <w:tcW w:w="1276" w:type="dxa"/>
            <w:tcBorders>
              <w:top w:val="single" w:sz="4" w:space="0" w:color="auto"/>
              <w:left w:val="single" w:sz="4" w:space="0" w:color="auto"/>
              <w:bottom w:val="single" w:sz="4" w:space="0" w:color="auto"/>
              <w:right w:val="single" w:sz="4" w:space="0" w:color="auto"/>
            </w:tcBorders>
          </w:tcPr>
          <w:p w14:paraId="0495BD08" w14:textId="77777777" w:rsidR="002E79E5" w:rsidRPr="002E79E5" w:rsidRDefault="002E79E5" w:rsidP="00D40D34">
            <w:pPr>
              <w:pStyle w:val="TAL"/>
              <w:rPr>
                <w:ins w:id="372" w:author="Jesus de Gregorio - 2" w:date="2019-11-01T12:40:00Z"/>
              </w:rPr>
            </w:pPr>
            <w:ins w:id="373"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7F8189FC" w14:textId="77777777" w:rsidR="002E79E5" w:rsidRPr="002E79E5" w:rsidRDefault="002E79E5" w:rsidP="00D40D34">
            <w:pPr>
              <w:pStyle w:val="TAL"/>
              <w:rPr>
                <w:ins w:id="374" w:author="Jesus de Gregorio - 2" w:date="2019-11-01T12:40:00Z"/>
                <w:rFonts w:cs="Arial"/>
                <w:szCs w:val="18"/>
              </w:rPr>
            </w:pPr>
          </w:p>
        </w:tc>
      </w:tr>
      <w:tr w:rsidR="002E79E5" w:rsidRPr="002E79E5" w14:paraId="0E11399E" w14:textId="77777777" w:rsidTr="00D40D34">
        <w:trPr>
          <w:jc w:val="center"/>
          <w:ins w:id="375" w:author="Jesus de Gregorio - 2" w:date="2019-11-01T12:40:00Z"/>
        </w:trPr>
        <w:tc>
          <w:tcPr>
            <w:tcW w:w="2268" w:type="dxa"/>
            <w:tcBorders>
              <w:top w:val="single" w:sz="4" w:space="0" w:color="auto"/>
              <w:left w:val="single" w:sz="4" w:space="0" w:color="auto"/>
              <w:bottom w:val="single" w:sz="4" w:space="0" w:color="auto"/>
              <w:right w:val="single" w:sz="4" w:space="0" w:color="auto"/>
            </w:tcBorders>
          </w:tcPr>
          <w:p w14:paraId="79B9B2D7" w14:textId="77777777" w:rsidR="002E79E5" w:rsidRPr="002E79E5" w:rsidRDefault="002E79E5" w:rsidP="00D40D34">
            <w:pPr>
              <w:pStyle w:val="TAL"/>
              <w:rPr>
                <w:ins w:id="376" w:author="Jesus de Gregorio - 2" w:date="2019-11-01T12:40:00Z"/>
              </w:rPr>
            </w:pPr>
            <w:proofErr w:type="gramStart"/>
            <w:ins w:id="377" w:author="Jesus de Gregorio - 2" w:date="2019-11-01T12:40:00Z">
              <w:r w:rsidRPr="002E79E5">
                <w:t>array(</w:t>
              </w:r>
              <w:proofErr w:type="spellStart"/>
              <w:proofErr w:type="gramEnd"/>
              <w:r w:rsidRPr="002E79E5">
                <w:t>AvImsGbaEapAka</w:t>
              </w:r>
              <w:proofErr w:type="spellEnd"/>
              <w:r w:rsidRPr="002E79E5">
                <w:t>)</w:t>
              </w:r>
            </w:ins>
          </w:p>
        </w:tc>
        <w:tc>
          <w:tcPr>
            <w:tcW w:w="1276" w:type="dxa"/>
            <w:tcBorders>
              <w:top w:val="single" w:sz="4" w:space="0" w:color="auto"/>
              <w:left w:val="single" w:sz="4" w:space="0" w:color="auto"/>
              <w:bottom w:val="single" w:sz="4" w:space="0" w:color="auto"/>
              <w:right w:val="single" w:sz="4" w:space="0" w:color="auto"/>
            </w:tcBorders>
          </w:tcPr>
          <w:p w14:paraId="640EC9A8" w14:textId="77777777" w:rsidR="002E79E5" w:rsidRPr="002E79E5" w:rsidRDefault="002E79E5" w:rsidP="00D40D34">
            <w:pPr>
              <w:pStyle w:val="TAL"/>
              <w:rPr>
                <w:ins w:id="378" w:author="Jesus de Gregorio - 2" w:date="2019-11-01T12:40:00Z"/>
              </w:rPr>
            </w:pPr>
            <w:ins w:id="379"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265B0D12" w14:textId="77777777" w:rsidR="002E79E5" w:rsidRPr="002E79E5" w:rsidRDefault="002E79E5" w:rsidP="00D40D34">
            <w:pPr>
              <w:pStyle w:val="TAL"/>
              <w:rPr>
                <w:ins w:id="380" w:author="Jesus de Gregorio - 2" w:date="2019-11-01T12:40:00Z"/>
                <w:rFonts w:cs="Arial"/>
                <w:szCs w:val="18"/>
              </w:rPr>
            </w:pPr>
          </w:p>
        </w:tc>
      </w:tr>
      <w:tr w:rsidR="002E79E5" w:rsidRPr="002E79E5" w14:paraId="7353E4F4" w14:textId="77777777" w:rsidTr="00D40D34">
        <w:trPr>
          <w:jc w:val="center"/>
          <w:ins w:id="381" w:author="Jesus de Gregorio - 2" w:date="2019-11-01T12:40:00Z"/>
        </w:trPr>
        <w:tc>
          <w:tcPr>
            <w:tcW w:w="2268" w:type="dxa"/>
            <w:tcBorders>
              <w:top w:val="single" w:sz="4" w:space="0" w:color="auto"/>
              <w:left w:val="single" w:sz="4" w:space="0" w:color="auto"/>
              <w:bottom w:val="single" w:sz="4" w:space="0" w:color="auto"/>
              <w:right w:val="single" w:sz="4" w:space="0" w:color="auto"/>
            </w:tcBorders>
          </w:tcPr>
          <w:p w14:paraId="45DC2037" w14:textId="77777777" w:rsidR="002E79E5" w:rsidRPr="002E79E5" w:rsidRDefault="002E79E5" w:rsidP="00D40D34">
            <w:pPr>
              <w:pStyle w:val="TAL"/>
              <w:rPr>
                <w:ins w:id="382" w:author="Jesus de Gregorio - 2" w:date="2019-11-01T12:40:00Z"/>
              </w:rPr>
            </w:pPr>
            <w:proofErr w:type="gramStart"/>
            <w:ins w:id="383" w:author="Jesus de Gregorio - 2" w:date="2019-11-01T12:40:00Z">
              <w:r w:rsidRPr="002E79E5">
                <w:t>array(</w:t>
              </w:r>
              <w:proofErr w:type="spellStart"/>
              <w:proofErr w:type="gramEnd"/>
              <w:r w:rsidRPr="002E79E5">
                <w:t>AvEapAkaPrime</w:t>
              </w:r>
              <w:proofErr w:type="spellEnd"/>
              <w:r w:rsidRPr="002E79E5">
                <w:t>)</w:t>
              </w:r>
            </w:ins>
          </w:p>
        </w:tc>
        <w:tc>
          <w:tcPr>
            <w:tcW w:w="1276" w:type="dxa"/>
            <w:tcBorders>
              <w:top w:val="single" w:sz="4" w:space="0" w:color="auto"/>
              <w:left w:val="single" w:sz="4" w:space="0" w:color="auto"/>
              <w:bottom w:val="single" w:sz="4" w:space="0" w:color="auto"/>
              <w:right w:val="single" w:sz="4" w:space="0" w:color="auto"/>
            </w:tcBorders>
          </w:tcPr>
          <w:p w14:paraId="28CCB234" w14:textId="77777777" w:rsidR="002E79E5" w:rsidRPr="002E79E5" w:rsidRDefault="002E79E5" w:rsidP="00D40D34">
            <w:pPr>
              <w:pStyle w:val="TAL"/>
              <w:rPr>
                <w:ins w:id="384" w:author="Jesus de Gregorio - 2" w:date="2019-11-01T12:40:00Z"/>
              </w:rPr>
            </w:pPr>
            <w:ins w:id="38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4FDD2EA9" w14:textId="77777777" w:rsidR="002E79E5" w:rsidRPr="002E79E5" w:rsidRDefault="002E79E5" w:rsidP="00D40D34">
            <w:pPr>
              <w:pStyle w:val="TAL"/>
              <w:rPr>
                <w:ins w:id="386" w:author="Jesus de Gregorio - 2" w:date="2019-11-01T12:40:00Z"/>
                <w:rFonts w:cs="Arial"/>
                <w:szCs w:val="18"/>
              </w:rPr>
            </w:pPr>
          </w:p>
        </w:tc>
      </w:tr>
    </w:tbl>
    <w:p w14:paraId="7483637E" w14:textId="77777777" w:rsidR="002E79E5" w:rsidRPr="002E79E5" w:rsidRDefault="002E79E5" w:rsidP="002E79E5">
      <w:pPr>
        <w:rPr>
          <w:ins w:id="387" w:author="Jesus de Gregorio - 2" w:date="2019-11-01T12:40:00Z"/>
          <w:lang w:val="en-US" w:eastAsia="zh-CN"/>
        </w:rPr>
      </w:pPr>
    </w:p>
    <w:p w14:paraId="6F8CC68A" w14:textId="77777777" w:rsidR="002E79E5" w:rsidRPr="002E79E5" w:rsidRDefault="002E79E5" w:rsidP="002E79E5">
      <w:pPr>
        <w:pStyle w:val="Heading5"/>
        <w:rPr>
          <w:ins w:id="388" w:author="Jesus de Gregorio - 2" w:date="2019-11-01T12:40:00Z"/>
        </w:rPr>
      </w:pPr>
      <w:ins w:id="389" w:author="Jesus de Gregorio - 2" w:date="2019-11-01T12:40:00Z">
        <w:r w:rsidRPr="002E79E5">
          <w:t>6.3.6.</w:t>
        </w:r>
        <w:proofErr w:type="gramStart"/>
        <w:r w:rsidRPr="002E79E5">
          <w:t>2.d</w:t>
        </w:r>
        <w:proofErr w:type="gramEnd"/>
        <w:r w:rsidRPr="002E79E5">
          <w:tab/>
          <w:t xml:space="preserve">Type: </w:t>
        </w:r>
        <w:proofErr w:type="spellStart"/>
        <w:r w:rsidRPr="002E79E5">
          <w:t>AvEpsAka</w:t>
        </w:r>
        <w:proofErr w:type="spellEnd"/>
      </w:ins>
    </w:p>
    <w:p w14:paraId="06A9A063" w14:textId="77777777" w:rsidR="002E79E5" w:rsidRPr="002E79E5" w:rsidRDefault="002E79E5" w:rsidP="002E79E5">
      <w:pPr>
        <w:pStyle w:val="TH"/>
        <w:rPr>
          <w:ins w:id="390" w:author="Jesus de Gregorio - 2" w:date="2019-11-01T12:40:00Z"/>
        </w:rPr>
      </w:pPr>
      <w:ins w:id="391" w:author="Jesus de Gregorio - 2" w:date="2019-11-01T12:40:00Z">
        <w:r w:rsidRPr="002E79E5">
          <w:rPr>
            <w:noProof/>
          </w:rPr>
          <w:t>Table </w:t>
        </w:r>
        <w:r w:rsidRPr="002E79E5">
          <w:t xml:space="preserve">6.3.6.2.c-1: </w:t>
        </w:r>
        <w:r w:rsidRPr="002E79E5">
          <w:rPr>
            <w:noProof/>
          </w:rPr>
          <w:t xml:space="preserve">Definition of type </w:t>
        </w:r>
        <w:proofErr w:type="spellStart"/>
        <w:r w:rsidRPr="002E79E5">
          <w:t>AvEpsAka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2E79E5" w:rsidRPr="002E79E5" w14:paraId="20E3B7B6" w14:textId="77777777" w:rsidTr="00D40D34">
        <w:trPr>
          <w:jc w:val="center"/>
          <w:ins w:id="392" w:author="Jesus de Gregorio - 2" w:date="2019-11-01T12:4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47A9A02" w14:textId="77777777" w:rsidR="002E79E5" w:rsidRPr="002E79E5" w:rsidRDefault="002E79E5" w:rsidP="00D40D34">
            <w:pPr>
              <w:pStyle w:val="TAH"/>
              <w:rPr>
                <w:ins w:id="393" w:author="Jesus de Gregorio - 2" w:date="2019-11-01T12:40:00Z"/>
              </w:rPr>
            </w:pPr>
            <w:ins w:id="394" w:author="Jesus de Gregorio - 2" w:date="2019-11-01T12:40:00Z">
              <w:r w:rsidRPr="002E79E5">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E73005D" w14:textId="77777777" w:rsidR="002E79E5" w:rsidRPr="002E79E5" w:rsidRDefault="002E79E5" w:rsidP="00D40D34">
            <w:pPr>
              <w:pStyle w:val="TAH"/>
              <w:rPr>
                <w:ins w:id="395" w:author="Jesus de Gregorio - 2" w:date="2019-11-01T12:40:00Z"/>
              </w:rPr>
            </w:pPr>
            <w:ins w:id="396" w:author="Jesus de Gregorio - 2" w:date="2019-11-01T12:40:00Z">
              <w:r w:rsidRPr="002E79E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CE1CE1E" w14:textId="77777777" w:rsidR="002E79E5" w:rsidRPr="002E79E5" w:rsidRDefault="002E79E5" w:rsidP="00D40D34">
            <w:pPr>
              <w:pStyle w:val="TAH"/>
              <w:rPr>
                <w:ins w:id="397" w:author="Jesus de Gregorio - 2" w:date="2019-11-01T12:40:00Z"/>
              </w:rPr>
            </w:pPr>
            <w:ins w:id="398" w:author="Jesus de Gregorio - 2" w:date="2019-11-01T12:40:00Z">
              <w:r w:rsidRPr="002E79E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AD4909" w14:textId="77777777" w:rsidR="002E79E5" w:rsidRPr="002E79E5" w:rsidRDefault="002E79E5" w:rsidP="00D40D34">
            <w:pPr>
              <w:pStyle w:val="TAH"/>
              <w:jc w:val="left"/>
              <w:rPr>
                <w:ins w:id="399" w:author="Jesus de Gregorio - 2" w:date="2019-11-01T12:40:00Z"/>
              </w:rPr>
            </w:pPr>
            <w:ins w:id="400"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BD7CD16" w14:textId="77777777" w:rsidR="002E79E5" w:rsidRPr="002E79E5" w:rsidRDefault="002E79E5" w:rsidP="00D40D34">
            <w:pPr>
              <w:pStyle w:val="TAH"/>
              <w:rPr>
                <w:ins w:id="401" w:author="Jesus de Gregorio - 2" w:date="2019-11-01T12:40:00Z"/>
                <w:rFonts w:cs="Arial"/>
                <w:szCs w:val="18"/>
              </w:rPr>
            </w:pPr>
            <w:ins w:id="402" w:author="Jesus de Gregorio - 2" w:date="2019-11-01T12:40:00Z">
              <w:r w:rsidRPr="002E79E5">
                <w:rPr>
                  <w:rFonts w:cs="Arial"/>
                  <w:szCs w:val="18"/>
                </w:rPr>
                <w:t>Description</w:t>
              </w:r>
            </w:ins>
          </w:p>
        </w:tc>
      </w:tr>
      <w:tr w:rsidR="002E79E5" w:rsidRPr="002E79E5" w14:paraId="7B13113B" w14:textId="77777777" w:rsidTr="00D40D34">
        <w:trPr>
          <w:jc w:val="center"/>
          <w:ins w:id="40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5B0B7830" w14:textId="77777777" w:rsidR="002E79E5" w:rsidRPr="002E79E5" w:rsidRDefault="002E79E5" w:rsidP="00D40D34">
            <w:pPr>
              <w:pStyle w:val="TAL"/>
              <w:rPr>
                <w:ins w:id="404" w:author="Jesus de Gregorio - 2" w:date="2019-11-01T12:40:00Z"/>
              </w:rPr>
            </w:pPr>
            <w:proofErr w:type="spellStart"/>
            <w:ins w:id="405" w:author="Jesus de Gregorio - 2" w:date="2019-11-01T12:40:00Z">
              <w:r w:rsidRPr="002E79E5">
                <w:t>avType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20EB6AE" w14:textId="77777777" w:rsidR="002E79E5" w:rsidRPr="002E79E5" w:rsidRDefault="002E79E5" w:rsidP="00D40D34">
            <w:pPr>
              <w:pStyle w:val="TAL"/>
              <w:rPr>
                <w:ins w:id="406" w:author="Jesus de Gregorio - 2" w:date="2019-11-01T12:40:00Z"/>
              </w:rPr>
            </w:pPr>
            <w:proofErr w:type="spellStart"/>
            <w:ins w:id="407" w:author="Jesus de Gregorio - 2" w:date="2019-11-01T12:40:00Z">
              <w:r w:rsidRPr="002E79E5">
                <w:t>HssAvType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69832AF8" w14:textId="77777777" w:rsidR="002E79E5" w:rsidRPr="002E79E5" w:rsidRDefault="002E79E5" w:rsidP="00D40D34">
            <w:pPr>
              <w:pStyle w:val="TAC"/>
              <w:rPr>
                <w:ins w:id="408" w:author="Jesus de Gregorio - 2" w:date="2019-11-01T12:40:00Z"/>
              </w:rPr>
            </w:pPr>
            <w:ins w:id="40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68144C4D" w14:textId="77777777" w:rsidR="002E79E5" w:rsidRPr="002E79E5" w:rsidRDefault="002E79E5" w:rsidP="00D40D34">
            <w:pPr>
              <w:pStyle w:val="TAL"/>
              <w:rPr>
                <w:ins w:id="410" w:author="Jesus de Gregorio - 2" w:date="2019-11-01T12:40:00Z"/>
              </w:rPr>
            </w:pPr>
            <w:ins w:id="41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6DC00880" w14:textId="77777777" w:rsidR="002E79E5" w:rsidRPr="002E79E5" w:rsidRDefault="002E79E5" w:rsidP="00D40D34">
            <w:pPr>
              <w:pStyle w:val="TAL"/>
              <w:rPr>
                <w:ins w:id="412" w:author="Jesus de Gregorio - 2" w:date="2019-11-01T12:40:00Z"/>
                <w:rFonts w:cs="Arial"/>
                <w:szCs w:val="18"/>
              </w:rPr>
            </w:pPr>
          </w:p>
        </w:tc>
      </w:tr>
      <w:tr w:rsidR="002E79E5" w:rsidRPr="002E79E5" w14:paraId="6D2911BA" w14:textId="77777777" w:rsidTr="00D40D34">
        <w:trPr>
          <w:jc w:val="center"/>
          <w:ins w:id="41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2588F2A8" w14:textId="77777777" w:rsidR="002E79E5" w:rsidRPr="002E79E5" w:rsidRDefault="002E79E5" w:rsidP="00D40D34">
            <w:pPr>
              <w:pStyle w:val="TAL"/>
              <w:rPr>
                <w:ins w:id="414" w:author="Jesus de Gregorio - 2" w:date="2019-11-01T12:40:00Z"/>
              </w:rPr>
            </w:pPr>
            <w:ins w:id="415" w:author="Jesus de Gregorio - 2" w:date="2019-11-01T12:40:00Z">
              <w:r w:rsidRPr="002E79E5">
                <w:t>rand</w:t>
              </w:r>
            </w:ins>
          </w:p>
        </w:tc>
        <w:tc>
          <w:tcPr>
            <w:tcW w:w="2268" w:type="dxa"/>
            <w:tcBorders>
              <w:top w:val="single" w:sz="4" w:space="0" w:color="auto"/>
              <w:left w:val="single" w:sz="4" w:space="0" w:color="auto"/>
              <w:bottom w:val="single" w:sz="4" w:space="0" w:color="auto"/>
              <w:right w:val="single" w:sz="4" w:space="0" w:color="auto"/>
            </w:tcBorders>
          </w:tcPr>
          <w:p w14:paraId="11D1D201" w14:textId="77777777" w:rsidR="002E79E5" w:rsidRPr="002E79E5" w:rsidRDefault="002E79E5" w:rsidP="00D40D34">
            <w:pPr>
              <w:pStyle w:val="TAL"/>
              <w:rPr>
                <w:ins w:id="416" w:author="Jesus de Gregorio - 2" w:date="2019-11-01T12:40:00Z"/>
              </w:rPr>
            </w:pPr>
            <w:ins w:id="417" w:author="Jesus de Gregorio - 2" w:date="2019-11-01T12:40:00Z">
              <w:r w:rsidRPr="002E79E5">
                <w:t>Rand</w:t>
              </w:r>
            </w:ins>
          </w:p>
        </w:tc>
        <w:tc>
          <w:tcPr>
            <w:tcW w:w="284" w:type="dxa"/>
            <w:tcBorders>
              <w:top w:val="single" w:sz="4" w:space="0" w:color="auto"/>
              <w:left w:val="single" w:sz="4" w:space="0" w:color="auto"/>
              <w:bottom w:val="single" w:sz="4" w:space="0" w:color="auto"/>
              <w:right w:val="single" w:sz="4" w:space="0" w:color="auto"/>
            </w:tcBorders>
          </w:tcPr>
          <w:p w14:paraId="397221F7" w14:textId="77777777" w:rsidR="002E79E5" w:rsidRPr="002E79E5" w:rsidRDefault="002E79E5" w:rsidP="00D40D34">
            <w:pPr>
              <w:pStyle w:val="TAC"/>
              <w:rPr>
                <w:ins w:id="418" w:author="Jesus de Gregorio - 2" w:date="2019-11-01T12:40:00Z"/>
              </w:rPr>
            </w:pPr>
            <w:ins w:id="41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6A8DE402" w14:textId="77777777" w:rsidR="002E79E5" w:rsidRPr="002E79E5" w:rsidRDefault="002E79E5" w:rsidP="00D40D34">
            <w:pPr>
              <w:pStyle w:val="TAL"/>
              <w:rPr>
                <w:ins w:id="420" w:author="Jesus de Gregorio - 2" w:date="2019-11-01T12:40:00Z"/>
              </w:rPr>
            </w:pPr>
            <w:ins w:id="42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6071146A" w14:textId="77777777" w:rsidR="002E79E5" w:rsidRPr="002E79E5" w:rsidRDefault="002E79E5" w:rsidP="00D40D34">
            <w:pPr>
              <w:pStyle w:val="TAL"/>
              <w:rPr>
                <w:ins w:id="422" w:author="Jesus de Gregorio - 2" w:date="2019-11-01T12:40:00Z"/>
                <w:rFonts w:cs="Arial"/>
                <w:szCs w:val="18"/>
              </w:rPr>
            </w:pPr>
          </w:p>
        </w:tc>
      </w:tr>
      <w:tr w:rsidR="002E79E5" w:rsidRPr="002E79E5" w14:paraId="576C1361" w14:textId="77777777" w:rsidTr="00D40D34">
        <w:trPr>
          <w:jc w:val="center"/>
          <w:ins w:id="42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5B9A0A00" w14:textId="77777777" w:rsidR="002E79E5" w:rsidRPr="002E79E5" w:rsidRDefault="002E79E5" w:rsidP="00D40D34">
            <w:pPr>
              <w:pStyle w:val="TAL"/>
              <w:rPr>
                <w:ins w:id="424" w:author="Jesus de Gregorio - 2" w:date="2019-11-01T12:40:00Z"/>
              </w:rPr>
            </w:pPr>
            <w:proofErr w:type="spellStart"/>
            <w:ins w:id="425" w:author="Jesus de Gregorio - 2" w:date="2019-11-01T12:40:00Z">
              <w:r w:rsidRPr="002E79E5">
                <w:t>xres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F7E7E89" w14:textId="77777777" w:rsidR="002E79E5" w:rsidRPr="002E79E5" w:rsidRDefault="002E79E5" w:rsidP="00D40D34">
            <w:pPr>
              <w:pStyle w:val="TAL"/>
              <w:rPr>
                <w:ins w:id="426" w:author="Jesus de Gregorio - 2" w:date="2019-11-01T12:40:00Z"/>
              </w:rPr>
            </w:pPr>
            <w:proofErr w:type="spellStart"/>
            <w:ins w:id="427" w:author="Jesus de Gregorio - 2" w:date="2019-11-01T12:40:00Z">
              <w:r w:rsidRPr="002E79E5">
                <w:t>Xres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72C9341E" w14:textId="77777777" w:rsidR="002E79E5" w:rsidRPr="002E79E5" w:rsidRDefault="002E79E5" w:rsidP="00D40D34">
            <w:pPr>
              <w:pStyle w:val="TAC"/>
              <w:rPr>
                <w:ins w:id="428" w:author="Jesus de Gregorio - 2" w:date="2019-11-01T12:40:00Z"/>
              </w:rPr>
            </w:pPr>
            <w:ins w:id="42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2BE167BF" w14:textId="77777777" w:rsidR="002E79E5" w:rsidRPr="002E79E5" w:rsidRDefault="002E79E5" w:rsidP="00D40D34">
            <w:pPr>
              <w:pStyle w:val="TAL"/>
              <w:rPr>
                <w:ins w:id="430" w:author="Jesus de Gregorio - 2" w:date="2019-11-01T12:40:00Z"/>
              </w:rPr>
            </w:pPr>
            <w:ins w:id="43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0155E62E" w14:textId="77777777" w:rsidR="002E79E5" w:rsidRPr="002E79E5" w:rsidRDefault="002E79E5" w:rsidP="00D40D34">
            <w:pPr>
              <w:pStyle w:val="TAL"/>
              <w:rPr>
                <w:ins w:id="432" w:author="Jesus de Gregorio - 2" w:date="2019-11-01T12:40:00Z"/>
                <w:rFonts w:cs="Arial"/>
                <w:szCs w:val="18"/>
              </w:rPr>
            </w:pPr>
          </w:p>
        </w:tc>
      </w:tr>
      <w:tr w:rsidR="002E79E5" w:rsidRPr="002E79E5" w14:paraId="7422139E" w14:textId="77777777" w:rsidTr="00D40D34">
        <w:trPr>
          <w:jc w:val="center"/>
          <w:ins w:id="43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68305192" w14:textId="77777777" w:rsidR="002E79E5" w:rsidRPr="002E79E5" w:rsidRDefault="002E79E5" w:rsidP="00D40D34">
            <w:pPr>
              <w:pStyle w:val="TAL"/>
              <w:rPr>
                <w:ins w:id="434" w:author="Jesus de Gregorio - 2" w:date="2019-11-01T12:40:00Z"/>
              </w:rPr>
            </w:pPr>
            <w:proofErr w:type="spellStart"/>
            <w:ins w:id="435" w:author="Jesus de Gregorio - 2" w:date="2019-11-01T12:40:00Z">
              <w:r w:rsidRPr="002E79E5">
                <w:t>autn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B63179" w14:textId="77777777" w:rsidR="002E79E5" w:rsidRPr="002E79E5" w:rsidRDefault="002E79E5" w:rsidP="00D40D34">
            <w:pPr>
              <w:pStyle w:val="TAL"/>
              <w:rPr>
                <w:ins w:id="436" w:author="Jesus de Gregorio - 2" w:date="2019-11-01T12:40:00Z"/>
              </w:rPr>
            </w:pPr>
            <w:proofErr w:type="spellStart"/>
            <w:ins w:id="437" w:author="Jesus de Gregorio - 2" w:date="2019-11-01T12:40:00Z">
              <w:r w:rsidRPr="002E79E5">
                <w:t>Autn</w:t>
              </w:r>
              <w:proofErr w:type="spellEnd"/>
            </w:ins>
          </w:p>
        </w:tc>
        <w:tc>
          <w:tcPr>
            <w:tcW w:w="284" w:type="dxa"/>
            <w:tcBorders>
              <w:top w:val="single" w:sz="4" w:space="0" w:color="auto"/>
              <w:left w:val="single" w:sz="4" w:space="0" w:color="auto"/>
              <w:bottom w:val="single" w:sz="4" w:space="0" w:color="auto"/>
              <w:right w:val="single" w:sz="4" w:space="0" w:color="auto"/>
            </w:tcBorders>
          </w:tcPr>
          <w:p w14:paraId="0894A3DC" w14:textId="77777777" w:rsidR="002E79E5" w:rsidRPr="002E79E5" w:rsidRDefault="002E79E5" w:rsidP="00D40D34">
            <w:pPr>
              <w:pStyle w:val="TAC"/>
              <w:rPr>
                <w:ins w:id="438" w:author="Jesus de Gregorio - 2" w:date="2019-11-01T12:40:00Z"/>
              </w:rPr>
            </w:pPr>
            <w:ins w:id="43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495EEB8A" w14:textId="77777777" w:rsidR="002E79E5" w:rsidRPr="002E79E5" w:rsidRDefault="002E79E5" w:rsidP="00D40D34">
            <w:pPr>
              <w:pStyle w:val="TAL"/>
              <w:rPr>
                <w:ins w:id="440" w:author="Jesus de Gregorio - 2" w:date="2019-11-01T12:40:00Z"/>
              </w:rPr>
            </w:pPr>
            <w:ins w:id="44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597EE4F3" w14:textId="77777777" w:rsidR="002E79E5" w:rsidRPr="002E79E5" w:rsidRDefault="002E79E5" w:rsidP="00D40D34">
            <w:pPr>
              <w:pStyle w:val="TAL"/>
              <w:rPr>
                <w:ins w:id="442" w:author="Jesus de Gregorio - 2" w:date="2019-11-01T12:40:00Z"/>
                <w:rFonts w:cs="Arial"/>
                <w:szCs w:val="18"/>
              </w:rPr>
            </w:pPr>
          </w:p>
        </w:tc>
      </w:tr>
      <w:tr w:rsidR="002E79E5" w:rsidRPr="002E79E5" w14:paraId="37473C6E" w14:textId="77777777" w:rsidTr="00D40D34">
        <w:trPr>
          <w:jc w:val="center"/>
          <w:ins w:id="44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5A579054" w14:textId="77777777" w:rsidR="002E79E5" w:rsidRPr="002E79E5" w:rsidRDefault="002E79E5" w:rsidP="00D40D34">
            <w:pPr>
              <w:pStyle w:val="TAL"/>
              <w:rPr>
                <w:ins w:id="444" w:author="Jesus de Gregorio - 2" w:date="2019-11-01T12:40:00Z"/>
              </w:rPr>
            </w:pPr>
            <w:proofErr w:type="spellStart"/>
            <w:ins w:id="445" w:author="Jesus de Gregorio - 2" w:date="2019-11-01T12:40:00Z">
              <w:r w:rsidRPr="002E79E5">
                <w:t>kasme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48D123" w14:textId="77777777" w:rsidR="002E79E5" w:rsidRPr="002E79E5" w:rsidRDefault="002E79E5" w:rsidP="00D40D34">
            <w:pPr>
              <w:pStyle w:val="TAL"/>
              <w:rPr>
                <w:ins w:id="446" w:author="Jesus de Gregorio - 2" w:date="2019-11-01T12:40:00Z"/>
              </w:rPr>
            </w:pPr>
            <w:proofErr w:type="spellStart"/>
            <w:ins w:id="447" w:author="Jesus de Gregorio - 2" w:date="2019-11-01T12:40:00Z">
              <w:r w:rsidRPr="002E79E5">
                <w:t>Kasme</w:t>
              </w:r>
              <w:proofErr w:type="spellEnd"/>
            </w:ins>
          </w:p>
        </w:tc>
        <w:tc>
          <w:tcPr>
            <w:tcW w:w="284" w:type="dxa"/>
            <w:tcBorders>
              <w:top w:val="single" w:sz="4" w:space="0" w:color="auto"/>
              <w:left w:val="single" w:sz="4" w:space="0" w:color="auto"/>
              <w:bottom w:val="single" w:sz="4" w:space="0" w:color="auto"/>
              <w:right w:val="single" w:sz="4" w:space="0" w:color="auto"/>
            </w:tcBorders>
          </w:tcPr>
          <w:p w14:paraId="408C17C3" w14:textId="77777777" w:rsidR="002E79E5" w:rsidRPr="002E79E5" w:rsidRDefault="002E79E5" w:rsidP="00D40D34">
            <w:pPr>
              <w:pStyle w:val="TAC"/>
              <w:rPr>
                <w:ins w:id="448" w:author="Jesus de Gregorio - 2" w:date="2019-11-01T12:40:00Z"/>
              </w:rPr>
            </w:pPr>
            <w:ins w:id="44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59786AFB" w14:textId="77777777" w:rsidR="002E79E5" w:rsidRPr="002E79E5" w:rsidRDefault="002E79E5" w:rsidP="00D40D34">
            <w:pPr>
              <w:pStyle w:val="TAL"/>
              <w:rPr>
                <w:ins w:id="450" w:author="Jesus de Gregorio - 2" w:date="2019-11-01T12:40:00Z"/>
              </w:rPr>
            </w:pPr>
            <w:ins w:id="45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7BAD0289" w14:textId="77777777" w:rsidR="002E79E5" w:rsidRPr="002E79E5" w:rsidRDefault="002E79E5" w:rsidP="00D40D34">
            <w:pPr>
              <w:pStyle w:val="TAL"/>
              <w:rPr>
                <w:ins w:id="452" w:author="Jesus de Gregorio - 2" w:date="2019-11-01T12:40:00Z"/>
                <w:rFonts w:cs="Arial"/>
                <w:szCs w:val="18"/>
              </w:rPr>
            </w:pPr>
          </w:p>
        </w:tc>
      </w:tr>
    </w:tbl>
    <w:p w14:paraId="42E608C6" w14:textId="77777777" w:rsidR="002E79E5" w:rsidRPr="002E79E5" w:rsidRDefault="002E79E5" w:rsidP="002E79E5">
      <w:pPr>
        <w:rPr>
          <w:ins w:id="453" w:author="Jesus de Gregorio - 2" w:date="2019-11-01T12:40:00Z"/>
          <w:lang w:val="en-US" w:eastAsia="zh-CN"/>
        </w:rPr>
      </w:pPr>
    </w:p>
    <w:p w14:paraId="0DEB7258" w14:textId="77777777" w:rsidR="002E79E5" w:rsidRPr="002E79E5" w:rsidRDefault="002E79E5" w:rsidP="002E79E5">
      <w:pPr>
        <w:pStyle w:val="Heading5"/>
        <w:rPr>
          <w:ins w:id="454" w:author="Jesus de Gregorio - 2" w:date="2019-11-01T12:40:00Z"/>
        </w:rPr>
      </w:pPr>
      <w:ins w:id="455" w:author="Jesus de Gregorio - 2" w:date="2019-11-01T12:40:00Z">
        <w:r w:rsidRPr="002E79E5">
          <w:t>6.3.6.</w:t>
        </w:r>
        <w:proofErr w:type="gramStart"/>
        <w:r w:rsidRPr="002E79E5">
          <w:t>2.e</w:t>
        </w:r>
        <w:proofErr w:type="gramEnd"/>
        <w:r w:rsidRPr="002E79E5">
          <w:tab/>
          <w:t xml:space="preserve">Type: </w:t>
        </w:r>
        <w:proofErr w:type="spellStart"/>
        <w:r w:rsidRPr="002E79E5">
          <w:t>AvImsGbaEapAka</w:t>
        </w:r>
        <w:proofErr w:type="spellEnd"/>
      </w:ins>
    </w:p>
    <w:p w14:paraId="1C8E485A" w14:textId="77777777" w:rsidR="002E79E5" w:rsidRPr="002E79E5" w:rsidRDefault="002E79E5" w:rsidP="002E79E5">
      <w:pPr>
        <w:pStyle w:val="TH"/>
        <w:rPr>
          <w:ins w:id="456" w:author="Jesus de Gregorio - 2" w:date="2019-11-01T12:40:00Z"/>
        </w:rPr>
      </w:pPr>
      <w:ins w:id="457" w:author="Jesus de Gregorio - 2" w:date="2019-11-01T12:40:00Z">
        <w:r w:rsidRPr="002E79E5">
          <w:rPr>
            <w:noProof/>
          </w:rPr>
          <w:t>Table </w:t>
        </w:r>
        <w:r w:rsidRPr="002E79E5">
          <w:t xml:space="preserve">6.3.6.2.d-1: </w:t>
        </w:r>
        <w:r w:rsidRPr="002E79E5">
          <w:rPr>
            <w:noProof/>
          </w:rPr>
          <w:t xml:space="preserve">Definition of type </w:t>
        </w:r>
        <w:proofErr w:type="spellStart"/>
        <w:r w:rsidRPr="002E79E5">
          <w:t>AvImsGbaEapAka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2E79E5" w:rsidRPr="002E79E5" w14:paraId="775C2DDF" w14:textId="77777777" w:rsidTr="00D40D34">
        <w:trPr>
          <w:jc w:val="center"/>
          <w:ins w:id="458" w:author="Jesus de Gregorio - 2" w:date="2019-11-01T12:4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97A68E2" w14:textId="77777777" w:rsidR="002E79E5" w:rsidRPr="002E79E5" w:rsidRDefault="002E79E5" w:rsidP="00D40D34">
            <w:pPr>
              <w:pStyle w:val="TAH"/>
              <w:rPr>
                <w:ins w:id="459" w:author="Jesus de Gregorio - 2" w:date="2019-11-01T12:40:00Z"/>
              </w:rPr>
            </w:pPr>
            <w:ins w:id="460" w:author="Jesus de Gregorio - 2" w:date="2019-11-01T12:40:00Z">
              <w:r w:rsidRPr="002E79E5">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81664D2" w14:textId="77777777" w:rsidR="002E79E5" w:rsidRPr="002E79E5" w:rsidRDefault="002E79E5" w:rsidP="00D40D34">
            <w:pPr>
              <w:pStyle w:val="TAH"/>
              <w:rPr>
                <w:ins w:id="461" w:author="Jesus de Gregorio - 2" w:date="2019-11-01T12:40:00Z"/>
              </w:rPr>
            </w:pPr>
            <w:ins w:id="462" w:author="Jesus de Gregorio - 2" w:date="2019-11-01T12:40:00Z">
              <w:r w:rsidRPr="002E79E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E268109" w14:textId="77777777" w:rsidR="002E79E5" w:rsidRPr="002E79E5" w:rsidRDefault="002E79E5" w:rsidP="00D40D34">
            <w:pPr>
              <w:pStyle w:val="TAH"/>
              <w:rPr>
                <w:ins w:id="463" w:author="Jesus de Gregorio - 2" w:date="2019-11-01T12:40:00Z"/>
              </w:rPr>
            </w:pPr>
            <w:ins w:id="464" w:author="Jesus de Gregorio - 2" w:date="2019-11-01T12:40:00Z">
              <w:r w:rsidRPr="002E79E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3131AE" w14:textId="77777777" w:rsidR="002E79E5" w:rsidRPr="002E79E5" w:rsidRDefault="002E79E5" w:rsidP="00D40D34">
            <w:pPr>
              <w:pStyle w:val="TAH"/>
              <w:jc w:val="left"/>
              <w:rPr>
                <w:ins w:id="465" w:author="Jesus de Gregorio - 2" w:date="2019-11-01T12:40:00Z"/>
              </w:rPr>
            </w:pPr>
            <w:ins w:id="466"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84B99E8" w14:textId="77777777" w:rsidR="002E79E5" w:rsidRPr="002E79E5" w:rsidRDefault="002E79E5" w:rsidP="00D40D34">
            <w:pPr>
              <w:pStyle w:val="TAH"/>
              <w:rPr>
                <w:ins w:id="467" w:author="Jesus de Gregorio - 2" w:date="2019-11-01T12:40:00Z"/>
                <w:rFonts w:cs="Arial"/>
                <w:szCs w:val="18"/>
              </w:rPr>
            </w:pPr>
            <w:ins w:id="468" w:author="Jesus de Gregorio - 2" w:date="2019-11-01T12:40:00Z">
              <w:r w:rsidRPr="002E79E5">
                <w:rPr>
                  <w:rFonts w:cs="Arial"/>
                  <w:szCs w:val="18"/>
                </w:rPr>
                <w:t>Description</w:t>
              </w:r>
            </w:ins>
          </w:p>
        </w:tc>
      </w:tr>
      <w:tr w:rsidR="002E79E5" w:rsidRPr="002E79E5" w14:paraId="58CBAB76" w14:textId="77777777" w:rsidTr="00D40D34">
        <w:trPr>
          <w:jc w:val="center"/>
          <w:ins w:id="469"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2658C6FD" w14:textId="77777777" w:rsidR="002E79E5" w:rsidRPr="002E79E5" w:rsidRDefault="002E79E5" w:rsidP="00D40D34">
            <w:pPr>
              <w:pStyle w:val="TAL"/>
              <w:rPr>
                <w:ins w:id="470" w:author="Jesus de Gregorio - 2" w:date="2019-11-01T12:40:00Z"/>
              </w:rPr>
            </w:pPr>
            <w:proofErr w:type="spellStart"/>
            <w:ins w:id="471" w:author="Jesus de Gregorio - 2" w:date="2019-11-01T12:40:00Z">
              <w:r w:rsidRPr="002E79E5">
                <w:t>avType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D69EDE" w14:textId="77777777" w:rsidR="002E79E5" w:rsidRPr="002E79E5" w:rsidRDefault="002E79E5" w:rsidP="00D40D34">
            <w:pPr>
              <w:pStyle w:val="TAL"/>
              <w:rPr>
                <w:ins w:id="472" w:author="Jesus de Gregorio - 2" w:date="2019-11-01T12:40:00Z"/>
              </w:rPr>
            </w:pPr>
            <w:proofErr w:type="spellStart"/>
            <w:ins w:id="473" w:author="Jesus de Gregorio - 2" w:date="2019-11-01T12:40:00Z">
              <w:r w:rsidRPr="002E79E5">
                <w:t>HssAvType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62998503" w14:textId="77777777" w:rsidR="002E79E5" w:rsidRPr="002E79E5" w:rsidRDefault="002E79E5" w:rsidP="00D40D34">
            <w:pPr>
              <w:pStyle w:val="TAC"/>
              <w:rPr>
                <w:ins w:id="474" w:author="Jesus de Gregorio - 2" w:date="2019-11-01T12:40:00Z"/>
              </w:rPr>
            </w:pPr>
            <w:ins w:id="475"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3690A02D" w14:textId="77777777" w:rsidR="002E79E5" w:rsidRPr="002E79E5" w:rsidRDefault="002E79E5" w:rsidP="00D40D34">
            <w:pPr>
              <w:pStyle w:val="TAL"/>
              <w:rPr>
                <w:ins w:id="476" w:author="Jesus de Gregorio - 2" w:date="2019-11-01T12:40:00Z"/>
              </w:rPr>
            </w:pPr>
            <w:ins w:id="477"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655DC140" w14:textId="77777777" w:rsidR="002E79E5" w:rsidRPr="002E79E5" w:rsidRDefault="002E79E5" w:rsidP="00D40D34">
            <w:pPr>
              <w:pStyle w:val="TAL"/>
              <w:rPr>
                <w:ins w:id="478" w:author="Jesus de Gregorio - 2" w:date="2019-11-01T12:40:00Z"/>
                <w:rFonts w:cs="Arial"/>
                <w:szCs w:val="18"/>
              </w:rPr>
            </w:pPr>
          </w:p>
        </w:tc>
      </w:tr>
      <w:tr w:rsidR="002E79E5" w:rsidRPr="002E79E5" w14:paraId="58DFD50A" w14:textId="77777777" w:rsidTr="00D40D34">
        <w:trPr>
          <w:jc w:val="center"/>
          <w:ins w:id="479"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87DA756" w14:textId="77777777" w:rsidR="002E79E5" w:rsidRPr="002E79E5" w:rsidRDefault="002E79E5" w:rsidP="00D40D34">
            <w:pPr>
              <w:pStyle w:val="TAL"/>
              <w:rPr>
                <w:ins w:id="480" w:author="Jesus de Gregorio - 2" w:date="2019-11-01T12:40:00Z"/>
              </w:rPr>
            </w:pPr>
            <w:ins w:id="481" w:author="Jesus de Gregorio - 2" w:date="2019-11-01T12:40:00Z">
              <w:r w:rsidRPr="002E79E5">
                <w:t>rand</w:t>
              </w:r>
            </w:ins>
          </w:p>
        </w:tc>
        <w:tc>
          <w:tcPr>
            <w:tcW w:w="2268" w:type="dxa"/>
            <w:tcBorders>
              <w:top w:val="single" w:sz="4" w:space="0" w:color="auto"/>
              <w:left w:val="single" w:sz="4" w:space="0" w:color="auto"/>
              <w:bottom w:val="single" w:sz="4" w:space="0" w:color="auto"/>
              <w:right w:val="single" w:sz="4" w:space="0" w:color="auto"/>
            </w:tcBorders>
          </w:tcPr>
          <w:p w14:paraId="27893D13" w14:textId="77777777" w:rsidR="002E79E5" w:rsidRPr="002E79E5" w:rsidRDefault="002E79E5" w:rsidP="00D40D34">
            <w:pPr>
              <w:pStyle w:val="TAL"/>
              <w:rPr>
                <w:ins w:id="482" w:author="Jesus de Gregorio - 2" w:date="2019-11-01T12:40:00Z"/>
              </w:rPr>
            </w:pPr>
            <w:ins w:id="483" w:author="Jesus de Gregorio - 2" w:date="2019-11-01T12:40:00Z">
              <w:r w:rsidRPr="002E79E5">
                <w:t>Rand</w:t>
              </w:r>
            </w:ins>
          </w:p>
        </w:tc>
        <w:tc>
          <w:tcPr>
            <w:tcW w:w="284" w:type="dxa"/>
            <w:tcBorders>
              <w:top w:val="single" w:sz="4" w:space="0" w:color="auto"/>
              <w:left w:val="single" w:sz="4" w:space="0" w:color="auto"/>
              <w:bottom w:val="single" w:sz="4" w:space="0" w:color="auto"/>
              <w:right w:val="single" w:sz="4" w:space="0" w:color="auto"/>
            </w:tcBorders>
          </w:tcPr>
          <w:p w14:paraId="56F8C988" w14:textId="77777777" w:rsidR="002E79E5" w:rsidRPr="002E79E5" w:rsidRDefault="002E79E5" w:rsidP="00D40D34">
            <w:pPr>
              <w:pStyle w:val="TAC"/>
              <w:rPr>
                <w:ins w:id="484" w:author="Jesus de Gregorio - 2" w:date="2019-11-01T12:40:00Z"/>
              </w:rPr>
            </w:pPr>
            <w:ins w:id="485"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21585920" w14:textId="77777777" w:rsidR="002E79E5" w:rsidRPr="002E79E5" w:rsidRDefault="002E79E5" w:rsidP="00D40D34">
            <w:pPr>
              <w:pStyle w:val="TAL"/>
              <w:rPr>
                <w:ins w:id="486" w:author="Jesus de Gregorio - 2" w:date="2019-11-01T12:40:00Z"/>
              </w:rPr>
            </w:pPr>
            <w:ins w:id="487"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555FD79F" w14:textId="77777777" w:rsidR="002E79E5" w:rsidRPr="002E79E5" w:rsidRDefault="002E79E5" w:rsidP="00D40D34">
            <w:pPr>
              <w:pStyle w:val="TAL"/>
              <w:rPr>
                <w:ins w:id="488" w:author="Jesus de Gregorio - 2" w:date="2019-11-01T12:40:00Z"/>
                <w:rFonts w:cs="Arial"/>
                <w:szCs w:val="18"/>
              </w:rPr>
            </w:pPr>
          </w:p>
        </w:tc>
      </w:tr>
      <w:tr w:rsidR="002E79E5" w:rsidRPr="002E79E5" w14:paraId="6F93D138" w14:textId="77777777" w:rsidTr="00D40D34">
        <w:trPr>
          <w:jc w:val="center"/>
          <w:ins w:id="489"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DFCB827" w14:textId="77777777" w:rsidR="002E79E5" w:rsidRPr="002E79E5" w:rsidRDefault="002E79E5" w:rsidP="00D40D34">
            <w:pPr>
              <w:pStyle w:val="TAL"/>
              <w:rPr>
                <w:ins w:id="490" w:author="Jesus de Gregorio - 2" w:date="2019-11-01T12:40:00Z"/>
              </w:rPr>
            </w:pPr>
            <w:proofErr w:type="spellStart"/>
            <w:ins w:id="491" w:author="Jesus de Gregorio - 2" w:date="2019-11-01T12:40:00Z">
              <w:r w:rsidRPr="002E79E5">
                <w:t>xres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3169A4" w14:textId="77777777" w:rsidR="002E79E5" w:rsidRPr="002E79E5" w:rsidRDefault="002E79E5" w:rsidP="00D40D34">
            <w:pPr>
              <w:pStyle w:val="TAL"/>
              <w:rPr>
                <w:ins w:id="492" w:author="Jesus de Gregorio - 2" w:date="2019-11-01T12:40:00Z"/>
              </w:rPr>
            </w:pPr>
            <w:proofErr w:type="spellStart"/>
            <w:ins w:id="493" w:author="Jesus de Gregorio - 2" w:date="2019-11-01T12:40:00Z">
              <w:r w:rsidRPr="002E79E5">
                <w:t>Xres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19AE7845" w14:textId="77777777" w:rsidR="002E79E5" w:rsidRPr="002E79E5" w:rsidRDefault="002E79E5" w:rsidP="00D40D34">
            <w:pPr>
              <w:pStyle w:val="TAC"/>
              <w:rPr>
                <w:ins w:id="494" w:author="Jesus de Gregorio - 2" w:date="2019-11-01T12:40:00Z"/>
              </w:rPr>
            </w:pPr>
            <w:ins w:id="495"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5548B1AE" w14:textId="77777777" w:rsidR="002E79E5" w:rsidRPr="002E79E5" w:rsidRDefault="002E79E5" w:rsidP="00D40D34">
            <w:pPr>
              <w:pStyle w:val="TAL"/>
              <w:rPr>
                <w:ins w:id="496" w:author="Jesus de Gregorio - 2" w:date="2019-11-01T12:40:00Z"/>
              </w:rPr>
            </w:pPr>
            <w:ins w:id="497"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60D53D0C" w14:textId="77777777" w:rsidR="002E79E5" w:rsidRPr="002E79E5" w:rsidRDefault="002E79E5" w:rsidP="00D40D34">
            <w:pPr>
              <w:pStyle w:val="TAL"/>
              <w:rPr>
                <w:ins w:id="498" w:author="Jesus de Gregorio - 2" w:date="2019-11-01T12:40:00Z"/>
                <w:rFonts w:cs="Arial"/>
                <w:szCs w:val="18"/>
              </w:rPr>
            </w:pPr>
          </w:p>
        </w:tc>
      </w:tr>
      <w:tr w:rsidR="002E79E5" w:rsidRPr="002E79E5" w14:paraId="74EBE6C4" w14:textId="77777777" w:rsidTr="00D40D34">
        <w:trPr>
          <w:jc w:val="center"/>
          <w:ins w:id="499"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4CE45B6" w14:textId="77777777" w:rsidR="002E79E5" w:rsidRPr="002E79E5" w:rsidRDefault="002E79E5" w:rsidP="00D40D34">
            <w:pPr>
              <w:pStyle w:val="TAL"/>
              <w:rPr>
                <w:ins w:id="500" w:author="Jesus de Gregorio - 2" w:date="2019-11-01T12:40:00Z"/>
              </w:rPr>
            </w:pPr>
            <w:proofErr w:type="spellStart"/>
            <w:ins w:id="501" w:author="Jesus de Gregorio - 2" w:date="2019-11-01T12:40:00Z">
              <w:r w:rsidRPr="002E79E5">
                <w:t>autn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550E0A" w14:textId="77777777" w:rsidR="002E79E5" w:rsidRPr="002E79E5" w:rsidRDefault="002E79E5" w:rsidP="00D40D34">
            <w:pPr>
              <w:pStyle w:val="TAL"/>
              <w:rPr>
                <w:ins w:id="502" w:author="Jesus de Gregorio - 2" w:date="2019-11-01T12:40:00Z"/>
              </w:rPr>
            </w:pPr>
            <w:proofErr w:type="spellStart"/>
            <w:ins w:id="503" w:author="Jesus de Gregorio - 2" w:date="2019-11-01T12:40:00Z">
              <w:r w:rsidRPr="002E79E5">
                <w:t>Autn</w:t>
              </w:r>
              <w:proofErr w:type="spellEnd"/>
            </w:ins>
          </w:p>
        </w:tc>
        <w:tc>
          <w:tcPr>
            <w:tcW w:w="284" w:type="dxa"/>
            <w:tcBorders>
              <w:top w:val="single" w:sz="4" w:space="0" w:color="auto"/>
              <w:left w:val="single" w:sz="4" w:space="0" w:color="auto"/>
              <w:bottom w:val="single" w:sz="4" w:space="0" w:color="auto"/>
              <w:right w:val="single" w:sz="4" w:space="0" w:color="auto"/>
            </w:tcBorders>
          </w:tcPr>
          <w:p w14:paraId="020874F2" w14:textId="77777777" w:rsidR="002E79E5" w:rsidRPr="002E79E5" w:rsidRDefault="002E79E5" w:rsidP="00D40D34">
            <w:pPr>
              <w:pStyle w:val="TAC"/>
              <w:rPr>
                <w:ins w:id="504" w:author="Jesus de Gregorio - 2" w:date="2019-11-01T12:40:00Z"/>
              </w:rPr>
            </w:pPr>
            <w:ins w:id="505"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197B1D31" w14:textId="77777777" w:rsidR="002E79E5" w:rsidRPr="002E79E5" w:rsidRDefault="002E79E5" w:rsidP="00D40D34">
            <w:pPr>
              <w:pStyle w:val="TAL"/>
              <w:rPr>
                <w:ins w:id="506" w:author="Jesus de Gregorio - 2" w:date="2019-11-01T12:40:00Z"/>
              </w:rPr>
            </w:pPr>
            <w:ins w:id="507"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231B99E7" w14:textId="77777777" w:rsidR="002E79E5" w:rsidRPr="002E79E5" w:rsidRDefault="002E79E5" w:rsidP="00D40D34">
            <w:pPr>
              <w:pStyle w:val="TAL"/>
              <w:rPr>
                <w:ins w:id="508" w:author="Jesus de Gregorio - 2" w:date="2019-11-01T12:40:00Z"/>
                <w:rFonts w:cs="Arial"/>
                <w:szCs w:val="18"/>
              </w:rPr>
            </w:pPr>
          </w:p>
        </w:tc>
      </w:tr>
      <w:tr w:rsidR="002E79E5" w:rsidRPr="002E79E5" w14:paraId="5E903040" w14:textId="77777777" w:rsidTr="00D40D34">
        <w:trPr>
          <w:jc w:val="center"/>
          <w:ins w:id="509"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900E1B8" w14:textId="77777777" w:rsidR="002E79E5" w:rsidRPr="002E79E5" w:rsidRDefault="002E79E5" w:rsidP="00D40D34">
            <w:pPr>
              <w:pStyle w:val="TAL"/>
              <w:rPr>
                <w:ins w:id="510" w:author="Jesus de Gregorio - 2" w:date="2019-11-01T12:40:00Z"/>
              </w:rPr>
            </w:pPr>
            <w:ins w:id="511" w:author="Jesus de Gregorio - 2" w:date="2019-11-01T12:40:00Z">
              <w:r w:rsidRPr="002E79E5">
                <w:t>ck</w:t>
              </w:r>
            </w:ins>
          </w:p>
        </w:tc>
        <w:tc>
          <w:tcPr>
            <w:tcW w:w="2268" w:type="dxa"/>
            <w:tcBorders>
              <w:top w:val="single" w:sz="4" w:space="0" w:color="auto"/>
              <w:left w:val="single" w:sz="4" w:space="0" w:color="auto"/>
              <w:bottom w:val="single" w:sz="4" w:space="0" w:color="auto"/>
              <w:right w:val="single" w:sz="4" w:space="0" w:color="auto"/>
            </w:tcBorders>
          </w:tcPr>
          <w:p w14:paraId="51E014B4" w14:textId="77777777" w:rsidR="002E79E5" w:rsidRPr="002E79E5" w:rsidRDefault="002E79E5" w:rsidP="00D40D34">
            <w:pPr>
              <w:pStyle w:val="TAL"/>
              <w:rPr>
                <w:ins w:id="512" w:author="Jesus de Gregorio - 2" w:date="2019-11-01T12:40:00Z"/>
              </w:rPr>
            </w:pPr>
            <w:proofErr w:type="spellStart"/>
            <w:ins w:id="513" w:author="Jesus de Gregorio - 2" w:date="2019-11-01T12:40:00Z">
              <w:r w:rsidRPr="002E79E5">
                <w:t>ConfidentialityKey</w:t>
              </w:r>
              <w:proofErr w:type="spellEnd"/>
            </w:ins>
          </w:p>
        </w:tc>
        <w:tc>
          <w:tcPr>
            <w:tcW w:w="284" w:type="dxa"/>
            <w:tcBorders>
              <w:top w:val="single" w:sz="4" w:space="0" w:color="auto"/>
              <w:left w:val="single" w:sz="4" w:space="0" w:color="auto"/>
              <w:bottom w:val="single" w:sz="4" w:space="0" w:color="auto"/>
              <w:right w:val="single" w:sz="4" w:space="0" w:color="auto"/>
            </w:tcBorders>
          </w:tcPr>
          <w:p w14:paraId="1C871476" w14:textId="77777777" w:rsidR="002E79E5" w:rsidRPr="002E79E5" w:rsidRDefault="002E79E5" w:rsidP="00D40D34">
            <w:pPr>
              <w:pStyle w:val="TAC"/>
              <w:rPr>
                <w:ins w:id="514" w:author="Jesus de Gregorio - 2" w:date="2019-11-01T12:40:00Z"/>
              </w:rPr>
            </w:pPr>
            <w:ins w:id="515"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0528A8E5" w14:textId="77777777" w:rsidR="002E79E5" w:rsidRPr="002E79E5" w:rsidRDefault="002E79E5" w:rsidP="00D40D34">
            <w:pPr>
              <w:pStyle w:val="TAL"/>
              <w:rPr>
                <w:ins w:id="516" w:author="Jesus de Gregorio - 2" w:date="2019-11-01T12:40:00Z"/>
              </w:rPr>
            </w:pPr>
            <w:ins w:id="517"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03E40B3F" w14:textId="77777777" w:rsidR="002E79E5" w:rsidRPr="002E79E5" w:rsidRDefault="002E79E5" w:rsidP="00D40D34">
            <w:pPr>
              <w:pStyle w:val="TAL"/>
              <w:rPr>
                <w:ins w:id="518" w:author="Jesus de Gregorio - 2" w:date="2019-11-01T12:40:00Z"/>
                <w:rFonts w:cs="Arial"/>
                <w:szCs w:val="18"/>
              </w:rPr>
            </w:pPr>
          </w:p>
        </w:tc>
      </w:tr>
      <w:tr w:rsidR="002E79E5" w:rsidRPr="002E79E5" w14:paraId="31E426E5" w14:textId="77777777" w:rsidTr="00D40D34">
        <w:trPr>
          <w:jc w:val="center"/>
          <w:ins w:id="519"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5C97E236" w14:textId="77777777" w:rsidR="002E79E5" w:rsidRPr="002E79E5" w:rsidRDefault="002E79E5" w:rsidP="00D40D34">
            <w:pPr>
              <w:pStyle w:val="TAL"/>
              <w:rPr>
                <w:ins w:id="520" w:author="Jesus de Gregorio - 2" w:date="2019-11-01T12:40:00Z"/>
              </w:rPr>
            </w:pPr>
            <w:proofErr w:type="spellStart"/>
            <w:ins w:id="521" w:author="Jesus de Gregorio - 2" w:date="2019-11-01T12:40:00Z">
              <w:r w:rsidRPr="002E79E5">
                <w:t>ik</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9CE1F16" w14:textId="77777777" w:rsidR="002E79E5" w:rsidRPr="002E79E5" w:rsidRDefault="002E79E5" w:rsidP="00D40D34">
            <w:pPr>
              <w:pStyle w:val="TAL"/>
              <w:rPr>
                <w:ins w:id="522" w:author="Jesus de Gregorio - 2" w:date="2019-11-01T12:40:00Z"/>
              </w:rPr>
            </w:pPr>
            <w:proofErr w:type="spellStart"/>
            <w:ins w:id="523" w:author="Jesus de Gregorio - 2" w:date="2019-11-01T12:40:00Z">
              <w:r w:rsidRPr="002E79E5">
                <w:t>IntegrityKey</w:t>
              </w:r>
              <w:proofErr w:type="spellEnd"/>
            </w:ins>
          </w:p>
        </w:tc>
        <w:tc>
          <w:tcPr>
            <w:tcW w:w="284" w:type="dxa"/>
            <w:tcBorders>
              <w:top w:val="single" w:sz="4" w:space="0" w:color="auto"/>
              <w:left w:val="single" w:sz="4" w:space="0" w:color="auto"/>
              <w:bottom w:val="single" w:sz="4" w:space="0" w:color="auto"/>
              <w:right w:val="single" w:sz="4" w:space="0" w:color="auto"/>
            </w:tcBorders>
          </w:tcPr>
          <w:p w14:paraId="038B774C" w14:textId="77777777" w:rsidR="002E79E5" w:rsidRPr="002E79E5" w:rsidRDefault="002E79E5" w:rsidP="00D40D34">
            <w:pPr>
              <w:pStyle w:val="TAC"/>
              <w:rPr>
                <w:ins w:id="524" w:author="Jesus de Gregorio - 2" w:date="2019-11-01T12:40:00Z"/>
              </w:rPr>
            </w:pPr>
            <w:ins w:id="525"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186C4C18" w14:textId="77777777" w:rsidR="002E79E5" w:rsidRPr="002E79E5" w:rsidRDefault="002E79E5" w:rsidP="00D40D34">
            <w:pPr>
              <w:pStyle w:val="TAL"/>
              <w:rPr>
                <w:ins w:id="526" w:author="Jesus de Gregorio - 2" w:date="2019-11-01T12:40:00Z"/>
              </w:rPr>
            </w:pPr>
            <w:ins w:id="527"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0DAFF203" w14:textId="77777777" w:rsidR="002E79E5" w:rsidRPr="002E79E5" w:rsidRDefault="002E79E5" w:rsidP="00D40D34">
            <w:pPr>
              <w:pStyle w:val="TAL"/>
              <w:rPr>
                <w:ins w:id="528" w:author="Jesus de Gregorio - 2" w:date="2019-11-01T12:40:00Z"/>
                <w:rFonts w:cs="Arial"/>
                <w:szCs w:val="18"/>
              </w:rPr>
            </w:pPr>
          </w:p>
        </w:tc>
      </w:tr>
    </w:tbl>
    <w:p w14:paraId="4A5829E8" w14:textId="77777777" w:rsidR="002E79E5" w:rsidRDefault="002E79E5" w:rsidP="00C155DA">
      <w:pPr>
        <w:pStyle w:val="Heading5"/>
      </w:pPr>
    </w:p>
    <w:p w14:paraId="7C33ADC2" w14:textId="5970E51A" w:rsidR="0071168E" w:rsidRPr="0071168E" w:rsidRDefault="0071168E" w:rsidP="00711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9" w:name="_Toc20133465"/>
      <w:bookmarkEnd w:id="4"/>
      <w:bookmarkEnd w:id="2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BFF8D" w14:textId="77777777" w:rsidR="002E79E5" w:rsidRPr="00D67AB2" w:rsidRDefault="002E79E5" w:rsidP="002E79E5">
      <w:pPr>
        <w:pStyle w:val="Heading5"/>
      </w:pPr>
      <w:bookmarkStart w:id="530" w:name="_Toc11338746"/>
      <w:bookmarkStart w:id="531" w:name="_Toc20133489"/>
      <w:bookmarkEnd w:id="529"/>
      <w:r w:rsidRPr="00D67AB2">
        <w:t>6.3.6.3.2</w:t>
      </w:r>
      <w:r w:rsidRPr="00D67AB2">
        <w:tab/>
        <w:t xml:space="preserve">Simple data types </w:t>
      </w:r>
    </w:p>
    <w:p w14:paraId="1C9791A0" w14:textId="77777777" w:rsidR="002E79E5" w:rsidRPr="00D67AB2" w:rsidRDefault="002E79E5" w:rsidP="002E79E5">
      <w:r w:rsidRPr="00D67AB2">
        <w:t>The simple data types defined in table 6.3.6.3.2-1 shall be supported.</w:t>
      </w:r>
    </w:p>
    <w:p w14:paraId="7DBA72F3" w14:textId="77777777" w:rsidR="002E79E5" w:rsidRPr="00D67AB2" w:rsidRDefault="002E79E5" w:rsidP="002E79E5">
      <w:pPr>
        <w:pStyle w:val="TH"/>
      </w:pPr>
      <w:r w:rsidRPr="00D67AB2">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2E79E5" w:rsidRPr="00D67AB2" w14:paraId="28A6F11C" w14:textId="77777777" w:rsidTr="00D40D3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D8CD95" w14:textId="77777777" w:rsidR="002E79E5" w:rsidRPr="00D67AB2" w:rsidRDefault="002E79E5" w:rsidP="00D40D34">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C53D054" w14:textId="77777777" w:rsidR="002E79E5" w:rsidRPr="00D67AB2" w:rsidRDefault="002E79E5" w:rsidP="00D40D34">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6C0273" w14:textId="77777777" w:rsidR="002E79E5" w:rsidRPr="00D67AB2" w:rsidRDefault="002E79E5" w:rsidP="00D40D34">
            <w:pPr>
              <w:pStyle w:val="TAH"/>
            </w:pPr>
            <w:r w:rsidRPr="00D67AB2">
              <w:t>Description</w:t>
            </w:r>
          </w:p>
        </w:tc>
      </w:tr>
      <w:tr w:rsidR="002E79E5" w:rsidRPr="00D67AB2" w14:paraId="1A3D0F1D" w14:textId="77777777" w:rsidTr="00D40D3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7C986A" w14:textId="77777777" w:rsidR="002E79E5" w:rsidRPr="00D67AB2" w:rsidRDefault="002E79E5" w:rsidP="00D40D34">
            <w:pPr>
              <w:pStyle w:val="TAL"/>
            </w:pPr>
            <w:proofErr w:type="spellStart"/>
            <w:r w:rsidRPr="00D67AB2">
              <w:t>Autn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EFDACB" w14:textId="77777777" w:rsidR="002E79E5" w:rsidRPr="00D67AB2" w:rsidRDefault="002E79E5" w:rsidP="00D40D34">
            <w:pPr>
              <w:pStyle w:val="TAL"/>
            </w:pPr>
            <w:r w:rsidRPr="00D67AB2">
              <w:t>string</w:t>
            </w:r>
          </w:p>
        </w:tc>
        <w:tc>
          <w:tcPr>
            <w:tcW w:w="2952" w:type="pct"/>
            <w:tcBorders>
              <w:top w:val="single" w:sz="4" w:space="0" w:color="auto"/>
              <w:left w:val="nil"/>
              <w:bottom w:val="single" w:sz="8" w:space="0" w:color="auto"/>
              <w:right w:val="single" w:sz="8" w:space="0" w:color="auto"/>
            </w:tcBorders>
          </w:tcPr>
          <w:p w14:paraId="19A9981B" w14:textId="77777777" w:rsidR="002E79E5" w:rsidRPr="00D67AB2" w:rsidRDefault="002E79E5" w:rsidP="00D40D34">
            <w:pPr>
              <w:pStyle w:val="TAL"/>
            </w:pPr>
            <w:r w:rsidRPr="00D67AB2">
              <w:t>pattern: "[A-Fa-f0-9]{32}"</w:t>
            </w:r>
          </w:p>
        </w:tc>
      </w:tr>
      <w:tr w:rsidR="002E79E5" w:rsidRPr="00D67AB2" w14:paraId="350417A3" w14:textId="77777777" w:rsidTr="00D40D3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799411" w14:textId="77777777" w:rsidR="002E79E5" w:rsidRPr="00D67AB2" w:rsidRDefault="002E79E5" w:rsidP="00D40D34">
            <w:pPr>
              <w:pStyle w:val="TAL"/>
            </w:pPr>
            <w:proofErr w:type="spellStart"/>
            <w:r w:rsidRPr="00D67AB2">
              <w:t>Auts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2236B" w14:textId="77777777" w:rsidR="002E79E5" w:rsidRPr="00D67AB2" w:rsidRDefault="002E79E5" w:rsidP="00D40D34">
            <w:pPr>
              <w:pStyle w:val="TAL"/>
            </w:pPr>
            <w:r w:rsidRPr="00D67AB2">
              <w:t>string</w:t>
            </w:r>
          </w:p>
        </w:tc>
        <w:tc>
          <w:tcPr>
            <w:tcW w:w="2952" w:type="pct"/>
            <w:tcBorders>
              <w:top w:val="single" w:sz="4" w:space="0" w:color="auto"/>
              <w:left w:val="nil"/>
              <w:bottom w:val="single" w:sz="8" w:space="0" w:color="auto"/>
              <w:right w:val="single" w:sz="8" w:space="0" w:color="auto"/>
            </w:tcBorders>
          </w:tcPr>
          <w:p w14:paraId="5085B881" w14:textId="77777777" w:rsidR="002E79E5" w:rsidRPr="00D67AB2" w:rsidRDefault="002E79E5" w:rsidP="00D40D34">
            <w:pPr>
              <w:pStyle w:val="TAL"/>
            </w:pPr>
            <w:r w:rsidRPr="00D67AB2">
              <w:t>pattern: "[A-Fa-f0-9]{28}"</w:t>
            </w:r>
          </w:p>
        </w:tc>
      </w:tr>
      <w:tr w:rsidR="002E79E5" w:rsidRPr="00D67AB2" w14:paraId="71D134E9" w14:textId="77777777" w:rsidTr="00D40D3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0B9BD5" w14:textId="77777777" w:rsidR="002E79E5" w:rsidRPr="00D67AB2" w:rsidRDefault="002E79E5" w:rsidP="00D40D34">
            <w:pPr>
              <w:pStyle w:val="TAL"/>
            </w:pPr>
            <w:proofErr w:type="spellStart"/>
            <w:r w:rsidRPr="00D67AB2">
              <w:t>CkPrime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662F7E" w14:textId="77777777" w:rsidR="002E79E5" w:rsidRPr="00D67AB2" w:rsidRDefault="002E79E5" w:rsidP="00D40D34">
            <w:pPr>
              <w:pStyle w:val="TAL"/>
            </w:pPr>
            <w:r w:rsidRPr="00D67AB2">
              <w:t>string</w:t>
            </w:r>
          </w:p>
        </w:tc>
        <w:tc>
          <w:tcPr>
            <w:tcW w:w="2952" w:type="pct"/>
            <w:tcBorders>
              <w:top w:val="single" w:sz="4" w:space="0" w:color="auto"/>
              <w:left w:val="nil"/>
              <w:bottom w:val="single" w:sz="8" w:space="0" w:color="auto"/>
              <w:right w:val="single" w:sz="8" w:space="0" w:color="auto"/>
            </w:tcBorders>
          </w:tcPr>
          <w:p w14:paraId="6438CB04" w14:textId="77777777" w:rsidR="002E79E5" w:rsidRPr="00D67AB2" w:rsidRDefault="002E79E5" w:rsidP="00D40D34">
            <w:pPr>
              <w:pStyle w:val="TAL"/>
            </w:pPr>
            <w:r w:rsidRPr="00D67AB2">
              <w:t>pattern: "[A-Fa-f0-9]{32}"</w:t>
            </w:r>
          </w:p>
        </w:tc>
      </w:tr>
      <w:tr w:rsidR="002E79E5" w:rsidRPr="00D67AB2" w14:paraId="047E7DBE" w14:textId="77777777" w:rsidTr="00D40D3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1E7D465" w14:textId="77777777" w:rsidR="002E79E5" w:rsidRPr="00D67AB2" w:rsidRDefault="002E79E5" w:rsidP="00D40D34">
            <w:pPr>
              <w:pStyle w:val="TAL"/>
            </w:pPr>
            <w:proofErr w:type="spellStart"/>
            <w:r w:rsidRPr="00D67AB2">
              <w:t>IkPrime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CBE302" w14:textId="77777777" w:rsidR="002E79E5" w:rsidRPr="00D67AB2" w:rsidRDefault="002E79E5" w:rsidP="00D40D34">
            <w:pPr>
              <w:pStyle w:val="TAL"/>
            </w:pPr>
            <w:r w:rsidRPr="00D67AB2">
              <w:t>string</w:t>
            </w:r>
          </w:p>
        </w:tc>
        <w:tc>
          <w:tcPr>
            <w:tcW w:w="2952" w:type="pct"/>
            <w:tcBorders>
              <w:top w:val="single" w:sz="4" w:space="0" w:color="auto"/>
              <w:left w:val="nil"/>
              <w:bottom w:val="single" w:sz="8" w:space="0" w:color="auto"/>
              <w:right w:val="single" w:sz="8" w:space="0" w:color="auto"/>
            </w:tcBorders>
          </w:tcPr>
          <w:p w14:paraId="69D0A608" w14:textId="77777777" w:rsidR="002E79E5" w:rsidRPr="00D67AB2" w:rsidRDefault="002E79E5" w:rsidP="00D40D34">
            <w:pPr>
              <w:pStyle w:val="TAL"/>
            </w:pPr>
            <w:r w:rsidRPr="00D67AB2">
              <w:t>pattern: "[A-Fa-f0-9]{32}"</w:t>
            </w:r>
          </w:p>
        </w:tc>
      </w:tr>
      <w:tr w:rsidR="002E79E5" w:rsidRPr="00D67AB2" w14:paraId="58C81EF4" w14:textId="77777777" w:rsidTr="00D40D3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AA86AB" w14:textId="77777777" w:rsidR="002E79E5" w:rsidRPr="00D67AB2" w:rsidRDefault="002E79E5" w:rsidP="00D40D34">
            <w:pPr>
              <w:pStyle w:val="TAL"/>
            </w:pPr>
            <w:proofErr w:type="spellStart"/>
            <w:r w:rsidRPr="00D67AB2">
              <w:t>Kausf</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FCFAC7" w14:textId="77777777" w:rsidR="002E79E5" w:rsidRPr="00D67AB2" w:rsidRDefault="002E79E5" w:rsidP="00D40D34">
            <w:pPr>
              <w:pStyle w:val="TAL"/>
            </w:pPr>
            <w:r w:rsidRPr="00D67AB2">
              <w:t>string</w:t>
            </w:r>
          </w:p>
        </w:tc>
        <w:tc>
          <w:tcPr>
            <w:tcW w:w="2952" w:type="pct"/>
            <w:tcBorders>
              <w:top w:val="single" w:sz="4" w:space="0" w:color="auto"/>
              <w:left w:val="nil"/>
              <w:bottom w:val="single" w:sz="8" w:space="0" w:color="auto"/>
              <w:right w:val="single" w:sz="8" w:space="0" w:color="auto"/>
            </w:tcBorders>
          </w:tcPr>
          <w:p w14:paraId="672D8805" w14:textId="77777777" w:rsidR="002E79E5" w:rsidRPr="00D67AB2" w:rsidRDefault="002E79E5" w:rsidP="00D40D34">
            <w:pPr>
              <w:pStyle w:val="TAL"/>
            </w:pPr>
            <w:r w:rsidRPr="00D67AB2">
              <w:t>pattern: "[A-Fa-f0-9]{64}"</w:t>
            </w:r>
          </w:p>
        </w:tc>
      </w:tr>
      <w:tr w:rsidR="002E79E5" w:rsidRPr="00D67AB2" w14:paraId="7CF13221" w14:textId="77777777" w:rsidTr="00D40D3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584924" w14:textId="77777777" w:rsidR="002E79E5" w:rsidRPr="00D67AB2" w:rsidRDefault="002E79E5" w:rsidP="00D40D34">
            <w:pPr>
              <w:pStyle w:val="TAL"/>
            </w:pPr>
            <w:r w:rsidRPr="00D67AB2">
              <w:t>Rand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5FA9D08" w14:textId="77777777" w:rsidR="002E79E5" w:rsidRPr="00D67AB2" w:rsidRDefault="002E79E5" w:rsidP="00D40D34">
            <w:pPr>
              <w:pStyle w:val="TAL"/>
            </w:pPr>
            <w:r w:rsidRPr="00D67AB2">
              <w:t>string</w:t>
            </w:r>
          </w:p>
        </w:tc>
        <w:tc>
          <w:tcPr>
            <w:tcW w:w="2952" w:type="pct"/>
            <w:tcBorders>
              <w:top w:val="single" w:sz="4" w:space="0" w:color="auto"/>
              <w:left w:val="nil"/>
              <w:bottom w:val="single" w:sz="8" w:space="0" w:color="auto"/>
              <w:right w:val="single" w:sz="8" w:space="0" w:color="auto"/>
            </w:tcBorders>
          </w:tcPr>
          <w:p w14:paraId="1A67032A" w14:textId="77777777" w:rsidR="002E79E5" w:rsidRPr="00D67AB2" w:rsidRDefault="002E79E5" w:rsidP="00D40D34">
            <w:pPr>
              <w:pStyle w:val="TAL"/>
            </w:pPr>
            <w:r w:rsidRPr="00D67AB2">
              <w:t>pattern: "[A-Fa-f0-9]{32}"</w:t>
            </w:r>
          </w:p>
        </w:tc>
      </w:tr>
      <w:tr w:rsidR="002E79E5" w:rsidRPr="00D67AB2" w14:paraId="14CAF3ED" w14:textId="77777777" w:rsidTr="00D40D3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1D0DF4" w14:textId="77777777" w:rsidR="002E79E5" w:rsidRPr="00D67AB2" w:rsidRDefault="002E79E5" w:rsidP="00D40D34">
            <w:pPr>
              <w:pStyle w:val="TAL"/>
            </w:pPr>
            <w:proofErr w:type="spellStart"/>
            <w:r w:rsidRPr="00D67AB2">
              <w:t>ServingNetworkName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AD2E1F" w14:textId="77777777" w:rsidR="002E79E5" w:rsidRPr="00D67AB2" w:rsidRDefault="002E79E5" w:rsidP="00D40D34">
            <w:pPr>
              <w:pStyle w:val="TAL"/>
            </w:pPr>
            <w:r w:rsidRPr="00D67AB2">
              <w:t>string</w:t>
            </w:r>
          </w:p>
        </w:tc>
        <w:tc>
          <w:tcPr>
            <w:tcW w:w="2952" w:type="pct"/>
            <w:tcBorders>
              <w:top w:val="single" w:sz="4" w:space="0" w:color="auto"/>
              <w:left w:val="nil"/>
              <w:bottom w:val="single" w:sz="8" w:space="0" w:color="auto"/>
              <w:right w:val="single" w:sz="8" w:space="0" w:color="auto"/>
            </w:tcBorders>
          </w:tcPr>
          <w:p w14:paraId="3BCF24FE" w14:textId="77777777" w:rsidR="002E79E5" w:rsidRPr="00D67AB2" w:rsidRDefault="002E79E5" w:rsidP="00D40D34">
            <w:pPr>
              <w:pStyle w:val="TAL"/>
            </w:pPr>
            <w:r w:rsidRPr="00D67AB2">
              <w:t>See 3GPP TS 33.501 [6] clause 6.1.1.4</w:t>
            </w:r>
          </w:p>
        </w:tc>
      </w:tr>
      <w:tr w:rsidR="002E79E5" w:rsidRPr="00D67AB2" w14:paraId="4AF90531" w14:textId="77777777" w:rsidTr="00D40D3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FC81CC" w14:textId="77777777" w:rsidR="002E79E5" w:rsidRPr="00D67AB2" w:rsidRDefault="002E79E5" w:rsidP="00D40D34">
            <w:pPr>
              <w:pStyle w:val="TAL"/>
            </w:pPr>
            <w:r w:rsidRPr="00D67AB2">
              <w:t>Success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0C3984" w14:textId="77777777" w:rsidR="002E79E5" w:rsidRPr="00D67AB2" w:rsidRDefault="002E79E5" w:rsidP="00D40D34">
            <w:pPr>
              <w:pStyle w:val="TAL"/>
            </w:pPr>
            <w:proofErr w:type="spellStart"/>
            <w:r w:rsidRPr="00D67AB2">
              <w:t>boolean</w:t>
            </w:r>
            <w:proofErr w:type="spellEnd"/>
          </w:p>
        </w:tc>
        <w:tc>
          <w:tcPr>
            <w:tcW w:w="2952" w:type="pct"/>
            <w:tcBorders>
              <w:top w:val="single" w:sz="4" w:space="0" w:color="auto"/>
              <w:left w:val="nil"/>
              <w:bottom w:val="single" w:sz="8" w:space="0" w:color="auto"/>
              <w:right w:val="single" w:sz="8" w:space="0" w:color="auto"/>
            </w:tcBorders>
          </w:tcPr>
          <w:p w14:paraId="62073E97" w14:textId="77777777" w:rsidR="002E79E5" w:rsidRPr="00D67AB2" w:rsidRDefault="002E79E5" w:rsidP="00D40D34">
            <w:pPr>
              <w:pStyle w:val="TAL"/>
            </w:pPr>
            <w:r w:rsidRPr="00D67AB2">
              <w:t>true indicates success, false indicates no success</w:t>
            </w:r>
          </w:p>
        </w:tc>
      </w:tr>
      <w:tr w:rsidR="002E79E5" w:rsidRPr="00D67AB2" w14:paraId="31D7F829" w14:textId="77777777" w:rsidTr="00D40D3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48F693" w14:textId="77777777" w:rsidR="002E79E5" w:rsidRPr="00D67AB2" w:rsidRDefault="002E79E5" w:rsidP="00D40D34">
            <w:pPr>
              <w:pStyle w:val="TAL"/>
            </w:pPr>
            <w:proofErr w:type="spellStart"/>
            <w:r w:rsidRPr="00D67AB2">
              <w:t>Xres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285412" w14:textId="77777777" w:rsidR="002E79E5" w:rsidRPr="00D67AB2" w:rsidRDefault="002E79E5" w:rsidP="00D40D34">
            <w:pPr>
              <w:pStyle w:val="TAL"/>
            </w:pPr>
            <w:r w:rsidRPr="00D67AB2">
              <w:t>string</w:t>
            </w:r>
          </w:p>
        </w:tc>
        <w:tc>
          <w:tcPr>
            <w:tcW w:w="2952" w:type="pct"/>
            <w:tcBorders>
              <w:top w:val="single" w:sz="4" w:space="0" w:color="auto"/>
              <w:left w:val="nil"/>
              <w:bottom w:val="single" w:sz="8" w:space="0" w:color="auto"/>
              <w:right w:val="single" w:sz="8" w:space="0" w:color="auto"/>
            </w:tcBorders>
          </w:tcPr>
          <w:p w14:paraId="062E1B3F" w14:textId="77777777" w:rsidR="002E79E5" w:rsidRPr="00D67AB2" w:rsidRDefault="002E79E5" w:rsidP="00D40D34">
            <w:pPr>
              <w:pStyle w:val="TAL"/>
            </w:pPr>
            <w:r w:rsidRPr="00D67AB2">
              <w:t>pattern: "[A-Fa-f0-</w:t>
            </w:r>
            <w:proofErr w:type="gramStart"/>
            <w:r w:rsidRPr="00D67AB2">
              <w:t>9]{</w:t>
            </w:r>
            <w:proofErr w:type="gramEnd"/>
            <w:r w:rsidRPr="00D67AB2">
              <w:t>8,32}"</w:t>
            </w:r>
          </w:p>
        </w:tc>
      </w:tr>
      <w:tr w:rsidR="002E79E5" w:rsidRPr="00D67AB2" w14:paraId="2EE2403E" w14:textId="77777777" w:rsidTr="00F4794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8002E" w14:textId="77777777" w:rsidR="002E79E5" w:rsidRPr="00D67AB2" w:rsidRDefault="002E79E5" w:rsidP="00D40D34">
            <w:pPr>
              <w:pStyle w:val="TAL"/>
            </w:pPr>
            <w:proofErr w:type="spellStart"/>
            <w:r w:rsidRPr="00D67AB2">
              <w:t>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0BC2E5" w14:textId="77777777" w:rsidR="002E79E5" w:rsidRPr="00D67AB2" w:rsidRDefault="002E79E5" w:rsidP="00D40D34">
            <w:pPr>
              <w:pStyle w:val="TAL"/>
            </w:pPr>
            <w:r w:rsidRPr="00D67AB2">
              <w:t>string</w:t>
            </w:r>
          </w:p>
        </w:tc>
        <w:tc>
          <w:tcPr>
            <w:tcW w:w="2952" w:type="pct"/>
            <w:tcBorders>
              <w:top w:val="single" w:sz="4" w:space="0" w:color="auto"/>
              <w:left w:val="nil"/>
              <w:bottom w:val="single" w:sz="4" w:space="0" w:color="auto"/>
              <w:right w:val="single" w:sz="8" w:space="0" w:color="auto"/>
            </w:tcBorders>
          </w:tcPr>
          <w:p w14:paraId="4A40B165" w14:textId="77777777" w:rsidR="002E79E5" w:rsidRPr="00D67AB2" w:rsidRDefault="002E79E5" w:rsidP="00D40D34">
            <w:pPr>
              <w:pStyle w:val="TAL"/>
            </w:pPr>
            <w:r w:rsidRPr="00D67AB2">
              <w:t>pattern: "[A-Fa-f0-9]{32}"</w:t>
            </w:r>
          </w:p>
        </w:tc>
      </w:tr>
      <w:tr w:rsidR="00F47948" w:rsidRPr="00D67AB2" w14:paraId="538A6AC2" w14:textId="77777777" w:rsidTr="00F47948">
        <w:trPr>
          <w:jc w:val="center"/>
          <w:ins w:id="532" w:author="Jesus de Gregorio - 2" w:date="2019-11-01T12:4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E8732" w14:textId="293CF1B7" w:rsidR="00F47948" w:rsidRPr="00D67AB2" w:rsidRDefault="00F47948" w:rsidP="00F47948">
            <w:pPr>
              <w:pStyle w:val="TAL"/>
              <w:rPr>
                <w:ins w:id="533" w:author="Jesus de Gregorio - 2" w:date="2019-11-01T12:41:00Z"/>
              </w:rPr>
            </w:pPr>
            <w:proofErr w:type="spellStart"/>
            <w:ins w:id="534" w:author="Jesus de Gregorio - 2" w:date="2019-11-01T12:41:00Z">
              <w:r w:rsidRPr="00F47948">
                <w:t>ConfidentialityKey</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F58CBD" w14:textId="2211D040" w:rsidR="00F47948" w:rsidRPr="00D67AB2" w:rsidRDefault="00F47948" w:rsidP="00F47948">
            <w:pPr>
              <w:pStyle w:val="TAL"/>
              <w:rPr>
                <w:ins w:id="535" w:author="Jesus de Gregorio - 2" w:date="2019-11-01T12:41:00Z"/>
              </w:rPr>
            </w:pPr>
            <w:ins w:id="536" w:author="Jesus de Gregorio - 2" w:date="2019-11-01T12:41:00Z">
              <w:r w:rsidRPr="00F47948">
                <w:t>string</w:t>
              </w:r>
            </w:ins>
          </w:p>
        </w:tc>
        <w:tc>
          <w:tcPr>
            <w:tcW w:w="2952" w:type="pct"/>
            <w:tcBorders>
              <w:top w:val="single" w:sz="4" w:space="0" w:color="auto"/>
              <w:left w:val="nil"/>
              <w:bottom w:val="single" w:sz="4" w:space="0" w:color="auto"/>
              <w:right w:val="single" w:sz="8" w:space="0" w:color="auto"/>
            </w:tcBorders>
          </w:tcPr>
          <w:p w14:paraId="1C250701" w14:textId="206EE7C4" w:rsidR="00F47948" w:rsidRPr="00D67AB2" w:rsidRDefault="00F47948" w:rsidP="00F47948">
            <w:pPr>
              <w:pStyle w:val="TAL"/>
              <w:rPr>
                <w:ins w:id="537" w:author="Jesus de Gregorio - 2" w:date="2019-11-01T12:41:00Z"/>
              </w:rPr>
            </w:pPr>
            <w:ins w:id="538" w:author="Jesus de Gregorio - 2" w:date="2019-11-01T12:41:00Z">
              <w:r w:rsidRPr="00F47948">
                <w:t>pattern: "[A-Fa-f0-9]{32}"</w:t>
              </w:r>
            </w:ins>
          </w:p>
        </w:tc>
      </w:tr>
      <w:tr w:rsidR="00F47948" w:rsidRPr="00D67AB2" w14:paraId="61B9D652" w14:textId="77777777" w:rsidTr="00F47948">
        <w:trPr>
          <w:jc w:val="center"/>
          <w:ins w:id="539" w:author="Jesus de Gregorio - 2" w:date="2019-11-01T12:4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E5A7BE" w14:textId="59BE0CBD" w:rsidR="00F47948" w:rsidRPr="00D67AB2" w:rsidRDefault="00F47948" w:rsidP="00F47948">
            <w:pPr>
              <w:pStyle w:val="TAL"/>
              <w:rPr>
                <w:ins w:id="540" w:author="Jesus de Gregorio - 2" w:date="2019-11-01T12:41:00Z"/>
              </w:rPr>
            </w:pPr>
            <w:proofErr w:type="spellStart"/>
            <w:ins w:id="541" w:author="Jesus de Gregorio - 2" w:date="2019-11-01T12:41:00Z">
              <w:r w:rsidRPr="00F47948">
                <w:t>IntegrityKey</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6108E0" w14:textId="6AFB93E3" w:rsidR="00F47948" w:rsidRPr="00D67AB2" w:rsidRDefault="00F47948" w:rsidP="00F47948">
            <w:pPr>
              <w:pStyle w:val="TAL"/>
              <w:rPr>
                <w:ins w:id="542" w:author="Jesus de Gregorio - 2" w:date="2019-11-01T12:41:00Z"/>
              </w:rPr>
            </w:pPr>
            <w:ins w:id="543" w:author="Jesus de Gregorio - 2" w:date="2019-11-01T12:41:00Z">
              <w:r w:rsidRPr="00F47948">
                <w:t>string</w:t>
              </w:r>
            </w:ins>
          </w:p>
        </w:tc>
        <w:tc>
          <w:tcPr>
            <w:tcW w:w="2952" w:type="pct"/>
            <w:tcBorders>
              <w:top w:val="single" w:sz="4" w:space="0" w:color="auto"/>
              <w:left w:val="nil"/>
              <w:bottom w:val="single" w:sz="4" w:space="0" w:color="auto"/>
              <w:right w:val="single" w:sz="8" w:space="0" w:color="auto"/>
            </w:tcBorders>
          </w:tcPr>
          <w:p w14:paraId="129E65F3" w14:textId="50655483" w:rsidR="00F47948" w:rsidRPr="00D67AB2" w:rsidRDefault="00F47948" w:rsidP="00F47948">
            <w:pPr>
              <w:pStyle w:val="TAL"/>
              <w:rPr>
                <w:ins w:id="544" w:author="Jesus de Gregorio - 2" w:date="2019-11-01T12:41:00Z"/>
              </w:rPr>
            </w:pPr>
            <w:ins w:id="545" w:author="Jesus de Gregorio - 2" w:date="2019-11-01T12:41:00Z">
              <w:r w:rsidRPr="00F47948">
                <w:t>pattern: "[A-Fa-f0-9]{32}"</w:t>
              </w:r>
            </w:ins>
          </w:p>
        </w:tc>
      </w:tr>
      <w:tr w:rsidR="00F47948" w:rsidRPr="00D67AB2" w14:paraId="1BAAEB79" w14:textId="77777777" w:rsidTr="00F47948">
        <w:trPr>
          <w:jc w:val="center"/>
          <w:ins w:id="546" w:author="Jesus de Gregorio - 2" w:date="2019-11-01T12:4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4AB989" w14:textId="5A6818E7" w:rsidR="00F47948" w:rsidRPr="00D67AB2" w:rsidRDefault="00F47948" w:rsidP="00F47948">
            <w:pPr>
              <w:pStyle w:val="TAL"/>
              <w:rPr>
                <w:ins w:id="547" w:author="Jesus de Gregorio - 2" w:date="2019-11-01T12:41:00Z"/>
              </w:rPr>
            </w:pPr>
            <w:proofErr w:type="spellStart"/>
            <w:ins w:id="548" w:author="Jesus de Gregorio - 2" w:date="2019-11-01T12:41:00Z">
              <w:r w:rsidRPr="00F47948">
                <w:t>Kasme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BC7F3B" w14:textId="669044A9" w:rsidR="00F47948" w:rsidRPr="00D67AB2" w:rsidRDefault="00F47948" w:rsidP="00F47948">
            <w:pPr>
              <w:pStyle w:val="TAL"/>
              <w:rPr>
                <w:ins w:id="549" w:author="Jesus de Gregorio - 2" w:date="2019-11-01T12:41:00Z"/>
              </w:rPr>
            </w:pPr>
            <w:ins w:id="550" w:author="Jesus de Gregorio - 2" w:date="2019-11-01T12:41:00Z">
              <w:r w:rsidRPr="00F47948">
                <w:t>string</w:t>
              </w:r>
            </w:ins>
          </w:p>
        </w:tc>
        <w:tc>
          <w:tcPr>
            <w:tcW w:w="2952" w:type="pct"/>
            <w:tcBorders>
              <w:top w:val="single" w:sz="4" w:space="0" w:color="auto"/>
              <w:left w:val="nil"/>
              <w:bottom w:val="single" w:sz="4" w:space="0" w:color="auto"/>
              <w:right w:val="single" w:sz="8" w:space="0" w:color="auto"/>
            </w:tcBorders>
          </w:tcPr>
          <w:p w14:paraId="7469D8B1" w14:textId="47A6F311" w:rsidR="00F47948" w:rsidRPr="00D67AB2" w:rsidRDefault="00F47948" w:rsidP="00F47948">
            <w:pPr>
              <w:pStyle w:val="TAL"/>
              <w:rPr>
                <w:ins w:id="551" w:author="Jesus de Gregorio - 2" w:date="2019-11-01T12:41:00Z"/>
              </w:rPr>
            </w:pPr>
            <w:ins w:id="552" w:author="Jesus de Gregorio - 2" w:date="2019-11-01T12:41:00Z">
              <w:r w:rsidRPr="00F47948">
                <w:t>pattern: "[A-Fa-f0-9]{64}"</w:t>
              </w:r>
            </w:ins>
          </w:p>
        </w:tc>
      </w:tr>
      <w:tr w:rsidR="00F47948" w:rsidRPr="00D67AB2" w14:paraId="2B14DE9B" w14:textId="77777777" w:rsidTr="00D40D34">
        <w:trPr>
          <w:jc w:val="center"/>
          <w:ins w:id="553" w:author="Jesus de Gregorio - 2" w:date="2019-11-01T12:41: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AA9D7F" w14:textId="6AC7ADB0" w:rsidR="00F47948" w:rsidRPr="00D67AB2" w:rsidRDefault="00F47948" w:rsidP="00F47948">
            <w:pPr>
              <w:pStyle w:val="TAL"/>
              <w:rPr>
                <w:ins w:id="554" w:author="Jesus de Gregorio - 2" w:date="2019-11-01T12:41:00Z"/>
              </w:rPr>
            </w:pPr>
            <w:proofErr w:type="spellStart"/>
            <w:ins w:id="555" w:author="Jesus de Gregorio - 2" w:date="2019-11-01T12:41:00Z">
              <w:r w:rsidRPr="00F47948">
                <w:t>NumOfRequestedVectors</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68C3B6" w14:textId="095F22F7" w:rsidR="00F47948" w:rsidRPr="00D67AB2" w:rsidRDefault="00F47948" w:rsidP="00F47948">
            <w:pPr>
              <w:pStyle w:val="TAL"/>
              <w:rPr>
                <w:ins w:id="556" w:author="Jesus de Gregorio - 2" w:date="2019-11-01T12:41:00Z"/>
              </w:rPr>
            </w:pPr>
            <w:ins w:id="557" w:author="Jesus de Gregorio - 2" w:date="2019-11-01T12:41:00Z">
              <w:r w:rsidRPr="00F47948">
                <w:t>integer</w:t>
              </w:r>
            </w:ins>
          </w:p>
        </w:tc>
        <w:tc>
          <w:tcPr>
            <w:tcW w:w="2952" w:type="pct"/>
            <w:tcBorders>
              <w:top w:val="single" w:sz="4" w:space="0" w:color="auto"/>
              <w:left w:val="nil"/>
              <w:bottom w:val="single" w:sz="8" w:space="0" w:color="auto"/>
              <w:right w:val="single" w:sz="8" w:space="0" w:color="auto"/>
            </w:tcBorders>
          </w:tcPr>
          <w:p w14:paraId="21CD121C" w14:textId="77777777" w:rsidR="00F47948" w:rsidRPr="00F47948" w:rsidRDefault="00F47948" w:rsidP="00F47948">
            <w:pPr>
              <w:pStyle w:val="TAL"/>
              <w:rPr>
                <w:ins w:id="558" w:author="Jesus de Gregorio - 2" w:date="2019-11-01T12:41:00Z"/>
              </w:rPr>
            </w:pPr>
            <w:ins w:id="559" w:author="Jesus de Gregorio - 2" w:date="2019-11-01T12:41:00Z">
              <w:r w:rsidRPr="00F47948">
                <w:t>minimum: 1</w:t>
              </w:r>
            </w:ins>
          </w:p>
          <w:p w14:paraId="7D290E41" w14:textId="533C6E5F" w:rsidR="00F47948" w:rsidRPr="00D67AB2" w:rsidRDefault="00F47948" w:rsidP="00F47948">
            <w:pPr>
              <w:pStyle w:val="TAL"/>
              <w:rPr>
                <w:ins w:id="560" w:author="Jesus de Gregorio - 2" w:date="2019-11-01T12:41:00Z"/>
              </w:rPr>
            </w:pPr>
            <w:ins w:id="561" w:author="Jesus de Gregorio - 2" w:date="2019-11-01T12:41:00Z">
              <w:r w:rsidRPr="00F47948">
                <w:t>maximum: 5</w:t>
              </w:r>
            </w:ins>
          </w:p>
        </w:tc>
      </w:tr>
    </w:tbl>
    <w:p w14:paraId="38C7481E" w14:textId="77777777" w:rsidR="002E79E5" w:rsidRPr="00D67AB2" w:rsidRDefault="002E79E5" w:rsidP="002E79E5"/>
    <w:bookmarkEnd w:id="530"/>
    <w:bookmarkEnd w:id="531"/>
    <w:p w14:paraId="2B4084F0" w14:textId="77777777" w:rsidR="00B945C9" w:rsidRPr="006B5418" w:rsidRDefault="00B945C9" w:rsidP="00B945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0F418C" w14:textId="77777777" w:rsidR="00F47948" w:rsidRPr="00F47948" w:rsidRDefault="00F47948" w:rsidP="00F47948">
      <w:pPr>
        <w:pStyle w:val="Heading5"/>
        <w:rPr>
          <w:ins w:id="562" w:author="Jesus de Gregorio - 2" w:date="2019-11-01T12:42:00Z"/>
        </w:rPr>
      </w:pPr>
      <w:bookmarkStart w:id="563" w:name="_Toc11338747"/>
      <w:ins w:id="564" w:author="Jesus de Gregorio - 2" w:date="2019-11-01T12:42:00Z">
        <w:r w:rsidRPr="00F47948">
          <w:lastRenderedPageBreak/>
          <w:t>6.3.6.3.x</w:t>
        </w:r>
        <w:r w:rsidRPr="00F47948">
          <w:tab/>
          <w:t xml:space="preserve">Enumeration: </w:t>
        </w:r>
        <w:proofErr w:type="spellStart"/>
        <w:r w:rsidRPr="00F47948">
          <w:t>HssAuthType</w:t>
        </w:r>
        <w:proofErr w:type="spellEnd"/>
        <w:r w:rsidRPr="00F47948">
          <w:t xml:space="preserve"> </w:t>
        </w:r>
      </w:ins>
    </w:p>
    <w:p w14:paraId="36528A33" w14:textId="07306DE4" w:rsidR="00F47948" w:rsidRPr="00F47948" w:rsidRDefault="00F47948" w:rsidP="00F47948">
      <w:pPr>
        <w:pStyle w:val="TH"/>
        <w:rPr>
          <w:ins w:id="565" w:author="Jesus de Gregorio - 2" w:date="2019-11-01T12:42:00Z"/>
        </w:rPr>
      </w:pPr>
      <w:ins w:id="566" w:author="Jesus de Gregorio - 2" w:date="2019-11-01T12:42:00Z">
        <w:r w:rsidRPr="00F47948">
          <w:t xml:space="preserve">Table 6.3.6.3.3-1: Enumeration </w:t>
        </w:r>
      </w:ins>
      <w:proofErr w:type="spellStart"/>
      <w:ins w:id="567" w:author="Jesus de Gregorio - 2" w:date="2019-11-01T12:56:00Z">
        <w:r w:rsidR="00CF5592">
          <w:t>Hss</w:t>
        </w:r>
      </w:ins>
      <w:ins w:id="568" w:author="Jesus de Gregorio - 2" w:date="2019-11-01T12:42:00Z">
        <w:r w:rsidRPr="00F47948">
          <w:t>AuthType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F47948" w:rsidRPr="00F47948" w14:paraId="7C2D922E" w14:textId="77777777" w:rsidTr="00D40D34">
        <w:trPr>
          <w:ins w:id="569" w:author="Jesus de Gregorio - 2" w:date="2019-11-01T12: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8CA790" w14:textId="77777777" w:rsidR="00F47948" w:rsidRPr="00F47948" w:rsidRDefault="00F47948" w:rsidP="00D40D34">
            <w:pPr>
              <w:pStyle w:val="TAH"/>
              <w:rPr>
                <w:ins w:id="570" w:author="Jesus de Gregorio - 2" w:date="2019-11-01T12:42:00Z"/>
              </w:rPr>
            </w:pPr>
            <w:ins w:id="571" w:author="Jesus de Gregorio - 2" w:date="2019-11-01T12:42:00Z">
              <w:r w:rsidRPr="00F47948">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4FB69" w14:textId="77777777" w:rsidR="00F47948" w:rsidRPr="00F47948" w:rsidRDefault="00F47948" w:rsidP="00D40D34">
            <w:pPr>
              <w:pStyle w:val="TAH"/>
              <w:rPr>
                <w:ins w:id="572" w:author="Jesus de Gregorio - 2" w:date="2019-11-01T12:42:00Z"/>
              </w:rPr>
            </w:pPr>
            <w:ins w:id="573" w:author="Jesus de Gregorio - 2" w:date="2019-11-01T12:42:00Z">
              <w:r w:rsidRPr="00F47948">
                <w:t>Description</w:t>
              </w:r>
            </w:ins>
          </w:p>
        </w:tc>
      </w:tr>
      <w:tr w:rsidR="00F47948" w:rsidRPr="00F47948" w14:paraId="748E8B1E" w14:textId="77777777" w:rsidTr="00D40D34">
        <w:trPr>
          <w:ins w:id="574"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4DE0E6" w14:textId="77777777" w:rsidR="00F47948" w:rsidRPr="00F47948" w:rsidRDefault="00F47948" w:rsidP="00D40D34">
            <w:pPr>
              <w:pStyle w:val="TAL"/>
              <w:rPr>
                <w:ins w:id="575" w:author="Jesus de Gregorio - 2" w:date="2019-11-01T12:42:00Z"/>
              </w:rPr>
            </w:pPr>
            <w:ins w:id="576" w:author="Jesus de Gregorio - 2" w:date="2019-11-01T12:42:00Z">
              <w:r w:rsidRPr="00F47948">
                <w:t>"EPS_AKA"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9D0DC" w14:textId="77777777" w:rsidR="00F47948" w:rsidRPr="00F47948" w:rsidRDefault="00F47948" w:rsidP="00D40D34">
            <w:pPr>
              <w:pStyle w:val="TAL"/>
              <w:rPr>
                <w:ins w:id="577" w:author="Jesus de Gregorio - 2" w:date="2019-11-01T12:42:00Z"/>
              </w:rPr>
            </w:pPr>
          </w:p>
        </w:tc>
      </w:tr>
      <w:tr w:rsidR="00F47948" w:rsidRPr="00F47948" w14:paraId="1BE4B61A" w14:textId="77777777" w:rsidTr="00D40D34">
        <w:trPr>
          <w:ins w:id="578"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7C0034" w14:textId="77777777" w:rsidR="00F47948" w:rsidRPr="00F47948" w:rsidRDefault="00F47948" w:rsidP="00D40D34">
            <w:pPr>
              <w:pStyle w:val="TAL"/>
              <w:rPr>
                <w:ins w:id="579" w:author="Jesus de Gregorio - 2" w:date="2019-11-01T12:42:00Z"/>
              </w:rPr>
            </w:pPr>
            <w:ins w:id="580" w:author="Jesus de Gregorio - 2" w:date="2019-11-01T12:42:00Z">
              <w:r w:rsidRPr="00F47948">
                <w:t>"EAP_AKA"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07991" w14:textId="77777777" w:rsidR="00F47948" w:rsidRPr="00F47948" w:rsidRDefault="00F47948" w:rsidP="00D40D34">
            <w:pPr>
              <w:pStyle w:val="TAL"/>
              <w:rPr>
                <w:ins w:id="581" w:author="Jesus de Gregorio - 2" w:date="2019-11-01T12:42:00Z"/>
              </w:rPr>
            </w:pPr>
          </w:p>
        </w:tc>
      </w:tr>
      <w:tr w:rsidR="00F47948" w:rsidRPr="00F47948" w14:paraId="7BCA479A" w14:textId="77777777" w:rsidTr="00D40D34">
        <w:trPr>
          <w:ins w:id="582"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AB1D4" w14:textId="77777777" w:rsidR="00F47948" w:rsidRPr="00F47948" w:rsidRDefault="00F47948" w:rsidP="00D40D34">
            <w:pPr>
              <w:pStyle w:val="TAL"/>
              <w:rPr>
                <w:ins w:id="583" w:author="Jesus de Gregorio - 2" w:date="2019-11-01T12:42:00Z"/>
              </w:rPr>
            </w:pPr>
            <w:ins w:id="584" w:author="Jesus de Gregorio - 2" w:date="2019-11-01T12:42:00Z">
              <w:r w:rsidRPr="00F47948">
                <w:t>"EAP_AKA_PRIME"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4D633" w14:textId="77777777" w:rsidR="00F47948" w:rsidRPr="00F47948" w:rsidRDefault="00F47948" w:rsidP="00D40D34">
            <w:pPr>
              <w:pStyle w:val="TAL"/>
              <w:rPr>
                <w:ins w:id="585" w:author="Jesus de Gregorio - 2" w:date="2019-11-01T12:42:00Z"/>
              </w:rPr>
            </w:pPr>
            <w:ins w:id="586" w:author="Jesus de Gregorio - 2" w:date="2019-11-01T12:42:00Z">
              <w:r w:rsidRPr="00F47948">
                <w:t>EAP-AKA’</w:t>
              </w:r>
            </w:ins>
          </w:p>
        </w:tc>
      </w:tr>
      <w:tr w:rsidR="00F47948" w:rsidRPr="00F47948" w14:paraId="46C4219D" w14:textId="77777777" w:rsidTr="00D40D34">
        <w:trPr>
          <w:ins w:id="587"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9E080" w14:textId="77777777" w:rsidR="00F47948" w:rsidRPr="00F47948" w:rsidRDefault="00F47948" w:rsidP="00D40D34">
            <w:pPr>
              <w:pStyle w:val="TAL"/>
              <w:rPr>
                <w:ins w:id="588" w:author="Jesus de Gregorio - 2" w:date="2019-11-01T12:42:00Z"/>
              </w:rPr>
            </w:pPr>
            <w:ins w:id="589" w:author="Jesus de Gregorio - 2" w:date="2019-11-01T12:42:00Z">
              <w:r w:rsidRPr="00F47948">
                <w:t>“IMS_AKA”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964439" w14:textId="77777777" w:rsidR="00F47948" w:rsidRPr="00F47948" w:rsidRDefault="00F47948" w:rsidP="00D40D34">
            <w:pPr>
              <w:pStyle w:val="TAL"/>
              <w:rPr>
                <w:ins w:id="590" w:author="Jesus de Gregorio - 2" w:date="2019-11-01T12:42:00Z"/>
              </w:rPr>
            </w:pPr>
          </w:p>
        </w:tc>
      </w:tr>
      <w:tr w:rsidR="00F47948" w:rsidRPr="00F47948" w14:paraId="45A4FF05" w14:textId="77777777" w:rsidTr="00D40D34">
        <w:trPr>
          <w:ins w:id="591"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4A54E1" w14:textId="77777777" w:rsidR="00F47948" w:rsidRPr="00F47948" w:rsidRDefault="00F47948" w:rsidP="00D40D34">
            <w:pPr>
              <w:pStyle w:val="TAL"/>
              <w:rPr>
                <w:ins w:id="592" w:author="Jesus de Gregorio - 2" w:date="2019-11-01T12:42:00Z"/>
              </w:rPr>
            </w:pPr>
            <w:ins w:id="593" w:author="Jesus de Gregorio - 2" w:date="2019-11-01T12:42:00Z">
              <w:r w:rsidRPr="00F47948">
                <w:t>“GBA_AKA”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73B91" w14:textId="77777777" w:rsidR="00F47948" w:rsidRPr="00F47948" w:rsidRDefault="00F47948" w:rsidP="00D40D34">
            <w:pPr>
              <w:pStyle w:val="TAL"/>
              <w:rPr>
                <w:ins w:id="594" w:author="Jesus de Gregorio - 2" w:date="2019-11-01T12:42:00Z"/>
              </w:rPr>
            </w:pPr>
          </w:p>
        </w:tc>
      </w:tr>
    </w:tbl>
    <w:p w14:paraId="65D83862" w14:textId="77777777" w:rsidR="00F47948" w:rsidRPr="00F47948" w:rsidRDefault="00F47948" w:rsidP="00F47948">
      <w:pPr>
        <w:rPr>
          <w:ins w:id="595" w:author="Jesus de Gregorio - 2" w:date="2019-11-01T12:42:00Z"/>
          <w:lang w:val="en-US"/>
        </w:rPr>
      </w:pPr>
    </w:p>
    <w:p w14:paraId="32F7F213" w14:textId="77777777" w:rsidR="00F47948" w:rsidRPr="00F47948" w:rsidRDefault="00F47948" w:rsidP="00F47948">
      <w:pPr>
        <w:pStyle w:val="Heading5"/>
        <w:rPr>
          <w:ins w:id="596" w:author="Jesus de Gregorio - 2" w:date="2019-11-01T12:42:00Z"/>
        </w:rPr>
      </w:pPr>
      <w:ins w:id="597" w:author="Jesus de Gregorio - 2" w:date="2019-11-01T12:42:00Z">
        <w:r w:rsidRPr="00F47948">
          <w:t>6.3.6.</w:t>
        </w:r>
        <w:proofErr w:type="gramStart"/>
        <w:r w:rsidRPr="00F47948">
          <w:t>3.y</w:t>
        </w:r>
        <w:proofErr w:type="gramEnd"/>
        <w:r w:rsidRPr="00F47948">
          <w:tab/>
          <w:t xml:space="preserve">Enumeration: </w:t>
        </w:r>
        <w:proofErr w:type="spellStart"/>
        <w:r w:rsidRPr="00F47948">
          <w:t>HssAvType</w:t>
        </w:r>
        <w:proofErr w:type="spellEnd"/>
      </w:ins>
    </w:p>
    <w:p w14:paraId="6D0EA103" w14:textId="6A785748" w:rsidR="00F47948" w:rsidRPr="00F47948" w:rsidRDefault="00F47948" w:rsidP="00F47948">
      <w:pPr>
        <w:pStyle w:val="TH"/>
        <w:rPr>
          <w:ins w:id="598" w:author="Jesus de Gregorio - 2" w:date="2019-11-01T12:42:00Z"/>
        </w:rPr>
      </w:pPr>
      <w:ins w:id="599" w:author="Jesus de Gregorio - 2" w:date="2019-11-01T12:42:00Z">
        <w:r w:rsidRPr="00F47948">
          <w:t xml:space="preserve">Table 6.3.6.3.4-1: Enumeration </w:t>
        </w:r>
      </w:ins>
      <w:proofErr w:type="spellStart"/>
      <w:ins w:id="600" w:author="Jesus de Gregorio - 2" w:date="2019-11-01T12:56:00Z">
        <w:r w:rsidR="00CF5592">
          <w:t>Hss</w:t>
        </w:r>
      </w:ins>
      <w:ins w:id="601" w:author="Jesus de Gregorio - 2" w:date="2019-11-01T12:42:00Z">
        <w:r w:rsidRPr="00F47948">
          <w:t>AvType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F47948" w:rsidRPr="00F47948" w14:paraId="368576BE" w14:textId="77777777" w:rsidTr="00D40D34">
        <w:trPr>
          <w:ins w:id="602" w:author="Jesus de Gregorio - 2" w:date="2019-11-01T12: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43CF52" w14:textId="77777777" w:rsidR="00F47948" w:rsidRPr="00F47948" w:rsidRDefault="00F47948" w:rsidP="00D40D34">
            <w:pPr>
              <w:pStyle w:val="TAH"/>
              <w:rPr>
                <w:ins w:id="603" w:author="Jesus de Gregorio - 2" w:date="2019-11-01T12:42:00Z"/>
              </w:rPr>
            </w:pPr>
            <w:ins w:id="604" w:author="Jesus de Gregorio - 2" w:date="2019-11-01T12:42:00Z">
              <w:r w:rsidRPr="00F47948">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7577E5" w14:textId="77777777" w:rsidR="00F47948" w:rsidRPr="00F47948" w:rsidRDefault="00F47948" w:rsidP="00D40D34">
            <w:pPr>
              <w:pStyle w:val="TAH"/>
              <w:rPr>
                <w:ins w:id="605" w:author="Jesus de Gregorio - 2" w:date="2019-11-01T12:42:00Z"/>
              </w:rPr>
            </w:pPr>
            <w:ins w:id="606" w:author="Jesus de Gregorio - 2" w:date="2019-11-01T12:42:00Z">
              <w:r w:rsidRPr="00F47948">
                <w:t>Description</w:t>
              </w:r>
            </w:ins>
          </w:p>
        </w:tc>
      </w:tr>
      <w:tr w:rsidR="00F47948" w:rsidRPr="00F47948" w14:paraId="531D2AC1" w14:textId="77777777" w:rsidTr="00D40D34">
        <w:trPr>
          <w:ins w:id="607"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915E4" w14:textId="77777777" w:rsidR="00F47948" w:rsidRPr="00F47948" w:rsidRDefault="00F47948" w:rsidP="00D40D34">
            <w:pPr>
              <w:pStyle w:val="TAL"/>
              <w:rPr>
                <w:ins w:id="608" w:author="Jesus de Gregorio - 2" w:date="2019-11-01T12:42:00Z"/>
              </w:rPr>
            </w:pPr>
            <w:ins w:id="609" w:author="Jesus de Gregorio - 2" w:date="2019-11-01T12:42:00Z">
              <w:r w:rsidRPr="00F47948">
                <w:t>"EPS_AKA"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98E83" w14:textId="77777777" w:rsidR="00F47948" w:rsidRPr="00F47948" w:rsidRDefault="00F47948" w:rsidP="00D40D34">
            <w:pPr>
              <w:pStyle w:val="TAL"/>
              <w:rPr>
                <w:ins w:id="610" w:author="Jesus de Gregorio - 2" w:date="2019-11-01T12:42:00Z"/>
              </w:rPr>
            </w:pPr>
          </w:p>
        </w:tc>
      </w:tr>
      <w:tr w:rsidR="00F47948" w:rsidRPr="00F47948" w14:paraId="7A0ED12C" w14:textId="77777777" w:rsidTr="00D40D34">
        <w:trPr>
          <w:ins w:id="611"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E0EFF" w14:textId="77777777" w:rsidR="00F47948" w:rsidRPr="00F47948" w:rsidRDefault="00F47948" w:rsidP="00D40D34">
            <w:pPr>
              <w:pStyle w:val="TAL"/>
              <w:rPr>
                <w:ins w:id="612" w:author="Jesus de Gregorio - 2" w:date="2019-11-01T12:42:00Z"/>
              </w:rPr>
            </w:pPr>
            <w:ins w:id="613" w:author="Jesus de Gregorio - 2" w:date="2019-11-01T12:42:00Z">
              <w:r w:rsidRPr="00F47948">
                <w:t>"EAP_AKA"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922128" w14:textId="77777777" w:rsidR="00F47948" w:rsidRPr="00F47948" w:rsidRDefault="00F47948" w:rsidP="00D40D34">
            <w:pPr>
              <w:pStyle w:val="TAL"/>
              <w:rPr>
                <w:ins w:id="614" w:author="Jesus de Gregorio - 2" w:date="2019-11-01T12:42:00Z"/>
              </w:rPr>
            </w:pPr>
          </w:p>
        </w:tc>
      </w:tr>
      <w:tr w:rsidR="00F47948" w:rsidRPr="00F47948" w14:paraId="67CAD2D7" w14:textId="77777777" w:rsidTr="00D40D34">
        <w:trPr>
          <w:ins w:id="615"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B766E" w14:textId="77777777" w:rsidR="00F47948" w:rsidRPr="00F47948" w:rsidRDefault="00F47948" w:rsidP="00D40D34">
            <w:pPr>
              <w:pStyle w:val="TAL"/>
              <w:rPr>
                <w:ins w:id="616" w:author="Jesus de Gregorio - 2" w:date="2019-11-01T12:42:00Z"/>
              </w:rPr>
            </w:pPr>
            <w:ins w:id="617" w:author="Jesus de Gregorio - 2" w:date="2019-11-01T12:42:00Z">
              <w:r w:rsidRPr="00F47948">
                <w:t>“IMS_AKA”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B0DBD" w14:textId="77777777" w:rsidR="00F47948" w:rsidRPr="00F47948" w:rsidRDefault="00F47948" w:rsidP="00D40D34">
            <w:pPr>
              <w:pStyle w:val="TAL"/>
              <w:rPr>
                <w:ins w:id="618" w:author="Jesus de Gregorio - 2" w:date="2019-11-01T12:42:00Z"/>
              </w:rPr>
            </w:pPr>
          </w:p>
        </w:tc>
      </w:tr>
      <w:tr w:rsidR="00F47948" w:rsidRPr="00F47948" w14:paraId="53B5B49C" w14:textId="77777777" w:rsidTr="00D40D34">
        <w:trPr>
          <w:ins w:id="619"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7715F" w14:textId="77777777" w:rsidR="00F47948" w:rsidRPr="00F47948" w:rsidRDefault="00F47948" w:rsidP="00D40D34">
            <w:pPr>
              <w:pStyle w:val="TAL"/>
              <w:rPr>
                <w:ins w:id="620" w:author="Jesus de Gregorio - 2" w:date="2019-11-01T12:42:00Z"/>
              </w:rPr>
            </w:pPr>
            <w:ins w:id="621" w:author="Jesus de Gregorio - 2" w:date="2019-11-01T12:42:00Z">
              <w:r w:rsidRPr="00F47948">
                <w:t>“GBA_AKA”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53F9A" w14:textId="77777777" w:rsidR="00F47948" w:rsidRPr="00F47948" w:rsidRDefault="00F47948" w:rsidP="00D40D34">
            <w:pPr>
              <w:pStyle w:val="TAL"/>
              <w:rPr>
                <w:ins w:id="622" w:author="Jesus de Gregorio - 2" w:date="2019-11-01T12:42:00Z"/>
              </w:rPr>
            </w:pPr>
          </w:p>
        </w:tc>
      </w:tr>
    </w:tbl>
    <w:p w14:paraId="3957D83C" w14:textId="77777777" w:rsidR="00F47948" w:rsidRDefault="00F47948" w:rsidP="005A2304">
      <w:pPr>
        <w:pStyle w:val="Heading5"/>
      </w:pPr>
    </w:p>
    <w:bookmarkEnd w:id="563"/>
    <w:p w14:paraId="2A3F18FD" w14:textId="77777777" w:rsidR="008D024B" w:rsidRPr="00314088" w:rsidRDefault="008D024B" w:rsidP="008D0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23829" w14:textId="77777777" w:rsidR="00F47948" w:rsidRPr="00D67AB2" w:rsidRDefault="00F47948" w:rsidP="00F47948">
      <w:pPr>
        <w:pStyle w:val="Heading4"/>
      </w:pPr>
      <w:r w:rsidRPr="00D67AB2">
        <w:t>6.3.7.3</w:t>
      </w:r>
      <w:r w:rsidRPr="00D67AB2">
        <w:tab/>
        <w:t>Application Errors</w:t>
      </w:r>
    </w:p>
    <w:p w14:paraId="74216AA9" w14:textId="77777777" w:rsidR="00F47948" w:rsidRPr="00D67AB2" w:rsidRDefault="00F47948" w:rsidP="00F47948">
      <w:r w:rsidRPr="00D67AB2">
        <w:t>The common application errors defined in the Table 5.2.7.2-1 in 3GPP TS 29.500 [4] may also be used for the Nudm_UEAuthentication service. The following application errors listed in Table 6.3.7.3-1 are specific for the Nudm_UEAuthentication service.</w:t>
      </w:r>
    </w:p>
    <w:p w14:paraId="4105D9A5" w14:textId="77777777" w:rsidR="00F47948" w:rsidRPr="00D67AB2" w:rsidRDefault="00F47948" w:rsidP="00F47948">
      <w:pPr>
        <w:pStyle w:val="TH"/>
      </w:pPr>
      <w:r w:rsidRPr="00D67AB2">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56"/>
        <w:gridCol w:w="1087"/>
        <w:gridCol w:w="2378"/>
      </w:tblGrid>
      <w:tr w:rsidR="00F47948" w:rsidRPr="00D67AB2" w14:paraId="4FE1FDBC" w14:textId="77777777" w:rsidTr="00D40D34">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14:paraId="187B5959" w14:textId="77777777" w:rsidR="00F47948" w:rsidRPr="00D67AB2" w:rsidRDefault="00F47948" w:rsidP="00D40D34">
            <w:pPr>
              <w:pStyle w:val="TAH"/>
            </w:pPr>
            <w:r w:rsidRPr="00D67AB2">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14:paraId="4F1F6CF8" w14:textId="77777777" w:rsidR="00F47948" w:rsidRPr="00D67AB2" w:rsidRDefault="00F47948" w:rsidP="00D40D34">
            <w:pPr>
              <w:pStyle w:val="TAH"/>
            </w:pPr>
            <w:r w:rsidRPr="00D67AB2">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14:paraId="03A4446F" w14:textId="77777777" w:rsidR="00F47948" w:rsidRPr="00D67AB2" w:rsidRDefault="00F47948" w:rsidP="00D40D34">
            <w:pPr>
              <w:pStyle w:val="TAH"/>
            </w:pPr>
            <w:r w:rsidRPr="00D67AB2">
              <w:t>Description</w:t>
            </w:r>
          </w:p>
        </w:tc>
      </w:tr>
      <w:tr w:rsidR="00F47948" w:rsidRPr="00D67AB2" w14:paraId="76C857A6" w14:textId="77777777" w:rsidTr="00D40D34">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2BD003F8" w14:textId="77777777" w:rsidR="00F47948" w:rsidRPr="00D67AB2" w:rsidRDefault="00F47948" w:rsidP="00D40D34">
            <w:pPr>
              <w:pStyle w:val="TAL"/>
            </w:pPr>
            <w:r w:rsidRPr="00D67AB2">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6634FF6F" w14:textId="77777777" w:rsidR="00F47948" w:rsidRPr="00D67AB2" w:rsidRDefault="00F47948" w:rsidP="00D40D34">
            <w:pPr>
              <w:pStyle w:val="TAL"/>
            </w:pPr>
            <w:r w:rsidRPr="00D67AB2">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1A3823F6" w14:textId="77777777" w:rsidR="00F47948" w:rsidRPr="00D67AB2" w:rsidRDefault="00F47948" w:rsidP="00D40D34">
            <w:pPr>
              <w:pStyle w:val="TAL"/>
            </w:pPr>
            <w:r w:rsidRPr="00D67AB2">
              <w:t>The user is cannot be authenticated with this authentication method e.g. only SIM data available</w:t>
            </w:r>
          </w:p>
        </w:tc>
      </w:tr>
      <w:tr w:rsidR="00F47948" w:rsidRPr="00D67AB2" w14:paraId="3A99AAA9" w14:textId="77777777" w:rsidTr="00D40D34">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7ED77FD9" w14:textId="77777777" w:rsidR="00F47948" w:rsidRPr="00D67AB2" w:rsidRDefault="00F47948" w:rsidP="00D40D34">
            <w:pPr>
              <w:pStyle w:val="TAL"/>
            </w:pPr>
            <w:r w:rsidRPr="00D67AB2">
              <w:t>SERVING_NETWORK_NOT_AUTHORIZED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2C50B479" w14:textId="77777777" w:rsidR="00F47948" w:rsidRPr="00D67AB2" w:rsidRDefault="00F47948" w:rsidP="00D40D34">
            <w:pPr>
              <w:pStyle w:val="TAL"/>
            </w:pPr>
            <w:r w:rsidRPr="00D67AB2">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2F285D8D" w14:textId="77777777" w:rsidR="00F47948" w:rsidRPr="00D67AB2" w:rsidRDefault="00F47948" w:rsidP="00D40D34">
            <w:pPr>
              <w:pStyle w:val="TAL"/>
            </w:pPr>
            <w:r w:rsidRPr="00D67AB2">
              <w:t>The requesting network is not authorized to request UE authentication information.</w:t>
            </w:r>
          </w:p>
        </w:tc>
      </w:tr>
      <w:tr w:rsidR="00F47948" w:rsidRPr="00D67AB2" w14:paraId="18C29DC0" w14:textId="77777777" w:rsidTr="00D40D34">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3434F754" w14:textId="77777777" w:rsidR="00F47948" w:rsidRPr="00D67AB2" w:rsidRDefault="00F47948" w:rsidP="00D40D34">
            <w:pPr>
              <w:pStyle w:val="TAL"/>
            </w:pPr>
            <w:r w:rsidRPr="00D67AB2">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6F011480" w14:textId="77777777" w:rsidR="00F47948" w:rsidRPr="00D67AB2" w:rsidRDefault="00F47948" w:rsidP="00D40D34">
            <w:pPr>
              <w:pStyle w:val="TAL"/>
            </w:pPr>
            <w:r w:rsidRPr="00D67AB2">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177C5B2D" w14:textId="77777777" w:rsidR="00F47948" w:rsidRPr="00D67AB2" w:rsidRDefault="00F47948" w:rsidP="00D40D34">
            <w:pPr>
              <w:pStyle w:val="TAL"/>
            </w:pPr>
            <w:r w:rsidRPr="00D67AB2">
              <w:t>The user does not exist in the HPLMN</w:t>
            </w:r>
          </w:p>
        </w:tc>
      </w:tr>
      <w:tr w:rsidR="00F47948" w:rsidRPr="00D67AB2" w14:paraId="635BFC43" w14:textId="77777777" w:rsidTr="00D40D34">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7D2A7E67" w14:textId="77777777" w:rsidR="00F47948" w:rsidRPr="00D67AB2" w:rsidRDefault="00F47948" w:rsidP="00D40D34">
            <w:pPr>
              <w:pStyle w:val="TAL"/>
            </w:pPr>
            <w:r w:rsidRPr="00D67AB2">
              <w:t>UNSUPPORTED_PROTECTION_SCHEME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62402356" w14:textId="77777777" w:rsidR="00F47948" w:rsidRPr="00D67AB2" w:rsidRDefault="00F47948" w:rsidP="00D40D34">
            <w:pPr>
              <w:pStyle w:val="TAL"/>
            </w:pPr>
            <w:r w:rsidRPr="00D67AB2">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51988610" w14:textId="77777777" w:rsidR="00F47948" w:rsidRPr="00D67AB2" w:rsidRDefault="00F47948" w:rsidP="00D40D34">
            <w:pPr>
              <w:pStyle w:val="TAL"/>
            </w:pPr>
            <w:r w:rsidRPr="00D67AB2">
              <w:t>The received protection scheme is not supported by HPLMN</w:t>
            </w:r>
          </w:p>
        </w:tc>
      </w:tr>
      <w:tr w:rsidR="00F47948" w:rsidRPr="00D67AB2" w14:paraId="28CB39B2" w14:textId="77777777" w:rsidTr="00D40D34">
        <w:trPr>
          <w:jc w:val="center"/>
          <w:ins w:id="623" w:author="Jesus de Gregorio - 2" w:date="2019-11-01T12:43:00Z"/>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79BF1CB2" w14:textId="0CC133C7" w:rsidR="00F47948" w:rsidRPr="00D67AB2" w:rsidRDefault="00F47948" w:rsidP="00F47948">
            <w:pPr>
              <w:pStyle w:val="TAL"/>
              <w:rPr>
                <w:ins w:id="624" w:author="Jesus de Gregorio - 2" w:date="2019-11-01T12:43:00Z"/>
              </w:rPr>
            </w:pPr>
            <w:ins w:id="625" w:author="Jesus de Gregorio - 2" w:date="2019-11-01T12:43:00Z">
              <w:r w:rsidRPr="00D40D34">
                <w:t>UNSUPPORTED_AUTHENTICATION_METHOD</w:t>
              </w:r>
            </w:ins>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3BCC53C" w14:textId="6AEC1DB3" w:rsidR="00F47948" w:rsidRPr="00D67AB2" w:rsidRDefault="00F47948" w:rsidP="00F47948">
            <w:pPr>
              <w:pStyle w:val="TAL"/>
              <w:rPr>
                <w:ins w:id="626" w:author="Jesus de Gregorio - 2" w:date="2019-11-01T12:43:00Z"/>
              </w:rPr>
            </w:pPr>
            <w:ins w:id="627" w:author="Jesus de Gregorio - 2" w:date="2019-11-01T12:43:00Z">
              <w:r w:rsidRPr="00D40D34">
                <w:t>501 Not implemented</w:t>
              </w:r>
            </w:ins>
          </w:p>
        </w:tc>
        <w:tc>
          <w:tcPr>
            <w:tcW w:w="1262" w:type="pct"/>
            <w:tcBorders>
              <w:top w:val="single" w:sz="4" w:space="0" w:color="auto"/>
              <w:left w:val="single" w:sz="4" w:space="0" w:color="auto"/>
              <w:bottom w:val="single" w:sz="4" w:space="0" w:color="auto"/>
              <w:right w:val="single" w:sz="4" w:space="0" w:color="auto"/>
            </w:tcBorders>
            <w:shd w:val="clear" w:color="auto" w:fill="auto"/>
          </w:tcPr>
          <w:p w14:paraId="6BE77047" w14:textId="7F3C5602" w:rsidR="00F47948" w:rsidRPr="00D67AB2" w:rsidRDefault="00F47948" w:rsidP="00F47948">
            <w:pPr>
              <w:pStyle w:val="TAL"/>
              <w:rPr>
                <w:ins w:id="628" w:author="Jesus de Gregorio - 2" w:date="2019-11-01T12:43:00Z"/>
              </w:rPr>
            </w:pPr>
            <w:ins w:id="629" w:author="Jesus de Gregorio - 2" w:date="2019-11-01T12:43:00Z">
              <w:r w:rsidRPr="00D40D34">
                <w:t xml:space="preserve">The requested </w:t>
              </w:r>
              <w:proofErr w:type="spellStart"/>
              <w:r w:rsidRPr="00D40D34">
                <w:t>authenti</w:t>
              </w:r>
              <w:proofErr w:type="spellEnd"/>
              <w:r w:rsidRPr="00D40D34">
                <w:t>-cation method is not supported</w:t>
              </w:r>
            </w:ins>
          </w:p>
        </w:tc>
      </w:tr>
      <w:tr w:rsidR="00F47948" w:rsidRPr="00D67AB2" w14:paraId="77E391FD" w14:textId="77777777" w:rsidTr="00D40D34">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5AE9781F" w14:textId="77777777" w:rsidR="00F47948" w:rsidRPr="00D67AB2" w:rsidRDefault="00F47948" w:rsidP="00F47948">
            <w:pPr>
              <w:pStyle w:val="TAL"/>
            </w:pPr>
            <w:r w:rsidRPr="00D67AB2">
              <w:t>INVALID_HN_PUBLIC_KEY_IDENTIFIER</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49B218AD" w14:textId="77777777" w:rsidR="00F47948" w:rsidRPr="00D67AB2" w:rsidRDefault="00F47948" w:rsidP="00F47948">
            <w:pPr>
              <w:pStyle w:val="TAL"/>
            </w:pPr>
            <w:r w:rsidRPr="00D67AB2">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50696F67" w14:textId="77777777" w:rsidR="00F47948" w:rsidRPr="00D67AB2" w:rsidRDefault="00F47948" w:rsidP="00F47948">
            <w:pPr>
              <w:pStyle w:val="TAL"/>
            </w:pPr>
            <w:r w:rsidRPr="00D67AB2">
              <w:t>Invalid HN public key identifier received</w:t>
            </w:r>
          </w:p>
        </w:tc>
      </w:tr>
      <w:tr w:rsidR="00F47948" w:rsidRPr="00D67AB2" w14:paraId="507B76CA" w14:textId="77777777" w:rsidTr="00D40D34">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7064935D" w14:textId="77777777" w:rsidR="00F47948" w:rsidRPr="00D67AB2" w:rsidRDefault="00F47948" w:rsidP="00F47948">
            <w:pPr>
              <w:pStyle w:val="TAL"/>
            </w:pPr>
            <w:r w:rsidRPr="00D67AB2">
              <w:t>INVALID_SCHEME_OUTPUT</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5D764BBF" w14:textId="77777777" w:rsidR="00F47948" w:rsidRPr="00D67AB2" w:rsidRDefault="00F47948" w:rsidP="00F47948">
            <w:pPr>
              <w:pStyle w:val="TAL"/>
            </w:pPr>
            <w:r w:rsidRPr="00D67AB2">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1E44CD0F" w14:textId="77777777" w:rsidR="00F47948" w:rsidRPr="00D67AB2" w:rsidRDefault="00F47948" w:rsidP="00F47948">
            <w:pPr>
              <w:pStyle w:val="TAL"/>
            </w:pPr>
            <w:r w:rsidRPr="00D67AB2">
              <w:t>SUCI cannot be decrypted with received data</w:t>
            </w:r>
          </w:p>
        </w:tc>
      </w:tr>
    </w:tbl>
    <w:p w14:paraId="36DBD31F" w14:textId="48BC7FD7" w:rsidR="008D024B" w:rsidRDefault="008D024B" w:rsidP="000F6814">
      <w:pPr>
        <w:pStyle w:val="B1"/>
        <w:rPr>
          <w:lang w:eastAsia="zh-CN"/>
        </w:rPr>
      </w:pPr>
    </w:p>
    <w:p w14:paraId="0281315A" w14:textId="77777777" w:rsidR="00F47948" w:rsidRDefault="00F47948" w:rsidP="000F6814">
      <w:pPr>
        <w:pStyle w:val="B1"/>
        <w:rPr>
          <w:lang w:eastAsia="zh-CN"/>
        </w:rPr>
      </w:pPr>
    </w:p>
    <w:p w14:paraId="6B9B0E6E" w14:textId="3ADB22BC" w:rsidR="00314088" w:rsidRPr="00314088" w:rsidRDefault="00314088" w:rsidP="00314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DB9F7" w14:textId="77777777" w:rsidR="001746B3" w:rsidRPr="00D67AB2" w:rsidRDefault="001746B3" w:rsidP="001746B3">
      <w:pPr>
        <w:pStyle w:val="Heading2"/>
      </w:pPr>
      <w:bookmarkStart w:id="630" w:name="_Toc20133583"/>
      <w:bookmarkStart w:id="631" w:name="_Toc11338880"/>
      <w:bookmarkStart w:id="632" w:name="_Hlk9329729"/>
      <w:bookmarkEnd w:id="5"/>
      <w:r w:rsidRPr="00D67AB2">
        <w:t>A.4</w:t>
      </w:r>
      <w:r w:rsidRPr="00D67AB2">
        <w:tab/>
      </w:r>
      <w:proofErr w:type="spellStart"/>
      <w:r w:rsidRPr="00D67AB2">
        <w:t>Nudm_UEAU</w:t>
      </w:r>
      <w:proofErr w:type="spellEnd"/>
      <w:r w:rsidRPr="00D67AB2">
        <w:t xml:space="preserve"> API</w:t>
      </w:r>
      <w:bookmarkEnd w:id="631"/>
    </w:p>
    <w:bookmarkEnd w:id="632"/>
    <w:p w14:paraId="66FB1FD3" w14:textId="314EFFCB" w:rsidR="00C3763C" w:rsidRDefault="00C3763C" w:rsidP="00ED22CA">
      <w:pPr>
        <w:pStyle w:val="PL"/>
        <w:rPr>
          <w:color w:val="C00000"/>
          <w:lang w:val="en-US"/>
        </w:rPr>
      </w:pPr>
    </w:p>
    <w:p w14:paraId="1955ADF5" w14:textId="77777777" w:rsidR="00F47948" w:rsidRPr="00D67AB2" w:rsidRDefault="00F47948" w:rsidP="00F47948">
      <w:pPr>
        <w:pStyle w:val="PL"/>
      </w:pPr>
      <w:r w:rsidRPr="00D67AB2">
        <w:rPr>
          <w:lang w:val="en-US"/>
        </w:rPr>
        <w:t>openapi: 3.0.0</w:t>
      </w:r>
    </w:p>
    <w:p w14:paraId="06FF3E63" w14:textId="77777777" w:rsidR="00F47948" w:rsidRPr="00D67AB2" w:rsidRDefault="00F47948" w:rsidP="00F47948">
      <w:pPr>
        <w:pStyle w:val="PL"/>
        <w:rPr>
          <w:lang w:val="en-US"/>
        </w:rPr>
      </w:pPr>
      <w:r w:rsidRPr="00D67AB2">
        <w:rPr>
          <w:lang w:val="en-US"/>
        </w:rPr>
        <w:lastRenderedPageBreak/>
        <w:t>info:</w:t>
      </w:r>
    </w:p>
    <w:p w14:paraId="09092027" w14:textId="77777777" w:rsidR="00F47948" w:rsidRPr="00D67AB2" w:rsidRDefault="00F47948" w:rsidP="00F47948">
      <w:pPr>
        <w:pStyle w:val="PL"/>
        <w:rPr>
          <w:lang w:val="en-US"/>
        </w:rPr>
      </w:pPr>
      <w:r w:rsidRPr="00D67AB2">
        <w:rPr>
          <w:lang w:val="en-US"/>
        </w:rPr>
        <w:t xml:space="preserve">  version: '1.0.1'</w:t>
      </w:r>
    </w:p>
    <w:p w14:paraId="3E2336E2" w14:textId="77777777" w:rsidR="00F47948" w:rsidRPr="00D67AB2" w:rsidRDefault="00F47948" w:rsidP="00F47948">
      <w:pPr>
        <w:pStyle w:val="PL"/>
        <w:rPr>
          <w:lang w:val="en-US"/>
        </w:rPr>
      </w:pPr>
      <w:r w:rsidRPr="00D67AB2">
        <w:rPr>
          <w:lang w:val="en-US"/>
        </w:rPr>
        <w:t xml:space="preserve">  title: 'NudmUEAU'</w:t>
      </w:r>
    </w:p>
    <w:p w14:paraId="67FD5736" w14:textId="77777777" w:rsidR="00F47948" w:rsidRPr="00D67AB2" w:rsidRDefault="00F47948" w:rsidP="00F47948">
      <w:pPr>
        <w:pStyle w:val="PL"/>
      </w:pPr>
      <w:r w:rsidRPr="00D67AB2">
        <w:rPr>
          <w:lang w:val="en-US"/>
        </w:rPr>
        <w:t xml:space="preserve">  description: </w:t>
      </w:r>
      <w:r w:rsidRPr="00D67AB2">
        <w:t>|</w:t>
      </w:r>
    </w:p>
    <w:p w14:paraId="7D07AE05" w14:textId="77777777" w:rsidR="00F47948" w:rsidRPr="00D67AB2" w:rsidRDefault="00F47948" w:rsidP="00F47948">
      <w:pPr>
        <w:pStyle w:val="PL"/>
      </w:pPr>
      <w:r w:rsidRPr="00D67AB2">
        <w:t xml:space="preserve">    </w:t>
      </w:r>
      <w:r w:rsidRPr="00D67AB2">
        <w:rPr>
          <w:lang w:val="en-US"/>
        </w:rPr>
        <w:t>UDM UE Authentication Service</w:t>
      </w:r>
      <w:r w:rsidRPr="00D67AB2">
        <w:t>.</w:t>
      </w:r>
    </w:p>
    <w:p w14:paraId="2AABFC3D" w14:textId="77777777" w:rsidR="00F47948" w:rsidRPr="00D67AB2" w:rsidRDefault="00F47948" w:rsidP="00F47948">
      <w:pPr>
        <w:pStyle w:val="PL"/>
      </w:pPr>
      <w:r w:rsidRPr="00D67AB2">
        <w:t xml:space="preserve">    © 2019, 3GPP Organizational Partners (ARIB, ATIS, CCSA, ETSI, TSDSI, TTA, TTC).</w:t>
      </w:r>
    </w:p>
    <w:p w14:paraId="22F884E8" w14:textId="77777777" w:rsidR="00F47948" w:rsidRPr="00D67AB2" w:rsidRDefault="00F47948" w:rsidP="00F47948">
      <w:pPr>
        <w:pStyle w:val="PL"/>
        <w:rPr>
          <w:lang w:val="en-US"/>
        </w:rPr>
      </w:pPr>
      <w:r w:rsidRPr="00D67AB2">
        <w:t xml:space="preserve">    All rights reserved.</w:t>
      </w:r>
    </w:p>
    <w:p w14:paraId="53A1F15E" w14:textId="77777777" w:rsidR="00F47948" w:rsidRDefault="00F47948" w:rsidP="00F47948">
      <w:pPr>
        <w:rPr>
          <w:i/>
          <w:color w:val="FF0000"/>
          <w:lang w:val="en-US"/>
        </w:rPr>
      </w:pPr>
      <w:r w:rsidRPr="00F47948">
        <w:rPr>
          <w:i/>
          <w:color w:val="FF0000"/>
          <w:lang w:val="en-US"/>
        </w:rPr>
        <w:t xml:space="preserve"> </w:t>
      </w:r>
    </w:p>
    <w:p w14:paraId="3EB7EE22" w14:textId="2A09C39C" w:rsidR="00F47948" w:rsidRPr="00F47948" w:rsidRDefault="00F47948" w:rsidP="00F47948">
      <w:pPr>
        <w:rPr>
          <w:i/>
          <w:color w:val="FF0000"/>
          <w:lang w:val="en-US"/>
        </w:rPr>
      </w:pPr>
      <w:r w:rsidRPr="00F47948">
        <w:rPr>
          <w:i/>
          <w:color w:val="FF0000"/>
          <w:lang w:val="en-US"/>
        </w:rPr>
        <w:t>(... text skipped for clarity ...)</w:t>
      </w:r>
    </w:p>
    <w:p w14:paraId="34A7FCDB" w14:textId="77777777" w:rsidR="00F47948" w:rsidRPr="000A468C" w:rsidRDefault="00F47948" w:rsidP="00ED22CA">
      <w:pPr>
        <w:pStyle w:val="PL"/>
        <w:rPr>
          <w:color w:val="C00000"/>
          <w:lang w:val="en-US"/>
        </w:rPr>
      </w:pPr>
    </w:p>
    <w:p w14:paraId="491DFA2F" w14:textId="77777777" w:rsidR="00F47948" w:rsidRDefault="00F47948" w:rsidP="00ED22CA">
      <w:pPr>
        <w:pStyle w:val="PL"/>
        <w:rPr>
          <w:color w:val="C00000"/>
          <w:lang w:val="en-US"/>
        </w:rPr>
      </w:pPr>
    </w:p>
    <w:p w14:paraId="46821151" w14:textId="77777777" w:rsidR="00F47948" w:rsidRPr="00F47948" w:rsidRDefault="00F47948" w:rsidP="00F47948">
      <w:pPr>
        <w:pStyle w:val="PL"/>
        <w:rPr>
          <w:ins w:id="633" w:author="Jesus de Gregorio - 2" w:date="2019-11-01T12:45:00Z"/>
          <w:lang w:val="en-US"/>
        </w:rPr>
      </w:pPr>
      <w:ins w:id="634" w:author="Jesus de Gregorio - 2" w:date="2019-11-01T12:45:00Z">
        <w:r w:rsidRPr="00F47948">
          <w:rPr>
            <w:lang w:val="en-US"/>
          </w:rPr>
          <w:t xml:space="preserve">  /{imsiOrImpi}/hss-security-information/generate-av:</w:t>
        </w:r>
      </w:ins>
    </w:p>
    <w:p w14:paraId="06DF1E5B" w14:textId="77777777" w:rsidR="00F47948" w:rsidRPr="00F47948" w:rsidRDefault="00F47948" w:rsidP="00F47948">
      <w:pPr>
        <w:pStyle w:val="PL"/>
        <w:rPr>
          <w:ins w:id="635" w:author="Jesus de Gregorio - 2" w:date="2019-11-01T12:45:00Z"/>
          <w:lang w:val="en-US"/>
        </w:rPr>
      </w:pPr>
      <w:ins w:id="636" w:author="Jesus de Gregorio - 2" w:date="2019-11-01T12:45:00Z">
        <w:r w:rsidRPr="00F47948">
          <w:rPr>
            <w:lang w:val="en-US"/>
          </w:rPr>
          <w:t xml:space="preserve">    post:</w:t>
        </w:r>
      </w:ins>
    </w:p>
    <w:p w14:paraId="389C38F0" w14:textId="77777777" w:rsidR="00F47948" w:rsidRPr="00F47948" w:rsidRDefault="00F47948" w:rsidP="00F47948">
      <w:pPr>
        <w:pStyle w:val="PL"/>
        <w:rPr>
          <w:ins w:id="637" w:author="Jesus de Gregorio - 2" w:date="2019-11-01T12:45:00Z"/>
          <w:lang w:val="en-US"/>
        </w:rPr>
      </w:pPr>
      <w:ins w:id="638" w:author="Jesus de Gregorio - 2" w:date="2019-11-01T12:45:00Z">
        <w:r w:rsidRPr="00F47948">
          <w:rPr>
            <w:lang w:val="en-US"/>
          </w:rPr>
          <w:t xml:space="preserve">      summary: Generate authentication data for the UE in EPS or IMS domain</w:t>
        </w:r>
      </w:ins>
    </w:p>
    <w:p w14:paraId="5C412BA6" w14:textId="77777777" w:rsidR="00F47948" w:rsidRPr="00F47948" w:rsidRDefault="00F47948" w:rsidP="00F47948">
      <w:pPr>
        <w:pStyle w:val="PL"/>
        <w:rPr>
          <w:ins w:id="639" w:author="Jesus de Gregorio - 2" w:date="2019-11-01T12:45:00Z"/>
          <w:lang w:val="en-US"/>
        </w:rPr>
      </w:pPr>
      <w:ins w:id="640" w:author="Jesus de Gregorio - 2" w:date="2019-11-01T12:45:00Z">
        <w:r w:rsidRPr="00F47948">
          <w:rPr>
            <w:lang w:val="en-US"/>
          </w:rPr>
          <w:t xml:space="preserve">      operationId: GenerateAv</w:t>
        </w:r>
      </w:ins>
    </w:p>
    <w:p w14:paraId="4B345EB0" w14:textId="77777777" w:rsidR="00F47948" w:rsidRPr="00F47948" w:rsidRDefault="00F47948" w:rsidP="00F47948">
      <w:pPr>
        <w:pStyle w:val="PL"/>
        <w:rPr>
          <w:ins w:id="641" w:author="Jesus de Gregorio - 2" w:date="2019-11-01T12:45:00Z"/>
          <w:lang w:val="en-US"/>
        </w:rPr>
      </w:pPr>
      <w:ins w:id="642" w:author="Jesus de Gregorio - 2" w:date="2019-11-01T12:45:00Z">
        <w:r w:rsidRPr="00F47948">
          <w:rPr>
            <w:lang w:val="en-US"/>
          </w:rPr>
          <w:t xml:space="preserve">      tags:</w:t>
        </w:r>
      </w:ins>
    </w:p>
    <w:p w14:paraId="3321688B" w14:textId="77777777" w:rsidR="00F47948" w:rsidRPr="00F47948" w:rsidRDefault="00F47948" w:rsidP="00F47948">
      <w:pPr>
        <w:pStyle w:val="PL"/>
        <w:rPr>
          <w:ins w:id="643" w:author="Jesus de Gregorio - 2" w:date="2019-11-01T12:45:00Z"/>
          <w:lang w:val="en-US"/>
        </w:rPr>
      </w:pPr>
      <w:ins w:id="644" w:author="Jesus de Gregorio - 2" w:date="2019-11-01T12:45:00Z">
        <w:r w:rsidRPr="00F47948">
          <w:rPr>
            <w:lang w:val="en-US"/>
          </w:rPr>
          <w:t xml:space="preserve">        - Generate HSS Authentication Vectors </w:t>
        </w:r>
      </w:ins>
    </w:p>
    <w:p w14:paraId="23B477D6" w14:textId="77777777" w:rsidR="00F47948" w:rsidRPr="00F47948" w:rsidRDefault="00F47948" w:rsidP="00F47948">
      <w:pPr>
        <w:pStyle w:val="PL"/>
        <w:rPr>
          <w:ins w:id="645" w:author="Jesus de Gregorio - 2" w:date="2019-11-01T12:45:00Z"/>
          <w:lang w:val="en-US"/>
        </w:rPr>
      </w:pPr>
      <w:ins w:id="646" w:author="Jesus de Gregorio - 2" w:date="2019-11-01T12:45:00Z">
        <w:r w:rsidRPr="00F47948">
          <w:rPr>
            <w:lang w:val="en-US"/>
          </w:rPr>
          <w:t xml:space="preserve">      parameters:</w:t>
        </w:r>
      </w:ins>
    </w:p>
    <w:p w14:paraId="5D661053" w14:textId="77777777" w:rsidR="00F47948" w:rsidRPr="00F47948" w:rsidRDefault="00F47948" w:rsidP="00F47948">
      <w:pPr>
        <w:pStyle w:val="PL"/>
        <w:rPr>
          <w:ins w:id="647" w:author="Jesus de Gregorio - 2" w:date="2019-11-01T12:45:00Z"/>
          <w:lang w:val="en-US"/>
        </w:rPr>
      </w:pPr>
      <w:ins w:id="648" w:author="Jesus de Gregorio - 2" w:date="2019-11-01T12:45:00Z">
        <w:r w:rsidRPr="00F47948">
          <w:rPr>
            <w:lang w:val="en-US"/>
          </w:rPr>
          <w:t xml:space="preserve">        - name: imsiOrImpi</w:t>
        </w:r>
      </w:ins>
    </w:p>
    <w:p w14:paraId="2F8D3A36" w14:textId="77777777" w:rsidR="00F47948" w:rsidRPr="00F47948" w:rsidRDefault="00F47948" w:rsidP="00F47948">
      <w:pPr>
        <w:pStyle w:val="PL"/>
        <w:rPr>
          <w:ins w:id="649" w:author="Jesus de Gregorio - 2" w:date="2019-11-01T12:45:00Z"/>
          <w:lang w:val="en-US"/>
        </w:rPr>
      </w:pPr>
      <w:ins w:id="650" w:author="Jesus de Gregorio - 2" w:date="2019-11-01T12:45:00Z">
        <w:r w:rsidRPr="00F47948">
          <w:rPr>
            <w:lang w:val="en-US"/>
          </w:rPr>
          <w:t xml:space="preserve">          in: path</w:t>
        </w:r>
      </w:ins>
    </w:p>
    <w:p w14:paraId="57FEFF56" w14:textId="77777777" w:rsidR="00F47948" w:rsidRPr="00F47948" w:rsidRDefault="00F47948" w:rsidP="00F47948">
      <w:pPr>
        <w:pStyle w:val="PL"/>
        <w:rPr>
          <w:ins w:id="651" w:author="Jesus de Gregorio - 2" w:date="2019-11-01T12:45:00Z"/>
          <w:lang w:val="en-US"/>
        </w:rPr>
      </w:pPr>
      <w:ins w:id="652" w:author="Jesus de Gregorio - 2" w:date="2019-11-01T12:45:00Z">
        <w:r w:rsidRPr="00F47948">
          <w:rPr>
            <w:lang w:val="en-US"/>
          </w:rPr>
          <w:t xml:space="preserve">          description: IMSI or IMPI of the user</w:t>
        </w:r>
      </w:ins>
    </w:p>
    <w:p w14:paraId="6C965849" w14:textId="77777777" w:rsidR="00F47948" w:rsidRPr="00F47948" w:rsidRDefault="00F47948" w:rsidP="00F47948">
      <w:pPr>
        <w:pStyle w:val="PL"/>
        <w:rPr>
          <w:ins w:id="653" w:author="Jesus de Gregorio - 2" w:date="2019-11-01T12:45:00Z"/>
          <w:lang w:val="en-US"/>
        </w:rPr>
      </w:pPr>
      <w:ins w:id="654" w:author="Jesus de Gregorio - 2" w:date="2019-11-01T12:45:00Z">
        <w:r w:rsidRPr="00F47948">
          <w:rPr>
            <w:lang w:val="en-US"/>
          </w:rPr>
          <w:t xml:space="preserve">          required: true</w:t>
        </w:r>
      </w:ins>
    </w:p>
    <w:p w14:paraId="5EC5E4C0" w14:textId="77777777" w:rsidR="00F47948" w:rsidRPr="00F47948" w:rsidRDefault="00F47948" w:rsidP="00F47948">
      <w:pPr>
        <w:pStyle w:val="PL"/>
        <w:rPr>
          <w:ins w:id="655" w:author="Jesus de Gregorio - 2" w:date="2019-11-01T12:45:00Z"/>
          <w:lang w:val="en-US"/>
        </w:rPr>
      </w:pPr>
      <w:ins w:id="656" w:author="Jesus de Gregorio - 2" w:date="2019-11-01T12:45:00Z">
        <w:r w:rsidRPr="00F47948">
          <w:rPr>
            <w:lang w:val="en-US"/>
          </w:rPr>
          <w:t xml:space="preserve">          schema:</w:t>
        </w:r>
      </w:ins>
    </w:p>
    <w:p w14:paraId="68E579E1" w14:textId="77777777" w:rsidR="00F47948" w:rsidRPr="00F47948" w:rsidRDefault="00F47948" w:rsidP="00F47948">
      <w:pPr>
        <w:pStyle w:val="PL"/>
        <w:rPr>
          <w:ins w:id="657" w:author="Jesus de Gregorio - 2" w:date="2019-11-01T12:45:00Z"/>
          <w:lang w:val="en-US"/>
        </w:rPr>
      </w:pPr>
      <w:ins w:id="658" w:author="Jesus de Gregorio - 2" w:date="2019-11-01T12:45:00Z">
        <w:r w:rsidRPr="00F47948">
          <w:rPr>
            <w:lang w:val="en-US"/>
          </w:rPr>
          <w:t xml:space="preserve">            $ref: '#/components/schemas/ImsiOrImpi'</w:t>
        </w:r>
      </w:ins>
    </w:p>
    <w:p w14:paraId="4681AEAA" w14:textId="77777777" w:rsidR="00F47948" w:rsidRPr="00F47948" w:rsidRDefault="00F47948" w:rsidP="00F47948">
      <w:pPr>
        <w:pStyle w:val="PL"/>
        <w:rPr>
          <w:ins w:id="659" w:author="Jesus de Gregorio - 2" w:date="2019-11-01T12:45:00Z"/>
          <w:lang w:val="en-US"/>
        </w:rPr>
      </w:pPr>
      <w:ins w:id="660" w:author="Jesus de Gregorio - 2" w:date="2019-11-01T12:45:00Z">
        <w:r w:rsidRPr="00F47948">
          <w:rPr>
            <w:lang w:val="en-US"/>
          </w:rPr>
          <w:t xml:space="preserve">      requestBody:</w:t>
        </w:r>
      </w:ins>
    </w:p>
    <w:p w14:paraId="7816883F" w14:textId="77777777" w:rsidR="00F47948" w:rsidRPr="00F47948" w:rsidRDefault="00F47948" w:rsidP="00F47948">
      <w:pPr>
        <w:pStyle w:val="PL"/>
        <w:rPr>
          <w:ins w:id="661" w:author="Jesus de Gregorio - 2" w:date="2019-11-01T12:45:00Z"/>
          <w:lang w:val="en-US"/>
        </w:rPr>
      </w:pPr>
      <w:ins w:id="662" w:author="Jesus de Gregorio - 2" w:date="2019-11-01T12:45:00Z">
        <w:r w:rsidRPr="00F47948">
          <w:rPr>
            <w:lang w:val="en-US"/>
          </w:rPr>
          <w:t xml:space="preserve">        content:</w:t>
        </w:r>
      </w:ins>
    </w:p>
    <w:p w14:paraId="1375C696" w14:textId="77777777" w:rsidR="00F47948" w:rsidRPr="00F47948" w:rsidRDefault="00F47948" w:rsidP="00F47948">
      <w:pPr>
        <w:pStyle w:val="PL"/>
        <w:rPr>
          <w:ins w:id="663" w:author="Jesus de Gregorio - 2" w:date="2019-11-01T12:45:00Z"/>
          <w:lang w:val="en-US"/>
        </w:rPr>
      </w:pPr>
      <w:ins w:id="664" w:author="Jesus de Gregorio - 2" w:date="2019-11-01T12:45:00Z">
        <w:r w:rsidRPr="00F47948">
          <w:rPr>
            <w:lang w:val="en-US"/>
          </w:rPr>
          <w:t xml:space="preserve">          application/json:</w:t>
        </w:r>
      </w:ins>
    </w:p>
    <w:p w14:paraId="285018F9" w14:textId="77777777" w:rsidR="00F47948" w:rsidRPr="00F47948" w:rsidRDefault="00F47948" w:rsidP="00F47948">
      <w:pPr>
        <w:pStyle w:val="PL"/>
        <w:rPr>
          <w:ins w:id="665" w:author="Jesus de Gregorio - 2" w:date="2019-11-01T12:45:00Z"/>
          <w:lang w:val="en-US"/>
        </w:rPr>
      </w:pPr>
      <w:ins w:id="666" w:author="Jesus de Gregorio - 2" w:date="2019-11-01T12:45:00Z">
        <w:r w:rsidRPr="00F47948">
          <w:rPr>
            <w:lang w:val="en-US"/>
          </w:rPr>
          <w:t xml:space="preserve">            schema:</w:t>
        </w:r>
      </w:ins>
    </w:p>
    <w:p w14:paraId="23DACFF1" w14:textId="77777777" w:rsidR="00F47948" w:rsidRPr="00F47948" w:rsidRDefault="00F47948" w:rsidP="00F47948">
      <w:pPr>
        <w:pStyle w:val="PL"/>
        <w:rPr>
          <w:ins w:id="667" w:author="Jesus de Gregorio - 2" w:date="2019-11-01T12:45:00Z"/>
          <w:lang w:val="en-US"/>
        </w:rPr>
      </w:pPr>
      <w:ins w:id="668" w:author="Jesus de Gregorio - 2" w:date="2019-11-01T12:45:00Z">
        <w:r w:rsidRPr="00F47948">
          <w:rPr>
            <w:lang w:val="en-US"/>
          </w:rPr>
          <w:t xml:space="preserve">              $ref: '#/components/schemas/HssAuthenticationInfoRequest'</w:t>
        </w:r>
      </w:ins>
    </w:p>
    <w:p w14:paraId="1C680EF8" w14:textId="77777777" w:rsidR="00F47948" w:rsidRPr="00F47948" w:rsidRDefault="00F47948" w:rsidP="00F47948">
      <w:pPr>
        <w:pStyle w:val="PL"/>
        <w:rPr>
          <w:ins w:id="669" w:author="Jesus de Gregorio - 2" w:date="2019-11-01T12:45:00Z"/>
          <w:lang w:val="en-US"/>
        </w:rPr>
      </w:pPr>
      <w:ins w:id="670" w:author="Jesus de Gregorio - 2" w:date="2019-11-01T12:45:00Z">
        <w:r w:rsidRPr="00F47948">
          <w:rPr>
            <w:lang w:val="en-US"/>
          </w:rPr>
          <w:t xml:space="preserve">        required: true</w:t>
        </w:r>
      </w:ins>
    </w:p>
    <w:p w14:paraId="5F12FF55" w14:textId="77777777" w:rsidR="00F47948" w:rsidRPr="00F47948" w:rsidRDefault="00F47948" w:rsidP="00F47948">
      <w:pPr>
        <w:pStyle w:val="PL"/>
        <w:rPr>
          <w:ins w:id="671" w:author="Jesus de Gregorio - 2" w:date="2019-11-01T12:45:00Z"/>
          <w:lang w:val="en-US"/>
        </w:rPr>
      </w:pPr>
      <w:ins w:id="672" w:author="Jesus de Gregorio - 2" w:date="2019-11-01T12:45:00Z">
        <w:r w:rsidRPr="00F47948">
          <w:rPr>
            <w:lang w:val="en-US"/>
          </w:rPr>
          <w:t xml:space="preserve">      responses:</w:t>
        </w:r>
      </w:ins>
    </w:p>
    <w:p w14:paraId="76DA4567" w14:textId="77777777" w:rsidR="00F47948" w:rsidRPr="00F47948" w:rsidRDefault="00F47948" w:rsidP="00F47948">
      <w:pPr>
        <w:pStyle w:val="PL"/>
        <w:rPr>
          <w:ins w:id="673" w:author="Jesus de Gregorio - 2" w:date="2019-11-01T12:45:00Z"/>
          <w:lang w:val="en-US"/>
        </w:rPr>
      </w:pPr>
      <w:ins w:id="674" w:author="Jesus de Gregorio - 2" w:date="2019-11-01T12:45:00Z">
        <w:r w:rsidRPr="00F47948">
          <w:rPr>
            <w:lang w:val="en-US"/>
          </w:rPr>
          <w:t xml:space="preserve">        '200':</w:t>
        </w:r>
      </w:ins>
    </w:p>
    <w:p w14:paraId="2EA58558" w14:textId="77777777" w:rsidR="00F47948" w:rsidRPr="00F47948" w:rsidRDefault="00F47948" w:rsidP="00F47948">
      <w:pPr>
        <w:pStyle w:val="PL"/>
        <w:rPr>
          <w:ins w:id="675" w:author="Jesus de Gregorio - 2" w:date="2019-11-01T12:45:00Z"/>
          <w:lang w:val="en-US"/>
        </w:rPr>
      </w:pPr>
      <w:ins w:id="676" w:author="Jesus de Gregorio - 2" w:date="2019-11-01T12:45:00Z">
        <w:r w:rsidRPr="00F47948">
          <w:rPr>
            <w:lang w:val="en-US"/>
          </w:rPr>
          <w:t xml:space="preserve">          description: Expected response to a valid request</w:t>
        </w:r>
      </w:ins>
    </w:p>
    <w:p w14:paraId="1EF93D70" w14:textId="77777777" w:rsidR="00F47948" w:rsidRPr="00F47948" w:rsidRDefault="00F47948" w:rsidP="00F47948">
      <w:pPr>
        <w:pStyle w:val="PL"/>
        <w:rPr>
          <w:ins w:id="677" w:author="Jesus de Gregorio - 2" w:date="2019-11-01T12:45:00Z"/>
          <w:lang w:val="en-US"/>
        </w:rPr>
      </w:pPr>
      <w:ins w:id="678" w:author="Jesus de Gregorio - 2" w:date="2019-11-01T12:45:00Z">
        <w:r w:rsidRPr="00F47948">
          <w:rPr>
            <w:lang w:val="en-US"/>
          </w:rPr>
          <w:t xml:space="preserve">          content:</w:t>
        </w:r>
      </w:ins>
    </w:p>
    <w:p w14:paraId="5AB6BB91" w14:textId="77777777" w:rsidR="00F47948" w:rsidRPr="00F47948" w:rsidRDefault="00F47948" w:rsidP="00F47948">
      <w:pPr>
        <w:pStyle w:val="PL"/>
        <w:rPr>
          <w:ins w:id="679" w:author="Jesus de Gregorio - 2" w:date="2019-11-01T12:45:00Z"/>
          <w:lang w:val="en-US"/>
        </w:rPr>
      </w:pPr>
      <w:ins w:id="680" w:author="Jesus de Gregorio - 2" w:date="2019-11-01T12:45:00Z">
        <w:r w:rsidRPr="00F47948">
          <w:rPr>
            <w:lang w:val="en-US"/>
          </w:rPr>
          <w:t xml:space="preserve">            application/json:</w:t>
        </w:r>
      </w:ins>
    </w:p>
    <w:p w14:paraId="2F468743" w14:textId="77777777" w:rsidR="00F47948" w:rsidRPr="00F47948" w:rsidRDefault="00F47948" w:rsidP="00F47948">
      <w:pPr>
        <w:pStyle w:val="PL"/>
        <w:rPr>
          <w:ins w:id="681" w:author="Jesus de Gregorio - 2" w:date="2019-11-01T12:45:00Z"/>
          <w:lang w:val="en-US"/>
        </w:rPr>
      </w:pPr>
      <w:ins w:id="682" w:author="Jesus de Gregorio - 2" w:date="2019-11-01T12:45:00Z">
        <w:r w:rsidRPr="00F47948">
          <w:rPr>
            <w:lang w:val="en-US"/>
          </w:rPr>
          <w:t xml:space="preserve">              schema:</w:t>
        </w:r>
      </w:ins>
    </w:p>
    <w:p w14:paraId="3FBFEA29" w14:textId="77777777" w:rsidR="00F47948" w:rsidRPr="00F47948" w:rsidRDefault="00F47948" w:rsidP="00F47948">
      <w:pPr>
        <w:pStyle w:val="PL"/>
        <w:rPr>
          <w:ins w:id="683" w:author="Jesus de Gregorio - 2" w:date="2019-11-01T12:45:00Z"/>
          <w:lang w:val="en-US"/>
        </w:rPr>
      </w:pPr>
      <w:ins w:id="684" w:author="Jesus de Gregorio - 2" w:date="2019-11-01T12:45:00Z">
        <w:r w:rsidRPr="00F47948">
          <w:rPr>
            <w:lang w:val="en-US"/>
          </w:rPr>
          <w:t xml:space="preserve">                $ref: '#/components/schemas/HssAuthenticationInfoResult'</w:t>
        </w:r>
      </w:ins>
    </w:p>
    <w:p w14:paraId="4086F20C" w14:textId="77777777" w:rsidR="00F47948" w:rsidRPr="00F47948" w:rsidRDefault="00F47948" w:rsidP="00F47948">
      <w:pPr>
        <w:pStyle w:val="PL"/>
        <w:rPr>
          <w:ins w:id="685" w:author="Jesus de Gregorio - 2" w:date="2019-11-01T12:45:00Z"/>
          <w:lang w:val="en-US"/>
        </w:rPr>
      </w:pPr>
      <w:ins w:id="686" w:author="Jesus de Gregorio - 2" w:date="2019-11-01T12:45:00Z">
        <w:r w:rsidRPr="00F47948">
          <w:rPr>
            <w:lang w:val="en-US"/>
          </w:rPr>
          <w:t xml:space="preserve">        '400':</w:t>
        </w:r>
      </w:ins>
    </w:p>
    <w:p w14:paraId="14009752" w14:textId="77777777" w:rsidR="00F47948" w:rsidRPr="00F47948" w:rsidRDefault="00F47948" w:rsidP="00F47948">
      <w:pPr>
        <w:pStyle w:val="PL"/>
        <w:rPr>
          <w:ins w:id="687" w:author="Jesus de Gregorio - 2" w:date="2019-11-01T12:45:00Z"/>
          <w:lang w:val="en-US"/>
        </w:rPr>
      </w:pPr>
      <w:ins w:id="688" w:author="Jesus de Gregorio - 2" w:date="2019-11-01T12:45:00Z">
        <w:r w:rsidRPr="00F47948">
          <w:rPr>
            <w:lang w:val="en-US"/>
          </w:rPr>
          <w:t xml:space="preserve">          $ref: 'TS29571_CommonData.yaml#/components/responses/400'</w:t>
        </w:r>
      </w:ins>
    </w:p>
    <w:p w14:paraId="75B9D9E9" w14:textId="77777777" w:rsidR="00F47948" w:rsidRPr="00F47948" w:rsidRDefault="00F47948" w:rsidP="00F47948">
      <w:pPr>
        <w:pStyle w:val="PL"/>
        <w:rPr>
          <w:ins w:id="689" w:author="Jesus de Gregorio - 2" w:date="2019-11-01T12:45:00Z"/>
          <w:lang w:val="en-US"/>
        </w:rPr>
      </w:pPr>
      <w:ins w:id="690" w:author="Jesus de Gregorio - 2" w:date="2019-11-01T12:45:00Z">
        <w:r w:rsidRPr="00F47948">
          <w:rPr>
            <w:lang w:val="en-US"/>
          </w:rPr>
          <w:t xml:space="preserve">        '404':</w:t>
        </w:r>
      </w:ins>
    </w:p>
    <w:p w14:paraId="75E9B787" w14:textId="77777777" w:rsidR="00F47948" w:rsidRPr="00F47948" w:rsidRDefault="00F47948" w:rsidP="00F47948">
      <w:pPr>
        <w:pStyle w:val="PL"/>
        <w:rPr>
          <w:ins w:id="691" w:author="Jesus de Gregorio - 2" w:date="2019-11-01T12:45:00Z"/>
          <w:lang w:val="en-US"/>
        </w:rPr>
      </w:pPr>
      <w:ins w:id="692" w:author="Jesus de Gregorio - 2" w:date="2019-11-01T12:45:00Z">
        <w:r w:rsidRPr="00F47948">
          <w:rPr>
            <w:lang w:val="en-US"/>
          </w:rPr>
          <w:t xml:space="preserve">          $ref: 'TS29571_CommonData.yaml#/components/responses/404'</w:t>
        </w:r>
      </w:ins>
    </w:p>
    <w:p w14:paraId="2232A7DC" w14:textId="77777777" w:rsidR="00F47948" w:rsidRPr="00F47948" w:rsidRDefault="00F47948" w:rsidP="00F47948">
      <w:pPr>
        <w:pStyle w:val="PL"/>
        <w:rPr>
          <w:ins w:id="693" w:author="Jesus de Gregorio - 2" w:date="2019-11-01T12:45:00Z"/>
          <w:lang w:val="en-US"/>
        </w:rPr>
      </w:pPr>
      <w:ins w:id="694" w:author="Jesus de Gregorio - 2" w:date="2019-11-01T12:45:00Z">
        <w:r w:rsidRPr="00F47948">
          <w:rPr>
            <w:lang w:val="en-US"/>
          </w:rPr>
          <w:t xml:space="preserve">        '500':</w:t>
        </w:r>
      </w:ins>
    </w:p>
    <w:p w14:paraId="0C5E7978" w14:textId="77777777" w:rsidR="00F47948" w:rsidRPr="00F47948" w:rsidRDefault="00F47948" w:rsidP="00F47948">
      <w:pPr>
        <w:pStyle w:val="PL"/>
        <w:rPr>
          <w:ins w:id="695" w:author="Jesus de Gregorio - 2" w:date="2019-11-01T12:45:00Z"/>
        </w:rPr>
      </w:pPr>
      <w:ins w:id="696" w:author="Jesus de Gregorio - 2" w:date="2019-11-01T12:45:00Z">
        <w:r w:rsidRPr="00F47948">
          <w:rPr>
            <w:lang w:val="en-US"/>
          </w:rPr>
          <w:t xml:space="preserve">          </w:t>
        </w:r>
        <w:r w:rsidRPr="00F47948">
          <w:t>$ref: 'TS29571_CommonData.yaml#/components/responses/500'</w:t>
        </w:r>
      </w:ins>
    </w:p>
    <w:p w14:paraId="1F669C34" w14:textId="77777777" w:rsidR="00F47948" w:rsidRPr="00F47948" w:rsidRDefault="00F47948" w:rsidP="00F47948">
      <w:pPr>
        <w:pStyle w:val="PL"/>
        <w:rPr>
          <w:ins w:id="697" w:author="Jesus de Gregorio - 2" w:date="2019-11-01T12:45:00Z"/>
          <w:lang w:val="en-US"/>
        </w:rPr>
      </w:pPr>
      <w:ins w:id="698" w:author="Jesus de Gregorio - 2" w:date="2019-11-01T12:45:00Z">
        <w:r w:rsidRPr="00F47948">
          <w:rPr>
            <w:lang w:val="en-US"/>
          </w:rPr>
          <w:t xml:space="preserve">        '501':</w:t>
        </w:r>
      </w:ins>
    </w:p>
    <w:p w14:paraId="3E8345CA" w14:textId="77777777" w:rsidR="00F47948" w:rsidRPr="00F47948" w:rsidRDefault="00F47948" w:rsidP="00F47948">
      <w:pPr>
        <w:pStyle w:val="PL"/>
        <w:rPr>
          <w:ins w:id="699" w:author="Jesus de Gregorio - 2" w:date="2019-11-01T12:45:00Z"/>
        </w:rPr>
      </w:pPr>
      <w:ins w:id="700" w:author="Jesus de Gregorio - 2" w:date="2019-11-01T12:45:00Z">
        <w:r w:rsidRPr="00F47948">
          <w:rPr>
            <w:lang w:val="en-US"/>
          </w:rPr>
          <w:t xml:space="preserve">          </w:t>
        </w:r>
        <w:r w:rsidRPr="00F47948">
          <w:t>$ref: 'TS29571_CommonData.yaml#/components/responses/501'</w:t>
        </w:r>
      </w:ins>
    </w:p>
    <w:p w14:paraId="4D193A7D" w14:textId="77777777" w:rsidR="00F47948" w:rsidRPr="00F47948" w:rsidRDefault="00F47948" w:rsidP="00F47948">
      <w:pPr>
        <w:pStyle w:val="PL"/>
        <w:rPr>
          <w:ins w:id="701" w:author="Jesus de Gregorio - 2" w:date="2019-11-01T12:45:00Z"/>
          <w:lang w:val="en-US"/>
        </w:rPr>
      </w:pPr>
      <w:ins w:id="702" w:author="Jesus de Gregorio - 2" w:date="2019-11-01T12:45:00Z">
        <w:r w:rsidRPr="00F47948">
          <w:rPr>
            <w:lang w:val="en-US"/>
          </w:rPr>
          <w:t xml:space="preserve">        '503':</w:t>
        </w:r>
      </w:ins>
    </w:p>
    <w:p w14:paraId="5BE59AA9" w14:textId="77777777" w:rsidR="00F47948" w:rsidRPr="00F47948" w:rsidRDefault="00F47948" w:rsidP="00F47948">
      <w:pPr>
        <w:pStyle w:val="PL"/>
        <w:rPr>
          <w:ins w:id="703" w:author="Jesus de Gregorio - 2" w:date="2019-11-01T12:45:00Z"/>
          <w:lang w:val="en-US"/>
        </w:rPr>
      </w:pPr>
      <w:ins w:id="704" w:author="Jesus de Gregorio - 2" w:date="2019-11-01T12:45:00Z">
        <w:r w:rsidRPr="00F47948">
          <w:t xml:space="preserve">          $ref: 'TS29571_CommonData.yaml#/components/responses/503'</w:t>
        </w:r>
      </w:ins>
    </w:p>
    <w:p w14:paraId="126B29A7" w14:textId="77777777" w:rsidR="00F47948" w:rsidRPr="00F47948" w:rsidRDefault="00F47948" w:rsidP="00F47948">
      <w:pPr>
        <w:pStyle w:val="PL"/>
        <w:rPr>
          <w:ins w:id="705" w:author="Jesus de Gregorio - 2" w:date="2019-11-01T12:45:00Z"/>
          <w:lang w:val="en-US"/>
        </w:rPr>
      </w:pPr>
      <w:ins w:id="706" w:author="Jesus de Gregorio - 2" w:date="2019-11-01T12:45:00Z">
        <w:r w:rsidRPr="00F47948">
          <w:rPr>
            <w:lang w:val="en-US"/>
          </w:rPr>
          <w:t xml:space="preserve">        default:</w:t>
        </w:r>
      </w:ins>
    </w:p>
    <w:p w14:paraId="3429A07E" w14:textId="77777777" w:rsidR="00F47948" w:rsidRPr="00F47948" w:rsidRDefault="00F47948" w:rsidP="00F47948">
      <w:pPr>
        <w:pStyle w:val="PL"/>
        <w:rPr>
          <w:ins w:id="707" w:author="Jesus de Gregorio - 2" w:date="2019-11-01T12:45:00Z"/>
          <w:lang w:val="en-US"/>
        </w:rPr>
      </w:pPr>
      <w:ins w:id="708" w:author="Jesus de Gregorio - 2" w:date="2019-11-01T12:45:00Z">
        <w:r w:rsidRPr="00F47948">
          <w:rPr>
            <w:lang w:val="en-US"/>
          </w:rPr>
          <w:t xml:space="preserve">          description: Unexpected error</w:t>
        </w:r>
      </w:ins>
    </w:p>
    <w:p w14:paraId="77727ACA" w14:textId="77777777" w:rsidR="00F47948" w:rsidRDefault="00F47948" w:rsidP="00ED22CA">
      <w:pPr>
        <w:pStyle w:val="PL"/>
        <w:rPr>
          <w:lang w:val="en-US"/>
        </w:rPr>
      </w:pPr>
    </w:p>
    <w:p w14:paraId="5972AFF2" w14:textId="77777777" w:rsidR="00F47948" w:rsidRPr="00D67AB2" w:rsidRDefault="00F47948" w:rsidP="00F47948">
      <w:pPr>
        <w:pStyle w:val="PL"/>
        <w:rPr>
          <w:lang w:val="en-US"/>
        </w:rPr>
      </w:pPr>
      <w:r w:rsidRPr="00D67AB2">
        <w:rPr>
          <w:lang w:val="en-US"/>
        </w:rPr>
        <w:t>components:</w:t>
      </w:r>
    </w:p>
    <w:p w14:paraId="1FD4B8D9" w14:textId="77777777" w:rsidR="00F47948" w:rsidRPr="00D67AB2" w:rsidRDefault="00F47948" w:rsidP="00F47948">
      <w:pPr>
        <w:pStyle w:val="PL"/>
        <w:rPr>
          <w:lang w:val="en-US"/>
        </w:rPr>
      </w:pPr>
      <w:r w:rsidRPr="00D67AB2">
        <w:rPr>
          <w:lang w:val="en-US"/>
        </w:rPr>
        <w:t xml:space="preserve">  securitySchemes:</w:t>
      </w:r>
    </w:p>
    <w:p w14:paraId="3EC41FD1" w14:textId="77777777" w:rsidR="00F47948" w:rsidRPr="00D67AB2" w:rsidRDefault="00F47948" w:rsidP="00F47948">
      <w:pPr>
        <w:pStyle w:val="PL"/>
        <w:rPr>
          <w:lang w:val="en-US"/>
        </w:rPr>
      </w:pPr>
      <w:r w:rsidRPr="00D67AB2">
        <w:rPr>
          <w:lang w:val="en-US"/>
        </w:rPr>
        <w:t xml:space="preserve">    oAuth2ClientCredentials:</w:t>
      </w:r>
    </w:p>
    <w:p w14:paraId="05057D9B" w14:textId="77777777" w:rsidR="00F47948" w:rsidRPr="00D67AB2" w:rsidRDefault="00F47948" w:rsidP="00F47948">
      <w:pPr>
        <w:pStyle w:val="PL"/>
        <w:rPr>
          <w:lang w:val="en-US"/>
        </w:rPr>
      </w:pPr>
      <w:r w:rsidRPr="00D67AB2">
        <w:rPr>
          <w:lang w:val="en-US"/>
        </w:rPr>
        <w:t xml:space="preserve">      type: oauth2</w:t>
      </w:r>
    </w:p>
    <w:p w14:paraId="3EB04D45" w14:textId="77777777" w:rsidR="00F47948" w:rsidRPr="00D67AB2" w:rsidRDefault="00F47948" w:rsidP="00F47948">
      <w:pPr>
        <w:pStyle w:val="PL"/>
        <w:rPr>
          <w:lang w:val="en-US"/>
        </w:rPr>
      </w:pPr>
      <w:r w:rsidRPr="00D67AB2">
        <w:rPr>
          <w:lang w:val="en-US"/>
        </w:rPr>
        <w:t xml:space="preserve">      flows: </w:t>
      </w:r>
    </w:p>
    <w:p w14:paraId="0C911F1F" w14:textId="77777777" w:rsidR="00F47948" w:rsidRPr="00D67AB2" w:rsidRDefault="00F47948" w:rsidP="00F47948">
      <w:pPr>
        <w:pStyle w:val="PL"/>
        <w:rPr>
          <w:lang w:val="en-US"/>
        </w:rPr>
      </w:pPr>
      <w:r w:rsidRPr="00D67AB2">
        <w:rPr>
          <w:lang w:val="en-US"/>
        </w:rPr>
        <w:t xml:space="preserve">        clientCredentials: </w:t>
      </w:r>
    </w:p>
    <w:p w14:paraId="36638D94" w14:textId="77777777" w:rsidR="00F47948" w:rsidRPr="00D67AB2" w:rsidRDefault="00F47948" w:rsidP="00F47948">
      <w:pPr>
        <w:pStyle w:val="PL"/>
        <w:rPr>
          <w:lang w:val="en-US"/>
        </w:rPr>
      </w:pPr>
      <w:r w:rsidRPr="00D67AB2">
        <w:rPr>
          <w:lang w:val="en-US"/>
        </w:rPr>
        <w:t xml:space="preserve">          tokenUrl: '{nrfApiRoot}/oauth2/token'</w:t>
      </w:r>
    </w:p>
    <w:p w14:paraId="243B2BC7" w14:textId="77777777" w:rsidR="00F47948" w:rsidRPr="00D67AB2" w:rsidRDefault="00F47948" w:rsidP="00F47948">
      <w:pPr>
        <w:pStyle w:val="PL"/>
        <w:rPr>
          <w:lang w:val="en-US"/>
        </w:rPr>
      </w:pPr>
      <w:r w:rsidRPr="00D67AB2">
        <w:rPr>
          <w:lang w:val="en-US"/>
        </w:rPr>
        <w:t xml:space="preserve">          scopes:</w:t>
      </w:r>
    </w:p>
    <w:p w14:paraId="0D0B2FF0" w14:textId="77777777" w:rsidR="00F47948" w:rsidRPr="00D67AB2" w:rsidRDefault="00F47948" w:rsidP="00F47948">
      <w:pPr>
        <w:pStyle w:val="PL"/>
      </w:pPr>
      <w:r w:rsidRPr="00D67AB2">
        <w:t xml:space="preserve">            nudm-ueau: Access to the nudm-ueau API</w:t>
      </w:r>
    </w:p>
    <w:p w14:paraId="3A1B5B15" w14:textId="77777777" w:rsidR="00F47948" w:rsidRPr="00F47948" w:rsidRDefault="00F47948" w:rsidP="00ED22CA">
      <w:pPr>
        <w:pStyle w:val="PL"/>
      </w:pPr>
    </w:p>
    <w:p w14:paraId="48CB30F4" w14:textId="4383475B" w:rsidR="000A468C" w:rsidRDefault="000A468C" w:rsidP="000A468C"/>
    <w:p w14:paraId="463E908D" w14:textId="77777777" w:rsidR="00F47948" w:rsidRPr="00F47948" w:rsidRDefault="00F47948" w:rsidP="00F47948">
      <w:pPr>
        <w:rPr>
          <w:i/>
          <w:color w:val="FF0000"/>
          <w:lang w:val="en-US"/>
        </w:rPr>
      </w:pPr>
      <w:r w:rsidRPr="00F47948">
        <w:rPr>
          <w:i/>
          <w:color w:val="FF0000"/>
          <w:lang w:val="en-US"/>
        </w:rPr>
        <w:t>(... text skipped for clarity ...)</w:t>
      </w:r>
    </w:p>
    <w:p w14:paraId="31A26DB2" w14:textId="77777777" w:rsidR="00F47948" w:rsidRDefault="00F47948" w:rsidP="00F47948">
      <w:pPr>
        <w:pStyle w:val="PL"/>
        <w:rPr>
          <w:lang w:val="en-US"/>
        </w:rPr>
      </w:pPr>
    </w:p>
    <w:p w14:paraId="0B6C2858" w14:textId="1BDABD72" w:rsidR="00F47948" w:rsidRPr="00D67AB2" w:rsidRDefault="00F47948" w:rsidP="00F47948">
      <w:pPr>
        <w:pStyle w:val="PL"/>
        <w:rPr>
          <w:lang w:val="en-US"/>
        </w:rPr>
      </w:pPr>
      <w:r w:rsidRPr="00D67AB2">
        <w:rPr>
          <w:lang w:val="en-US"/>
        </w:rPr>
        <w:t xml:space="preserve">    AuthEvent:</w:t>
      </w:r>
    </w:p>
    <w:p w14:paraId="4F54673F" w14:textId="77777777" w:rsidR="00F47948" w:rsidRPr="00D67AB2" w:rsidRDefault="00F47948" w:rsidP="00F47948">
      <w:pPr>
        <w:pStyle w:val="PL"/>
        <w:rPr>
          <w:lang w:val="en-US"/>
        </w:rPr>
      </w:pPr>
      <w:r w:rsidRPr="00D67AB2">
        <w:rPr>
          <w:lang w:val="en-US"/>
        </w:rPr>
        <w:t xml:space="preserve">      type: object</w:t>
      </w:r>
    </w:p>
    <w:p w14:paraId="7409CD53" w14:textId="77777777" w:rsidR="00F47948" w:rsidRPr="00D67AB2" w:rsidRDefault="00F47948" w:rsidP="00F47948">
      <w:pPr>
        <w:pStyle w:val="PL"/>
        <w:rPr>
          <w:lang w:val="en-US"/>
        </w:rPr>
      </w:pPr>
      <w:r w:rsidRPr="00D67AB2">
        <w:rPr>
          <w:lang w:val="en-US"/>
        </w:rPr>
        <w:t xml:space="preserve">      required:</w:t>
      </w:r>
    </w:p>
    <w:p w14:paraId="3716E981" w14:textId="77777777" w:rsidR="00F47948" w:rsidRPr="00D67AB2" w:rsidRDefault="00F47948" w:rsidP="00F47948">
      <w:pPr>
        <w:pStyle w:val="PL"/>
        <w:rPr>
          <w:lang w:val="en-US"/>
        </w:rPr>
      </w:pPr>
      <w:r w:rsidRPr="00D67AB2">
        <w:rPr>
          <w:lang w:val="en-US"/>
        </w:rPr>
        <w:t xml:space="preserve">        - nfInstanceId</w:t>
      </w:r>
    </w:p>
    <w:p w14:paraId="0508D98D" w14:textId="77777777" w:rsidR="00F47948" w:rsidRPr="00D67AB2" w:rsidRDefault="00F47948" w:rsidP="00F47948">
      <w:pPr>
        <w:pStyle w:val="PL"/>
        <w:rPr>
          <w:lang w:val="en-US"/>
        </w:rPr>
      </w:pPr>
      <w:r w:rsidRPr="00D67AB2">
        <w:rPr>
          <w:lang w:val="en-US"/>
        </w:rPr>
        <w:t xml:space="preserve">        - success</w:t>
      </w:r>
    </w:p>
    <w:p w14:paraId="3F8EA7FA" w14:textId="77777777" w:rsidR="00F47948" w:rsidRPr="00D67AB2" w:rsidRDefault="00F47948" w:rsidP="00F47948">
      <w:pPr>
        <w:pStyle w:val="PL"/>
        <w:rPr>
          <w:lang w:val="en-US"/>
        </w:rPr>
      </w:pPr>
      <w:r w:rsidRPr="00D67AB2">
        <w:rPr>
          <w:lang w:val="en-US"/>
        </w:rPr>
        <w:t xml:space="preserve">        - timeStamp</w:t>
      </w:r>
    </w:p>
    <w:p w14:paraId="5ECEECAC" w14:textId="77777777" w:rsidR="00F47948" w:rsidRPr="00D67AB2" w:rsidRDefault="00F47948" w:rsidP="00F47948">
      <w:pPr>
        <w:pStyle w:val="PL"/>
        <w:rPr>
          <w:lang w:val="en-US"/>
        </w:rPr>
      </w:pPr>
      <w:r w:rsidRPr="00D67AB2">
        <w:rPr>
          <w:lang w:val="en-US"/>
        </w:rPr>
        <w:t xml:space="preserve">        - authType</w:t>
      </w:r>
    </w:p>
    <w:p w14:paraId="435A6DEF" w14:textId="77777777" w:rsidR="00F47948" w:rsidRPr="00D67AB2" w:rsidRDefault="00F47948" w:rsidP="00F47948">
      <w:pPr>
        <w:pStyle w:val="PL"/>
        <w:rPr>
          <w:lang w:val="en-US"/>
        </w:rPr>
      </w:pPr>
      <w:r w:rsidRPr="00D67AB2">
        <w:rPr>
          <w:lang w:val="en-US"/>
        </w:rPr>
        <w:t xml:space="preserve">        - servingNetworkName</w:t>
      </w:r>
    </w:p>
    <w:p w14:paraId="7F382F6E" w14:textId="77777777" w:rsidR="00F47948" w:rsidRPr="00D67AB2" w:rsidRDefault="00F47948" w:rsidP="00F47948">
      <w:pPr>
        <w:pStyle w:val="PL"/>
        <w:rPr>
          <w:lang w:val="en-US"/>
        </w:rPr>
      </w:pPr>
      <w:r w:rsidRPr="00D67AB2">
        <w:rPr>
          <w:lang w:val="en-US"/>
        </w:rPr>
        <w:t xml:space="preserve">      properties:</w:t>
      </w:r>
    </w:p>
    <w:p w14:paraId="29808559" w14:textId="77777777" w:rsidR="00F47948" w:rsidRPr="00D67AB2" w:rsidRDefault="00F47948" w:rsidP="00F47948">
      <w:pPr>
        <w:pStyle w:val="PL"/>
        <w:rPr>
          <w:lang w:val="en-US"/>
        </w:rPr>
      </w:pPr>
      <w:r w:rsidRPr="00D67AB2">
        <w:rPr>
          <w:lang w:val="en-US"/>
        </w:rPr>
        <w:t xml:space="preserve">        nfInstanceId:</w:t>
      </w:r>
    </w:p>
    <w:p w14:paraId="428880DF" w14:textId="77777777" w:rsidR="00F47948" w:rsidRPr="00D67AB2" w:rsidRDefault="00F47948" w:rsidP="00F47948">
      <w:pPr>
        <w:pStyle w:val="PL"/>
        <w:rPr>
          <w:lang w:val="en-US"/>
        </w:rPr>
      </w:pPr>
      <w:r w:rsidRPr="00D67AB2">
        <w:rPr>
          <w:lang w:val="en-US"/>
        </w:rPr>
        <w:lastRenderedPageBreak/>
        <w:t xml:space="preserve">          $ref: '</w:t>
      </w:r>
      <w:r w:rsidRPr="00D67AB2">
        <w:t>TS29571_CommonData.yaml</w:t>
      </w:r>
      <w:r w:rsidRPr="00D67AB2">
        <w:rPr>
          <w:lang w:val="en-US"/>
        </w:rPr>
        <w:t>#/components/schemas/NfInstanceId'</w:t>
      </w:r>
    </w:p>
    <w:p w14:paraId="09C4C72D" w14:textId="77777777" w:rsidR="00F47948" w:rsidRPr="00D67AB2" w:rsidRDefault="00F47948" w:rsidP="00F47948">
      <w:pPr>
        <w:pStyle w:val="PL"/>
        <w:rPr>
          <w:lang w:val="en-US"/>
        </w:rPr>
      </w:pPr>
      <w:r w:rsidRPr="00D67AB2">
        <w:rPr>
          <w:lang w:val="en-US"/>
        </w:rPr>
        <w:t xml:space="preserve">        success:</w:t>
      </w:r>
    </w:p>
    <w:p w14:paraId="5D19CCDB" w14:textId="77777777" w:rsidR="00F47948" w:rsidRPr="00D67AB2" w:rsidRDefault="00F47948" w:rsidP="00F47948">
      <w:pPr>
        <w:pStyle w:val="PL"/>
        <w:rPr>
          <w:lang w:val="en-US"/>
        </w:rPr>
      </w:pPr>
      <w:r w:rsidRPr="00D67AB2">
        <w:rPr>
          <w:lang w:val="en-US"/>
        </w:rPr>
        <w:t xml:space="preserve">          $ref: '#/components/schemas/Success'</w:t>
      </w:r>
    </w:p>
    <w:p w14:paraId="41D4E0A6" w14:textId="77777777" w:rsidR="00F47948" w:rsidRPr="00D67AB2" w:rsidRDefault="00F47948" w:rsidP="00F47948">
      <w:pPr>
        <w:pStyle w:val="PL"/>
        <w:rPr>
          <w:lang w:val="en-US"/>
        </w:rPr>
      </w:pPr>
      <w:r w:rsidRPr="00D67AB2">
        <w:rPr>
          <w:lang w:val="en-US"/>
        </w:rPr>
        <w:t xml:space="preserve">        timeStamp:</w:t>
      </w:r>
    </w:p>
    <w:p w14:paraId="1EBB1A25" w14:textId="77777777" w:rsidR="00F47948" w:rsidRPr="00D67AB2" w:rsidRDefault="00F47948" w:rsidP="00F47948">
      <w:pPr>
        <w:pStyle w:val="PL"/>
        <w:rPr>
          <w:lang w:val="en-US"/>
        </w:rPr>
      </w:pPr>
      <w:r w:rsidRPr="00D67AB2">
        <w:rPr>
          <w:lang w:val="en-US"/>
        </w:rPr>
        <w:t xml:space="preserve">          $ref: '</w:t>
      </w:r>
      <w:r w:rsidRPr="00D67AB2">
        <w:t>TS29571_CommonData.yaml</w:t>
      </w:r>
      <w:r w:rsidRPr="00D67AB2">
        <w:rPr>
          <w:lang w:val="en-US"/>
        </w:rPr>
        <w:t>#/components/schemas/DateTime'</w:t>
      </w:r>
    </w:p>
    <w:p w14:paraId="0AE6CF1E" w14:textId="77777777" w:rsidR="00F47948" w:rsidRPr="00D67AB2" w:rsidRDefault="00F47948" w:rsidP="00F47948">
      <w:pPr>
        <w:pStyle w:val="PL"/>
        <w:rPr>
          <w:lang w:val="en-US"/>
        </w:rPr>
      </w:pPr>
      <w:r w:rsidRPr="00D67AB2">
        <w:rPr>
          <w:lang w:val="en-US"/>
        </w:rPr>
        <w:t xml:space="preserve">        authType:</w:t>
      </w:r>
    </w:p>
    <w:p w14:paraId="53A464EC" w14:textId="77777777" w:rsidR="00F47948" w:rsidRPr="00D67AB2" w:rsidRDefault="00F47948" w:rsidP="00F47948">
      <w:pPr>
        <w:pStyle w:val="PL"/>
        <w:rPr>
          <w:lang w:val="en-US"/>
        </w:rPr>
      </w:pPr>
      <w:r w:rsidRPr="00D67AB2">
        <w:rPr>
          <w:lang w:val="en-US"/>
        </w:rPr>
        <w:t xml:space="preserve">          $ref: '#/components/schemas/AuthType'</w:t>
      </w:r>
    </w:p>
    <w:p w14:paraId="64C0A652" w14:textId="77777777" w:rsidR="00F47948" w:rsidRPr="00D67AB2" w:rsidRDefault="00F47948" w:rsidP="00F47948">
      <w:pPr>
        <w:pStyle w:val="PL"/>
        <w:rPr>
          <w:lang w:val="en-US"/>
        </w:rPr>
      </w:pPr>
      <w:r w:rsidRPr="00D67AB2">
        <w:rPr>
          <w:lang w:val="en-US"/>
        </w:rPr>
        <w:t xml:space="preserve">        servingNetworkName:</w:t>
      </w:r>
    </w:p>
    <w:p w14:paraId="4DB989E8" w14:textId="77777777" w:rsidR="00F47948" w:rsidRPr="00D67AB2" w:rsidRDefault="00F47948" w:rsidP="00F47948">
      <w:pPr>
        <w:pStyle w:val="PL"/>
        <w:rPr>
          <w:lang w:val="en-US"/>
        </w:rPr>
      </w:pPr>
      <w:r w:rsidRPr="00D67AB2">
        <w:rPr>
          <w:lang w:val="en-US"/>
        </w:rPr>
        <w:t xml:space="preserve">          $ref: '#/components/schemas/ServingNetworkName'</w:t>
      </w:r>
    </w:p>
    <w:p w14:paraId="03AF2635" w14:textId="7159640B" w:rsidR="000A468C" w:rsidRDefault="000A468C" w:rsidP="001746B3">
      <w:pPr>
        <w:pStyle w:val="PL"/>
        <w:ind w:firstLine="380"/>
      </w:pPr>
    </w:p>
    <w:p w14:paraId="78A7BAA0" w14:textId="77777777" w:rsidR="00F47948" w:rsidRPr="00F47948" w:rsidRDefault="00F47948" w:rsidP="00F47948">
      <w:pPr>
        <w:pStyle w:val="PL"/>
        <w:rPr>
          <w:ins w:id="709" w:author="Jesus de Gregorio - 2" w:date="2019-11-01T12:47:00Z"/>
          <w:lang w:val="en-US"/>
        </w:rPr>
      </w:pPr>
      <w:ins w:id="710" w:author="Jesus de Gregorio - 2" w:date="2019-11-01T12:47:00Z">
        <w:r w:rsidRPr="00F47948">
          <w:rPr>
            <w:lang w:val="en-US"/>
          </w:rPr>
          <w:t xml:space="preserve">    HssAuthenticationInfoRequest:</w:t>
        </w:r>
      </w:ins>
    </w:p>
    <w:p w14:paraId="55AF8821" w14:textId="77777777" w:rsidR="00F47948" w:rsidRPr="00F47948" w:rsidRDefault="00F47948" w:rsidP="00F47948">
      <w:pPr>
        <w:pStyle w:val="PL"/>
        <w:rPr>
          <w:ins w:id="711" w:author="Jesus de Gregorio - 2" w:date="2019-11-01T12:47:00Z"/>
          <w:lang w:val="en-US"/>
        </w:rPr>
      </w:pPr>
      <w:ins w:id="712" w:author="Jesus de Gregorio - 2" w:date="2019-11-01T12:47:00Z">
        <w:r w:rsidRPr="00F47948">
          <w:rPr>
            <w:lang w:val="en-US"/>
          </w:rPr>
          <w:t xml:space="preserve">      type: object</w:t>
        </w:r>
      </w:ins>
    </w:p>
    <w:p w14:paraId="4A064B81" w14:textId="77777777" w:rsidR="00F47948" w:rsidRPr="00F47948" w:rsidRDefault="00F47948" w:rsidP="00F47948">
      <w:pPr>
        <w:pStyle w:val="PL"/>
        <w:rPr>
          <w:ins w:id="713" w:author="Jesus de Gregorio - 2" w:date="2019-11-01T12:47:00Z"/>
          <w:lang w:val="en-US"/>
        </w:rPr>
      </w:pPr>
      <w:ins w:id="714" w:author="Jesus de Gregorio - 2" w:date="2019-11-01T12:47:00Z">
        <w:r w:rsidRPr="00F47948">
          <w:rPr>
            <w:lang w:val="en-US"/>
          </w:rPr>
          <w:t xml:space="preserve">      required:</w:t>
        </w:r>
      </w:ins>
    </w:p>
    <w:p w14:paraId="6E8B74D1" w14:textId="77777777" w:rsidR="00F47948" w:rsidRPr="00F47948" w:rsidRDefault="00F47948" w:rsidP="00F47948">
      <w:pPr>
        <w:pStyle w:val="PL"/>
        <w:rPr>
          <w:ins w:id="715" w:author="Jesus de Gregorio - 2" w:date="2019-11-01T12:47:00Z"/>
          <w:lang w:val="en-US"/>
        </w:rPr>
      </w:pPr>
      <w:ins w:id="716" w:author="Jesus de Gregorio - 2" w:date="2019-11-01T12:47:00Z">
        <w:r w:rsidRPr="00F47948">
          <w:rPr>
            <w:lang w:val="en-US"/>
          </w:rPr>
          <w:t xml:space="preserve">        - hssAuthType</w:t>
        </w:r>
      </w:ins>
    </w:p>
    <w:p w14:paraId="770D77C6" w14:textId="77777777" w:rsidR="00F47948" w:rsidRPr="00F47948" w:rsidRDefault="00F47948" w:rsidP="00F47948">
      <w:pPr>
        <w:pStyle w:val="PL"/>
        <w:rPr>
          <w:ins w:id="717" w:author="Jesus de Gregorio - 2" w:date="2019-11-01T12:47:00Z"/>
          <w:lang w:val="en-US"/>
        </w:rPr>
      </w:pPr>
      <w:ins w:id="718" w:author="Jesus de Gregorio - 2" w:date="2019-11-01T12:47:00Z">
        <w:r w:rsidRPr="00F47948">
          <w:rPr>
            <w:lang w:val="en-US"/>
          </w:rPr>
          <w:t xml:space="preserve">        - numOfRequestedVectors</w:t>
        </w:r>
      </w:ins>
    </w:p>
    <w:p w14:paraId="5AB8DEE3" w14:textId="77777777" w:rsidR="00F47948" w:rsidRPr="00F47948" w:rsidRDefault="00F47948" w:rsidP="00F47948">
      <w:pPr>
        <w:pStyle w:val="PL"/>
        <w:rPr>
          <w:ins w:id="719" w:author="Jesus de Gregorio - 2" w:date="2019-11-01T12:47:00Z"/>
          <w:lang w:val="en-US"/>
        </w:rPr>
      </w:pPr>
      <w:ins w:id="720" w:author="Jesus de Gregorio - 2" w:date="2019-11-01T12:47:00Z">
        <w:r w:rsidRPr="00F47948">
          <w:rPr>
            <w:lang w:val="en-US"/>
          </w:rPr>
          <w:t xml:space="preserve">      properties:</w:t>
        </w:r>
      </w:ins>
    </w:p>
    <w:p w14:paraId="014BA354" w14:textId="77777777" w:rsidR="00F47948" w:rsidRPr="00F47948" w:rsidRDefault="00F47948" w:rsidP="00F47948">
      <w:pPr>
        <w:pStyle w:val="PL"/>
        <w:rPr>
          <w:ins w:id="721" w:author="Jesus de Gregorio - 2" w:date="2019-11-01T12:47:00Z"/>
          <w:lang w:val="en-US"/>
        </w:rPr>
      </w:pPr>
      <w:ins w:id="722" w:author="Jesus de Gregorio - 2" w:date="2019-11-01T12:47:00Z">
        <w:r w:rsidRPr="00F47948">
          <w:rPr>
            <w:lang w:val="en-US"/>
          </w:rPr>
          <w:t xml:space="preserve">        supportedFeatures:</w:t>
        </w:r>
      </w:ins>
    </w:p>
    <w:p w14:paraId="4DC58077" w14:textId="77777777" w:rsidR="00F47948" w:rsidRPr="00F47948" w:rsidRDefault="00F47948" w:rsidP="00F47948">
      <w:pPr>
        <w:pStyle w:val="PL"/>
        <w:rPr>
          <w:ins w:id="723" w:author="Jesus de Gregorio - 2" w:date="2019-11-01T12:47:00Z"/>
          <w:lang w:val="en-US"/>
        </w:rPr>
      </w:pPr>
      <w:ins w:id="724" w:author="Jesus de Gregorio - 2" w:date="2019-11-01T12:47:00Z">
        <w:r w:rsidRPr="00F47948">
          <w:rPr>
            <w:lang w:val="en-US"/>
          </w:rPr>
          <w:t xml:space="preserve">          $ref: '</w:t>
        </w:r>
        <w:r w:rsidRPr="00F47948">
          <w:t>TS29571_CommonData.yaml</w:t>
        </w:r>
        <w:r w:rsidRPr="00F47948">
          <w:rPr>
            <w:lang w:val="en-US"/>
          </w:rPr>
          <w:t>#/components/schemas/SupportedFeatures'</w:t>
        </w:r>
      </w:ins>
    </w:p>
    <w:p w14:paraId="2CDE42DA" w14:textId="77777777" w:rsidR="00F47948" w:rsidRPr="00F47948" w:rsidRDefault="00F47948" w:rsidP="00F47948">
      <w:pPr>
        <w:pStyle w:val="PL"/>
        <w:rPr>
          <w:ins w:id="725" w:author="Jesus de Gregorio - 2" w:date="2019-11-01T12:47:00Z"/>
          <w:lang w:val="en-US"/>
        </w:rPr>
      </w:pPr>
      <w:ins w:id="726" w:author="Jesus de Gregorio - 2" w:date="2019-11-01T12:47:00Z">
        <w:r w:rsidRPr="00F47948">
          <w:rPr>
            <w:lang w:val="en-US"/>
          </w:rPr>
          <w:t xml:space="preserve">        hssAuthType:</w:t>
        </w:r>
      </w:ins>
    </w:p>
    <w:p w14:paraId="65B78088" w14:textId="77777777" w:rsidR="00F47948" w:rsidRPr="00F47948" w:rsidRDefault="00F47948" w:rsidP="00F47948">
      <w:pPr>
        <w:pStyle w:val="PL"/>
        <w:rPr>
          <w:ins w:id="727" w:author="Jesus de Gregorio - 2" w:date="2019-11-01T12:47:00Z"/>
          <w:lang w:val="en-US"/>
        </w:rPr>
      </w:pPr>
      <w:ins w:id="728" w:author="Jesus de Gregorio - 2" w:date="2019-11-01T12:47:00Z">
        <w:r w:rsidRPr="00F47948">
          <w:rPr>
            <w:lang w:val="en-US"/>
          </w:rPr>
          <w:t xml:space="preserve">          $ref: '#/components/schemas/HssAuthType'</w:t>
        </w:r>
      </w:ins>
    </w:p>
    <w:p w14:paraId="4BCACB5B" w14:textId="77777777" w:rsidR="00F47948" w:rsidRPr="00F47948" w:rsidRDefault="00F47948" w:rsidP="00F47948">
      <w:pPr>
        <w:pStyle w:val="PL"/>
        <w:rPr>
          <w:ins w:id="729" w:author="Jesus de Gregorio - 2" w:date="2019-11-01T12:47:00Z"/>
          <w:lang w:val="en-US"/>
        </w:rPr>
      </w:pPr>
      <w:ins w:id="730" w:author="Jesus de Gregorio - 2" w:date="2019-11-01T12:47:00Z">
        <w:r w:rsidRPr="00F47948">
          <w:rPr>
            <w:lang w:val="en-US"/>
          </w:rPr>
          <w:t xml:space="preserve">        numOfRequestedVectors:</w:t>
        </w:r>
      </w:ins>
    </w:p>
    <w:p w14:paraId="3DE835C1" w14:textId="77777777" w:rsidR="00F47948" w:rsidRPr="00F47948" w:rsidRDefault="00F47948" w:rsidP="00F47948">
      <w:pPr>
        <w:pStyle w:val="PL"/>
        <w:rPr>
          <w:ins w:id="731" w:author="Jesus de Gregorio - 2" w:date="2019-11-01T12:47:00Z"/>
          <w:lang w:val="en-US"/>
        </w:rPr>
      </w:pPr>
      <w:ins w:id="732" w:author="Jesus de Gregorio - 2" w:date="2019-11-01T12:47:00Z">
        <w:r w:rsidRPr="00F47948">
          <w:rPr>
            <w:lang w:val="en-US"/>
          </w:rPr>
          <w:t xml:space="preserve">          $ref: '#/components/schemas/NumOfRequestedVectors'</w:t>
        </w:r>
      </w:ins>
    </w:p>
    <w:p w14:paraId="106302D6" w14:textId="77777777" w:rsidR="00F47948" w:rsidRPr="00F47948" w:rsidRDefault="00F47948" w:rsidP="00F47948">
      <w:pPr>
        <w:pStyle w:val="PL"/>
        <w:rPr>
          <w:ins w:id="733" w:author="Jesus de Gregorio - 2" w:date="2019-11-01T12:47:00Z"/>
          <w:lang w:val="en-US"/>
        </w:rPr>
      </w:pPr>
      <w:ins w:id="734" w:author="Jesus de Gregorio - 2" w:date="2019-11-01T12:47:00Z">
        <w:r w:rsidRPr="00F47948">
          <w:rPr>
            <w:lang w:val="en-US"/>
          </w:rPr>
          <w:t xml:space="preserve">        servingNetworkId:</w:t>
        </w:r>
      </w:ins>
    </w:p>
    <w:p w14:paraId="4170776D" w14:textId="77777777" w:rsidR="00F47948" w:rsidRPr="00F47948" w:rsidRDefault="00F47948" w:rsidP="00F47948">
      <w:pPr>
        <w:pStyle w:val="PL"/>
        <w:rPr>
          <w:ins w:id="735" w:author="Jesus de Gregorio - 2" w:date="2019-11-01T12:47:00Z"/>
          <w:lang w:val="en-US"/>
        </w:rPr>
      </w:pPr>
      <w:ins w:id="736" w:author="Jesus de Gregorio - 2" w:date="2019-11-01T12:47:00Z">
        <w:r w:rsidRPr="00F47948">
          <w:rPr>
            <w:lang w:val="en-US"/>
          </w:rPr>
          <w:t xml:space="preserve">          </w:t>
        </w:r>
        <w:r w:rsidRPr="00F47948">
          <w:t>$ref: 'TS29571_CommonData.yaml#/components/schemas/PlmnId'</w:t>
        </w:r>
      </w:ins>
    </w:p>
    <w:p w14:paraId="12A26678" w14:textId="77777777" w:rsidR="00F47948" w:rsidRPr="00F47948" w:rsidRDefault="00F47948" w:rsidP="00F47948">
      <w:pPr>
        <w:pStyle w:val="PL"/>
        <w:rPr>
          <w:ins w:id="737" w:author="Jesus de Gregorio - 2" w:date="2019-11-01T12:47:00Z"/>
          <w:lang w:val="en-US"/>
        </w:rPr>
      </w:pPr>
      <w:ins w:id="738" w:author="Jesus de Gregorio - 2" w:date="2019-11-01T12:47:00Z">
        <w:r w:rsidRPr="00F47948">
          <w:rPr>
            <w:lang w:val="en-US"/>
          </w:rPr>
          <w:t xml:space="preserve">        resynchronizationInfo:</w:t>
        </w:r>
      </w:ins>
    </w:p>
    <w:p w14:paraId="7B41C336" w14:textId="77777777" w:rsidR="00F47948" w:rsidRPr="00F47948" w:rsidRDefault="00F47948" w:rsidP="00F47948">
      <w:pPr>
        <w:pStyle w:val="PL"/>
        <w:rPr>
          <w:ins w:id="739" w:author="Jesus de Gregorio - 2" w:date="2019-11-01T12:47:00Z"/>
          <w:lang w:val="en-US"/>
        </w:rPr>
      </w:pPr>
      <w:ins w:id="740" w:author="Jesus de Gregorio - 2" w:date="2019-11-01T12:47:00Z">
        <w:r w:rsidRPr="00F47948">
          <w:rPr>
            <w:lang w:val="en-US"/>
          </w:rPr>
          <w:t xml:space="preserve">          $ref: '#/components/schemas/ResynchronizationInfo'</w:t>
        </w:r>
      </w:ins>
    </w:p>
    <w:p w14:paraId="24EAE29C" w14:textId="77777777" w:rsidR="00F47948" w:rsidRPr="00F47948" w:rsidRDefault="00F47948" w:rsidP="00F47948">
      <w:pPr>
        <w:pStyle w:val="PL"/>
        <w:rPr>
          <w:ins w:id="741" w:author="Jesus de Gregorio - 2" w:date="2019-11-01T12:47:00Z"/>
          <w:lang w:val="en-US"/>
        </w:rPr>
      </w:pPr>
      <w:ins w:id="742" w:author="Jesus de Gregorio - 2" w:date="2019-11-01T12:47:00Z">
        <w:r w:rsidRPr="00F47948">
          <w:rPr>
            <w:lang w:val="en-US"/>
          </w:rPr>
          <w:t xml:space="preserve">        </w:t>
        </w:r>
      </w:ins>
    </w:p>
    <w:p w14:paraId="6204350A" w14:textId="77777777" w:rsidR="00F47948" w:rsidRPr="00F47948" w:rsidRDefault="00F47948" w:rsidP="00F47948">
      <w:pPr>
        <w:pStyle w:val="PL"/>
        <w:rPr>
          <w:ins w:id="743" w:author="Jesus de Gregorio - 2" w:date="2019-11-01T12:47:00Z"/>
          <w:lang w:val="en-US"/>
        </w:rPr>
      </w:pPr>
      <w:ins w:id="744" w:author="Jesus de Gregorio - 2" w:date="2019-11-01T12:47:00Z">
        <w:r w:rsidRPr="00F47948">
          <w:rPr>
            <w:lang w:val="en-US"/>
          </w:rPr>
          <w:t xml:space="preserve">    HssAuthenticationInfoResult:</w:t>
        </w:r>
      </w:ins>
    </w:p>
    <w:p w14:paraId="5673AD94" w14:textId="77777777" w:rsidR="00F47948" w:rsidRPr="00F47948" w:rsidRDefault="00F47948" w:rsidP="00F47948">
      <w:pPr>
        <w:pStyle w:val="PL"/>
        <w:rPr>
          <w:ins w:id="745" w:author="Jesus de Gregorio - 2" w:date="2019-11-01T12:47:00Z"/>
          <w:lang w:val="en-US"/>
        </w:rPr>
      </w:pPr>
      <w:ins w:id="746" w:author="Jesus de Gregorio - 2" w:date="2019-11-01T12:47:00Z">
        <w:r w:rsidRPr="00F47948">
          <w:rPr>
            <w:lang w:val="en-US"/>
          </w:rPr>
          <w:t xml:space="preserve">      type: object</w:t>
        </w:r>
      </w:ins>
    </w:p>
    <w:p w14:paraId="2ED6E4A7" w14:textId="77777777" w:rsidR="00F47948" w:rsidRPr="00F47948" w:rsidRDefault="00F47948" w:rsidP="00F47948">
      <w:pPr>
        <w:pStyle w:val="PL"/>
        <w:rPr>
          <w:ins w:id="747" w:author="Jesus de Gregorio - 2" w:date="2019-11-01T12:47:00Z"/>
          <w:lang w:val="en-US"/>
        </w:rPr>
      </w:pPr>
      <w:ins w:id="748" w:author="Jesus de Gregorio - 2" w:date="2019-11-01T12:47:00Z">
        <w:r w:rsidRPr="00F47948">
          <w:rPr>
            <w:lang w:val="en-US"/>
          </w:rPr>
          <w:t xml:space="preserve">      required:</w:t>
        </w:r>
      </w:ins>
    </w:p>
    <w:p w14:paraId="050EA500" w14:textId="77777777" w:rsidR="00F47948" w:rsidRPr="00F47948" w:rsidRDefault="00F47948" w:rsidP="00F47948">
      <w:pPr>
        <w:pStyle w:val="PL"/>
        <w:rPr>
          <w:ins w:id="749" w:author="Jesus de Gregorio - 2" w:date="2019-11-01T12:47:00Z"/>
          <w:lang w:val="en-US"/>
        </w:rPr>
      </w:pPr>
      <w:ins w:id="750" w:author="Jesus de Gregorio - 2" w:date="2019-11-01T12:47:00Z">
        <w:r w:rsidRPr="00F47948">
          <w:rPr>
            <w:lang w:val="en-US"/>
          </w:rPr>
          <w:t xml:space="preserve">        - hssAuthenticationVectors</w:t>
        </w:r>
      </w:ins>
    </w:p>
    <w:p w14:paraId="1DDCABAC" w14:textId="77777777" w:rsidR="00F47948" w:rsidRPr="00F47948" w:rsidRDefault="00F47948" w:rsidP="00F47948">
      <w:pPr>
        <w:pStyle w:val="PL"/>
        <w:rPr>
          <w:ins w:id="751" w:author="Jesus de Gregorio - 2" w:date="2019-11-01T12:47:00Z"/>
          <w:lang w:val="en-US"/>
        </w:rPr>
      </w:pPr>
      <w:ins w:id="752" w:author="Jesus de Gregorio - 2" w:date="2019-11-01T12:47:00Z">
        <w:r w:rsidRPr="00F47948">
          <w:rPr>
            <w:lang w:val="en-US"/>
          </w:rPr>
          <w:t xml:space="preserve">      properties:</w:t>
        </w:r>
      </w:ins>
    </w:p>
    <w:p w14:paraId="35B2A194" w14:textId="77777777" w:rsidR="00F47948" w:rsidRPr="00F47948" w:rsidRDefault="00F47948" w:rsidP="00F47948">
      <w:pPr>
        <w:pStyle w:val="PL"/>
        <w:rPr>
          <w:ins w:id="753" w:author="Jesus de Gregorio - 2" w:date="2019-11-01T12:47:00Z"/>
          <w:lang w:val="en-US"/>
        </w:rPr>
      </w:pPr>
      <w:ins w:id="754" w:author="Jesus de Gregorio - 2" w:date="2019-11-01T12:47:00Z">
        <w:r w:rsidRPr="00F47948">
          <w:rPr>
            <w:lang w:val="en-US"/>
          </w:rPr>
          <w:t xml:space="preserve">        supportedFeatures:</w:t>
        </w:r>
      </w:ins>
    </w:p>
    <w:p w14:paraId="20ED782B" w14:textId="77777777" w:rsidR="00F47948" w:rsidRPr="00F47948" w:rsidRDefault="00F47948" w:rsidP="00F47948">
      <w:pPr>
        <w:pStyle w:val="PL"/>
        <w:rPr>
          <w:ins w:id="755" w:author="Jesus de Gregorio - 2" w:date="2019-11-01T12:47:00Z"/>
          <w:lang w:val="en-US"/>
        </w:rPr>
      </w:pPr>
      <w:ins w:id="756" w:author="Jesus de Gregorio - 2" w:date="2019-11-01T12:47:00Z">
        <w:r w:rsidRPr="00F47948">
          <w:rPr>
            <w:lang w:val="en-US"/>
          </w:rPr>
          <w:t xml:space="preserve">          $ref: '</w:t>
        </w:r>
        <w:r w:rsidRPr="00F47948">
          <w:t>TS29571_CommonData.yaml</w:t>
        </w:r>
        <w:r w:rsidRPr="00F47948">
          <w:rPr>
            <w:lang w:val="en-US"/>
          </w:rPr>
          <w:t>#/components/schemas/SupportedFeatures'</w:t>
        </w:r>
      </w:ins>
    </w:p>
    <w:p w14:paraId="5127D573" w14:textId="77777777" w:rsidR="00F47948" w:rsidRPr="00F47948" w:rsidRDefault="00F47948" w:rsidP="00F47948">
      <w:pPr>
        <w:pStyle w:val="PL"/>
        <w:rPr>
          <w:ins w:id="757" w:author="Jesus de Gregorio - 2" w:date="2019-11-01T12:47:00Z"/>
          <w:lang w:val="en-US"/>
        </w:rPr>
      </w:pPr>
      <w:ins w:id="758" w:author="Jesus de Gregorio - 2" w:date="2019-11-01T12:47:00Z">
        <w:r w:rsidRPr="00F47948">
          <w:rPr>
            <w:lang w:val="en-US"/>
          </w:rPr>
          <w:t xml:space="preserve">        hssAuthenticationVectors:</w:t>
        </w:r>
      </w:ins>
    </w:p>
    <w:p w14:paraId="00346FBA" w14:textId="77777777" w:rsidR="00F47948" w:rsidRPr="00F47948" w:rsidRDefault="00F47948" w:rsidP="00F47948">
      <w:pPr>
        <w:pStyle w:val="PL"/>
        <w:rPr>
          <w:ins w:id="759" w:author="Jesus de Gregorio - 2" w:date="2019-11-01T12:47:00Z"/>
          <w:lang w:val="en-US"/>
        </w:rPr>
      </w:pPr>
      <w:ins w:id="760" w:author="Jesus de Gregorio - 2" w:date="2019-11-01T12:47:00Z">
        <w:r w:rsidRPr="00F47948">
          <w:rPr>
            <w:lang w:val="en-US"/>
          </w:rPr>
          <w:t xml:space="preserve">          $ref: '#/components/schemas/HssAuthenticationVectors'</w:t>
        </w:r>
      </w:ins>
    </w:p>
    <w:p w14:paraId="76AEE8F7" w14:textId="77777777" w:rsidR="00F47948" w:rsidRPr="00F47948" w:rsidRDefault="00F47948" w:rsidP="00F47948">
      <w:pPr>
        <w:pStyle w:val="PL"/>
        <w:rPr>
          <w:ins w:id="761" w:author="Jesus de Gregorio - 2" w:date="2019-11-01T12:47:00Z"/>
          <w:lang w:val="en-US"/>
        </w:rPr>
      </w:pPr>
    </w:p>
    <w:p w14:paraId="2F2C46FE" w14:textId="77777777" w:rsidR="00F47948" w:rsidRPr="00F47948" w:rsidRDefault="00F47948" w:rsidP="00F47948">
      <w:pPr>
        <w:pStyle w:val="PL"/>
        <w:rPr>
          <w:ins w:id="762" w:author="Jesus de Gregorio - 2" w:date="2019-11-01T12:47:00Z"/>
          <w:lang w:val="en-US"/>
        </w:rPr>
      </w:pPr>
      <w:ins w:id="763" w:author="Jesus de Gregorio - 2" w:date="2019-11-01T12:47:00Z">
        <w:r w:rsidRPr="00F47948">
          <w:rPr>
            <w:lang w:val="en-US"/>
          </w:rPr>
          <w:t xml:space="preserve">    HssAuthenticationVectors:</w:t>
        </w:r>
      </w:ins>
    </w:p>
    <w:p w14:paraId="50AC387E" w14:textId="77777777" w:rsidR="00F47948" w:rsidRPr="00F47948" w:rsidRDefault="00F47948" w:rsidP="00F47948">
      <w:pPr>
        <w:pStyle w:val="PL"/>
        <w:rPr>
          <w:ins w:id="764" w:author="Jesus de Gregorio - 2" w:date="2019-11-01T12:47:00Z"/>
          <w:lang w:val="en-US"/>
        </w:rPr>
      </w:pPr>
      <w:ins w:id="765" w:author="Jesus de Gregorio - 2" w:date="2019-11-01T12:47:00Z">
        <w:r w:rsidRPr="00F47948">
          <w:rPr>
            <w:lang w:val="en-US"/>
          </w:rPr>
          <w:t xml:space="preserve">      oneOf:</w:t>
        </w:r>
      </w:ins>
    </w:p>
    <w:p w14:paraId="7A0018C7" w14:textId="77777777" w:rsidR="00F47948" w:rsidRPr="00F47948" w:rsidRDefault="00F47948" w:rsidP="00F47948">
      <w:pPr>
        <w:pStyle w:val="PL"/>
        <w:rPr>
          <w:ins w:id="766" w:author="Jesus de Gregorio - 2" w:date="2019-11-01T12:47:00Z"/>
          <w:lang w:val="en-US"/>
        </w:rPr>
      </w:pPr>
      <w:ins w:id="767" w:author="Jesus de Gregorio - 2" w:date="2019-11-01T12:47:00Z">
        <w:r w:rsidRPr="00F47948">
          <w:rPr>
            <w:lang w:val="en-US"/>
          </w:rPr>
          <w:t xml:space="preserve">        - type: array</w:t>
        </w:r>
      </w:ins>
    </w:p>
    <w:p w14:paraId="70C396C8" w14:textId="77777777" w:rsidR="00F47948" w:rsidRPr="00F47948" w:rsidRDefault="00F47948" w:rsidP="00F47948">
      <w:pPr>
        <w:pStyle w:val="PL"/>
        <w:rPr>
          <w:ins w:id="768" w:author="Jesus de Gregorio - 2" w:date="2019-11-01T12:47:00Z"/>
          <w:lang w:val="en-US"/>
        </w:rPr>
      </w:pPr>
      <w:ins w:id="769" w:author="Jesus de Gregorio - 2" w:date="2019-11-01T12:47:00Z">
        <w:r w:rsidRPr="00F47948">
          <w:rPr>
            <w:lang w:val="en-US"/>
          </w:rPr>
          <w:t xml:space="preserve">          items:</w:t>
        </w:r>
      </w:ins>
    </w:p>
    <w:p w14:paraId="1A7C66AD" w14:textId="77777777" w:rsidR="00F47948" w:rsidRPr="00F47948" w:rsidRDefault="00F47948" w:rsidP="00F47948">
      <w:pPr>
        <w:pStyle w:val="PL"/>
        <w:rPr>
          <w:ins w:id="770" w:author="Jesus de Gregorio - 2" w:date="2019-11-01T12:47:00Z"/>
        </w:rPr>
      </w:pPr>
      <w:ins w:id="771" w:author="Jesus de Gregorio - 2" w:date="2019-11-01T12:47:00Z">
        <w:r w:rsidRPr="00F47948">
          <w:t xml:space="preserve">            $ref: </w:t>
        </w:r>
        <w:r w:rsidRPr="00F47948">
          <w:rPr>
            <w:lang w:val="en-US"/>
          </w:rPr>
          <w:t>'#/components/schemas/AvEpsAka'</w:t>
        </w:r>
      </w:ins>
    </w:p>
    <w:p w14:paraId="317BC39B" w14:textId="77777777" w:rsidR="00F47948" w:rsidRPr="00F47948" w:rsidRDefault="00F47948" w:rsidP="00F47948">
      <w:pPr>
        <w:pStyle w:val="PL"/>
        <w:rPr>
          <w:ins w:id="772" w:author="Jesus de Gregorio - 2" w:date="2019-11-01T12:47:00Z"/>
          <w:lang w:val="en-US"/>
        </w:rPr>
      </w:pPr>
      <w:ins w:id="773" w:author="Jesus de Gregorio - 2" w:date="2019-11-01T12:47:00Z">
        <w:r w:rsidRPr="00F47948">
          <w:rPr>
            <w:lang w:val="en-US"/>
          </w:rPr>
          <w:t xml:space="preserve">          minItems: 1</w:t>
        </w:r>
      </w:ins>
    </w:p>
    <w:p w14:paraId="740BD318" w14:textId="77777777" w:rsidR="00F47948" w:rsidRPr="00F47948" w:rsidRDefault="00F47948" w:rsidP="00F47948">
      <w:pPr>
        <w:pStyle w:val="PL"/>
        <w:rPr>
          <w:ins w:id="774" w:author="Jesus de Gregorio - 2" w:date="2019-11-01T12:47:00Z"/>
          <w:lang w:val="en-US"/>
        </w:rPr>
      </w:pPr>
      <w:ins w:id="775" w:author="Jesus de Gregorio - 2" w:date="2019-11-01T12:47:00Z">
        <w:r w:rsidRPr="00F47948">
          <w:rPr>
            <w:lang w:val="en-US"/>
          </w:rPr>
          <w:t xml:space="preserve">          maxItems: 5</w:t>
        </w:r>
      </w:ins>
    </w:p>
    <w:p w14:paraId="04AE2BFE" w14:textId="77777777" w:rsidR="00F47948" w:rsidRPr="00F47948" w:rsidRDefault="00F47948" w:rsidP="00F47948">
      <w:pPr>
        <w:pStyle w:val="PL"/>
        <w:rPr>
          <w:ins w:id="776" w:author="Jesus de Gregorio - 2" w:date="2019-11-01T12:47:00Z"/>
          <w:lang w:val="en-US"/>
        </w:rPr>
      </w:pPr>
      <w:ins w:id="777" w:author="Jesus de Gregorio - 2" w:date="2019-11-01T12:47:00Z">
        <w:r w:rsidRPr="00F47948">
          <w:rPr>
            <w:lang w:val="en-US"/>
          </w:rPr>
          <w:t xml:space="preserve">        - type: array</w:t>
        </w:r>
      </w:ins>
    </w:p>
    <w:p w14:paraId="28DA74E2" w14:textId="77777777" w:rsidR="00F47948" w:rsidRPr="00F47948" w:rsidRDefault="00F47948" w:rsidP="00F47948">
      <w:pPr>
        <w:pStyle w:val="PL"/>
        <w:rPr>
          <w:ins w:id="778" w:author="Jesus de Gregorio - 2" w:date="2019-11-01T12:47:00Z"/>
          <w:lang w:val="en-US"/>
        </w:rPr>
      </w:pPr>
      <w:ins w:id="779" w:author="Jesus de Gregorio - 2" w:date="2019-11-01T12:47:00Z">
        <w:r w:rsidRPr="00F47948">
          <w:rPr>
            <w:lang w:val="en-US"/>
          </w:rPr>
          <w:t xml:space="preserve">          items:</w:t>
        </w:r>
      </w:ins>
    </w:p>
    <w:p w14:paraId="5FC2D220" w14:textId="77777777" w:rsidR="00F47948" w:rsidRPr="00F47948" w:rsidRDefault="00F47948" w:rsidP="00F47948">
      <w:pPr>
        <w:pStyle w:val="PL"/>
        <w:rPr>
          <w:ins w:id="780" w:author="Jesus de Gregorio - 2" w:date="2019-11-01T12:47:00Z"/>
        </w:rPr>
      </w:pPr>
      <w:ins w:id="781" w:author="Jesus de Gregorio - 2" w:date="2019-11-01T12:47:00Z">
        <w:r w:rsidRPr="00F47948">
          <w:t xml:space="preserve">            $ref: </w:t>
        </w:r>
        <w:r w:rsidRPr="00F47948">
          <w:rPr>
            <w:lang w:val="en-US"/>
          </w:rPr>
          <w:t>'#/components/schemas/AvImsGbaEapAka'</w:t>
        </w:r>
      </w:ins>
    </w:p>
    <w:p w14:paraId="5003EF2A" w14:textId="77777777" w:rsidR="00F47948" w:rsidRPr="00F47948" w:rsidRDefault="00F47948" w:rsidP="00F47948">
      <w:pPr>
        <w:pStyle w:val="PL"/>
        <w:rPr>
          <w:ins w:id="782" w:author="Jesus de Gregorio - 2" w:date="2019-11-01T12:47:00Z"/>
          <w:lang w:val="en-US"/>
        </w:rPr>
      </w:pPr>
      <w:ins w:id="783" w:author="Jesus de Gregorio - 2" w:date="2019-11-01T12:47:00Z">
        <w:r w:rsidRPr="00F47948">
          <w:rPr>
            <w:lang w:val="en-US"/>
          </w:rPr>
          <w:t xml:space="preserve">          minItems: 1</w:t>
        </w:r>
      </w:ins>
    </w:p>
    <w:p w14:paraId="41FAFA6B" w14:textId="77777777" w:rsidR="00F47948" w:rsidRPr="00F47948" w:rsidRDefault="00F47948" w:rsidP="00F47948">
      <w:pPr>
        <w:pStyle w:val="PL"/>
        <w:rPr>
          <w:ins w:id="784" w:author="Jesus de Gregorio - 2" w:date="2019-11-01T12:47:00Z"/>
          <w:lang w:val="en-US"/>
        </w:rPr>
      </w:pPr>
      <w:ins w:id="785" w:author="Jesus de Gregorio - 2" w:date="2019-11-01T12:47:00Z">
        <w:r w:rsidRPr="00F47948">
          <w:rPr>
            <w:lang w:val="en-US"/>
          </w:rPr>
          <w:t xml:space="preserve">          maxItems: 5</w:t>
        </w:r>
      </w:ins>
    </w:p>
    <w:p w14:paraId="5465C4BE" w14:textId="77777777" w:rsidR="00F47948" w:rsidRPr="00F47948" w:rsidRDefault="00F47948" w:rsidP="00F47948">
      <w:pPr>
        <w:pStyle w:val="PL"/>
        <w:rPr>
          <w:ins w:id="786" w:author="Jesus de Gregorio - 2" w:date="2019-11-01T12:47:00Z"/>
          <w:lang w:val="en-US"/>
        </w:rPr>
      </w:pPr>
      <w:ins w:id="787" w:author="Jesus de Gregorio - 2" w:date="2019-11-01T12:47:00Z">
        <w:r w:rsidRPr="00F47948">
          <w:rPr>
            <w:lang w:val="en-US"/>
          </w:rPr>
          <w:t xml:space="preserve">        - type: array</w:t>
        </w:r>
      </w:ins>
    </w:p>
    <w:p w14:paraId="5F39A01D" w14:textId="77777777" w:rsidR="00F47948" w:rsidRPr="00F47948" w:rsidRDefault="00F47948" w:rsidP="00F47948">
      <w:pPr>
        <w:pStyle w:val="PL"/>
        <w:rPr>
          <w:ins w:id="788" w:author="Jesus de Gregorio - 2" w:date="2019-11-01T12:47:00Z"/>
          <w:lang w:val="en-US"/>
        </w:rPr>
      </w:pPr>
      <w:ins w:id="789" w:author="Jesus de Gregorio - 2" w:date="2019-11-01T12:47:00Z">
        <w:r w:rsidRPr="00F47948">
          <w:rPr>
            <w:lang w:val="en-US"/>
          </w:rPr>
          <w:t xml:space="preserve">          items:</w:t>
        </w:r>
      </w:ins>
    </w:p>
    <w:p w14:paraId="40C05260" w14:textId="77777777" w:rsidR="00F47948" w:rsidRPr="00F47948" w:rsidRDefault="00F47948" w:rsidP="00F47948">
      <w:pPr>
        <w:pStyle w:val="PL"/>
        <w:rPr>
          <w:ins w:id="790" w:author="Jesus de Gregorio - 2" w:date="2019-11-01T12:47:00Z"/>
        </w:rPr>
      </w:pPr>
      <w:ins w:id="791" w:author="Jesus de Gregorio - 2" w:date="2019-11-01T12:47:00Z">
        <w:r w:rsidRPr="00F47948">
          <w:t xml:space="preserve">            $ref: </w:t>
        </w:r>
        <w:r w:rsidRPr="00F47948">
          <w:rPr>
            <w:lang w:val="en-US"/>
          </w:rPr>
          <w:t>'#/components/schemas/AvEapAkaPrime'</w:t>
        </w:r>
      </w:ins>
    </w:p>
    <w:p w14:paraId="2D24FE8C" w14:textId="77777777" w:rsidR="00F47948" w:rsidRPr="00F47948" w:rsidRDefault="00F47948" w:rsidP="00F47948">
      <w:pPr>
        <w:pStyle w:val="PL"/>
        <w:rPr>
          <w:ins w:id="792" w:author="Jesus de Gregorio - 2" w:date="2019-11-01T12:47:00Z"/>
          <w:lang w:val="en-US"/>
        </w:rPr>
      </w:pPr>
      <w:ins w:id="793" w:author="Jesus de Gregorio - 2" w:date="2019-11-01T12:47:00Z">
        <w:r w:rsidRPr="00F47948">
          <w:rPr>
            <w:lang w:val="en-US"/>
          </w:rPr>
          <w:t xml:space="preserve">          minItems: 1</w:t>
        </w:r>
      </w:ins>
    </w:p>
    <w:p w14:paraId="7F461A3F" w14:textId="77777777" w:rsidR="00F47948" w:rsidRPr="00F47948" w:rsidRDefault="00F47948" w:rsidP="00F47948">
      <w:pPr>
        <w:pStyle w:val="PL"/>
        <w:rPr>
          <w:ins w:id="794" w:author="Jesus de Gregorio - 2" w:date="2019-11-01T12:47:00Z"/>
          <w:lang w:val="en-US"/>
        </w:rPr>
      </w:pPr>
      <w:ins w:id="795" w:author="Jesus de Gregorio - 2" w:date="2019-11-01T12:47:00Z">
        <w:r w:rsidRPr="00F47948">
          <w:rPr>
            <w:lang w:val="en-US"/>
          </w:rPr>
          <w:t xml:space="preserve">          maxItems: 5</w:t>
        </w:r>
      </w:ins>
    </w:p>
    <w:p w14:paraId="3F69D77A" w14:textId="77777777" w:rsidR="00F47948" w:rsidRPr="00F47948" w:rsidRDefault="00F47948" w:rsidP="00F47948">
      <w:pPr>
        <w:pStyle w:val="PL"/>
        <w:rPr>
          <w:ins w:id="796" w:author="Jesus de Gregorio - 2" w:date="2019-11-01T12:47:00Z"/>
          <w:lang w:val="en-US"/>
        </w:rPr>
      </w:pPr>
    </w:p>
    <w:p w14:paraId="5A7C2F12" w14:textId="77777777" w:rsidR="00F47948" w:rsidRPr="00F47948" w:rsidRDefault="00F47948" w:rsidP="00F47948">
      <w:pPr>
        <w:pStyle w:val="PL"/>
        <w:rPr>
          <w:ins w:id="797" w:author="Jesus de Gregorio - 2" w:date="2019-11-01T12:47:00Z"/>
          <w:lang w:val="en-US"/>
        </w:rPr>
      </w:pPr>
      <w:ins w:id="798" w:author="Jesus de Gregorio - 2" w:date="2019-11-01T12:47:00Z">
        <w:r w:rsidRPr="00F47948">
          <w:rPr>
            <w:lang w:val="en-US"/>
          </w:rPr>
          <w:t xml:space="preserve">    AvEpsAka:</w:t>
        </w:r>
      </w:ins>
    </w:p>
    <w:p w14:paraId="6926B7E1" w14:textId="77777777" w:rsidR="00F47948" w:rsidRPr="00F47948" w:rsidRDefault="00F47948" w:rsidP="00F47948">
      <w:pPr>
        <w:pStyle w:val="PL"/>
        <w:rPr>
          <w:ins w:id="799" w:author="Jesus de Gregorio - 2" w:date="2019-11-01T12:47:00Z"/>
          <w:lang w:val="en-US"/>
        </w:rPr>
      </w:pPr>
      <w:ins w:id="800" w:author="Jesus de Gregorio - 2" w:date="2019-11-01T12:47:00Z">
        <w:r w:rsidRPr="00F47948">
          <w:rPr>
            <w:lang w:val="en-US"/>
          </w:rPr>
          <w:t xml:space="preserve">      type: object</w:t>
        </w:r>
      </w:ins>
    </w:p>
    <w:p w14:paraId="0D6913A0" w14:textId="77777777" w:rsidR="00F47948" w:rsidRPr="00F47948" w:rsidRDefault="00F47948" w:rsidP="00F47948">
      <w:pPr>
        <w:pStyle w:val="PL"/>
        <w:rPr>
          <w:ins w:id="801" w:author="Jesus de Gregorio - 2" w:date="2019-11-01T12:47:00Z"/>
          <w:lang w:val="en-US"/>
        </w:rPr>
      </w:pPr>
      <w:ins w:id="802" w:author="Jesus de Gregorio - 2" w:date="2019-11-01T12:47:00Z">
        <w:r w:rsidRPr="00F47948">
          <w:rPr>
            <w:lang w:val="en-US"/>
          </w:rPr>
          <w:t xml:space="preserve">      required:</w:t>
        </w:r>
      </w:ins>
    </w:p>
    <w:p w14:paraId="13228F49" w14:textId="77777777" w:rsidR="00F47948" w:rsidRPr="00F47948" w:rsidRDefault="00F47948" w:rsidP="00F47948">
      <w:pPr>
        <w:pStyle w:val="PL"/>
        <w:rPr>
          <w:ins w:id="803" w:author="Jesus de Gregorio - 2" w:date="2019-11-01T12:47:00Z"/>
          <w:lang w:val="en-US"/>
        </w:rPr>
      </w:pPr>
      <w:ins w:id="804" w:author="Jesus de Gregorio - 2" w:date="2019-11-01T12:47:00Z">
        <w:r w:rsidRPr="00F47948">
          <w:rPr>
            <w:lang w:val="en-US"/>
          </w:rPr>
          <w:t xml:space="preserve">        - avType</w:t>
        </w:r>
      </w:ins>
    </w:p>
    <w:p w14:paraId="2FDF92CD" w14:textId="77777777" w:rsidR="00F47948" w:rsidRPr="00F47948" w:rsidRDefault="00F47948" w:rsidP="00F47948">
      <w:pPr>
        <w:pStyle w:val="PL"/>
        <w:rPr>
          <w:ins w:id="805" w:author="Jesus de Gregorio - 2" w:date="2019-11-01T12:47:00Z"/>
          <w:lang w:val="en-US"/>
        </w:rPr>
      </w:pPr>
      <w:ins w:id="806" w:author="Jesus de Gregorio - 2" w:date="2019-11-01T12:47:00Z">
        <w:r w:rsidRPr="00F47948">
          <w:rPr>
            <w:lang w:val="en-US"/>
          </w:rPr>
          <w:t xml:space="preserve">        - rand</w:t>
        </w:r>
      </w:ins>
    </w:p>
    <w:p w14:paraId="2F0F8D8D" w14:textId="77777777" w:rsidR="00F47948" w:rsidRPr="00F47948" w:rsidRDefault="00F47948" w:rsidP="00F47948">
      <w:pPr>
        <w:pStyle w:val="PL"/>
        <w:rPr>
          <w:ins w:id="807" w:author="Jesus de Gregorio - 2" w:date="2019-11-01T12:47:00Z"/>
          <w:lang w:val="en-US"/>
        </w:rPr>
      </w:pPr>
      <w:ins w:id="808" w:author="Jesus de Gregorio - 2" w:date="2019-11-01T12:47:00Z">
        <w:r w:rsidRPr="00F47948">
          <w:rPr>
            <w:lang w:val="en-US"/>
          </w:rPr>
          <w:t xml:space="preserve">        - xres</w:t>
        </w:r>
      </w:ins>
    </w:p>
    <w:p w14:paraId="02B63437" w14:textId="77777777" w:rsidR="00F47948" w:rsidRPr="00F47948" w:rsidRDefault="00F47948" w:rsidP="00F47948">
      <w:pPr>
        <w:pStyle w:val="PL"/>
        <w:rPr>
          <w:ins w:id="809" w:author="Jesus de Gregorio - 2" w:date="2019-11-01T12:47:00Z"/>
          <w:lang w:val="en-US"/>
        </w:rPr>
      </w:pPr>
      <w:ins w:id="810" w:author="Jesus de Gregorio - 2" w:date="2019-11-01T12:47:00Z">
        <w:r w:rsidRPr="00F47948">
          <w:rPr>
            <w:lang w:val="en-US"/>
          </w:rPr>
          <w:t xml:space="preserve">        - autn</w:t>
        </w:r>
      </w:ins>
    </w:p>
    <w:p w14:paraId="22FDDB3A" w14:textId="77777777" w:rsidR="00F47948" w:rsidRPr="00F47948" w:rsidRDefault="00F47948" w:rsidP="00F47948">
      <w:pPr>
        <w:pStyle w:val="PL"/>
        <w:rPr>
          <w:ins w:id="811" w:author="Jesus de Gregorio - 2" w:date="2019-11-01T12:47:00Z"/>
          <w:lang w:val="en-US"/>
        </w:rPr>
      </w:pPr>
      <w:ins w:id="812" w:author="Jesus de Gregorio - 2" w:date="2019-11-01T12:47:00Z">
        <w:r w:rsidRPr="00F47948">
          <w:rPr>
            <w:lang w:val="en-US"/>
          </w:rPr>
          <w:t xml:space="preserve">        - kasme</w:t>
        </w:r>
      </w:ins>
    </w:p>
    <w:p w14:paraId="7FD01137" w14:textId="77777777" w:rsidR="00F47948" w:rsidRPr="00F47948" w:rsidRDefault="00F47948" w:rsidP="00F47948">
      <w:pPr>
        <w:pStyle w:val="PL"/>
        <w:rPr>
          <w:ins w:id="813" w:author="Jesus de Gregorio - 2" w:date="2019-11-01T12:47:00Z"/>
          <w:lang w:val="en-US"/>
        </w:rPr>
      </w:pPr>
      <w:ins w:id="814" w:author="Jesus de Gregorio - 2" w:date="2019-11-01T12:47:00Z">
        <w:r w:rsidRPr="00F47948">
          <w:rPr>
            <w:lang w:val="en-US"/>
          </w:rPr>
          <w:t xml:space="preserve">      properties:</w:t>
        </w:r>
      </w:ins>
    </w:p>
    <w:p w14:paraId="6C317752" w14:textId="77777777" w:rsidR="00F47948" w:rsidRPr="00F47948" w:rsidRDefault="00F47948" w:rsidP="00F47948">
      <w:pPr>
        <w:pStyle w:val="PL"/>
        <w:rPr>
          <w:ins w:id="815" w:author="Jesus de Gregorio - 2" w:date="2019-11-01T12:47:00Z"/>
          <w:lang w:val="en-US"/>
        </w:rPr>
      </w:pPr>
      <w:ins w:id="816" w:author="Jesus de Gregorio - 2" w:date="2019-11-01T12:47:00Z">
        <w:r w:rsidRPr="00F47948">
          <w:rPr>
            <w:lang w:val="en-US"/>
          </w:rPr>
          <w:t xml:space="preserve">        avType:</w:t>
        </w:r>
      </w:ins>
    </w:p>
    <w:p w14:paraId="40BB66DF" w14:textId="77777777" w:rsidR="00F47948" w:rsidRPr="00F47948" w:rsidRDefault="00F47948" w:rsidP="00F47948">
      <w:pPr>
        <w:pStyle w:val="PL"/>
        <w:rPr>
          <w:ins w:id="817" w:author="Jesus de Gregorio - 2" w:date="2019-11-01T12:47:00Z"/>
          <w:lang w:val="en-US"/>
        </w:rPr>
      </w:pPr>
      <w:ins w:id="818" w:author="Jesus de Gregorio - 2" w:date="2019-11-01T12:47:00Z">
        <w:r w:rsidRPr="00F47948">
          <w:rPr>
            <w:lang w:val="en-US"/>
          </w:rPr>
          <w:t xml:space="preserve">          $ref: '#/components/schemas/HssAvType'</w:t>
        </w:r>
      </w:ins>
    </w:p>
    <w:p w14:paraId="70664A02" w14:textId="77777777" w:rsidR="00F47948" w:rsidRPr="00F47948" w:rsidRDefault="00F47948" w:rsidP="00F47948">
      <w:pPr>
        <w:pStyle w:val="PL"/>
        <w:rPr>
          <w:ins w:id="819" w:author="Jesus de Gregorio - 2" w:date="2019-11-01T12:47:00Z"/>
          <w:lang w:val="en-US"/>
        </w:rPr>
      </w:pPr>
      <w:ins w:id="820" w:author="Jesus de Gregorio - 2" w:date="2019-11-01T12:47:00Z">
        <w:r w:rsidRPr="00F47948">
          <w:rPr>
            <w:lang w:val="en-US"/>
          </w:rPr>
          <w:t xml:space="preserve">        rand:</w:t>
        </w:r>
      </w:ins>
    </w:p>
    <w:p w14:paraId="1F321621" w14:textId="77777777" w:rsidR="00F47948" w:rsidRPr="00F47948" w:rsidRDefault="00F47948" w:rsidP="00F47948">
      <w:pPr>
        <w:pStyle w:val="PL"/>
        <w:rPr>
          <w:ins w:id="821" w:author="Jesus de Gregorio - 2" w:date="2019-11-01T12:47:00Z"/>
          <w:lang w:val="en-US"/>
        </w:rPr>
      </w:pPr>
      <w:ins w:id="822" w:author="Jesus de Gregorio - 2" w:date="2019-11-01T12:47:00Z">
        <w:r w:rsidRPr="00F47948">
          <w:rPr>
            <w:lang w:val="en-US"/>
          </w:rPr>
          <w:t xml:space="preserve">          $ref: '#/components/schemas/Rand'</w:t>
        </w:r>
      </w:ins>
    </w:p>
    <w:p w14:paraId="5F87BCF0" w14:textId="77777777" w:rsidR="00F47948" w:rsidRPr="00F47948" w:rsidRDefault="00F47948" w:rsidP="00F47948">
      <w:pPr>
        <w:pStyle w:val="PL"/>
        <w:rPr>
          <w:ins w:id="823" w:author="Jesus de Gregorio - 2" w:date="2019-11-01T12:47:00Z"/>
          <w:lang w:val="en-US"/>
        </w:rPr>
      </w:pPr>
      <w:ins w:id="824" w:author="Jesus de Gregorio - 2" w:date="2019-11-01T12:47:00Z">
        <w:r w:rsidRPr="00F47948">
          <w:rPr>
            <w:lang w:val="en-US"/>
          </w:rPr>
          <w:t xml:space="preserve">        xres:</w:t>
        </w:r>
      </w:ins>
    </w:p>
    <w:p w14:paraId="756831EE" w14:textId="77777777" w:rsidR="00F47948" w:rsidRPr="00F47948" w:rsidRDefault="00F47948" w:rsidP="00F47948">
      <w:pPr>
        <w:pStyle w:val="PL"/>
        <w:rPr>
          <w:ins w:id="825" w:author="Jesus de Gregorio - 2" w:date="2019-11-01T12:47:00Z"/>
          <w:lang w:val="en-US"/>
        </w:rPr>
      </w:pPr>
      <w:ins w:id="826" w:author="Jesus de Gregorio - 2" w:date="2019-11-01T12:47:00Z">
        <w:r w:rsidRPr="00F47948">
          <w:rPr>
            <w:lang w:val="en-US"/>
          </w:rPr>
          <w:t xml:space="preserve">          $ref: '#/components/schemas/Xres'</w:t>
        </w:r>
      </w:ins>
    </w:p>
    <w:p w14:paraId="39506322" w14:textId="77777777" w:rsidR="00F47948" w:rsidRPr="00F47948" w:rsidRDefault="00F47948" w:rsidP="00F47948">
      <w:pPr>
        <w:pStyle w:val="PL"/>
        <w:rPr>
          <w:ins w:id="827" w:author="Jesus de Gregorio - 2" w:date="2019-11-01T12:47:00Z"/>
          <w:lang w:val="en-US"/>
        </w:rPr>
      </w:pPr>
      <w:ins w:id="828" w:author="Jesus de Gregorio - 2" w:date="2019-11-01T12:47:00Z">
        <w:r w:rsidRPr="00F47948">
          <w:rPr>
            <w:lang w:val="en-US"/>
          </w:rPr>
          <w:t xml:space="preserve">        autn:</w:t>
        </w:r>
      </w:ins>
    </w:p>
    <w:p w14:paraId="5BF7E9F0" w14:textId="77777777" w:rsidR="00F47948" w:rsidRPr="00F47948" w:rsidRDefault="00F47948" w:rsidP="00F47948">
      <w:pPr>
        <w:pStyle w:val="PL"/>
        <w:rPr>
          <w:ins w:id="829" w:author="Jesus de Gregorio - 2" w:date="2019-11-01T12:47:00Z"/>
          <w:lang w:val="en-US"/>
        </w:rPr>
      </w:pPr>
      <w:ins w:id="830" w:author="Jesus de Gregorio - 2" w:date="2019-11-01T12:47:00Z">
        <w:r w:rsidRPr="00F47948">
          <w:rPr>
            <w:lang w:val="en-US"/>
          </w:rPr>
          <w:t xml:space="preserve">          $ref: '#/components/schemas/Autn'</w:t>
        </w:r>
      </w:ins>
    </w:p>
    <w:p w14:paraId="50D68D2E" w14:textId="77777777" w:rsidR="00F47948" w:rsidRPr="00F47948" w:rsidRDefault="00F47948" w:rsidP="00F47948">
      <w:pPr>
        <w:pStyle w:val="PL"/>
        <w:rPr>
          <w:ins w:id="831" w:author="Jesus de Gregorio - 2" w:date="2019-11-01T12:47:00Z"/>
          <w:lang w:val="en-US"/>
        </w:rPr>
      </w:pPr>
      <w:ins w:id="832" w:author="Jesus de Gregorio - 2" w:date="2019-11-01T12:47:00Z">
        <w:r w:rsidRPr="00F47948">
          <w:rPr>
            <w:lang w:val="en-US"/>
          </w:rPr>
          <w:t xml:space="preserve">        kasme:</w:t>
        </w:r>
      </w:ins>
    </w:p>
    <w:p w14:paraId="51F2F441" w14:textId="77777777" w:rsidR="00F47948" w:rsidRPr="00F47948" w:rsidRDefault="00F47948" w:rsidP="00F47948">
      <w:pPr>
        <w:pStyle w:val="PL"/>
        <w:rPr>
          <w:ins w:id="833" w:author="Jesus de Gregorio - 2" w:date="2019-11-01T12:47:00Z"/>
          <w:lang w:val="en-US"/>
        </w:rPr>
      </w:pPr>
      <w:ins w:id="834" w:author="Jesus de Gregorio - 2" w:date="2019-11-01T12:47:00Z">
        <w:r w:rsidRPr="00F47948">
          <w:rPr>
            <w:lang w:val="en-US"/>
          </w:rPr>
          <w:t xml:space="preserve">          $ref: '#/components/schemas/Kasme'</w:t>
        </w:r>
      </w:ins>
    </w:p>
    <w:p w14:paraId="70913395" w14:textId="77777777" w:rsidR="00F47948" w:rsidRPr="00F47948" w:rsidRDefault="00F47948" w:rsidP="00F47948">
      <w:pPr>
        <w:pStyle w:val="PL"/>
        <w:rPr>
          <w:ins w:id="835" w:author="Jesus de Gregorio - 2" w:date="2019-11-01T12:47:00Z"/>
          <w:lang w:val="en-US"/>
        </w:rPr>
      </w:pPr>
    </w:p>
    <w:p w14:paraId="0D74D065" w14:textId="77777777" w:rsidR="00F47948" w:rsidRPr="00F47948" w:rsidRDefault="00F47948" w:rsidP="00F47948">
      <w:pPr>
        <w:pStyle w:val="PL"/>
        <w:rPr>
          <w:ins w:id="836" w:author="Jesus de Gregorio - 2" w:date="2019-11-01T12:47:00Z"/>
          <w:lang w:val="en-US"/>
        </w:rPr>
      </w:pPr>
      <w:ins w:id="837" w:author="Jesus de Gregorio - 2" w:date="2019-11-01T12:47:00Z">
        <w:r w:rsidRPr="00F47948">
          <w:rPr>
            <w:lang w:val="en-US"/>
          </w:rPr>
          <w:t xml:space="preserve">    AvImsGbaEapAka:</w:t>
        </w:r>
      </w:ins>
    </w:p>
    <w:p w14:paraId="556B7082" w14:textId="77777777" w:rsidR="00F47948" w:rsidRPr="00F47948" w:rsidRDefault="00F47948" w:rsidP="00F47948">
      <w:pPr>
        <w:pStyle w:val="PL"/>
        <w:rPr>
          <w:ins w:id="838" w:author="Jesus de Gregorio - 2" w:date="2019-11-01T12:47:00Z"/>
          <w:lang w:val="en-US"/>
        </w:rPr>
      </w:pPr>
      <w:ins w:id="839" w:author="Jesus de Gregorio - 2" w:date="2019-11-01T12:47:00Z">
        <w:r w:rsidRPr="00F47948">
          <w:rPr>
            <w:lang w:val="en-US"/>
          </w:rPr>
          <w:t xml:space="preserve">      type: object</w:t>
        </w:r>
      </w:ins>
    </w:p>
    <w:p w14:paraId="15C7FF73" w14:textId="77777777" w:rsidR="00F47948" w:rsidRPr="00F47948" w:rsidRDefault="00F47948" w:rsidP="00F47948">
      <w:pPr>
        <w:pStyle w:val="PL"/>
        <w:rPr>
          <w:ins w:id="840" w:author="Jesus de Gregorio - 2" w:date="2019-11-01T12:47:00Z"/>
          <w:lang w:val="en-US"/>
        </w:rPr>
      </w:pPr>
      <w:ins w:id="841" w:author="Jesus de Gregorio - 2" w:date="2019-11-01T12:47:00Z">
        <w:r w:rsidRPr="00F47948">
          <w:rPr>
            <w:lang w:val="en-US"/>
          </w:rPr>
          <w:t xml:space="preserve">      required:</w:t>
        </w:r>
      </w:ins>
    </w:p>
    <w:p w14:paraId="349F988C" w14:textId="77777777" w:rsidR="00F47948" w:rsidRPr="00F47948" w:rsidRDefault="00F47948" w:rsidP="00F47948">
      <w:pPr>
        <w:pStyle w:val="PL"/>
        <w:rPr>
          <w:ins w:id="842" w:author="Jesus de Gregorio - 2" w:date="2019-11-01T12:47:00Z"/>
          <w:lang w:val="en-US"/>
        </w:rPr>
      </w:pPr>
      <w:ins w:id="843" w:author="Jesus de Gregorio - 2" w:date="2019-11-01T12:47:00Z">
        <w:r w:rsidRPr="00F47948">
          <w:rPr>
            <w:lang w:val="en-US"/>
          </w:rPr>
          <w:lastRenderedPageBreak/>
          <w:t xml:space="preserve">        - avType</w:t>
        </w:r>
      </w:ins>
    </w:p>
    <w:p w14:paraId="69AC0E6B" w14:textId="77777777" w:rsidR="00F47948" w:rsidRPr="00F47948" w:rsidRDefault="00F47948" w:rsidP="00F47948">
      <w:pPr>
        <w:pStyle w:val="PL"/>
        <w:rPr>
          <w:ins w:id="844" w:author="Jesus de Gregorio - 2" w:date="2019-11-01T12:47:00Z"/>
          <w:lang w:val="en-US"/>
        </w:rPr>
      </w:pPr>
      <w:ins w:id="845" w:author="Jesus de Gregorio - 2" w:date="2019-11-01T12:47:00Z">
        <w:r w:rsidRPr="00F47948">
          <w:rPr>
            <w:lang w:val="en-US"/>
          </w:rPr>
          <w:t xml:space="preserve">        - rand</w:t>
        </w:r>
      </w:ins>
    </w:p>
    <w:p w14:paraId="08B21DBA" w14:textId="77777777" w:rsidR="00F47948" w:rsidRPr="00F47948" w:rsidRDefault="00F47948" w:rsidP="00F47948">
      <w:pPr>
        <w:pStyle w:val="PL"/>
        <w:rPr>
          <w:ins w:id="846" w:author="Jesus de Gregorio - 2" w:date="2019-11-01T12:47:00Z"/>
          <w:lang w:val="en-US"/>
        </w:rPr>
      </w:pPr>
      <w:ins w:id="847" w:author="Jesus de Gregorio - 2" w:date="2019-11-01T12:47:00Z">
        <w:r w:rsidRPr="00F47948">
          <w:rPr>
            <w:lang w:val="en-US"/>
          </w:rPr>
          <w:t xml:space="preserve">        - xres</w:t>
        </w:r>
      </w:ins>
    </w:p>
    <w:p w14:paraId="342B2FE7" w14:textId="77777777" w:rsidR="00F47948" w:rsidRPr="00F47948" w:rsidRDefault="00F47948" w:rsidP="00F47948">
      <w:pPr>
        <w:pStyle w:val="PL"/>
        <w:rPr>
          <w:ins w:id="848" w:author="Jesus de Gregorio - 2" w:date="2019-11-01T12:47:00Z"/>
          <w:lang w:val="en-US"/>
        </w:rPr>
      </w:pPr>
      <w:ins w:id="849" w:author="Jesus de Gregorio - 2" w:date="2019-11-01T12:47:00Z">
        <w:r w:rsidRPr="00F47948">
          <w:rPr>
            <w:lang w:val="en-US"/>
          </w:rPr>
          <w:t xml:space="preserve">        - autn</w:t>
        </w:r>
      </w:ins>
    </w:p>
    <w:p w14:paraId="77D987C2" w14:textId="77777777" w:rsidR="00F47948" w:rsidRPr="00F47948" w:rsidRDefault="00F47948" w:rsidP="00F47948">
      <w:pPr>
        <w:pStyle w:val="PL"/>
        <w:rPr>
          <w:ins w:id="850" w:author="Jesus de Gregorio - 2" w:date="2019-11-01T12:47:00Z"/>
          <w:lang w:val="en-US"/>
        </w:rPr>
      </w:pPr>
      <w:ins w:id="851" w:author="Jesus de Gregorio - 2" w:date="2019-11-01T12:47:00Z">
        <w:r w:rsidRPr="00F47948">
          <w:rPr>
            <w:lang w:val="en-US"/>
          </w:rPr>
          <w:t xml:space="preserve">        - ck</w:t>
        </w:r>
      </w:ins>
    </w:p>
    <w:p w14:paraId="6F3A0B52" w14:textId="77777777" w:rsidR="00F47948" w:rsidRPr="00F47948" w:rsidRDefault="00F47948" w:rsidP="00F47948">
      <w:pPr>
        <w:pStyle w:val="PL"/>
        <w:rPr>
          <w:ins w:id="852" w:author="Jesus de Gregorio - 2" w:date="2019-11-01T12:47:00Z"/>
          <w:lang w:val="en-US"/>
        </w:rPr>
      </w:pPr>
      <w:ins w:id="853" w:author="Jesus de Gregorio - 2" w:date="2019-11-01T12:47:00Z">
        <w:r w:rsidRPr="00F47948">
          <w:rPr>
            <w:lang w:val="en-US"/>
          </w:rPr>
          <w:t xml:space="preserve">        - ik</w:t>
        </w:r>
      </w:ins>
    </w:p>
    <w:p w14:paraId="20D12DB8" w14:textId="77777777" w:rsidR="00F47948" w:rsidRPr="00F47948" w:rsidRDefault="00F47948" w:rsidP="00F47948">
      <w:pPr>
        <w:pStyle w:val="PL"/>
        <w:rPr>
          <w:ins w:id="854" w:author="Jesus de Gregorio - 2" w:date="2019-11-01T12:47:00Z"/>
          <w:lang w:val="en-US"/>
        </w:rPr>
      </w:pPr>
      <w:ins w:id="855" w:author="Jesus de Gregorio - 2" w:date="2019-11-01T12:47:00Z">
        <w:r w:rsidRPr="00F47948">
          <w:rPr>
            <w:lang w:val="en-US"/>
          </w:rPr>
          <w:t xml:space="preserve">      properties:</w:t>
        </w:r>
      </w:ins>
    </w:p>
    <w:p w14:paraId="13D3B919" w14:textId="77777777" w:rsidR="00F47948" w:rsidRPr="00F47948" w:rsidRDefault="00F47948" w:rsidP="00F47948">
      <w:pPr>
        <w:pStyle w:val="PL"/>
        <w:rPr>
          <w:ins w:id="856" w:author="Jesus de Gregorio - 2" w:date="2019-11-01T12:47:00Z"/>
          <w:lang w:val="en-US"/>
        </w:rPr>
      </w:pPr>
      <w:ins w:id="857" w:author="Jesus de Gregorio - 2" w:date="2019-11-01T12:47:00Z">
        <w:r w:rsidRPr="00F47948">
          <w:rPr>
            <w:lang w:val="en-US"/>
          </w:rPr>
          <w:t xml:space="preserve">        avType:</w:t>
        </w:r>
      </w:ins>
    </w:p>
    <w:p w14:paraId="3C70B1F9" w14:textId="77777777" w:rsidR="00F47948" w:rsidRPr="00F47948" w:rsidRDefault="00F47948" w:rsidP="00F47948">
      <w:pPr>
        <w:pStyle w:val="PL"/>
        <w:rPr>
          <w:ins w:id="858" w:author="Jesus de Gregorio - 2" w:date="2019-11-01T12:47:00Z"/>
          <w:lang w:val="en-US"/>
        </w:rPr>
      </w:pPr>
      <w:ins w:id="859" w:author="Jesus de Gregorio - 2" w:date="2019-11-01T12:47:00Z">
        <w:r w:rsidRPr="00F47948">
          <w:rPr>
            <w:lang w:val="en-US"/>
          </w:rPr>
          <w:t xml:space="preserve">          $ref: '#/components/schemas/HssAvType'</w:t>
        </w:r>
      </w:ins>
    </w:p>
    <w:p w14:paraId="4A6878A5" w14:textId="77777777" w:rsidR="00F47948" w:rsidRPr="00F47948" w:rsidRDefault="00F47948" w:rsidP="00F47948">
      <w:pPr>
        <w:pStyle w:val="PL"/>
        <w:rPr>
          <w:ins w:id="860" w:author="Jesus de Gregorio - 2" w:date="2019-11-01T12:47:00Z"/>
          <w:lang w:val="en-US"/>
        </w:rPr>
      </w:pPr>
      <w:ins w:id="861" w:author="Jesus de Gregorio - 2" w:date="2019-11-01T12:47:00Z">
        <w:r w:rsidRPr="00F47948">
          <w:rPr>
            <w:lang w:val="en-US"/>
          </w:rPr>
          <w:t xml:space="preserve">        rand:</w:t>
        </w:r>
      </w:ins>
    </w:p>
    <w:p w14:paraId="24E92DF5" w14:textId="77777777" w:rsidR="00F47948" w:rsidRPr="00F47948" w:rsidRDefault="00F47948" w:rsidP="00F47948">
      <w:pPr>
        <w:pStyle w:val="PL"/>
        <w:rPr>
          <w:ins w:id="862" w:author="Jesus de Gregorio - 2" w:date="2019-11-01T12:47:00Z"/>
          <w:lang w:val="en-US"/>
        </w:rPr>
      </w:pPr>
      <w:ins w:id="863" w:author="Jesus de Gregorio - 2" w:date="2019-11-01T12:47:00Z">
        <w:r w:rsidRPr="00F47948">
          <w:rPr>
            <w:lang w:val="en-US"/>
          </w:rPr>
          <w:t xml:space="preserve">          $ref: '#/components/schemas/Rand'</w:t>
        </w:r>
      </w:ins>
    </w:p>
    <w:p w14:paraId="2094C594" w14:textId="77777777" w:rsidR="00F47948" w:rsidRPr="00F47948" w:rsidRDefault="00F47948" w:rsidP="00F47948">
      <w:pPr>
        <w:pStyle w:val="PL"/>
        <w:rPr>
          <w:ins w:id="864" w:author="Jesus de Gregorio - 2" w:date="2019-11-01T12:47:00Z"/>
          <w:lang w:val="en-US"/>
        </w:rPr>
      </w:pPr>
      <w:ins w:id="865" w:author="Jesus de Gregorio - 2" w:date="2019-11-01T12:47:00Z">
        <w:r w:rsidRPr="00F47948">
          <w:rPr>
            <w:lang w:val="en-US"/>
          </w:rPr>
          <w:t xml:space="preserve">        xres:</w:t>
        </w:r>
      </w:ins>
    </w:p>
    <w:p w14:paraId="066C93BD" w14:textId="77777777" w:rsidR="00F47948" w:rsidRPr="00F47948" w:rsidRDefault="00F47948" w:rsidP="00F47948">
      <w:pPr>
        <w:pStyle w:val="PL"/>
        <w:rPr>
          <w:ins w:id="866" w:author="Jesus de Gregorio - 2" w:date="2019-11-01T12:47:00Z"/>
          <w:lang w:val="en-US"/>
        </w:rPr>
      </w:pPr>
      <w:ins w:id="867" w:author="Jesus de Gregorio - 2" w:date="2019-11-01T12:47:00Z">
        <w:r w:rsidRPr="00F47948">
          <w:rPr>
            <w:lang w:val="en-US"/>
          </w:rPr>
          <w:t xml:space="preserve">          $ref: '#/components/schemas/Xres'</w:t>
        </w:r>
      </w:ins>
    </w:p>
    <w:p w14:paraId="0E6C6C64" w14:textId="77777777" w:rsidR="00F47948" w:rsidRPr="00F47948" w:rsidRDefault="00F47948" w:rsidP="00F47948">
      <w:pPr>
        <w:pStyle w:val="PL"/>
        <w:rPr>
          <w:ins w:id="868" w:author="Jesus de Gregorio - 2" w:date="2019-11-01T12:47:00Z"/>
          <w:lang w:val="en-US"/>
        </w:rPr>
      </w:pPr>
      <w:ins w:id="869" w:author="Jesus de Gregorio - 2" w:date="2019-11-01T12:47:00Z">
        <w:r w:rsidRPr="00F47948">
          <w:rPr>
            <w:lang w:val="en-US"/>
          </w:rPr>
          <w:t xml:space="preserve">        autn:</w:t>
        </w:r>
      </w:ins>
    </w:p>
    <w:p w14:paraId="7086EAAD" w14:textId="77777777" w:rsidR="00F47948" w:rsidRPr="00F47948" w:rsidRDefault="00F47948" w:rsidP="00F47948">
      <w:pPr>
        <w:pStyle w:val="PL"/>
        <w:rPr>
          <w:ins w:id="870" w:author="Jesus de Gregorio - 2" w:date="2019-11-01T12:47:00Z"/>
          <w:lang w:val="en-US"/>
        </w:rPr>
      </w:pPr>
      <w:ins w:id="871" w:author="Jesus de Gregorio - 2" w:date="2019-11-01T12:47:00Z">
        <w:r w:rsidRPr="00F47948">
          <w:rPr>
            <w:lang w:val="en-US"/>
          </w:rPr>
          <w:t xml:space="preserve">          $ref: '#/components/schemas/Autn'</w:t>
        </w:r>
      </w:ins>
    </w:p>
    <w:p w14:paraId="02E5F174" w14:textId="77777777" w:rsidR="00F47948" w:rsidRPr="00F47948" w:rsidRDefault="00F47948" w:rsidP="00F47948">
      <w:pPr>
        <w:pStyle w:val="PL"/>
        <w:rPr>
          <w:ins w:id="872" w:author="Jesus de Gregorio - 2" w:date="2019-11-01T12:47:00Z"/>
          <w:lang w:val="en-US"/>
        </w:rPr>
      </w:pPr>
      <w:ins w:id="873" w:author="Jesus de Gregorio - 2" w:date="2019-11-01T12:47:00Z">
        <w:r w:rsidRPr="00F47948">
          <w:rPr>
            <w:lang w:val="en-US"/>
          </w:rPr>
          <w:t xml:space="preserve">        ck:</w:t>
        </w:r>
      </w:ins>
    </w:p>
    <w:p w14:paraId="4A6C9355" w14:textId="77777777" w:rsidR="00F47948" w:rsidRPr="00F47948" w:rsidRDefault="00F47948" w:rsidP="00F47948">
      <w:pPr>
        <w:pStyle w:val="PL"/>
        <w:rPr>
          <w:ins w:id="874" w:author="Jesus de Gregorio - 2" w:date="2019-11-01T12:47:00Z"/>
          <w:lang w:val="en-US"/>
        </w:rPr>
      </w:pPr>
      <w:ins w:id="875" w:author="Jesus de Gregorio - 2" w:date="2019-11-01T12:47:00Z">
        <w:r w:rsidRPr="00F47948">
          <w:rPr>
            <w:lang w:val="en-US"/>
          </w:rPr>
          <w:t xml:space="preserve">          $ref: '#/components/schemas/</w:t>
        </w:r>
        <w:r w:rsidRPr="00F47948">
          <w:t>ConfidentialityKey</w:t>
        </w:r>
        <w:r w:rsidRPr="00F47948">
          <w:rPr>
            <w:lang w:val="en-US"/>
          </w:rPr>
          <w:t>'</w:t>
        </w:r>
      </w:ins>
    </w:p>
    <w:p w14:paraId="425CF375" w14:textId="77777777" w:rsidR="00F47948" w:rsidRPr="00F47948" w:rsidRDefault="00F47948" w:rsidP="00F47948">
      <w:pPr>
        <w:pStyle w:val="PL"/>
        <w:rPr>
          <w:ins w:id="876" w:author="Jesus de Gregorio - 2" w:date="2019-11-01T12:47:00Z"/>
          <w:lang w:val="en-US"/>
        </w:rPr>
      </w:pPr>
      <w:ins w:id="877" w:author="Jesus de Gregorio - 2" w:date="2019-11-01T12:47:00Z">
        <w:r w:rsidRPr="00F47948">
          <w:rPr>
            <w:lang w:val="en-US"/>
          </w:rPr>
          <w:t xml:space="preserve">        ik:</w:t>
        </w:r>
      </w:ins>
    </w:p>
    <w:p w14:paraId="02F4963E" w14:textId="77777777" w:rsidR="00F47948" w:rsidRPr="00F47948" w:rsidRDefault="00F47948" w:rsidP="00F47948">
      <w:pPr>
        <w:pStyle w:val="PL"/>
        <w:rPr>
          <w:ins w:id="878" w:author="Jesus de Gregorio - 2" w:date="2019-11-01T12:47:00Z"/>
          <w:lang w:val="en-US"/>
        </w:rPr>
      </w:pPr>
      <w:ins w:id="879" w:author="Jesus de Gregorio - 2" w:date="2019-11-01T12:47:00Z">
        <w:r w:rsidRPr="00F47948">
          <w:rPr>
            <w:lang w:val="en-US"/>
          </w:rPr>
          <w:t xml:space="preserve">          $ref: '#/components/schemas/</w:t>
        </w:r>
        <w:r w:rsidRPr="00F47948">
          <w:t>IntegrityKey</w:t>
        </w:r>
        <w:r w:rsidRPr="00F47948">
          <w:rPr>
            <w:lang w:val="en-US"/>
          </w:rPr>
          <w:t>'</w:t>
        </w:r>
      </w:ins>
    </w:p>
    <w:p w14:paraId="7C34679E" w14:textId="77777777" w:rsidR="00F47948" w:rsidRPr="00F47948" w:rsidRDefault="00F47948" w:rsidP="00F47948">
      <w:pPr>
        <w:pStyle w:val="PL"/>
        <w:rPr>
          <w:ins w:id="880" w:author="Jesus de Gregorio - 2" w:date="2019-11-01T12:47:00Z"/>
          <w:lang w:val="en-US"/>
        </w:rPr>
      </w:pPr>
    </w:p>
    <w:p w14:paraId="5AD6CE43" w14:textId="693C3867" w:rsidR="00EA7D85" w:rsidRPr="00F47948" w:rsidRDefault="00EA7D85" w:rsidP="00EA7D85">
      <w:pPr>
        <w:pStyle w:val="PL"/>
        <w:ind w:firstLine="380"/>
        <w:rPr>
          <w:lang w:val="en-US"/>
        </w:rPr>
      </w:pPr>
    </w:p>
    <w:p w14:paraId="464CB6B0" w14:textId="08094DAA" w:rsidR="00F47948" w:rsidRDefault="00F47948" w:rsidP="00EA7D85">
      <w:pPr>
        <w:pStyle w:val="PL"/>
        <w:ind w:firstLine="380"/>
      </w:pPr>
    </w:p>
    <w:p w14:paraId="77D47658" w14:textId="77777777" w:rsidR="00F47948" w:rsidRPr="00F47948" w:rsidRDefault="00F47948" w:rsidP="00F47948">
      <w:pPr>
        <w:rPr>
          <w:i/>
          <w:color w:val="FF0000"/>
          <w:lang w:val="en-US"/>
        </w:rPr>
      </w:pPr>
      <w:r w:rsidRPr="00F47948">
        <w:rPr>
          <w:i/>
          <w:color w:val="FF0000"/>
          <w:lang w:val="en-US"/>
        </w:rPr>
        <w:t>(... text skipped for clarity ...)</w:t>
      </w:r>
    </w:p>
    <w:p w14:paraId="67F5306C" w14:textId="444F8BE1" w:rsidR="00F47948" w:rsidRDefault="00F47948" w:rsidP="00EA7D85">
      <w:pPr>
        <w:pStyle w:val="PL"/>
        <w:ind w:firstLine="380"/>
      </w:pPr>
    </w:p>
    <w:p w14:paraId="3AB61F1D" w14:textId="77777777" w:rsidR="00F47948" w:rsidRPr="00EA7D85" w:rsidRDefault="00F47948" w:rsidP="00EA7D85">
      <w:pPr>
        <w:pStyle w:val="PL"/>
        <w:ind w:firstLine="380"/>
      </w:pPr>
    </w:p>
    <w:p w14:paraId="7110DBB9" w14:textId="77777777" w:rsidR="002D0497" w:rsidRPr="00D67AB2" w:rsidRDefault="002D0497" w:rsidP="002D0497">
      <w:pPr>
        <w:pStyle w:val="PL"/>
        <w:rPr>
          <w:lang w:val="en-US"/>
        </w:rPr>
      </w:pPr>
      <w:r w:rsidRPr="00D67AB2">
        <w:rPr>
          <w:lang w:val="en-US"/>
        </w:rPr>
        <w:t xml:space="preserve">    ServingNetworkName:</w:t>
      </w:r>
    </w:p>
    <w:p w14:paraId="2ECA4EC8" w14:textId="77777777" w:rsidR="002D0497" w:rsidRPr="00D67AB2" w:rsidRDefault="002D0497" w:rsidP="002D0497">
      <w:pPr>
        <w:pStyle w:val="PL"/>
        <w:rPr>
          <w:lang w:val="en-US"/>
        </w:rPr>
      </w:pPr>
      <w:r w:rsidRPr="00D67AB2">
        <w:rPr>
          <w:lang w:val="en-US"/>
        </w:rPr>
        <w:t xml:space="preserve">      type: string</w:t>
      </w:r>
    </w:p>
    <w:p w14:paraId="223D0AD3" w14:textId="77777777" w:rsidR="002D0497" w:rsidRPr="00D67AB2" w:rsidRDefault="002D0497" w:rsidP="002D0497">
      <w:pPr>
        <w:pStyle w:val="PL"/>
        <w:rPr>
          <w:lang w:val="en-US"/>
        </w:rPr>
      </w:pPr>
      <w:r w:rsidRPr="00D67AB2">
        <w:rPr>
          <w:lang w:val="en-US"/>
        </w:rPr>
        <w:t xml:space="preserve">      pattern: '^5G:mnc[0-9]{3}[.]mcc[0-9]{3}[.]3gppnetwork[.]org$'</w:t>
      </w:r>
    </w:p>
    <w:p w14:paraId="1AD51506" w14:textId="77777777" w:rsidR="002D0497" w:rsidRPr="00D67AB2" w:rsidRDefault="002D0497" w:rsidP="002D0497">
      <w:pPr>
        <w:pStyle w:val="PL"/>
        <w:rPr>
          <w:lang w:val="en-US"/>
        </w:rPr>
      </w:pPr>
    </w:p>
    <w:p w14:paraId="7B944EE2" w14:textId="77777777" w:rsidR="002D0497" w:rsidRPr="00D67AB2" w:rsidRDefault="002D0497" w:rsidP="002D0497">
      <w:pPr>
        <w:pStyle w:val="PL"/>
        <w:rPr>
          <w:lang w:val="en-US"/>
        </w:rPr>
      </w:pPr>
      <w:r w:rsidRPr="00D67AB2">
        <w:rPr>
          <w:lang w:val="en-US"/>
        </w:rPr>
        <w:t xml:space="preserve">    Success:</w:t>
      </w:r>
    </w:p>
    <w:p w14:paraId="03A32DCA" w14:textId="77777777" w:rsidR="002D0497" w:rsidRPr="00D67AB2" w:rsidRDefault="002D0497" w:rsidP="002D0497">
      <w:pPr>
        <w:pStyle w:val="PL"/>
        <w:rPr>
          <w:lang w:val="en-US"/>
        </w:rPr>
      </w:pPr>
      <w:r w:rsidRPr="00D67AB2">
        <w:rPr>
          <w:lang w:val="en-US"/>
        </w:rPr>
        <w:t xml:space="preserve">      type: boolean</w:t>
      </w:r>
    </w:p>
    <w:p w14:paraId="02B43347" w14:textId="77777777" w:rsidR="002D0497" w:rsidRDefault="002D0497" w:rsidP="00F47948">
      <w:pPr>
        <w:pStyle w:val="PL"/>
        <w:rPr>
          <w:lang w:val="en-US"/>
        </w:rPr>
      </w:pPr>
    </w:p>
    <w:p w14:paraId="522D05C3" w14:textId="0E94EF7C" w:rsidR="00F47948" w:rsidRPr="00F47948" w:rsidRDefault="00F47948" w:rsidP="00F47948">
      <w:pPr>
        <w:pStyle w:val="PL"/>
        <w:rPr>
          <w:ins w:id="881" w:author="Jesus de Gregorio - 2" w:date="2019-11-01T12:47:00Z"/>
          <w:lang w:val="en-US"/>
        </w:rPr>
      </w:pPr>
      <w:ins w:id="882" w:author="Jesus de Gregorio - 2" w:date="2019-11-01T12:47:00Z">
        <w:r w:rsidRPr="00F47948">
          <w:rPr>
            <w:lang w:val="en-US"/>
          </w:rPr>
          <w:t xml:space="preserve">    </w:t>
        </w:r>
        <w:r w:rsidRPr="00F47948">
          <w:t>ConfidentialityKey</w:t>
        </w:r>
        <w:r w:rsidRPr="00F47948">
          <w:rPr>
            <w:lang w:val="en-US"/>
          </w:rPr>
          <w:t>:</w:t>
        </w:r>
      </w:ins>
    </w:p>
    <w:p w14:paraId="2442F657" w14:textId="77777777" w:rsidR="00F47948" w:rsidRPr="00F47948" w:rsidRDefault="00F47948" w:rsidP="00F47948">
      <w:pPr>
        <w:pStyle w:val="PL"/>
        <w:rPr>
          <w:ins w:id="883" w:author="Jesus de Gregorio - 2" w:date="2019-11-01T12:47:00Z"/>
          <w:lang w:val="en-US"/>
        </w:rPr>
      </w:pPr>
      <w:ins w:id="884" w:author="Jesus de Gregorio - 2" w:date="2019-11-01T12:47:00Z">
        <w:r w:rsidRPr="00F47948">
          <w:rPr>
            <w:lang w:val="en-US"/>
          </w:rPr>
          <w:t xml:space="preserve">      type: string</w:t>
        </w:r>
      </w:ins>
    </w:p>
    <w:p w14:paraId="37F11BAE" w14:textId="77777777" w:rsidR="00F47948" w:rsidRPr="00F47948" w:rsidRDefault="00F47948" w:rsidP="00F47948">
      <w:pPr>
        <w:pStyle w:val="PL"/>
        <w:rPr>
          <w:ins w:id="885" w:author="Jesus de Gregorio - 2" w:date="2019-11-01T12:47:00Z"/>
          <w:lang w:val="en-US"/>
        </w:rPr>
      </w:pPr>
      <w:ins w:id="886" w:author="Jesus de Gregorio - 2" w:date="2019-11-01T12:47:00Z">
        <w:r w:rsidRPr="00F47948">
          <w:rPr>
            <w:lang w:val="en-US"/>
          </w:rPr>
          <w:t xml:space="preserve">      pattern: '^[A-Fa-f0-9]{32}$'</w:t>
        </w:r>
      </w:ins>
    </w:p>
    <w:p w14:paraId="37BFC544" w14:textId="77777777" w:rsidR="00F47948" w:rsidRPr="00F47948" w:rsidRDefault="00F47948" w:rsidP="00F47948">
      <w:pPr>
        <w:pStyle w:val="PL"/>
        <w:rPr>
          <w:ins w:id="887" w:author="Jesus de Gregorio - 2" w:date="2019-11-01T12:47:00Z"/>
          <w:lang w:val="en-US"/>
        </w:rPr>
      </w:pPr>
    </w:p>
    <w:p w14:paraId="52FFA07D" w14:textId="77777777" w:rsidR="00F47948" w:rsidRPr="00F47948" w:rsidRDefault="00F47948" w:rsidP="00F47948">
      <w:pPr>
        <w:pStyle w:val="PL"/>
        <w:rPr>
          <w:ins w:id="888" w:author="Jesus de Gregorio - 2" w:date="2019-11-01T12:47:00Z"/>
          <w:lang w:val="en-US"/>
        </w:rPr>
      </w:pPr>
      <w:ins w:id="889" w:author="Jesus de Gregorio - 2" w:date="2019-11-01T12:47:00Z">
        <w:r w:rsidRPr="00F47948">
          <w:rPr>
            <w:lang w:val="en-US"/>
          </w:rPr>
          <w:t xml:space="preserve">    </w:t>
        </w:r>
        <w:r w:rsidRPr="00F47948">
          <w:t>IntegrityKey</w:t>
        </w:r>
        <w:r w:rsidRPr="00F47948">
          <w:rPr>
            <w:lang w:val="en-US"/>
          </w:rPr>
          <w:t>:</w:t>
        </w:r>
      </w:ins>
    </w:p>
    <w:p w14:paraId="33BCACA2" w14:textId="77777777" w:rsidR="00F47948" w:rsidRPr="00F47948" w:rsidRDefault="00F47948" w:rsidP="00F47948">
      <w:pPr>
        <w:pStyle w:val="PL"/>
        <w:rPr>
          <w:ins w:id="890" w:author="Jesus de Gregorio - 2" w:date="2019-11-01T12:47:00Z"/>
          <w:lang w:val="en-US"/>
        </w:rPr>
      </w:pPr>
      <w:ins w:id="891" w:author="Jesus de Gregorio - 2" w:date="2019-11-01T12:47:00Z">
        <w:r w:rsidRPr="00F47948">
          <w:rPr>
            <w:lang w:val="en-US"/>
          </w:rPr>
          <w:t xml:space="preserve">      type: string</w:t>
        </w:r>
      </w:ins>
    </w:p>
    <w:p w14:paraId="683798CB" w14:textId="77777777" w:rsidR="00F47948" w:rsidRPr="00F47948" w:rsidRDefault="00F47948" w:rsidP="00F47948">
      <w:pPr>
        <w:pStyle w:val="PL"/>
        <w:rPr>
          <w:ins w:id="892" w:author="Jesus de Gregorio - 2" w:date="2019-11-01T12:47:00Z"/>
          <w:lang w:val="en-US"/>
        </w:rPr>
      </w:pPr>
      <w:ins w:id="893" w:author="Jesus de Gregorio - 2" w:date="2019-11-01T12:47:00Z">
        <w:r w:rsidRPr="00F47948">
          <w:rPr>
            <w:lang w:val="en-US"/>
          </w:rPr>
          <w:t xml:space="preserve">      pattern: '^[A-Fa-f0-9]{32}$'</w:t>
        </w:r>
      </w:ins>
    </w:p>
    <w:p w14:paraId="37ED8AB3" w14:textId="77777777" w:rsidR="00F47948" w:rsidRPr="00F47948" w:rsidRDefault="00F47948" w:rsidP="00F47948">
      <w:pPr>
        <w:pStyle w:val="PL"/>
        <w:rPr>
          <w:ins w:id="894" w:author="Jesus de Gregorio - 2" w:date="2019-11-01T12:47:00Z"/>
          <w:lang w:val="en-US"/>
        </w:rPr>
      </w:pPr>
    </w:p>
    <w:p w14:paraId="2EEEBE89" w14:textId="77777777" w:rsidR="00F47948" w:rsidRPr="00F47948" w:rsidRDefault="00F47948" w:rsidP="00F47948">
      <w:pPr>
        <w:pStyle w:val="PL"/>
        <w:rPr>
          <w:ins w:id="895" w:author="Jesus de Gregorio - 2" w:date="2019-11-01T12:47:00Z"/>
          <w:lang w:val="en-US"/>
        </w:rPr>
      </w:pPr>
      <w:ins w:id="896" w:author="Jesus de Gregorio - 2" w:date="2019-11-01T12:47:00Z">
        <w:r w:rsidRPr="00F47948">
          <w:rPr>
            <w:lang w:val="en-US"/>
          </w:rPr>
          <w:t xml:space="preserve">    Kasme:</w:t>
        </w:r>
      </w:ins>
    </w:p>
    <w:p w14:paraId="18104884" w14:textId="77777777" w:rsidR="00F47948" w:rsidRPr="00F47948" w:rsidRDefault="00F47948" w:rsidP="00F47948">
      <w:pPr>
        <w:pStyle w:val="PL"/>
        <w:rPr>
          <w:ins w:id="897" w:author="Jesus de Gregorio - 2" w:date="2019-11-01T12:47:00Z"/>
          <w:lang w:val="en-US"/>
        </w:rPr>
      </w:pPr>
      <w:ins w:id="898" w:author="Jesus de Gregorio - 2" w:date="2019-11-01T12:47:00Z">
        <w:r w:rsidRPr="00F47948">
          <w:rPr>
            <w:lang w:val="en-US"/>
          </w:rPr>
          <w:t xml:space="preserve">      type: string</w:t>
        </w:r>
      </w:ins>
    </w:p>
    <w:p w14:paraId="43BAB304" w14:textId="77777777" w:rsidR="00F47948" w:rsidRPr="00F47948" w:rsidRDefault="00F47948" w:rsidP="00F47948">
      <w:pPr>
        <w:pStyle w:val="PL"/>
        <w:rPr>
          <w:ins w:id="899" w:author="Jesus de Gregorio - 2" w:date="2019-11-01T12:47:00Z"/>
          <w:lang w:val="en-US"/>
        </w:rPr>
      </w:pPr>
      <w:ins w:id="900" w:author="Jesus de Gregorio - 2" w:date="2019-11-01T12:47:00Z">
        <w:r w:rsidRPr="00F47948">
          <w:rPr>
            <w:lang w:val="en-US"/>
          </w:rPr>
          <w:t xml:space="preserve">      pattern: '^[A-Fa-f0-9]{64}$'</w:t>
        </w:r>
      </w:ins>
    </w:p>
    <w:p w14:paraId="6C7269BB" w14:textId="77777777" w:rsidR="00F47948" w:rsidRPr="00F47948" w:rsidRDefault="00F47948" w:rsidP="00F47948">
      <w:pPr>
        <w:pStyle w:val="PL"/>
        <w:rPr>
          <w:ins w:id="901" w:author="Jesus de Gregorio - 2" w:date="2019-11-01T12:47:00Z"/>
          <w:lang w:val="en-US"/>
        </w:rPr>
      </w:pPr>
    </w:p>
    <w:p w14:paraId="7C4F1D7F" w14:textId="77777777" w:rsidR="00F47948" w:rsidRPr="00F47948" w:rsidRDefault="00F47948" w:rsidP="00F47948">
      <w:pPr>
        <w:pStyle w:val="PL"/>
        <w:rPr>
          <w:ins w:id="902" w:author="Jesus de Gregorio - 2" w:date="2019-11-01T12:47:00Z"/>
          <w:lang w:val="en-US"/>
        </w:rPr>
      </w:pPr>
      <w:ins w:id="903" w:author="Jesus de Gregorio - 2" w:date="2019-11-01T12:47:00Z">
        <w:r w:rsidRPr="00F47948">
          <w:rPr>
            <w:lang w:val="en-US"/>
          </w:rPr>
          <w:t xml:space="preserve">    </w:t>
        </w:r>
        <w:r w:rsidRPr="00F47948">
          <w:t>NumOfRequestedVectors</w:t>
        </w:r>
        <w:r w:rsidRPr="00F47948">
          <w:rPr>
            <w:lang w:val="en-US"/>
          </w:rPr>
          <w:t>:</w:t>
        </w:r>
      </w:ins>
    </w:p>
    <w:p w14:paraId="022B8701" w14:textId="77777777" w:rsidR="00F47948" w:rsidRPr="00F47948" w:rsidRDefault="00F47948" w:rsidP="00F47948">
      <w:pPr>
        <w:pStyle w:val="PL"/>
        <w:rPr>
          <w:ins w:id="904" w:author="Jesus de Gregorio - 2" w:date="2019-11-01T12:47:00Z"/>
          <w:lang w:val="en-US"/>
        </w:rPr>
      </w:pPr>
      <w:ins w:id="905" w:author="Jesus de Gregorio - 2" w:date="2019-11-01T12:47:00Z">
        <w:r w:rsidRPr="00F47948">
          <w:rPr>
            <w:lang w:val="en-US"/>
          </w:rPr>
          <w:t xml:space="preserve">      type: integer</w:t>
        </w:r>
      </w:ins>
    </w:p>
    <w:p w14:paraId="5AE6DA33" w14:textId="77777777" w:rsidR="00F47948" w:rsidRPr="00F47948" w:rsidRDefault="00F47948" w:rsidP="00F47948">
      <w:pPr>
        <w:pStyle w:val="PL"/>
        <w:rPr>
          <w:ins w:id="906" w:author="Jesus de Gregorio - 2" w:date="2019-11-01T12:47:00Z"/>
          <w:lang w:val="en-US"/>
        </w:rPr>
      </w:pPr>
      <w:ins w:id="907" w:author="Jesus de Gregorio - 2" w:date="2019-11-01T12:47:00Z">
        <w:r w:rsidRPr="00F47948">
          <w:rPr>
            <w:lang w:val="en-US"/>
          </w:rPr>
          <w:t xml:space="preserve">      minimum: 1</w:t>
        </w:r>
      </w:ins>
    </w:p>
    <w:p w14:paraId="654DB024" w14:textId="77777777" w:rsidR="00F47948" w:rsidRPr="00F47948" w:rsidRDefault="00F47948" w:rsidP="00F47948">
      <w:pPr>
        <w:pStyle w:val="PL"/>
        <w:rPr>
          <w:ins w:id="908" w:author="Jesus de Gregorio - 2" w:date="2019-11-01T12:47:00Z"/>
          <w:lang w:val="en-US"/>
        </w:rPr>
      </w:pPr>
      <w:ins w:id="909" w:author="Jesus de Gregorio - 2" w:date="2019-11-01T12:47:00Z">
        <w:r w:rsidRPr="00F47948">
          <w:rPr>
            <w:lang w:val="en-US"/>
          </w:rPr>
          <w:t xml:space="preserve">      maximum: 5</w:t>
        </w:r>
      </w:ins>
    </w:p>
    <w:p w14:paraId="706B4F35" w14:textId="77777777" w:rsidR="00F47948" w:rsidRPr="00F47948" w:rsidRDefault="00F47948" w:rsidP="00F47948">
      <w:pPr>
        <w:pStyle w:val="PL"/>
        <w:rPr>
          <w:ins w:id="910" w:author="Jesus de Gregorio - 2" w:date="2019-11-01T12:47:00Z"/>
          <w:lang w:val="en-US"/>
        </w:rPr>
      </w:pPr>
    </w:p>
    <w:p w14:paraId="5FCAA74D" w14:textId="77777777" w:rsidR="00F47948" w:rsidRPr="00F47948" w:rsidRDefault="00F47948" w:rsidP="00F47948">
      <w:pPr>
        <w:pStyle w:val="PL"/>
        <w:rPr>
          <w:ins w:id="911" w:author="Jesus de Gregorio - 2" w:date="2019-11-01T12:47:00Z"/>
          <w:lang w:val="en-US"/>
        </w:rPr>
      </w:pPr>
      <w:ins w:id="912" w:author="Jesus de Gregorio - 2" w:date="2019-11-01T12:47:00Z">
        <w:r w:rsidRPr="00F47948">
          <w:rPr>
            <w:lang w:val="en-US"/>
          </w:rPr>
          <w:t xml:space="preserve">    ImsiOrImpi:</w:t>
        </w:r>
      </w:ins>
    </w:p>
    <w:p w14:paraId="7C812955" w14:textId="77777777" w:rsidR="00F47948" w:rsidRPr="00F47948" w:rsidRDefault="00F47948" w:rsidP="00F47948">
      <w:pPr>
        <w:pStyle w:val="PL"/>
        <w:rPr>
          <w:ins w:id="913" w:author="Jesus de Gregorio - 2" w:date="2019-11-01T12:47:00Z"/>
          <w:lang w:val="en-US"/>
        </w:rPr>
      </w:pPr>
      <w:ins w:id="914" w:author="Jesus de Gregorio - 2" w:date="2019-11-01T12:47:00Z">
        <w:r w:rsidRPr="00F47948">
          <w:rPr>
            <w:lang w:val="en-US"/>
          </w:rPr>
          <w:t xml:space="preserve">      type: string</w:t>
        </w:r>
      </w:ins>
    </w:p>
    <w:p w14:paraId="021BA575" w14:textId="77777777" w:rsidR="00F47948" w:rsidRPr="00F47948" w:rsidRDefault="00F47948" w:rsidP="00F47948">
      <w:pPr>
        <w:pStyle w:val="PL"/>
        <w:rPr>
          <w:ins w:id="915" w:author="Jesus de Gregorio - 2" w:date="2019-11-01T12:47:00Z"/>
          <w:lang w:val="en-US"/>
        </w:rPr>
      </w:pPr>
      <w:ins w:id="916" w:author="Jesus de Gregorio - 2" w:date="2019-11-01T12:47:00Z">
        <w:r w:rsidRPr="00F47948">
          <w:rPr>
            <w:lang w:val="en-US"/>
          </w:rPr>
          <w:t xml:space="preserve">      pattern: '^(imsi-[0-9]{5,15}|nai-.+|.+)$'</w:t>
        </w:r>
      </w:ins>
    </w:p>
    <w:p w14:paraId="17E8F512" w14:textId="77777777" w:rsidR="00EA7D85" w:rsidRPr="00D67AB2" w:rsidRDefault="00EA7D85" w:rsidP="00EA7D85">
      <w:pPr>
        <w:pStyle w:val="PL"/>
        <w:rPr>
          <w:lang w:val="en-US"/>
        </w:rPr>
      </w:pPr>
    </w:p>
    <w:p w14:paraId="234589AF" w14:textId="1F10FE37" w:rsidR="00EA7D85" w:rsidRDefault="00EA7D85" w:rsidP="00EA7D85">
      <w:pPr>
        <w:pStyle w:val="PL"/>
        <w:rPr>
          <w:lang w:val="en-US"/>
        </w:rPr>
      </w:pPr>
    </w:p>
    <w:p w14:paraId="69F5489D" w14:textId="77777777" w:rsidR="00F47948" w:rsidRPr="00D67AB2" w:rsidRDefault="00F47948" w:rsidP="00EA7D85">
      <w:pPr>
        <w:pStyle w:val="PL"/>
        <w:rPr>
          <w:lang w:val="en-US"/>
        </w:rPr>
      </w:pPr>
    </w:p>
    <w:p w14:paraId="1D3BED72" w14:textId="77777777" w:rsidR="00F47948" w:rsidRPr="00F47948" w:rsidRDefault="00F47948" w:rsidP="00F47948">
      <w:pPr>
        <w:rPr>
          <w:i/>
          <w:color w:val="FF0000"/>
          <w:lang w:val="en-US"/>
        </w:rPr>
      </w:pPr>
      <w:r w:rsidRPr="00F47948">
        <w:rPr>
          <w:i/>
          <w:color w:val="FF0000"/>
          <w:lang w:val="en-US"/>
        </w:rPr>
        <w:t>(... text skipped for clarity ...)</w:t>
      </w:r>
    </w:p>
    <w:p w14:paraId="3F401533" w14:textId="77777777" w:rsidR="00F47948" w:rsidRDefault="00F47948" w:rsidP="00F47948">
      <w:pPr>
        <w:pStyle w:val="PL"/>
        <w:rPr>
          <w:lang w:val="en-US"/>
        </w:rPr>
      </w:pPr>
    </w:p>
    <w:p w14:paraId="58A44226" w14:textId="77777777" w:rsidR="002D0497" w:rsidRPr="00D67AB2" w:rsidRDefault="002D0497" w:rsidP="002D0497">
      <w:pPr>
        <w:pStyle w:val="PL"/>
        <w:rPr>
          <w:lang w:val="en-US"/>
        </w:rPr>
      </w:pPr>
      <w:r w:rsidRPr="00D67AB2">
        <w:rPr>
          <w:lang w:val="en-US"/>
        </w:rPr>
        <w:t xml:space="preserve">    AvType:</w:t>
      </w:r>
    </w:p>
    <w:p w14:paraId="308A9887" w14:textId="77777777" w:rsidR="002D0497" w:rsidRPr="00D67AB2" w:rsidRDefault="002D0497" w:rsidP="002D0497">
      <w:pPr>
        <w:pStyle w:val="PL"/>
        <w:rPr>
          <w:lang w:val="en-US"/>
        </w:rPr>
      </w:pPr>
      <w:r w:rsidRPr="00D67AB2">
        <w:rPr>
          <w:lang w:val="en-US"/>
        </w:rPr>
        <w:t xml:space="preserve">      anyOf:</w:t>
      </w:r>
    </w:p>
    <w:p w14:paraId="500A3C06" w14:textId="77777777" w:rsidR="002D0497" w:rsidRPr="00D67AB2" w:rsidRDefault="002D0497" w:rsidP="002D0497">
      <w:pPr>
        <w:pStyle w:val="PL"/>
        <w:rPr>
          <w:lang w:val="en-US"/>
        </w:rPr>
      </w:pPr>
      <w:r w:rsidRPr="00D67AB2">
        <w:rPr>
          <w:lang w:val="en-US"/>
        </w:rPr>
        <w:t xml:space="preserve">        - type: string</w:t>
      </w:r>
    </w:p>
    <w:p w14:paraId="33AD88DF" w14:textId="77777777" w:rsidR="002D0497" w:rsidRPr="00D67AB2" w:rsidRDefault="002D0497" w:rsidP="002D0497">
      <w:pPr>
        <w:pStyle w:val="PL"/>
        <w:rPr>
          <w:lang w:val="en-US"/>
        </w:rPr>
      </w:pPr>
      <w:r w:rsidRPr="00D67AB2">
        <w:rPr>
          <w:lang w:val="en-US"/>
        </w:rPr>
        <w:t xml:space="preserve">          enum:</w:t>
      </w:r>
    </w:p>
    <w:p w14:paraId="2368B2EC" w14:textId="77777777" w:rsidR="002D0497" w:rsidRPr="00D67AB2" w:rsidRDefault="002D0497" w:rsidP="002D0497">
      <w:pPr>
        <w:pStyle w:val="PL"/>
        <w:rPr>
          <w:lang w:val="en-US"/>
        </w:rPr>
      </w:pPr>
      <w:r w:rsidRPr="00D67AB2">
        <w:rPr>
          <w:lang w:val="en-US"/>
        </w:rPr>
        <w:t xml:space="preserve">          - 5G_HE_AKA</w:t>
      </w:r>
    </w:p>
    <w:p w14:paraId="02A4CE65" w14:textId="77777777" w:rsidR="002D0497" w:rsidRPr="00D67AB2" w:rsidRDefault="002D0497" w:rsidP="002D0497">
      <w:pPr>
        <w:pStyle w:val="PL"/>
        <w:rPr>
          <w:lang w:val="en-US"/>
        </w:rPr>
      </w:pPr>
      <w:r w:rsidRPr="00D67AB2">
        <w:rPr>
          <w:lang w:val="en-US"/>
        </w:rPr>
        <w:t xml:space="preserve">          - EAP_AKA_PRIME</w:t>
      </w:r>
    </w:p>
    <w:p w14:paraId="078EB72F" w14:textId="462D5A8F" w:rsidR="002D0497" w:rsidRDefault="002D0497" w:rsidP="002D0497">
      <w:pPr>
        <w:pStyle w:val="PL"/>
        <w:rPr>
          <w:lang w:val="en-US"/>
        </w:rPr>
      </w:pPr>
      <w:r w:rsidRPr="00D67AB2">
        <w:rPr>
          <w:lang w:val="en-US"/>
        </w:rPr>
        <w:t xml:space="preserve">        - type: string</w:t>
      </w:r>
    </w:p>
    <w:p w14:paraId="54F80540" w14:textId="77777777" w:rsidR="002D0497" w:rsidRPr="00D67AB2" w:rsidRDefault="002D0497" w:rsidP="002D0497">
      <w:pPr>
        <w:pStyle w:val="PL"/>
        <w:rPr>
          <w:lang w:val="en-US"/>
        </w:rPr>
      </w:pPr>
    </w:p>
    <w:p w14:paraId="1AEDAAD8" w14:textId="4CC867B9" w:rsidR="00F47948" w:rsidRPr="00F47948" w:rsidRDefault="00F47948" w:rsidP="00F47948">
      <w:pPr>
        <w:pStyle w:val="PL"/>
        <w:rPr>
          <w:ins w:id="917" w:author="Jesus de Gregorio - 2" w:date="2019-11-01T12:48:00Z"/>
          <w:lang w:val="en-US"/>
        </w:rPr>
      </w:pPr>
      <w:ins w:id="918" w:author="Jesus de Gregorio - 2" w:date="2019-11-01T12:48:00Z">
        <w:r w:rsidRPr="00F47948">
          <w:rPr>
            <w:lang w:val="en-US"/>
          </w:rPr>
          <w:t xml:space="preserve">    HssAuthType:</w:t>
        </w:r>
      </w:ins>
    </w:p>
    <w:p w14:paraId="2ABFD572" w14:textId="77777777" w:rsidR="00F47948" w:rsidRPr="00F47948" w:rsidRDefault="00F47948" w:rsidP="00F47948">
      <w:pPr>
        <w:pStyle w:val="PL"/>
        <w:rPr>
          <w:ins w:id="919" w:author="Jesus de Gregorio - 2" w:date="2019-11-01T12:48:00Z"/>
          <w:lang w:val="en-US"/>
        </w:rPr>
      </w:pPr>
      <w:ins w:id="920" w:author="Jesus de Gregorio - 2" w:date="2019-11-01T12:48:00Z">
        <w:r w:rsidRPr="00F47948">
          <w:rPr>
            <w:lang w:val="en-US"/>
          </w:rPr>
          <w:t xml:space="preserve">      anyOf:</w:t>
        </w:r>
      </w:ins>
    </w:p>
    <w:p w14:paraId="1C6C3A00" w14:textId="77777777" w:rsidR="00F47948" w:rsidRPr="00F47948" w:rsidRDefault="00F47948" w:rsidP="00F47948">
      <w:pPr>
        <w:pStyle w:val="PL"/>
        <w:rPr>
          <w:ins w:id="921" w:author="Jesus de Gregorio - 2" w:date="2019-11-01T12:48:00Z"/>
          <w:lang w:val="en-US"/>
        </w:rPr>
      </w:pPr>
      <w:ins w:id="922" w:author="Jesus de Gregorio - 2" w:date="2019-11-01T12:48:00Z">
        <w:r w:rsidRPr="00F47948">
          <w:rPr>
            <w:lang w:val="en-US"/>
          </w:rPr>
          <w:t xml:space="preserve">        - type: string</w:t>
        </w:r>
      </w:ins>
    </w:p>
    <w:p w14:paraId="7EF9E5B1" w14:textId="77777777" w:rsidR="00F47948" w:rsidRPr="00F47948" w:rsidRDefault="00F47948" w:rsidP="00F47948">
      <w:pPr>
        <w:pStyle w:val="PL"/>
        <w:rPr>
          <w:ins w:id="923" w:author="Jesus de Gregorio - 2" w:date="2019-11-01T12:48:00Z"/>
          <w:lang w:val="en-US"/>
        </w:rPr>
      </w:pPr>
      <w:ins w:id="924" w:author="Jesus de Gregorio - 2" w:date="2019-11-01T12:48:00Z">
        <w:r w:rsidRPr="00F47948">
          <w:rPr>
            <w:lang w:val="en-US"/>
          </w:rPr>
          <w:t xml:space="preserve">          enum:</w:t>
        </w:r>
      </w:ins>
    </w:p>
    <w:p w14:paraId="53EDB362" w14:textId="77777777" w:rsidR="00F47948" w:rsidRPr="00F47948" w:rsidRDefault="00F47948" w:rsidP="00F47948">
      <w:pPr>
        <w:pStyle w:val="PL"/>
        <w:rPr>
          <w:ins w:id="925" w:author="Jesus de Gregorio - 2" w:date="2019-11-01T12:48:00Z"/>
          <w:lang w:val="en-US"/>
        </w:rPr>
      </w:pPr>
      <w:ins w:id="926" w:author="Jesus de Gregorio - 2" w:date="2019-11-01T12:48:00Z">
        <w:r w:rsidRPr="00F47948">
          <w:rPr>
            <w:lang w:val="en-US"/>
          </w:rPr>
          <w:t xml:space="preserve">          - EPS_AKA</w:t>
        </w:r>
      </w:ins>
    </w:p>
    <w:p w14:paraId="610788A5" w14:textId="77777777" w:rsidR="00F47948" w:rsidRPr="00F47948" w:rsidRDefault="00F47948" w:rsidP="00F47948">
      <w:pPr>
        <w:pStyle w:val="PL"/>
        <w:rPr>
          <w:ins w:id="927" w:author="Jesus de Gregorio - 2" w:date="2019-11-01T12:48:00Z"/>
          <w:lang w:val="en-US"/>
        </w:rPr>
      </w:pPr>
      <w:ins w:id="928" w:author="Jesus de Gregorio - 2" w:date="2019-11-01T12:48:00Z">
        <w:r w:rsidRPr="00F47948">
          <w:rPr>
            <w:lang w:val="en-US"/>
          </w:rPr>
          <w:t xml:space="preserve">          - EAP_AKA</w:t>
        </w:r>
      </w:ins>
    </w:p>
    <w:p w14:paraId="79121E2B" w14:textId="77777777" w:rsidR="00F47948" w:rsidRPr="00F47948" w:rsidRDefault="00F47948" w:rsidP="00F47948">
      <w:pPr>
        <w:pStyle w:val="PL"/>
        <w:rPr>
          <w:ins w:id="929" w:author="Jesus de Gregorio - 2" w:date="2019-11-01T12:48:00Z"/>
          <w:lang w:val="en-US"/>
        </w:rPr>
      </w:pPr>
      <w:ins w:id="930" w:author="Jesus de Gregorio - 2" w:date="2019-11-01T12:48:00Z">
        <w:r w:rsidRPr="00F47948">
          <w:rPr>
            <w:lang w:val="en-US"/>
          </w:rPr>
          <w:t xml:space="preserve">          - EAP_AKA_PRIME</w:t>
        </w:r>
      </w:ins>
    </w:p>
    <w:p w14:paraId="471C5DF8" w14:textId="77777777" w:rsidR="00F47948" w:rsidRPr="00F47948" w:rsidRDefault="00F47948" w:rsidP="00F47948">
      <w:pPr>
        <w:pStyle w:val="PL"/>
        <w:rPr>
          <w:ins w:id="931" w:author="Jesus de Gregorio - 2" w:date="2019-11-01T12:48:00Z"/>
          <w:lang w:val="en-US"/>
        </w:rPr>
      </w:pPr>
      <w:ins w:id="932" w:author="Jesus de Gregorio - 2" w:date="2019-11-01T12:48:00Z">
        <w:r w:rsidRPr="00F47948">
          <w:rPr>
            <w:lang w:val="en-US"/>
          </w:rPr>
          <w:t xml:space="preserve">          - IMS_AKA</w:t>
        </w:r>
      </w:ins>
    </w:p>
    <w:p w14:paraId="264DC0CC" w14:textId="77777777" w:rsidR="00F47948" w:rsidRPr="00F47948" w:rsidRDefault="00F47948" w:rsidP="00F47948">
      <w:pPr>
        <w:pStyle w:val="PL"/>
        <w:rPr>
          <w:ins w:id="933" w:author="Jesus de Gregorio - 2" w:date="2019-11-01T12:48:00Z"/>
          <w:lang w:val="en-US"/>
        </w:rPr>
      </w:pPr>
      <w:ins w:id="934" w:author="Jesus de Gregorio - 2" w:date="2019-11-01T12:48:00Z">
        <w:r w:rsidRPr="00F47948">
          <w:rPr>
            <w:lang w:val="en-US"/>
          </w:rPr>
          <w:t xml:space="preserve">          - GBA_AKA</w:t>
        </w:r>
      </w:ins>
    </w:p>
    <w:p w14:paraId="0FEA1373" w14:textId="77777777" w:rsidR="00F47948" w:rsidRPr="00F47948" w:rsidRDefault="00F47948" w:rsidP="00F47948">
      <w:pPr>
        <w:pStyle w:val="PL"/>
        <w:rPr>
          <w:ins w:id="935" w:author="Jesus de Gregorio - 2" w:date="2019-11-01T12:48:00Z"/>
          <w:lang w:val="en-US"/>
        </w:rPr>
      </w:pPr>
      <w:ins w:id="936" w:author="Jesus de Gregorio - 2" w:date="2019-11-01T12:48:00Z">
        <w:r w:rsidRPr="00F47948">
          <w:rPr>
            <w:lang w:val="en-US"/>
          </w:rPr>
          <w:t xml:space="preserve">        - type: string</w:t>
        </w:r>
      </w:ins>
    </w:p>
    <w:p w14:paraId="21F8E53E" w14:textId="77777777" w:rsidR="00F47948" w:rsidRPr="00F47948" w:rsidRDefault="00F47948" w:rsidP="00F47948">
      <w:pPr>
        <w:pStyle w:val="PL"/>
        <w:rPr>
          <w:ins w:id="937" w:author="Jesus de Gregorio - 2" w:date="2019-11-01T12:48:00Z"/>
          <w:lang w:val="en-US"/>
        </w:rPr>
      </w:pPr>
    </w:p>
    <w:p w14:paraId="647F336B" w14:textId="77777777" w:rsidR="00F47948" w:rsidRPr="00F47948" w:rsidRDefault="00F47948" w:rsidP="00F47948">
      <w:pPr>
        <w:pStyle w:val="PL"/>
        <w:rPr>
          <w:ins w:id="938" w:author="Jesus de Gregorio - 2" w:date="2019-11-01T12:48:00Z"/>
          <w:lang w:val="en-US"/>
        </w:rPr>
      </w:pPr>
      <w:ins w:id="939" w:author="Jesus de Gregorio - 2" w:date="2019-11-01T12:48:00Z">
        <w:r w:rsidRPr="00F47948">
          <w:rPr>
            <w:lang w:val="en-US"/>
          </w:rPr>
          <w:lastRenderedPageBreak/>
          <w:t xml:space="preserve">    HssAvType:</w:t>
        </w:r>
      </w:ins>
    </w:p>
    <w:p w14:paraId="7EE47D0A" w14:textId="77777777" w:rsidR="00F47948" w:rsidRPr="00F47948" w:rsidRDefault="00F47948" w:rsidP="00F47948">
      <w:pPr>
        <w:pStyle w:val="PL"/>
        <w:rPr>
          <w:ins w:id="940" w:author="Jesus de Gregorio - 2" w:date="2019-11-01T12:48:00Z"/>
          <w:lang w:val="en-US"/>
        </w:rPr>
      </w:pPr>
      <w:ins w:id="941" w:author="Jesus de Gregorio - 2" w:date="2019-11-01T12:48:00Z">
        <w:r w:rsidRPr="00F47948">
          <w:rPr>
            <w:lang w:val="en-US"/>
          </w:rPr>
          <w:t xml:space="preserve">      anyOf:</w:t>
        </w:r>
      </w:ins>
    </w:p>
    <w:p w14:paraId="1E9DDB6D" w14:textId="77777777" w:rsidR="00F47948" w:rsidRPr="00F47948" w:rsidRDefault="00F47948" w:rsidP="00F47948">
      <w:pPr>
        <w:pStyle w:val="PL"/>
        <w:rPr>
          <w:ins w:id="942" w:author="Jesus de Gregorio - 2" w:date="2019-11-01T12:48:00Z"/>
          <w:lang w:val="en-US"/>
        </w:rPr>
      </w:pPr>
      <w:ins w:id="943" w:author="Jesus de Gregorio - 2" w:date="2019-11-01T12:48:00Z">
        <w:r w:rsidRPr="00F47948">
          <w:rPr>
            <w:lang w:val="en-US"/>
          </w:rPr>
          <w:t xml:space="preserve">        - type: string</w:t>
        </w:r>
      </w:ins>
    </w:p>
    <w:p w14:paraId="28F7A291" w14:textId="77777777" w:rsidR="00F47948" w:rsidRPr="00F47948" w:rsidRDefault="00F47948" w:rsidP="00F47948">
      <w:pPr>
        <w:pStyle w:val="PL"/>
        <w:rPr>
          <w:ins w:id="944" w:author="Jesus de Gregorio - 2" w:date="2019-11-01T12:48:00Z"/>
          <w:lang w:val="en-US"/>
        </w:rPr>
      </w:pPr>
      <w:ins w:id="945" w:author="Jesus de Gregorio - 2" w:date="2019-11-01T12:48:00Z">
        <w:r w:rsidRPr="00F47948">
          <w:rPr>
            <w:lang w:val="en-US"/>
          </w:rPr>
          <w:t xml:space="preserve">          enum:</w:t>
        </w:r>
      </w:ins>
    </w:p>
    <w:p w14:paraId="3F245078" w14:textId="77777777" w:rsidR="00F47948" w:rsidRPr="00F47948" w:rsidRDefault="00F47948" w:rsidP="00F47948">
      <w:pPr>
        <w:pStyle w:val="PL"/>
        <w:rPr>
          <w:ins w:id="946" w:author="Jesus de Gregorio - 2" w:date="2019-11-01T12:48:00Z"/>
          <w:lang w:val="en-US"/>
        </w:rPr>
      </w:pPr>
      <w:ins w:id="947" w:author="Jesus de Gregorio - 2" w:date="2019-11-01T12:48:00Z">
        <w:r w:rsidRPr="00F47948">
          <w:rPr>
            <w:lang w:val="en-US"/>
          </w:rPr>
          <w:t xml:space="preserve">          - EPS_AKA</w:t>
        </w:r>
      </w:ins>
    </w:p>
    <w:p w14:paraId="6F2FE37B" w14:textId="77777777" w:rsidR="00F47948" w:rsidRPr="00F47948" w:rsidRDefault="00F47948" w:rsidP="00F47948">
      <w:pPr>
        <w:pStyle w:val="PL"/>
        <w:rPr>
          <w:ins w:id="948" w:author="Jesus de Gregorio - 2" w:date="2019-11-01T12:48:00Z"/>
          <w:lang w:val="en-US"/>
        </w:rPr>
      </w:pPr>
      <w:ins w:id="949" w:author="Jesus de Gregorio - 2" w:date="2019-11-01T12:48:00Z">
        <w:r w:rsidRPr="00F47948">
          <w:rPr>
            <w:lang w:val="en-US"/>
          </w:rPr>
          <w:t xml:space="preserve">          - EAP_AKA</w:t>
        </w:r>
      </w:ins>
    </w:p>
    <w:p w14:paraId="1B36E85C" w14:textId="77777777" w:rsidR="00F47948" w:rsidRPr="00F47948" w:rsidRDefault="00F47948" w:rsidP="00F47948">
      <w:pPr>
        <w:pStyle w:val="PL"/>
        <w:rPr>
          <w:ins w:id="950" w:author="Jesus de Gregorio - 2" w:date="2019-11-01T12:48:00Z"/>
          <w:lang w:val="en-US"/>
        </w:rPr>
      </w:pPr>
      <w:ins w:id="951" w:author="Jesus de Gregorio - 2" w:date="2019-11-01T12:48:00Z">
        <w:r w:rsidRPr="00F47948">
          <w:rPr>
            <w:lang w:val="en-US"/>
          </w:rPr>
          <w:t xml:space="preserve">          - IMS_AKA</w:t>
        </w:r>
      </w:ins>
    </w:p>
    <w:p w14:paraId="247CE2DF" w14:textId="77777777" w:rsidR="00F47948" w:rsidRPr="00F47948" w:rsidRDefault="00F47948" w:rsidP="00F47948">
      <w:pPr>
        <w:pStyle w:val="PL"/>
        <w:rPr>
          <w:ins w:id="952" w:author="Jesus de Gregorio - 2" w:date="2019-11-01T12:48:00Z"/>
          <w:lang w:val="en-US"/>
        </w:rPr>
      </w:pPr>
      <w:ins w:id="953" w:author="Jesus de Gregorio - 2" w:date="2019-11-01T12:48:00Z">
        <w:r w:rsidRPr="00F47948">
          <w:rPr>
            <w:lang w:val="en-US"/>
          </w:rPr>
          <w:t xml:space="preserve">          - GBA_AKA</w:t>
        </w:r>
      </w:ins>
    </w:p>
    <w:p w14:paraId="6618497F" w14:textId="77777777" w:rsidR="00F47948" w:rsidRPr="00F47948" w:rsidRDefault="00F47948" w:rsidP="00F47948">
      <w:pPr>
        <w:pStyle w:val="PL"/>
        <w:rPr>
          <w:ins w:id="954" w:author="Jesus de Gregorio - 2" w:date="2019-11-01T12:48:00Z"/>
          <w:lang w:val="en-US"/>
        </w:rPr>
      </w:pPr>
      <w:ins w:id="955" w:author="Jesus de Gregorio - 2" w:date="2019-11-01T12:48:00Z">
        <w:r w:rsidRPr="00F47948">
          <w:rPr>
            <w:lang w:val="en-US"/>
          </w:rPr>
          <w:t xml:space="preserve">        - type: string</w:t>
        </w:r>
      </w:ins>
    </w:p>
    <w:p w14:paraId="1A877C74" w14:textId="77777777" w:rsidR="00EE5969" w:rsidRPr="00EE5969" w:rsidRDefault="00EE5969" w:rsidP="00EA7D85">
      <w:pPr>
        <w:pStyle w:val="PL"/>
        <w:rPr>
          <w:color w:val="C00000"/>
          <w:lang w:val="en-US"/>
        </w:rPr>
      </w:pPr>
    </w:p>
    <w:p w14:paraId="7EFBC46F" w14:textId="77777777" w:rsidR="00EA7D85" w:rsidRPr="00EE5969" w:rsidRDefault="00EA7D85" w:rsidP="00EA7D85">
      <w:pPr>
        <w:pStyle w:val="PL"/>
        <w:rPr>
          <w:color w:val="C00000"/>
          <w:lang w:val="en-US"/>
        </w:rPr>
      </w:pPr>
    </w:p>
    <w:p w14:paraId="2101DF25" w14:textId="11BD3C46" w:rsidR="00EA7D85" w:rsidRDefault="00EA7D85" w:rsidP="001746B3">
      <w:pPr>
        <w:pStyle w:val="PL"/>
        <w:ind w:firstLine="380"/>
        <w:rPr>
          <w:lang w:val="en-US"/>
        </w:rPr>
      </w:pPr>
    </w:p>
    <w:bookmarkEnd w:id="6"/>
    <w:bookmarkEnd w:id="7"/>
    <w:bookmarkEnd w:id="8"/>
    <w:bookmarkEnd w:id="9"/>
    <w:bookmarkEnd w:id="10"/>
    <w:bookmarkEnd w:id="11"/>
    <w:bookmarkEnd w:id="630"/>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A00DC" w14:textId="77777777" w:rsidR="00CF2EF3" w:rsidRDefault="00CF2EF3">
      <w:r>
        <w:separator/>
      </w:r>
    </w:p>
  </w:endnote>
  <w:endnote w:type="continuationSeparator" w:id="0">
    <w:p w14:paraId="63419B51" w14:textId="77777777" w:rsidR="00CF2EF3" w:rsidRDefault="00CF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582304" w:rsidRDefault="005823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582304" w:rsidRDefault="005823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582304" w:rsidRDefault="005823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D2F40" w14:textId="77777777" w:rsidR="00CF2EF3" w:rsidRDefault="00CF2EF3">
      <w:r>
        <w:separator/>
      </w:r>
    </w:p>
  </w:footnote>
  <w:footnote w:type="continuationSeparator" w:id="0">
    <w:p w14:paraId="13F53F63" w14:textId="77777777" w:rsidR="00CF2EF3" w:rsidRDefault="00CF2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582304" w:rsidRDefault="005823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582304" w:rsidRDefault="005823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582304" w:rsidRDefault="005823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582304" w:rsidRDefault="005823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582304" w:rsidRDefault="005823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582304" w:rsidRDefault="00582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7AF6929"/>
    <w:multiLevelType w:val="hybridMultilevel"/>
    <w:tmpl w:val="4B04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9852B1"/>
    <w:multiLevelType w:val="hybridMultilevel"/>
    <w:tmpl w:val="3DE606AA"/>
    <w:lvl w:ilvl="0" w:tplc="3A66DF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34851F3"/>
    <w:multiLevelType w:val="hybridMultilevel"/>
    <w:tmpl w:val="521A2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8"/>
  </w:num>
  <w:num w:numId="6">
    <w:abstractNumId w:val="4"/>
  </w:num>
  <w:num w:numId="7">
    <w:abstractNumId w:val="17"/>
  </w:num>
  <w:num w:numId="8">
    <w:abstractNumId w:val="9"/>
  </w:num>
  <w:num w:numId="9">
    <w:abstractNumId w:val="14"/>
  </w:num>
  <w:num w:numId="10">
    <w:abstractNumId w:val="11"/>
  </w:num>
  <w:num w:numId="11">
    <w:abstractNumId w:val="24"/>
  </w:num>
  <w:num w:numId="12">
    <w:abstractNumId w:val="20"/>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3"/>
  </w:num>
  <w:num w:numId="20">
    <w:abstractNumId w:val="16"/>
  </w:num>
  <w:num w:numId="21">
    <w:abstractNumId w:val="7"/>
  </w:num>
  <w:num w:numId="22">
    <w:abstractNumId w:val="15"/>
  </w:num>
  <w:num w:numId="23">
    <w:abstractNumId w:val="5"/>
  </w:num>
  <w:num w:numId="24">
    <w:abstractNumId w:val="3"/>
  </w:num>
  <w:num w:numId="25">
    <w:abstractNumId w:val="19"/>
  </w:num>
  <w:num w:numId="26">
    <w:abstractNumId w:val="21"/>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14"/>
    <w:rsid w:val="00015467"/>
    <w:rsid w:val="000171CE"/>
    <w:rsid w:val="00022E4A"/>
    <w:rsid w:val="00031D0D"/>
    <w:rsid w:val="00041A17"/>
    <w:rsid w:val="000430BF"/>
    <w:rsid w:val="00044BC6"/>
    <w:rsid w:val="00050A51"/>
    <w:rsid w:val="000511DE"/>
    <w:rsid w:val="0005793C"/>
    <w:rsid w:val="0006116C"/>
    <w:rsid w:val="000621D6"/>
    <w:rsid w:val="00064EF2"/>
    <w:rsid w:val="000659B3"/>
    <w:rsid w:val="00067EAD"/>
    <w:rsid w:val="0007313F"/>
    <w:rsid w:val="00097030"/>
    <w:rsid w:val="000A1582"/>
    <w:rsid w:val="000A1F6F"/>
    <w:rsid w:val="000A468C"/>
    <w:rsid w:val="000A6394"/>
    <w:rsid w:val="000B3C65"/>
    <w:rsid w:val="000B5999"/>
    <w:rsid w:val="000B7FED"/>
    <w:rsid w:val="000C038A"/>
    <w:rsid w:val="000C104D"/>
    <w:rsid w:val="000C6598"/>
    <w:rsid w:val="000D0B09"/>
    <w:rsid w:val="000E0C88"/>
    <w:rsid w:val="000E463B"/>
    <w:rsid w:val="000E4BCE"/>
    <w:rsid w:val="000F12CA"/>
    <w:rsid w:val="000F1C04"/>
    <w:rsid w:val="000F22CC"/>
    <w:rsid w:val="000F2E68"/>
    <w:rsid w:val="000F6814"/>
    <w:rsid w:val="00100147"/>
    <w:rsid w:val="001037EE"/>
    <w:rsid w:val="00105363"/>
    <w:rsid w:val="001257F8"/>
    <w:rsid w:val="00125D56"/>
    <w:rsid w:val="001323D7"/>
    <w:rsid w:val="001363D8"/>
    <w:rsid w:val="00140415"/>
    <w:rsid w:val="00145D43"/>
    <w:rsid w:val="00146A0A"/>
    <w:rsid w:val="00150D9A"/>
    <w:rsid w:val="001510F8"/>
    <w:rsid w:val="001541FC"/>
    <w:rsid w:val="00163625"/>
    <w:rsid w:val="00165108"/>
    <w:rsid w:val="001662EB"/>
    <w:rsid w:val="00171E3A"/>
    <w:rsid w:val="001746B3"/>
    <w:rsid w:val="00175BA2"/>
    <w:rsid w:val="001866FC"/>
    <w:rsid w:val="00192C46"/>
    <w:rsid w:val="0019477C"/>
    <w:rsid w:val="001952B9"/>
    <w:rsid w:val="00197BC3"/>
    <w:rsid w:val="001A08B3"/>
    <w:rsid w:val="001A2397"/>
    <w:rsid w:val="001A7B60"/>
    <w:rsid w:val="001B52F0"/>
    <w:rsid w:val="001B6DBF"/>
    <w:rsid w:val="001B7537"/>
    <w:rsid w:val="001B7A65"/>
    <w:rsid w:val="001D4D94"/>
    <w:rsid w:val="001D7AF6"/>
    <w:rsid w:val="001E41F3"/>
    <w:rsid w:val="001E4D1D"/>
    <w:rsid w:val="001F262B"/>
    <w:rsid w:val="001F36B0"/>
    <w:rsid w:val="001F44E5"/>
    <w:rsid w:val="001F6F52"/>
    <w:rsid w:val="002015C8"/>
    <w:rsid w:val="00203225"/>
    <w:rsid w:val="00215DA8"/>
    <w:rsid w:val="0022177D"/>
    <w:rsid w:val="00226E2B"/>
    <w:rsid w:val="00231610"/>
    <w:rsid w:val="00235D85"/>
    <w:rsid w:val="00242E9C"/>
    <w:rsid w:val="0024572A"/>
    <w:rsid w:val="002473E7"/>
    <w:rsid w:val="00250D26"/>
    <w:rsid w:val="00253BF4"/>
    <w:rsid w:val="00257C49"/>
    <w:rsid w:val="0026004D"/>
    <w:rsid w:val="00261944"/>
    <w:rsid w:val="00262B54"/>
    <w:rsid w:val="002640DD"/>
    <w:rsid w:val="00265154"/>
    <w:rsid w:val="00275D12"/>
    <w:rsid w:val="00284FEB"/>
    <w:rsid w:val="00285F15"/>
    <w:rsid w:val="002860C4"/>
    <w:rsid w:val="0029431F"/>
    <w:rsid w:val="00294ED4"/>
    <w:rsid w:val="002A084E"/>
    <w:rsid w:val="002A1004"/>
    <w:rsid w:val="002A47ED"/>
    <w:rsid w:val="002A574F"/>
    <w:rsid w:val="002B40C6"/>
    <w:rsid w:val="002B5741"/>
    <w:rsid w:val="002B72A1"/>
    <w:rsid w:val="002C2FBE"/>
    <w:rsid w:val="002C5902"/>
    <w:rsid w:val="002C63AD"/>
    <w:rsid w:val="002D0497"/>
    <w:rsid w:val="002D1637"/>
    <w:rsid w:val="002D2E34"/>
    <w:rsid w:val="002E79E5"/>
    <w:rsid w:val="002F0468"/>
    <w:rsid w:val="00304D90"/>
    <w:rsid w:val="00305409"/>
    <w:rsid w:val="00314088"/>
    <w:rsid w:val="0032101F"/>
    <w:rsid w:val="003514BD"/>
    <w:rsid w:val="003609EF"/>
    <w:rsid w:val="0036231A"/>
    <w:rsid w:val="0037007C"/>
    <w:rsid w:val="00373392"/>
    <w:rsid w:val="003736B0"/>
    <w:rsid w:val="00374DD4"/>
    <w:rsid w:val="003850C0"/>
    <w:rsid w:val="00387E49"/>
    <w:rsid w:val="00390454"/>
    <w:rsid w:val="0039427F"/>
    <w:rsid w:val="003A2626"/>
    <w:rsid w:val="003A6C27"/>
    <w:rsid w:val="003A7AF4"/>
    <w:rsid w:val="003B16C5"/>
    <w:rsid w:val="003B2027"/>
    <w:rsid w:val="003B731C"/>
    <w:rsid w:val="003C589B"/>
    <w:rsid w:val="003C5B35"/>
    <w:rsid w:val="003C6362"/>
    <w:rsid w:val="003D4687"/>
    <w:rsid w:val="003D46A9"/>
    <w:rsid w:val="003E1A36"/>
    <w:rsid w:val="003E303C"/>
    <w:rsid w:val="003E65E1"/>
    <w:rsid w:val="003F1251"/>
    <w:rsid w:val="003F2BD7"/>
    <w:rsid w:val="003F3920"/>
    <w:rsid w:val="003F5ECD"/>
    <w:rsid w:val="0040435A"/>
    <w:rsid w:val="00410371"/>
    <w:rsid w:val="004105AB"/>
    <w:rsid w:val="00411553"/>
    <w:rsid w:val="004222FA"/>
    <w:rsid w:val="004242F1"/>
    <w:rsid w:val="0043101D"/>
    <w:rsid w:val="00434A29"/>
    <w:rsid w:val="0043663D"/>
    <w:rsid w:val="0043786F"/>
    <w:rsid w:val="00437984"/>
    <w:rsid w:val="00452215"/>
    <w:rsid w:val="004532A3"/>
    <w:rsid w:val="00454515"/>
    <w:rsid w:val="00462C6A"/>
    <w:rsid w:val="00473D36"/>
    <w:rsid w:val="004762C9"/>
    <w:rsid w:val="00485FFD"/>
    <w:rsid w:val="00493D2B"/>
    <w:rsid w:val="00495380"/>
    <w:rsid w:val="004A0A38"/>
    <w:rsid w:val="004B0E27"/>
    <w:rsid w:val="004B75B7"/>
    <w:rsid w:val="004D2FA0"/>
    <w:rsid w:val="004E1669"/>
    <w:rsid w:val="004F3A2B"/>
    <w:rsid w:val="004F5488"/>
    <w:rsid w:val="004F618D"/>
    <w:rsid w:val="004F6BD2"/>
    <w:rsid w:val="00510F64"/>
    <w:rsid w:val="00514F3E"/>
    <w:rsid w:val="0051580D"/>
    <w:rsid w:val="00517989"/>
    <w:rsid w:val="005359E2"/>
    <w:rsid w:val="00547111"/>
    <w:rsid w:val="005506F1"/>
    <w:rsid w:val="00552BD6"/>
    <w:rsid w:val="005656F2"/>
    <w:rsid w:val="005657FB"/>
    <w:rsid w:val="00570453"/>
    <w:rsid w:val="00571446"/>
    <w:rsid w:val="005721EF"/>
    <w:rsid w:val="005812EE"/>
    <w:rsid w:val="00582304"/>
    <w:rsid w:val="005874C4"/>
    <w:rsid w:val="00592CE1"/>
    <w:rsid w:val="00592D74"/>
    <w:rsid w:val="00594AC1"/>
    <w:rsid w:val="0059663D"/>
    <w:rsid w:val="005A0920"/>
    <w:rsid w:val="005A14F4"/>
    <w:rsid w:val="005A2304"/>
    <w:rsid w:val="005C5717"/>
    <w:rsid w:val="005D26DE"/>
    <w:rsid w:val="005D310E"/>
    <w:rsid w:val="005D63FA"/>
    <w:rsid w:val="005D66EF"/>
    <w:rsid w:val="005E01D6"/>
    <w:rsid w:val="005E238B"/>
    <w:rsid w:val="005E2C44"/>
    <w:rsid w:val="005F16F3"/>
    <w:rsid w:val="005F5A44"/>
    <w:rsid w:val="006056A8"/>
    <w:rsid w:val="00605A34"/>
    <w:rsid w:val="00613E35"/>
    <w:rsid w:val="00615375"/>
    <w:rsid w:val="006161A8"/>
    <w:rsid w:val="00621188"/>
    <w:rsid w:val="006257ED"/>
    <w:rsid w:val="00635B56"/>
    <w:rsid w:val="00636319"/>
    <w:rsid w:val="00642AED"/>
    <w:rsid w:val="00643DA6"/>
    <w:rsid w:val="0065255E"/>
    <w:rsid w:val="00656548"/>
    <w:rsid w:val="006608FD"/>
    <w:rsid w:val="00665F3B"/>
    <w:rsid w:val="00666086"/>
    <w:rsid w:val="00681A07"/>
    <w:rsid w:val="006855E5"/>
    <w:rsid w:val="00687A02"/>
    <w:rsid w:val="006934B7"/>
    <w:rsid w:val="0069573B"/>
    <w:rsid w:val="00695808"/>
    <w:rsid w:val="00697A85"/>
    <w:rsid w:val="006A3253"/>
    <w:rsid w:val="006A52D5"/>
    <w:rsid w:val="006A6B34"/>
    <w:rsid w:val="006B46FB"/>
    <w:rsid w:val="006B6136"/>
    <w:rsid w:val="006B77A6"/>
    <w:rsid w:val="006C0B46"/>
    <w:rsid w:val="006C26BE"/>
    <w:rsid w:val="006D332E"/>
    <w:rsid w:val="006E041D"/>
    <w:rsid w:val="006E21FB"/>
    <w:rsid w:val="006E57E6"/>
    <w:rsid w:val="006F3522"/>
    <w:rsid w:val="006F64BE"/>
    <w:rsid w:val="00700EE5"/>
    <w:rsid w:val="00706DC2"/>
    <w:rsid w:val="00710C53"/>
    <w:rsid w:val="0071168E"/>
    <w:rsid w:val="00712F2D"/>
    <w:rsid w:val="00716A64"/>
    <w:rsid w:val="00717961"/>
    <w:rsid w:val="00722371"/>
    <w:rsid w:val="00723781"/>
    <w:rsid w:val="0073363B"/>
    <w:rsid w:val="00742449"/>
    <w:rsid w:val="00744224"/>
    <w:rsid w:val="00745F42"/>
    <w:rsid w:val="00760BB4"/>
    <w:rsid w:val="007658CB"/>
    <w:rsid w:val="00765F24"/>
    <w:rsid w:val="00766FE4"/>
    <w:rsid w:val="00772B99"/>
    <w:rsid w:val="0078006F"/>
    <w:rsid w:val="00792342"/>
    <w:rsid w:val="007977A8"/>
    <w:rsid w:val="007A04B3"/>
    <w:rsid w:val="007A50F6"/>
    <w:rsid w:val="007B0901"/>
    <w:rsid w:val="007B2C16"/>
    <w:rsid w:val="007B512A"/>
    <w:rsid w:val="007B6287"/>
    <w:rsid w:val="007C2097"/>
    <w:rsid w:val="007D07A2"/>
    <w:rsid w:val="007D6A07"/>
    <w:rsid w:val="007E4F69"/>
    <w:rsid w:val="007E5FA5"/>
    <w:rsid w:val="007F526D"/>
    <w:rsid w:val="007F7259"/>
    <w:rsid w:val="007F77C3"/>
    <w:rsid w:val="008040A8"/>
    <w:rsid w:val="00805CF1"/>
    <w:rsid w:val="00811700"/>
    <w:rsid w:val="008131D8"/>
    <w:rsid w:val="00820F62"/>
    <w:rsid w:val="00823A38"/>
    <w:rsid w:val="00824D6B"/>
    <w:rsid w:val="008279FA"/>
    <w:rsid w:val="0083240C"/>
    <w:rsid w:val="00834118"/>
    <w:rsid w:val="00840C36"/>
    <w:rsid w:val="00851041"/>
    <w:rsid w:val="0086152A"/>
    <w:rsid w:val="00862315"/>
    <w:rsid w:val="008626E7"/>
    <w:rsid w:val="0086442D"/>
    <w:rsid w:val="00864C4C"/>
    <w:rsid w:val="00865113"/>
    <w:rsid w:val="0086519C"/>
    <w:rsid w:val="00870EE7"/>
    <w:rsid w:val="00871AC6"/>
    <w:rsid w:val="00872EDC"/>
    <w:rsid w:val="008755F7"/>
    <w:rsid w:val="00875C94"/>
    <w:rsid w:val="008863B9"/>
    <w:rsid w:val="008931F5"/>
    <w:rsid w:val="008A026D"/>
    <w:rsid w:val="008A1948"/>
    <w:rsid w:val="008A3EA6"/>
    <w:rsid w:val="008A45A6"/>
    <w:rsid w:val="008A775B"/>
    <w:rsid w:val="008A7879"/>
    <w:rsid w:val="008B5E1B"/>
    <w:rsid w:val="008B65FF"/>
    <w:rsid w:val="008B69A7"/>
    <w:rsid w:val="008C600B"/>
    <w:rsid w:val="008C7FC6"/>
    <w:rsid w:val="008D024B"/>
    <w:rsid w:val="008D22FB"/>
    <w:rsid w:val="008D396D"/>
    <w:rsid w:val="008F193E"/>
    <w:rsid w:val="008F2020"/>
    <w:rsid w:val="008F686C"/>
    <w:rsid w:val="008F68B0"/>
    <w:rsid w:val="009134FB"/>
    <w:rsid w:val="009148DE"/>
    <w:rsid w:val="00925AAB"/>
    <w:rsid w:val="00925D27"/>
    <w:rsid w:val="0092649B"/>
    <w:rsid w:val="009335E2"/>
    <w:rsid w:val="009340EA"/>
    <w:rsid w:val="00941E30"/>
    <w:rsid w:val="00951E62"/>
    <w:rsid w:val="00953EAD"/>
    <w:rsid w:val="009568CB"/>
    <w:rsid w:val="00967C1B"/>
    <w:rsid w:val="00971564"/>
    <w:rsid w:val="0097434E"/>
    <w:rsid w:val="009777D9"/>
    <w:rsid w:val="00985724"/>
    <w:rsid w:val="00990314"/>
    <w:rsid w:val="00991B88"/>
    <w:rsid w:val="009961B4"/>
    <w:rsid w:val="009A5753"/>
    <w:rsid w:val="009A579D"/>
    <w:rsid w:val="009A6B9E"/>
    <w:rsid w:val="009B27DD"/>
    <w:rsid w:val="009B61C7"/>
    <w:rsid w:val="009D6C5B"/>
    <w:rsid w:val="009D7716"/>
    <w:rsid w:val="009E3297"/>
    <w:rsid w:val="009F624D"/>
    <w:rsid w:val="009F734F"/>
    <w:rsid w:val="009F7591"/>
    <w:rsid w:val="00A0187E"/>
    <w:rsid w:val="00A03687"/>
    <w:rsid w:val="00A15559"/>
    <w:rsid w:val="00A157F0"/>
    <w:rsid w:val="00A20656"/>
    <w:rsid w:val="00A21FB3"/>
    <w:rsid w:val="00A23207"/>
    <w:rsid w:val="00A233FB"/>
    <w:rsid w:val="00A246B6"/>
    <w:rsid w:val="00A30B7A"/>
    <w:rsid w:val="00A32EE7"/>
    <w:rsid w:val="00A34BE3"/>
    <w:rsid w:val="00A36780"/>
    <w:rsid w:val="00A36FA1"/>
    <w:rsid w:val="00A47E70"/>
    <w:rsid w:val="00A50CF0"/>
    <w:rsid w:val="00A62C57"/>
    <w:rsid w:val="00A63689"/>
    <w:rsid w:val="00A71E10"/>
    <w:rsid w:val="00A7671C"/>
    <w:rsid w:val="00A77717"/>
    <w:rsid w:val="00A8135D"/>
    <w:rsid w:val="00A832E4"/>
    <w:rsid w:val="00A84CF6"/>
    <w:rsid w:val="00A8760A"/>
    <w:rsid w:val="00A87E41"/>
    <w:rsid w:val="00AA2CBC"/>
    <w:rsid w:val="00AB40BA"/>
    <w:rsid w:val="00AB59B0"/>
    <w:rsid w:val="00AB7975"/>
    <w:rsid w:val="00AC0349"/>
    <w:rsid w:val="00AC5820"/>
    <w:rsid w:val="00AC7074"/>
    <w:rsid w:val="00AC7AAB"/>
    <w:rsid w:val="00AD157C"/>
    <w:rsid w:val="00AD1CD8"/>
    <w:rsid w:val="00AD3672"/>
    <w:rsid w:val="00AE0189"/>
    <w:rsid w:val="00AE293B"/>
    <w:rsid w:val="00AF2E98"/>
    <w:rsid w:val="00AF31DD"/>
    <w:rsid w:val="00AF6E1F"/>
    <w:rsid w:val="00B02849"/>
    <w:rsid w:val="00B10720"/>
    <w:rsid w:val="00B13F8A"/>
    <w:rsid w:val="00B241F7"/>
    <w:rsid w:val="00B258BB"/>
    <w:rsid w:val="00B25ED5"/>
    <w:rsid w:val="00B47084"/>
    <w:rsid w:val="00B54183"/>
    <w:rsid w:val="00B57824"/>
    <w:rsid w:val="00B62185"/>
    <w:rsid w:val="00B66E80"/>
    <w:rsid w:val="00B67B97"/>
    <w:rsid w:val="00B70BAF"/>
    <w:rsid w:val="00B71B38"/>
    <w:rsid w:val="00B71FCF"/>
    <w:rsid w:val="00B74D4C"/>
    <w:rsid w:val="00B760D3"/>
    <w:rsid w:val="00B945C9"/>
    <w:rsid w:val="00B948F6"/>
    <w:rsid w:val="00B968C8"/>
    <w:rsid w:val="00BA2C1E"/>
    <w:rsid w:val="00BA3EC5"/>
    <w:rsid w:val="00BA478B"/>
    <w:rsid w:val="00BA51D9"/>
    <w:rsid w:val="00BB5DFC"/>
    <w:rsid w:val="00BC6667"/>
    <w:rsid w:val="00BD1D0D"/>
    <w:rsid w:val="00BD279D"/>
    <w:rsid w:val="00BD3718"/>
    <w:rsid w:val="00BD6BB8"/>
    <w:rsid w:val="00BE2129"/>
    <w:rsid w:val="00BE6054"/>
    <w:rsid w:val="00BF3FD4"/>
    <w:rsid w:val="00BF53B6"/>
    <w:rsid w:val="00C01828"/>
    <w:rsid w:val="00C02CAE"/>
    <w:rsid w:val="00C10306"/>
    <w:rsid w:val="00C10D33"/>
    <w:rsid w:val="00C155DA"/>
    <w:rsid w:val="00C2170F"/>
    <w:rsid w:val="00C305CC"/>
    <w:rsid w:val="00C3701E"/>
    <w:rsid w:val="00C3763C"/>
    <w:rsid w:val="00C54A58"/>
    <w:rsid w:val="00C66BA2"/>
    <w:rsid w:val="00C678AB"/>
    <w:rsid w:val="00C72D7F"/>
    <w:rsid w:val="00C83586"/>
    <w:rsid w:val="00C866CB"/>
    <w:rsid w:val="00C93DB8"/>
    <w:rsid w:val="00C95985"/>
    <w:rsid w:val="00C9742D"/>
    <w:rsid w:val="00CA2B8F"/>
    <w:rsid w:val="00CB0940"/>
    <w:rsid w:val="00CB21D4"/>
    <w:rsid w:val="00CB2AC3"/>
    <w:rsid w:val="00CB451B"/>
    <w:rsid w:val="00CB74A9"/>
    <w:rsid w:val="00CC0DBC"/>
    <w:rsid w:val="00CC2ECE"/>
    <w:rsid w:val="00CC5026"/>
    <w:rsid w:val="00CC68D0"/>
    <w:rsid w:val="00CE4252"/>
    <w:rsid w:val="00CE6D85"/>
    <w:rsid w:val="00CF2EF3"/>
    <w:rsid w:val="00CF5592"/>
    <w:rsid w:val="00D02362"/>
    <w:rsid w:val="00D03F9A"/>
    <w:rsid w:val="00D06379"/>
    <w:rsid w:val="00D06D51"/>
    <w:rsid w:val="00D11F45"/>
    <w:rsid w:val="00D15225"/>
    <w:rsid w:val="00D15D7B"/>
    <w:rsid w:val="00D217B5"/>
    <w:rsid w:val="00D24991"/>
    <w:rsid w:val="00D34944"/>
    <w:rsid w:val="00D35A53"/>
    <w:rsid w:val="00D35FCC"/>
    <w:rsid w:val="00D365CC"/>
    <w:rsid w:val="00D46114"/>
    <w:rsid w:val="00D46761"/>
    <w:rsid w:val="00D50255"/>
    <w:rsid w:val="00D55D82"/>
    <w:rsid w:val="00D66520"/>
    <w:rsid w:val="00D77199"/>
    <w:rsid w:val="00D87801"/>
    <w:rsid w:val="00D87B1B"/>
    <w:rsid w:val="00D93080"/>
    <w:rsid w:val="00D96214"/>
    <w:rsid w:val="00DA60B9"/>
    <w:rsid w:val="00DB57C1"/>
    <w:rsid w:val="00DB788B"/>
    <w:rsid w:val="00DC1F74"/>
    <w:rsid w:val="00DE34CF"/>
    <w:rsid w:val="00DE358C"/>
    <w:rsid w:val="00E02D38"/>
    <w:rsid w:val="00E03B96"/>
    <w:rsid w:val="00E10958"/>
    <w:rsid w:val="00E12333"/>
    <w:rsid w:val="00E13240"/>
    <w:rsid w:val="00E13F3D"/>
    <w:rsid w:val="00E26F6B"/>
    <w:rsid w:val="00E34898"/>
    <w:rsid w:val="00E4559D"/>
    <w:rsid w:val="00E54BBD"/>
    <w:rsid w:val="00E552FC"/>
    <w:rsid w:val="00E647CB"/>
    <w:rsid w:val="00E773DD"/>
    <w:rsid w:val="00E8079D"/>
    <w:rsid w:val="00E931C0"/>
    <w:rsid w:val="00E9489C"/>
    <w:rsid w:val="00E96E8F"/>
    <w:rsid w:val="00EA7D85"/>
    <w:rsid w:val="00EB09B7"/>
    <w:rsid w:val="00EB13EF"/>
    <w:rsid w:val="00EB344D"/>
    <w:rsid w:val="00EB4A72"/>
    <w:rsid w:val="00EC482E"/>
    <w:rsid w:val="00EC5768"/>
    <w:rsid w:val="00EC65C4"/>
    <w:rsid w:val="00ED007D"/>
    <w:rsid w:val="00ED1E38"/>
    <w:rsid w:val="00ED22CA"/>
    <w:rsid w:val="00EE0634"/>
    <w:rsid w:val="00EE5969"/>
    <w:rsid w:val="00EE7D7C"/>
    <w:rsid w:val="00EF2844"/>
    <w:rsid w:val="00EF3976"/>
    <w:rsid w:val="00EF4F3B"/>
    <w:rsid w:val="00EF7120"/>
    <w:rsid w:val="00EF71C6"/>
    <w:rsid w:val="00EF79BE"/>
    <w:rsid w:val="00F023C2"/>
    <w:rsid w:val="00F12566"/>
    <w:rsid w:val="00F1748E"/>
    <w:rsid w:val="00F2327D"/>
    <w:rsid w:val="00F25D98"/>
    <w:rsid w:val="00F300FB"/>
    <w:rsid w:val="00F3503D"/>
    <w:rsid w:val="00F43C0D"/>
    <w:rsid w:val="00F468E8"/>
    <w:rsid w:val="00F47948"/>
    <w:rsid w:val="00F5294E"/>
    <w:rsid w:val="00F561EB"/>
    <w:rsid w:val="00F63E21"/>
    <w:rsid w:val="00F71463"/>
    <w:rsid w:val="00F74618"/>
    <w:rsid w:val="00F80740"/>
    <w:rsid w:val="00F8263C"/>
    <w:rsid w:val="00F93B3A"/>
    <w:rsid w:val="00F951B9"/>
    <w:rsid w:val="00FA1079"/>
    <w:rsid w:val="00FA47D0"/>
    <w:rsid w:val="00FA491B"/>
    <w:rsid w:val="00FA557B"/>
    <w:rsid w:val="00FB07A8"/>
    <w:rsid w:val="00FB23DD"/>
    <w:rsid w:val="00FB2995"/>
    <w:rsid w:val="00FB6386"/>
    <w:rsid w:val="00FC28C8"/>
    <w:rsid w:val="00FC3B7D"/>
    <w:rsid w:val="00FC6389"/>
    <w:rsid w:val="00FC6458"/>
    <w:rsid w:val="00FC68E9"/>
    <w:rsid w:val="00FD1A26"/>
    <w:rsid w:val="00FE45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9079">
      <w:bodyDiv w:val="1"/>
      <w:marLeft w:val="0"/>
      <w:marRight w:val="0"/>
      <w:marTop w:val="0"/>
      <w:marBottom w:val="0"/>
      <w:divBdr>
        <w:top w:val="none" w:sz="0" w:space="0" w:color="auto"/>
        <w:left w:val="none" w:sz="0" w:space="0" w:color="auto"/>
        <w:bottom w:val="none" w:sz="0" w:space="0" w:color="auto"/>
        <w:right w:val="none" w:sz="0" w:space="0" w:color="auto"/>
      </w:divBdr>
    </w:div>
    <w:div w:id="29059793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C9137-C7E9-4F46-AEE6-ECDE8A85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5480</TotalTime>
  <Pages>12</Pages>
  <Words>3077</Words>
  <Characters>16928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129</cp:revision>
  <cp:lastPrinted>2019-10-31T05:05:00Z</cp:lastPrinted>
  <dcterms:created xsi:type="dcterms:W3CDTF">2019-10-25T07:47:00Z</dcterms:created>
  <dcterms:modified xsi:type="dcterms:W3CDTF">2019-11-01T11:57:00Z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