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A3C8E">
        <w:rPr>
          <w:b/>
          <w:noProof/>
          <w:sz w:val="24"/>
        </w:rPr>
        <w:t>195</w:t>
      </w:r>
      <w:r w:rsidR="00DA3C8E">
        <w:rPr>
          <w:rFonts w:hint="eastAsia"/>
          <w:b/>
          <w:noProof/>
          <w:sz w:val="24"/>
          <w:lang w:eastAsia="zh-CN"/>
        </w:rPr>
        <w:t>287</w:t>
      </w:r>
    </w:p>
    <w:p w:rsidR="008F68B0" w:rsidRDefault="00EF498B" w:rsidP="008F68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413C2E">
        <w:rPr>
          <w:rFonts w:hint="eastAsia"/>
          <w:b/>
          <w:noProof/>
          <w:sz w:val="24"/>
          <w:lang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A3C8E" w:rsidP="00DA3C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</w:t>
            </w:r>
            <w:r w:rsidR="009D5AE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B081C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8776E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3C8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3C2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D5AE0" w:rsidP="00FA456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16.1.</w:t>
            </w:r>
            <w:r w:rsidR="00FA4568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851" w:rsidP="0084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Revisions on UDM Reference Model Figure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5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D5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AE0" w:rsidP="0084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2019-10-</w:t>
            </w:r>
            <w:r w:rsidR="00842851">
              <w:rPr>
                <w:rFonts w:hint="eastAsia"/>
                <w:noProof/>
                <w:lang w:eastAsia="zh-CN"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28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5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851" w:rsidP="009D5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 Figure 4.1-1 should be updated including the reference point between NEF/GMLC and UDM.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2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the reference point  N52 between NEF and UDM as well as reference point NL6 between GMLC and UDM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2BF" w:rsidP="003E66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 point</w:t>
            </w:r>
            <w:r w:rsidR="003E6672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E6672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02BF" w:rsidP="009D5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D5AE0" w:rsidRDefault="009D5AE0" w:rsidP="009D5AE0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:rsidR="00F67120" w:rsidRPr="00D67AB2" w:rsidRDefault="00F67120" w:rsidP="00F67120">
      <w:pPr>
        <w:pStyle w:val="2"/>
      </w:pPr>
      <w:bookmarkStart w:id="3" w:name="_Toc11338340"/>
      <w:r w:rsidRPr="00D67AB2">
        <w:t>4.1</w:t>
      </w:r>
      <w:r w:rsidRPr="00D67AB2">
        <w:tab/>
        <w:t>Introduction</w:t>
      </w:r>
      <w:bookmarkEnd w:id="3"/>
    </w:p>
    <w:p w:rsidR="00F67120" w:rsidRPr="00D67AB2" w:rsidRDefault="00F67120" w:rsidP="00F67120">
      <w:r w:rsidRPr="00D67AB2">
        <w:t xml:space="preserve">Within the 5GC, the UDM offers services to the AMF, SMF, SMSF, NEF, GMLC, NWDAF and AUSF via the </w:t>
      </w:r>
      <w:proofErr w:type="spellStart"/>
      <w:r w:rsidRPr="00D67AB2">
        <w:t>Nudm</w:t>
      </w:r>
      <w:proofErr w:type="spellEnd"/>
      <w:r w:rsidRPr="00D67AB2">
        <w:t xml:space="preserve"> service based interface (see 3GPP TS 23.501 [2], 3GPP TS 23.502 [3] and 3GPP TS 23.288 [35]).</w:t>
      </w:r>
    </w:p>
    <w:p w:rsidR="00F67120" w:rsidRPr="00D67AB2" w:rsidRDefault="00F67120" w:rsidP="00F67120">
      <w:r w:rsidRPr="00D67AB2">
        <w:t>Figure 4.1-1 provides the reference model (in service based interface representation and in reference point representation), with focus on the UDM.</w:t>
      </w:r>
    </w:p>
    <w:p w:rsidR="00F67120" w:rsidRPr="00D67AB2" w:rsidRDefault="0037791D" w:rsidP="00F67120">
      <w:pPr>
        <w:pStyle w:val="TH"/>
        <w:rPr>
          <w:lang w:eastAsia="zh-CN"/>
        </w:rPr>
      </w:pPr>
      <w:ins w:id="4" w:author="scottjiang" w:date="2019-10-31T18:32:00Z">
        <w:r w:rsidRPr="00D67AB2">
          <w:object w:dxaOrig="6539" w:dyaOrig="79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.75pt;height:396pt" o:ole="">
              <v:imagedata r:id="rId13" o:title=""/>
            </v:shape>
            <o:OLEObject Type="Embed" ProgID="Visio.Drawing.11" ShapeID="_x0000_i1025" DrawAspect="Content" ObjectID="_1634132297" r:id="rId14"/>
          </w:object>
        </w:r>
      </w:ins>
      <w:del w:id="5" w:author="scottjiang" w:date="2019-10-31T18:32:00Z">
        <w:r w:rsidRPr="00D67AB2" w:rsidDel="0037791D">
          <w:object w:dxaOrig="6521" w:dyaOrig="7951">
            <v:shape id="_x0000_i1026" type="#_x0000_t75" style="width:324pt;height:395.25pt" o:ole="">
              <v:imagedata r:id="rId15" o:title=""/>
            </v:shape>
            <o:OLEObject Type="Embed" ProgID="Visio.Drawing.11" ShapeID="_x0000_i1026" DrawAspect="Content" ObjectID="_1634132298" r:id="rId16"/>
          </w:object>
        </w:r>
      </w:del>
    </w:p>
    <w:p w:rsidR="00F67120" w:rsidRPr="00D67AB2" w:rsidRDefault="00F67120" w:rsidP="00F67120">
      <w:pPr>
        <w:pStyle w:val="TF"/>
        <w:rPr>
          <w:lang w:eastAsia="zh-CN"/>
        </w:rPr>
      </w:pPr>
      <w:r w:rsidRPr="00D67AB2">
        <w:t xml:space="preserve">Figure 4.1-1: Reference </w:t>
      </w:r>
      <w:r w:rsidRPr="00D67AB2">
        <w:rPr>
          <w:lang w:eastAsia="zh-CN"/>
        </w:rPr>
        <w:t xml:space="preserve">model – UDM </w:t>
      </w:r>
    </w:p>
    <w:p w:rsidR="00F67120" w:rsidRPr="00D67AB2" w:rsidRDefault="00F67120" w:rsidP="00F67120">
      <w:r w:rsidRPr="00D67AB2">
        <w:t>The functionalities supported by the UDM are listed in clause 6.2.7 of 3GPP TS 23.501 [2].</w:t>
      </w:r>
    </w:p>
    <w:p w:rsidR="00F67120" w:rsidRPr="00F67120" w:rsidRDefault="00F67120" w:rsidP="009D5AE0">
      <w:pPr>
        <w:jc w:val="center"/>
        <w:rPr>
          <w:noProof/>
          <w:sz w:val="24"/>
          <w:lang w:eastAsia="zh-CN"/>
        </w:rPr>
      </w:pPr>
    </w:p>
    <w:p w:rsidR="009D5AE0" w:rsidRPr="00F67120" w:rsidRDefault="009D5AE0" w:rsidP="00184816">
      <w:pPr>
        <w:tabs>
          <w:tab w:val="left" w:pos="5877"/>
        </w:tabs>
        <w:rPr>
          <w:noProof/>
          <w:lang w:eastAsia="zh-CN"/>
        </w:rPr>
      </w:pPr>
    </w:p>
    <w:sectPr w:rsidR="009D5AE0" w:rsidRPr="00F6712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D1" w:rsidRDefault="008520D1">
      <w:r>
        <w:separator/>
      </w:r>
    </w:p>
  </w:endnote>
  <w:endnote w:type="continuationSeparator" w:id="0">
    <w:p w:rsidR="008520D1" w:rsidRDefault="00852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D1" w:rsidRDefault="008520D1">
      <w:r>
        <w:separator/>
      </w:r>
    </w:p>
  </w:footnote>
  <w:footnote w:type="continuationSeparator" w:id="0">
    <w:p w:rsidR="008520D1" w:rsidRDefault="008520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C3D"/>
    <w:rsid w:val="00145D43"/>
    <w:rsid w:val="00184816"/>
    <w:rsid w:val="00192C46"/>
    <w:rsid w:val="001A08B3"/>
    <w:rsid w:val="001A7B60"/>
    <w:rsid w:val="001B52F0"/>
    <w:rsid w:val="001B7A65"/>
    <w:rsid w:val="001D7AF6"/>
    <w:rsid w:val="001E41F3"/>
    <w:rsid w:val="002302BF"/>
    <w:rsid w:val="0026004D"/>
    <w:rsid w:val="002640DD"/>
    <w:rsid w:val="0026730B"/>
    <w:rsid w:val="00275D12"/>
    <w:rsid w:val="00284FEB"/>
    <w:rsid w:val="002860C4"/>
    <w:rsid w:val="002968A7"/>
    <w:rsid w:val="002B5741"/>
    <w:rsid w:val="002D21D2"/>
    <w:rsid w:val="002F50B9"/>
    <w:rsid w:val="00305409"/>
    <w:rsid w:val="003609EF"/>
    <w:rsid w:val="0036231A"/>
    <w:rsid w:val="00374DD4"/>
    <w:rsid w:val="0037791D"/>
    <w:rsid w:val="003B081C"/>
    <w:rsid w:val="003E1A36"/>
    <w:rsid w:val="003E6672"/>
    <w:rsid w:val="00410371"/>
    <w:rsid w:val="00413C2E"/>
    <w:rsid w:val="004242F1"/>
    <w:rsid w:val="004B75B7"/>
    <w:rsid w:val="004E1669"/>
    <w:rsid w:val="0051580D"/>
    <w:rsid w:val="00547111"/>
    <w:rsid w:val="00570453"/>
    <w:rsid w:val="00592D74"/>
    <w:rsid w:val="005E2C44"/>
    <w:rsid w:val="005E49A4"/>
    <w:rsid w:val="00612FD2"/>
    <w:rsid w:val="00621188"/>
    <w:rsid w:val="006257ED"/>
    <w:rsid w:val="006920AC"/>
    <w:rsid w:val="00695808"/>
    <w:rsid w:val="006A3253"/>
    <w:rsid w:val="006B46FB"/>
    <w:rsid w:val="006E21FB"/>
    <w:rsid w:val="006F2B00"/>
    <w:rsid w:val="00792342"/>
    <w:rsid w:val="007977A8"/>
    <w:rsid w:val="007B512A"/>
    <w:rsid w:val="007C2097"/>
    <w:rsid w:val="007D6A07"/>
    <w:rsid w:val="007F7259"/>
    <w:rsid w:val="008040A8"/>
    <w:rsid w:val="008279FA"/>
    <w:rsid w:val="00842851"/>
    <w:rsid w:val="008520D1"/>
    <w:rsid w:val="008626E7"/>
    <w:rsid w:val="00870EE7"/>
    <w:rsid w:val="008776E0"/>
    <w:rsid w:val="008863B9"/>
    <w:rsid w:val="008A45A6"/>
    <w:rsid w:val="008F193E"/>
    <w:rsid w:val="008F686C"/>
    <w:rsid w:val="008F68B0"/>
    <w:rsid w:val="009148DE"/>
    <w:rsid w:val="00941E30"/>
    <w:rsid w:val="009672B2"/>
    <w:rsid w:val="009777D9"/>
    <w:rsid w:val="00991B88"/>
    <w:rsid w:val="009A5753"/>
    <w:rsid w:val="009A579D"/>
    <w:rsid w:val="009D5AE0"/>
    <w:rsid w:val="009E3297"/>
    <w:rsid w:val="009F734F"/>
    <w:rsid w:val="00A246B6"/>
    <w:rsid w:val="00A47E70"/>
    <w:rsid w:val="00A50CF0"/>
    <w:rsid w:val="00A602EE"/>
    <w:rsid w:val="00A7671C"/>
    <w:rsid w:val="00AA2CBC"/>
    <w:rsid w:val="00AC5820"/>
    <w:rsid w:val="00AD1CD8"/>
    <w:rsid w:val="00B258BB"/>
    <w:rsid w:val="00B67B97"/>
    <w:rsid w:val="00B968C8"/>
    <w:rsid w:val="00B96FCE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A3C8E"/>
    <w:rsid w:val="00DE34CF"/>
    <w:rsid w:val="00E13F3D"/>
    <w:rsid w:val="00E34898"/>
    <w:rsid w:val="00E8079D"/>
    <w:rsid w:val="00EB09B7"/>
    <w:rsid w:val="00EB0E7D"/>
    <w:rsid w:val="00EE7D7C"/>
    <w:rsid w:val="00EF498B"/>
    <w:rsid w:val="00F25D98"/>
    <w:rsid w:val="00F300FB"/>
    <w:rsid w:val="00F67120"/>
    <w:rsid w:val="00FA456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D5A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9D5A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D5A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D5AE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67120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D5AE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9D5AE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D5A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D5AE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6712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FD852-1D91-4CB5-9A76-98CFBD5B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scottjiang</cp:lastModifiedBy>
  <cp:revision>4</cp:revision>
  <cp:lastPrinted>1900-12-31T16:00:00Z</cp:lastPrinted>
  <dcterms:created xsi:type="dcterms:W3CDTF">2019-10-31T15:55:00Z</dcterms:created>
  <dcterms:modified xsi:type="dcterms:W3CDTF">2019-11-01T08:45:00Z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