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4450" w14:textId="17DBE016" w:rsidR="00A125FD" w:rsidRDefault="00A125FD" w:rsidP="005A498C">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0902FF">
        <w:rPr>
          <w:b/>
          <w:noProof/>
          <w:sz w:val="24"/>
        </w:rPr>
        <w:t>2</w:t>
      </w:r>
      <w:r w:rsidR="00414D1B">
        <w:rPr>
          <w:b/>
          <w:noProof/>
          <w:sz w:val="24"/>
        </w:rPr>
        <w:t>67</w:t>
      </w:r>
    </w:p>
    <w:p w14:paraId="1E4B776C" w14:textId="77777777" w:rsidR="00A125FD" w:rsidRDefault="00A125FD" w:rsidP="00A125F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1CDDA8F0" w:rsidR="001E41F3" w:rsidRPr="00410371" w:rsidRDefault="00B37556" w:rsidP="00E13F3D">
            <w:pPr>
              <w:pStyle w:val="CRCoverPage"/>
              <w:spacing w:after="0"/>
              <w:jc w:val="right"/>
              <w:rPr>
                <w:b/>
                <w:noProof/>
                <w:sz w:val="28"/>
              </w:rPr>
            </w:pPr>
            <w:fldSimple w:instr=" DOCPROPERTY  Spec#  \* MERGEFORMAT ">
              <w:r w:rsidR="00BA483E">
                <w:rPr>
                  <w:b/>
                  <w:noProof/>
                  <w:sz w:val="28"/>
                </w:rPr>
                <w:t>29.510</w:t>
              </w:r>
            </w:fldSimple>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38125C40" w:rsidR="001E41F3" w:rsidRPr="00BA483E" w:rsidRDefault="00A125FD" w:rsidP="00547111">
            <w:pPr>
              <w:pStyle w:val="CRCoverPage"/>
              <w:spacing w:after="0"/>
              <w:rPr>
                <w:noProof/>
                <w:highlight w:val="yellow"/>
              </w:rPr>
            </w:pPr>
            <w:r w:rsidRPr="00A125FD">
              <w:rPr>
                <w:b/>
                <w:noProof/>
                <w:sz w:val="28"/>
              </w:rPr>
              <w:t>0</w:t>
            </w:r>
            <w:r w:rsidR="005A498C">
              <w:rPr>
                <w:b/>
                <w:noProof/>
                <w:sz w:val="28"/>
              </w:rPr>
              <w:t>2</w:t>
            </w:r>
            <w:r w:rsidR="00414D1B">
              <w:rPr>
                <w:b/>
                <w:noProof/>
                <w:sz w:val="28"/>
              </w:rPr>
              <w:t>6</w:t>
            </w:r>
            <w:r w:rsidR="000902FF">
              <w:rPr>
                <w:b/>
                <w:noProof/>
                <w:sz w:val="28"/>
              </w:rPr>
              <w:t>5</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21BE9795" w:rsidR="001E41F3" w:rsidRPr="00410371" w:rsidRDefault="0038530C" w:rsidP="00E13F3D">
            <w:pPr>
              <w:pStyle w:val="CRCoverPage"/>
              <w:spacing w:after="0"/>
              <w:jc w:val="center"/>
              <w:rPr>
                <w:b/>
                <w:noProof/>
              </w:rPr>
            </w:pPr>
            <w:r>
              <w:rPr>
                <w:b/>
                <w:noProof/>
                <w:sz w:val="28"/>
              </w:rPr>
              <w:t>-</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777E3441" w:rsidR="001E41F3" w:rsidRPr="00410371" w:rsidRDefault="00275C3F">
            <w:pPr>
              <w:pStyle w:val="CRCoverPage"/>
              <w:spacing w:after="0"/>
              <w:jc w:val="center"/>
              <w:rPr>
                <w:noProof/>
                <w:sz w:val="28"/>
              </w:rPr>
            </w:pPr>
            <w:r>
              <w:rPr>
                <w:b/>
                <w:noProof/>
                <w:sz w:val="28"/>
              </w:rPr>
              <w:t>16.1.</w:t>
            </w:r>
            <w:r w:rsidR="00A125FD">
              <w:rPr>
                <w:b/>
                <w:noProof/>
                <w:sz w:val="28"/>
              </w:rPr>
              <w:t>1</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733C822C" w:rsidR="00F25D98" w:rsidRDefault="00275C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027E673C" w:rsidR="001E41F3" w:rsidRDefault="000902FF">
            <w:pPr>
              <w:pStyle w:val="CRCoverPage"/>
              <w:spacing w:after="0"/>
              <w:ind w:left="100"/>
              <w:rPr>
                <w:noProof/>
              </w:rPr>
            </w:pPr>
            <w:r w:rsidRPr="000902FF">
              <w:t>Error code 404 for Hierarchical NRFs</w:t>
            </w:r>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61A0351" w:rsidR="001E41F3" w:rsidRDefault="00275C3F">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79CF9445" w:rsidR="001E41F3" w:rsidRDefault="008477E0" w:rsidP="00547111">
            <w:pPr>
              <w:pStyle w:val="CRCoverPage"/>
              <w:spacing w:after="0"/>
              <w:ind w:left="100"/>
              <w:rPr>
                <w:noProof/>
              </w:rPr>
            </w:pPr>
            <w:r>
              <w:rPr>
                <w:noProof/>
              </w:rP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47FD7FBB" w:rsidR="001E41F3" w:rsidRPr="00275C3F" w:rsidRDefault="00414D1B">
            <w:pPr>
              <w:pStyle w:val="CRCoverPage"/>
              <w:spacing w:after="0"/>
              <w:ind w:left="100"/>
              <w:rPr>
                <w:noProof/>
                <w:highlight w:val="yellow"/>
              </w:rPr>
            </w:pPr>
            <w:r>
              <w:t>SBIProtoc16</w:t>
            </w:r>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59134028" w:rsidR="001E41F3" w:rsidRDefault="005A498C">
            <w:pPr>
              <w:pStyle w:val="CRCoverPage"/>
              <w:spacing w:after="0"/>
              <w:ind w:left="100"/>
              <w:rPr>
                <w:noProof/>
              </w:rPr>
            </w:pPr>
            <w:r>
              <w:t>2019-10-29</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4CE9DFB0" w:rsidR="001E41F3" w:rsidRDefault="000902FF" w:rsidP="00D24991">
            <w:pPr>
              <w:pStyle w:val="CRCoverPage"/>
              <w:spacing w:after="0"/>
              <w:ind w:left="100" w:right="-609"/>
              <w:rPr>
                <w:b/>
                <w:noProof/>
              </w:rPr>
            </w:pPr>
            <w:r>
              <w:rPr>
                <w:b/>
                <w:noProof/>
              </w:rPr>
              <w:t>F</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171877A3" w:rsidR="001E41F3" w:rsidRDefault="00CE2912">
            <w:pPr>
              <w:pStyle w:val="CRCoverPage"/>
              <w:spacing w:after="0"/>
              <w:ind w:left="100"/>
              <w:rPr>
                <w:noProof/>
              </w:rPr>
            </w:pPr>
            <w:r>
              <w:t>Rel-1</w:t>
            </w:r>
            <w:r w:rsidR="008063F7">
              <w:t>6</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EFA0" w14:textId="4C3C7519" w:rsidR="001E41F3" w:rsidRDefault="00B26708">
            <w:pPr>
              <w:pStyle w:val="CRCoverPage"/>
              <w:spacing w:after="0"/>
              <w:ind w:left="100"/>
              <w:rPr>
                <w:noProof/>
              </w:rPr>
            </w:pPr>
            <w:r>
              <w:rPr>
                <w:noProof/>
              </w:rPr>
              <w:t>The clauses describing the forward/redirect scenarios for service discovery in hierarchical NRF scenarios in</w:t>
            </w:r>
            <w:r w:rsidR="00E40568">
              <w:rPr>
                <w:noProof/>
              </w:rPr>
              <w:t xml:space="preserve">dicate conditions where the NRF may respond with 404 response code. However, this error is not listed in </w:t>
            </w:r>
            <w:r w:rsidR="00E40568" w:rsidRPr="00E40568">
              <w:rPr>
                <w:noProof/>
              </w:rPr>
              <w:t>Table 6.2.3.2.3.1-3</w:t>
            </w:r>
            <w:r w:rsidR="00E40568">
              <w:rPr>
                <w:noProof/>
              </w:rPr>
              <w:t>.</w:t>
            </w:r>
          </w:p>
          <w:p w14:paraId="240E4072" w14:textId="529112E6" w:rsidR="005A498C" w:rsidRDefault="005A498C">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42ECF" w14:textId="437456DD" w:rsidR="001E41F3" w:rsidRDefault="00E40568">
            <w:pPr>
              <w:pStyle w:val="CRCoverPage"/>
              <w:spacing w:after="0"/>
              <w:ind w:left="100"/>
              <w:rPr>
                <w:noProof/>
              </w:rPr>
            </w:pPr>
            <w:r>
              <w:rPr>
                <w:noProof/>
              </w:rPr>
              <w:t xml:space="preserve">Add the 404 response code to </w:t>
            </w:r>
            <w:r w:rsidRPr="002857AD">
              <w:t>Table 6.2.3.2.3.1-3</w:t>
            </w:r>
            <w:r>
              <w:t>.</w:t>
            </w:r>
          </w:p>
          <w:p w14:paraId="07F7CE07" w14:textId="643BCE3F" w:rsidR="005A498C" w:rsidRDefault="005A498C">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7545B" w14:textId="19E8B228" w:rsidR="001E41F3" w:rsidRDefault="00E40568">
            <w:pPr>
              <w:pStyle w:val="CRCoverPage"/>
              <w:spacing w:after="0"/>
              <w:ind w:left="100"/>
              <w:rPr>
                <w:noProof/>
              </w:rPr>
            </w:pPr>
            <w:r>
              <w:rPr>
                <w:noProof/>
              </w:rPr>
              <w:t>It is not clear which error code should be used when the NRF cannot forward/redirect the discovery request to other NRFs.</w:t>
            </w:r>
            <w:bookmarkStart w:id="2" w:name="_GoBack"/>
            <w:bookmarkEnd w:id="2"/>
          </w:p>
          <w:p w14:paraId="2DF9AFC2" w14:textId="4F64B8EE" w:rsidR="005A498C" w:rsidRDefault="005A498C">
            <w:pPr>
              <w:pStyle w:val="CRCoverPage"/>
              <w:spacing w:after="0"/>
              <w:ind w:left="100"/>
              <w:rPr>
                <w:noProof/>
              </w:rPr>
            </w:pP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292D8D5F" w:rsidR="001E41F3" w:rsidRDefault="00B26708">
            <w:pPr>
              <w:pStyle w:val="CRCoverPage"/>
              <w:spacing w:after="0"/>
              <w:ind w:left="100"/>
              <w:rPr>
                <w:noProof/>
              </w:rPr>
            </w:pPr>
            <w:r w:rsidRPr="002857AD">
              <w:t>6.2.3.2.3.1</w:t>
            </w:r>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60AAA9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E42DA28" w:rsidR="001E41F3" w:rsidRDefault="00E266ED">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3864ED5D" w:rsidR="001E41F3" w:rsidRDefault="008477E0">
            <w:pPr>
              <w:pStyle w:val="CRCoverPage"/>
              <w:spacing w:after="0"/>
              <w:ind w:left="99"/>
              <w:rPr>
                <w:noProof/>
              </w:rPr>
            </w:pPr>
            <w:r>
              <w:rPr>
                <w:noProof/>
              </w:rPr>
              <w:t>TS</w:t>
            </w:r>
            <w:r w:rsidR="00E266ED">
              <w:rPr>
                <w:noProof/>
              </w:rPr>
              <w:t xml:space="preserve">/TR … </w:t>
            </w:r>
            <w:r>
              <w:rPr>
                <w:noProof/>
              </w:rPr>
              <w:t>CR</w:t>
            </w:r>
            <w:r w:rsidR="00145D43">
              <w:rPr>
                <w:noProof/>
              </w:rPr>
              <w:t xml:space="preserve"> </w:t>
            </w:r>
            <w:r w:rsidR="00E266ED">
              <w:rPr>
                <w:noProof/>
              </w:rPr>
              <w:t>…</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7C4DB57E" w:rsidR="001E41F3" w:rsidRDefault="00DB3A4D">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4C38A9F2" w:rsidR="001E41F3" w:rsidRDefault="00DB3A4D">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23434776" w:rsidR="001E41F3" w:rsidRDefault="00FB01B6">
            <w:pPr>
              <w:pStyle w:val="CRCoverPage"/>
              <w:spacing w:after="0"/>
              <w:ind w:left="100"/>
              <w:rPr>
                <w:noProof/>
              </w:rPr>
            </w:pPr>
            <w:r>
              <w:rPr>
                <w:noProof/>
              </w:rPr>
              <w:t xml:space="preserve">This CR </w:t>
            </w:r>
            <w:r w:rsidR="00414D1B">
              <w:rPr>
                <w:noProof/>
              </w:rPr>
              <w:t xml:space="preserve">does not </w:t>
            </w:r>
            <w:r>
              <w:rPr>
                <w:noProof/>
              </w:rPr>
              <w:t>i</w:t>
            </w:r>
            <w:r w:rsidR="00414D1B">
              <w:rPr>
                <w:noProof/>
              </w:rPr>
              <w:t>mpact any OpenAPI</w:t>
            </w:r>
            <w:r>
              <w:rPr>
                <w:noProof/>
              </w:rPr>
              <w:t xml:space="preserve"> </w:t>
            </w:r>
            <w:r w:rsidR="00414D1B">
              <w:rPr>
                <w:noProof/>
              </w:rPr>
              <w:t>specifications</w:t>
            </w:r>
            <w:r>
              <w:rPr>
                <w:noProof/>
              </w:rPr>
              <w:t>.</w:t>
            </w:r>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162EE" w14:textId="77777777" w:rsidR="008863B9" w:rsidRDefault="008863B9">
            <w:pPr>
              <w:pStyle w:val="CRCoverPage"/>
              <w:spacing w:after="0"/>
              <w:ind w:left="100"/>
              <w:rPr>
                <w:noProof/>
              </w:rPr>
            </w:pPr>
          </w:p>
        </w:tc>
      </w:tr>
    </w:tbl>
    <w:p w14:paraId="7C73E313" w14:textId="77777777" w:rsidR="005A498C" w:rsidRDefault="005A498C" w:rsidP="005A498C">
      <w:pPr>
        <w:pStyle w:val="CRCoverPage"/>
        <w:spacing w:after="0"/>
        <w:rPr>
          <w:noProof/>
          <w:sz w:val="8"/>
          <w:szCs w:val="8"/>
        </w:rPr>
      </w:pPr>
    </w:p>
    <w:p w14:paraId="04DB3FC6" w14:textId="77777777" w:rsidR="005A498C" w:rsidRDefault="005A498C" w:rsidP="005A498C">
      <w:pPr>
        <w:pStyle w:val="CRCoverPage"/>
        <w:spacing w:after="0"/>
        <w:rPr>
          <w:noProof/>
          <w:sz w:val="8"/>
          <w:szCs w:val="8"/>
        </w:rPr>
      </w:pPr>
    </w:p>
    <w:p w14:paraId="6A2A49BF" w14:textId="77777777" w:rsidR="005A498C" w:rsidRDefault="005A498C" w:rsidP="005A498C">
      <w:pPr>
        <w:rPr>
          <w:noProof/>
        </w:rPr>
        <w:sectPr w:rsidR="005A498C">
          <w:headerReference w:type="even" r:id="rId12"/>
          <w:footnotePr>
            <w:numRestart w:val="eachSect"/>
          </w:footnotePr>
          <w:pgSz w:w="11907" w:h="16840" w:code="9"/>
          <w:pgMar w:top="1418" w:right="1134" w:bottom="1134" w:left="1134" w:header="680" w:footer="567" w:gutter="0"/>
          <w:cols w:space="720"/>
        </w:sectPr>
      </w:pPr>
    </w:p>
    <w:p w14:paraId="735C14C7" w14:textId="2207FD0F" w:rsidR="005A498C" w:rsidRPr="006B5418"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94665">
        <w:rPr>
          <w:rFonts w:ascii="Arial" w:hAnsi="Arial" w:cs="Arial"/>
          <w:color w:val="0000FF"/>
          <w:sz w:val="28"/>
          <w:szCs w:val="28"/>
          <w:lang w:val="en-US"/>
        </w:rPr>
        <w:t>For Information</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B770EC7" w14:textId="77777777" w:rsidR="00C94665" w:rsidRPr="002857AD" w:rsidRDefault="00C94665" w:rsidP="00C94665">
      <w:pPr>
        <w:pStyle w:val="Heading5"/>
        <w:rPr>
          <w:lang w:eastAsia="zh-CN"/>
        </w:rPr>
      </w:pPr>
      <w:bookmarkStart w:id="3" w:name="_Toc20133522"/>
      <w:bookmarkStart w:id="4" w:name="_Toc20133373"/>
      <w:r w:rsidRPr="002857AD">
        <w:t>5.3.2.2.4</w:t>
      </w:r>
      <w:r w:rsidRPr="002857AD">
        <w:tab/>
        <w:t xml:space="preserve">Service Discovery </w:t>
      </w:r>
      <w:r w:rsidRPr="002857AD">
        <w:rPr>
          <w:rFonts w:hint="eastAsia"/>
          <w:lang w:eastAsia="zh-CN"/>
        </w:rPr>
        <w:t>with intermediate redirecting NRF</w:t>
      </w:r>
      <w:bookmarkEnd w:id="4"/>
    </w:p>
    <w:p w14:paraId="317ED790" w14:textId="77777777" w:rsidR="00C94665" w:rsidRPr="002857AD" w:rsidRDefault="00C94665" w:rsidP="00C94665">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w:t>
      </w:r>
      <w:proofErr w:type="gramStart"/>
      <w:r w:rsidRPr="002857AD">
        <w:rPr>
          <w:rFonts w:hint="eastAsia"/>
          <w:lang w:eastAsia="zh-CN"/>
        </w:rPr>
        <w:t>so as to</w:t>
      </w:r>
      <w:proofErr w:type="gramEnd"/>
      <w:r w:rsidRPr="002857AD">
        <w:rPr>
          <w:rFonts w:hint="eastAsia"/>
          <w:lang w:eastAsia="zh-CN"/>
        </w:rPr>
        <w:t xml:space="preserve"> fulfil the service discovery request from a NF service consumer. The query between these two NRFs is redirected by a third NRF.</w:t>
      </w:r>
    </w:p>
    <w:p w14:paraId="6A207F09" w14:textId="77777777" w:rsidR="00C94665" w:rsidRPr="002857AD" w:rsidRDefault="00C94665" w:rsidP="00C94665">
      <w:pPr>
        <w:pStyle w:val="TH"/>
      </w:pPr>
      <w:r w:rsidRPr="002857AD">
        <w:object w:dxaOrig="10103" w:dyaOrig="4640" w14:anchorId="73F78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20.7pt" o:ole="">
            <v:imagedata r:id="rId13" o:title=""/>
          </v:shape>
          <o:OLEObject Type="Embed" ProgID="Visio.Drawing.11" ShapeID="_x0000_i1025" DrawAspect="Content" ObjectID="_1634057663" r:id="rId14"/>
        </w:object>
      </w:r>
    </w:p>
    <w:p w14:paraId="7BB6604C" w14:textId="77777777" w:rsidR="00C94665" w:rsidRPr="002857AD" w:rsidRDefault="00C94665" w:rsidP="00C94665">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14:paraId="1E993042" w14:textId="77777777" w:rsidR="00C94665" w:rsidRPr="002857AD" w:rsidRDefault="00C94665" w:rsidP="00C94665">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14:paraId="75DD1623" w14:textId="77777777" w:rsidR="00C94665" w:rsidRPr="002857AD" w:rsidRDefault="00C94665" w:rsidP="00C94665">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w:t>
      </w:r>
      <w:proofErr w:type="spellStart"/>
      <w:r w:rsidRPr="002857AD">
        <w:rPr>
          <w:rFonts w:hint="eastAsia"/>
        </w:rPr>
        <w:t>supi</w:t>
      </w:r>
      <w:proofErr w:type="spellEnd"/>
      <w:r w:rsidRPr="002857AD">
        <w:rPr>
          <w:rFonts w:hint="eastAsia"/>
        </w:rPr>
        <w:t xml:space="preserve">"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14:paraId="3DA72577" w14:textId="77777777" w:rsidR="00C94665" w:rsidRPr="002857AD" w:rsidRDefault="00C94665" w:rsidP="00C94665">
      <w:pPr>
        <w:pStyle w:val="B2"/>
        <w:rPr>
          <w:lang w:eastAsia="zh-CN"/>
        </w:rPr>
      </w:pPr>
      <w:r w:rsidRPr="002857AD">
        <w:rPr>
          <w:rFonts w:hint="eastAsia"/>
          <w:lang w:eastAsia="zh-CN"/>
        </w:rPr>
        <w:t>a)</w:t>
      </w:r>
      <w:r w:rsidRPr="002857AD">
        <w:rPr>
          <w:rFonts w:hint="eastAsia"/>
          <w:lang w:eastAsia="zh-CN"/>
        </w:rPr>
        <w:tab/>
        <w:t>be preconfigured; or</w:t>
      </w:r>
    </w:p>
    <w:p w14:paraId="50551DAC" w14:textId="77777777" w:rsidR="00C94665" w:rsidRPr="002857AD" w:rsidRDefault="00C94665" w:rsidP="00C94665">
      <w:pPr>
        <w:pStyle w:val="B2"/>
        <w:rPr>
          <w:lang w:eastAsia="zh-CN"/>
        </w:rPr>
      </w:pPr>
      <w:r w:rsidRPr="002857AD">
        <w:rPr>
          <w:rFonts w:hint="eastAsia"/>
          <w:lang w:eastAsia="zh-CN"/>
        </w:rPr>
        <w:t>b)</w:t>
      </w:r>
      <w:r w:rsidRPr="002857AD">
        <w:rPr>
          <w:rFonts w:hint="eastAsia"/>
          <w:lang w:eastAsia="zh-CN"/>
        </w:rPr>
        <w:tab/>
        <w:t xml:space="preserve">registered by other NRFs (see </w:t>
      </w:r>
      <w:r>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14:paraId="6C602859" w14:textId="77777777" w:rsidR="00C94665" w:rsidRPr="002857AD" w:rsidRDefault="00C94665" w:rsidP="00C94665">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14:paraId="3FF8C881" w14:textId="77777777" w:rsidR="00C94665" w:rsidRPr="002857AD" w:rsidRDefault="00C94665" w:rsidP="00C94665">
      <w:pPr>
        <w:pStyle w:val="B1"/>
        <w:rPr>
          <w:lang w:eastAsia="zh-CN"/>
        </w:rPr>
      </w:pPr>
      <w:r w:rsidRPr="002857AD">
        <w:rPr>
          <w:rFonts w:hint="eastAsia"/>
          <w:lang w:eastAsia="zh-CN"/>
        </w:rPr>
        <w:t>2b.</w:t>
      </w:r>
      <w:r w:rsidRPr="002857AD">
        <w:rPr>
          <w:rFonts w:hint="eastAsia"/>
          <w:lang w:eastAsia="zh-CN"/>
        </w:rPr>
        <w:tab/>
      </w:r>
      <w:r w:rsidRPr="00C94665">
        <w:rPr>
          <w:rFonts w:hint="eastAsia"/>
          <w:highlight w:val="yellow"/>
          <w:lang w:eastAsia="zh-CN"/>
        </w:rPr>
        <w:t>if NRF-2 does not have enough information to redirect the service discovery request, then it responds with 404 Not Found, and the rest of the steps are omitted.</w:t>
      </w:r>
    </w:p>
    <w:p w14:paraId="4630E58A" w14:textId="77777777" w:rsidR="00C94665" w:rsidRPr="002857AD" w:rsidRDefault="00C94665" w:rsidP="00C94665">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14:paraId="5CE2AF74" w14:textId="77777777" w:rsidR="00C94665" w:rsidRPr="002857AD" w:rsidRDefault="00C94665" w:rsidP="00C94665">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14:paraId="7F71EA8D" w14:textId="77777777" w:rsidR="00C94665" w:rsidRPr="002857AD" w:rsidRDefault="00C94665" w:rsidP="00C94665">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14:paraId="50401543" w14:textId="77777777" w:rsidR="00C94665" w:rsidRPr="002857AD" w:rsidRDefault="00C94665" w:rsidP="00C94665">
      <w:pPr>
        <w:pStyle w:val="B1"/>
        <w:ind w:firstLine="0"/>
      </w:pPr>
      <w:r w:rsidRPr="002857AD">
        <w:t xml:space="preserve">If the discovery request fails at the NRF due to errors in the input data in the URI query parameters, the NRF shall return "400 Bad Request" status code with the </w:t>
      </w:r>
      <w:proofErr w:type="spellStart"/>
      <w:r w:rsidRPr="002857AD">
        <w:t>ProblemDetails</w:t>
      </w:r>
      <w:proofErr w:type="spellEnd"/>
      <w:r w:rsidRPr="002857AD">
        <w:t xml:space="preserve"> IE providing details of the error.</w:t>
      </w:r>
    </w:p>
    <w:p w14:paraId="457C96DD" w14:textId="77777777" w:rsidR="00C94665" w:rsidRPr="002857AD" w:rsidRDefault="00C94665" w:rsidP="00C94665">
      <w:pPr>
        <w:pStyle w:val="B1"/>
        <w:ind w:firstLine="0"/>
        <w:rPr>
          <w:lang w:val="en-US" w:eastAsia="zh-CN"/>
        </w:rPr>
      </w:pPr>
      <w:r w:rsidRPr="002857AD">
        <w:t xml:space="preserve">If the discovery request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14:paraId="57B468DC" w14:textId="77777777" w:rsidR="00C94665" w:rsidRPr="002857AD" w:rsidRDefault="00C94665" w:rsidP="00C94665">
      <w:pPr>
        <w:pStyle w:val="Heading5"/>
        <w:rPr>
          <w:lang w:eastAsia="zh-CN"/>
        </w:rPr>
      </w:pPr>
      <w:bookmarkStart w:id="5" w:name="_Toc20133374"/>
      <w:r w:rsidRPr="002857AD">
        <w:lastRenderedPageBreak/>
        <w:t>5.3.2.2.5</w:t>
      </w:r>
      <w:r w:rsidRPr="002857AD">
        <w:tab/>
        <w:t xml:space="preserve">Service Discovery </w:t>
      </w:r>
      <w:r w:rsidRPr="002857AD">
        <w:rPr>
          <w:rFonts w:hint="eastAsia"/>
          <w:lang w:eastAsia="zh-CN"/>
        </w:rPr>
        <w:t>with intermediate forwarding NRF</w:t>
      </w:r>
      <w:bookmarkEnd w:id="5"/>
    </w:p>
    <w:p w14:paraId="3F27B230" w14:textId="77777777" w:rsidR="00C94665" w:rsidRPr="002857AD" w:rsidRDefault="00C94665" w:rsidP="00C94665">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w:t>
      </w:r>
      <w:proofErr w:type="gramStart"/>
      <w:r w:rsidRPr="002857AD">
        <w:rPr>
          <w:rFonts w:hint="eastAsia"/>
          <w:lang w:eastAsia="zh-CN"/>
        </w:rPr>
        <w:t>so as to</w:t>
      </w:r>
      <w:proofErr w:type="gramEnd"/>
      <w:r w:rsidRPr="002857AD">
        <w:rPr>
          <w:rFonts w:hint="eastAsia"/>
          <w:lang w:eastAsia="zh-CN"/>
        </w:rPr>
        <w:t xml:space="preserve"> fulfil the service discovery request from a NF service consumer. The query between these two NRFs is forwarded by a third NRF.</w:t>
      </w:r>
    </w:p>
    <w:p w14:paraId="70EBB559" w14:textId="77777777" w:rsidR="00C94665" w:rsidRPr="002857AD" w:rsidRDefault="00C94665" w:rsidP="00C94665">
      <w:pPr>
        <w:pStyle w:val="TH"/>
      </w:pPr>
      <w:r w:rsidRPr="002857AD">
        <w:object w:dxaOrig="10103" w:dyaOrig="3620" w14:anchorId="7AD4A97D">
          <v:shape id="_x0000_i1026" type="#_x0000_t75" style="width:483pt;height:172.3pt" o:ole="">
            <v:imagedata r:id="rId15" o:title=""/>
          </v:shape>
          <o:OLEObject Type="Embed" ProgID="Visio.Drawing.11" ShapeID="_x0000_i1026" DrawAspect="Content" ObjectID="_1634057664" r:id="rId16"/>
        </w:object>
      </w:r>
    </w:p>
    <w:p w14:paraId="1D991657" w14:textId="77777777" w:rsidR="00C94665" w:rsidRPr="002857AD" w:rsidRDefault="00C94665" w:rsidP="00C94665">
      <w:pPr>
        <w:pStyle w:val="TF"/>
        <w:rPr>
          <w:lang w:val="en-US"/>
        </w:rPr>
      </w:pPr>
      <w:r w:rsidRPr="002857AD">
        <w:t>Figure 5.3.2.2.5-1: Service Discovery with intermediate forwarding NRF</w:t>
      </w:r>
    </w:p>
    <w:p w14:paraId="14FAB697" w14:textId="77777777" w:rsidR="00C94665" w:rsidRPr="002857AD" w:rsidRDefault="00C94665" w:rsidP="00C94665">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14:paraId="713B6E0F" w14:textId="77777777" w:rsidR="00C94665" w:rsidRPr="002857AD" w:rsidRDefault="00C94665" w:rsidP="00C94665">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w:t>
      </w:r>
      <w:proofErr w:type="spellStart"/>
      <w:r w:rsidRPr="002857AD">
        <w:rPr>
          <w:rFonts w:hint="eastAsia"/>
        </w:rPr>
        <w:t>supi</w:t>
      </w:r>
      <w:proofErr w:type="spellEnd"/>
      <w:r w:rsidRPr="002857AD">
        <w:rPr>
          <w:rFonts w:hint="eastAsia"/>
        </w:rPr>
        <w:t xml:space="preserve">"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14:paraId="0FFA1FED" w14:textId="77777777" w:rsidR="00C94665" w:rsidRPr="002857AD" w:rsidRDefault="00C94665" w:rsidP="00C94665">
      <w:pPr>
        <w:pStyle w:val="B2"/>
        <w:rPr>
          <w:lang w:eastAsia="zh-CN"/>
        </w:rPr>
      </w:pPr>
      <w:r w:rsidRPr="002857AD">
        <w:rPr>
          <w:rFonts w:hint="eastAsia"/>
          <w:lang w:eastAsia="zh-CN"/>
        </w:rPr>
        <w:t>a)</w:t>
      </w:r>
      <w:r w:rsidRPr="002857AD">
        <w:rPr>
          <w:rFonts w:hint="eastAsia"/>
          <w:lang w:eastAsia="zh-CN"/>
        </w:rPr>
        <w:tab/>
        <w:t>be preconfigured; or</w:t>
      </w:r>
    </w:p>
    <w:p w14:paraId="09A77EEC" w14:textId="77777777" w:rsidR="00C94665" w:rsidRPr="002857AD" w:rsidRDefault="00C94665" w:rsidP="00C94665">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14:paraId="79BCE392" w14:textId="77777777" w:rsidR="00C94665" w:rsidRPr="002857AD" w:rsidRDefault="00C94665" w:rsidP="00C94665">
      <w:pPr>
        <w:pStyle w:val="B1"/>
        <w:rPr>
          <w:lang w:eastAsia="zh-CN"/>
        </w:rPr>
      </w:pPr>
      <w:r w:rsidRPr="002857AD">
        <w:rPr>
          <w:rFonts w:hint="eastAsia"/>
          <w:lang w:eastAsia="zh-CN"/>
        </w:rPr>
        <w:t>2b.</w:t>
      </w:r>
      <w:r w:rsidRPr="002857AD">
        <w:rPr>
          <w:rFonts w:hint="eastAsia"/>
          <w:lang w:eastAsia="zh-CN"/>
        </w:rPr>
        <w:tab/>
      </w:r>
      <w:r w:rsidRPr="00C94665">
        <w:rPr>
          <w:rFonts w:hint="eastAsia"/>
          <w:highlight w:val="yellow"/>
          <w:lang w:eastAsia="zh-CN"/>
        </w:rPr>
        <w:t>if NRF-2 does not have enough information to forward the service discovery request, then it responds with 404 Not Found, and the rest of the steps are omitted.</w:t>
      </w:r>
    </w:p>
    <w:p w14:paraId="5E734EF3" w14:textId="77777777" w:rsidR="00C94665" w:rsidRPr="002857AD" w:rsidRDefault="00C94665" w:rsidP="00C94665">
      <w:pPr>
        <w:pStyle w:val="B1"/>
        <w:rPr>
          <w:lang w:eastAsia="zh-CN"/>
        </w:rPr>
      </w:pPr>
      <w:r w:rsidRPr="002857AD">
        <w:rPr>
          <w:rFonts w:hint="eastAsia"/>
          <w:lang w:eastAsia="zh-CN"/>
        </w:rPr>
        <w:t>3a.</w:t>
      </w:r>
      <w:r w:rsidRPr="002857AD">
        <w:rPr>
          <w:rFonts w:hint="eastAsia"/>
          <w:lang w:eastAsia="zh-CN"/>
        </w:rPr>
        <w:tab/>
        <w:t>Upon success, NRF-3 returns the search result.</w:t>
      </w:r>
    </w:p>
    <w:p w14:paraId="08A8A44F" w14:textId="77777777" w:rsidR="00C94665" w:rsidRPr="002857AD" w:rsidRDefault="00C94665" w:rsidP="00C94665">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14:paraId="48B430FB" w14:textId="77777777" w:rsidR="00C94665" w:rsidRPr="002857AD" w:rsidRDefault="00C94665" w:rsidP="00C94665">
      <w:pPr>
        <w:pStyle w:val="B1"/>
        <w:ind w:firstLine="0"/>
      </w:pPr>
      <w:r w:rsidRPr="002857AD">
        <w:t xml:space="preserve">If the discovery request fails at the NRF due to errors in the input data in the URI query parameters, the NRF shall return "400 Bad Request" status code with the </w:t>
      </w:r>
      <w:proofErr w:type="spellStart"/>
      <w:r w:rsidRPr="002857AD">
        <w:t>ProblemDetails</w:t>
      </w:r>
      <w:proofErr w:type="spellEnd"/>
      <w:r w:rsidRPr="002857AD">
        <w:t xml:space="preserve"> IE providing details of the error.</w:t>
      </w:r>
    </w:p>
    <w:p w14:paraId="43C7F58F" w14:textId="77777777" w:rsidR="00C94665" w:rsidRPr="002857AD" w:rsidRDefault="00C94665" w:rsidP="00C94665">
      <w:pPr>
        <w:pStyle w:val="B1"/>
        <w:ind w:firstLine="0"/>
        <w:rPr>
          <w:lang w:eastAsia="zh-CN"/>
        </w:rPr>
      </w:pPr>
      <w:r w:rsidRPr="002857AD">
        <w:t xml:space="preserve">If the discovery request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p w14:paraId="692449C3" w14:textId="77777777" w:rsidR="00C94665" w:rsidRPr="002857AD" w:rsidRDefault="00C94665" w:rsidP="00C94665">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14:paraId="302E9D60" w14:textId="77777777" w:rsidR="00C94665" w:rsidRPr="002857AD" w:rsidRDefault="00C94665" w:rsidP="00C94665">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14:paraId="0758360F" w14:textId="77777777" w:rsidR="00C94665" w:rsidRPr="002857AD" w:rsidRDefault="00C94665" w:rsidP="00C94665">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14:paraId="50D0C3E2" w14:textId="77777777" w:rsidR="00C94665" w:rsidRDefault="00C94665" w:rsidP="000902FF">
      <w:pPr>
        <w:pStyle w:val="Heading5"/>
      </w:pPr>
    </w:p>
    <w:p w14:paraId="748205FA" w14:textId="77777777" w:rsidR="00C94665" w:rsidRPr="006B5418" w:rsidRDefault="00C94665" w:rsidP="00C9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41A107" w14:textId="4AA90279" w:rsidR="000902FF" w:rsidRPr="002857AD" w:rsidRDefault="000902FF" w:rsidP="000902FF">
      <w:pPr>
        <w:pStyle w:val="Heading5"/>
      </w:pPr>
      <w:r w:rsidRPr="002857AD">
        <w:lastRenderedPageBreak/>
        <w:t>6.2.3.2.3</w:t>
      </w:r>
      <w:r w:rsidRPr="002857AD">
        <w:tab/>
        <w:t>Resource Standard Methods</w:t>
      </w:r>
      <w:bookmarkEnd w:id="3"/>
    </w:p>
    <w:p w14:paraId="22CB6508" w14:textId="77777777" w:rsidR="000902FF" w:rsidRPr="002857AD" w:rsidRDefault="000902FF" w:rsidP="000902FF">
      <w:pPr>
        <w:pStyle w:val="Heading6"/>
      </w:pPr>
      <w:bookmarkStart w:id="6" w:name="_Toc20133523"/>
      <w:r w:rsidRPr="002857AD">
        <w:t>6.2.3.2.3.1</w:t>
      </w:r>
      <w:r w:rsidRPr="002857AD">
        <w:tab/>
        <w:t>GET</w:t>
      </w:r>
      <w:bookmarkEnd w:id="6"/>
    </w:p>
    <w:p w14:paraId="6FEFB56D" w14:textId="77777777" w:rsidR="000902FF" w:rsidRPr="002857AD" w:rsidRDefault="000902FF" w:rsidP="000902FF">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A10086A" w14:textId="77777777" w:rsidR="000902FF" w:rsidRPr="002857AD" w:rsidRDefault="000902FF" w:rsidP="000902FF">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902FF" w:rsidRPr="002857AD" w14:paraId="1F1E5E25" w14:textId="77777777" w:rsidTr="000902F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41FA10D" w14:textId="77777777" w:rsidR="000902FF" w:rsidRPr="002857AD" w:rsidRDefault="000902FF" w:rsidP="000902FF">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7241B2" w14:textId="77777777" w:rsidR="000902FF" w:rsidRPr="002857AD" w:rsidRDefault="000902FF" w:rsidP="000902FF">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64F1891" w14:textId="77777777" w:rsidR="000902FF" w:rsidRPr="002857AD" w:rsidRDefault="000902FF" w:rsidP="000902FF">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36E306B" w14:textId="77777777" w:rsidR="000902FF" w:rsidRPr="002857AD" w:rsidRDefault="000902FF" w:rsidP="000902FF">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544461F" w14:textId="77777777" w:rsidR="000902FF" w:rsidRPr="002857AD" w:rsidRDefault="000902FF" w:rsidP="000902FF">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742F784" w14:textId="77777777" w:rsidR="000902FF" w:rsidRPr="002857AD" w:rsidRDefault="000902FF" w:rsidP="000902FF">
            <w:pPr>
              <w:pStyle w:val="TAH"/>
            </w:pPr>
            <w:r>
              <w:t>Applicability</w:t>
            </w:r>
          </w:p>
        </w:tc>
      </w:tr>
      <w:tr w:rsidR="000902FF" w:rsidRPr="002857AD" w14:paraId="7C4B6F0A"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E6716" w14:textId="77777777" w:rsidR="000902FF" w:rsidRPr="002857AD" w:rsidRDefault="000902FF" w:rsidP="000902FF">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2295B94B" w14:textId="77777777" w:rsidR="000902FF" w:rsidRPr="002857AD" w:rsidRDefault="000902FF" w:rsidP="000902FF">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4F2474A" w14:textId="77777777" w:rsidR="000902FF" w:rsidRPr="002857AD" w:rsidRDefault="000902FF" w:rsidP="000902F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DA5C1F1" w14:textId="77777777" w:rsidR="000902FF" w:rsidRPr="002857AD" w:rsidRDefault="000902FF" w:rsidP="000902F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E0F26" w14:textId="77777777" w:rsidR="000902FF" w:rsidRPr="002857AD" w:rsidRDefault="000902FF" w:rsidP="000902FF">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0567DB0F" w14:textId="77777777" w:rsidR="000902FF" w:rsidRPr="002857AD" w:rsidRDefault="000902FF" w:rsidP="000902FF">
            <w:pPr>
              <w:pStyle w:val="TAL"/>
            </w:pPr>
          </w:p>
        </w:tc>
      </w:tr>
      <w:tr w:rsidR="000902FF" w:rsidRPr="002857AD" w14:paraId="78B91D67"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FD35B" w14:textId="77777777" w:rsidR="000902FF" w:rsidRPr="002857AD" w:rsidRDefault="000902FF" w:rsidP="000902FF">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2F8C4CA9" w14:textId="77777777" w:rsidR="000902FF" w:rsidRPr="002857AD" w:rsidRDefault="000902FF" w:rsidP="000902FF">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65B9F3" w14:textId="77777777" w:rsidR="000902FF" w:rsidRPr="002857AD" w:rsidRDefault="000902FF" w:rsidP="000902F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D9B6EDA" w14:textId="77777777" w:rsidR="000902FF" w:rsidRPr="002857AD" w:rsidRDefault="000902FF" w:rsidP="000902F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8774B" w14:textId="77777777" w:rsidR="000902FF" w:rsidRPr="002857AD" w:rsidRDefault="000902FF" w:rsidP="000902F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D052068" w14:textId="77777777" w:rsidR="000902FF" w:rsidRPr="002857AD" w:rsidRDefault="000902FF" w:rsidP="000902FF">
            <w:pPr>
              <w:pStyle w:val="TAL"/>
            </w:pPr>
          </w:p>
        </w:tc>
      </w:tr>
      <w:tr w:rsidR="000902FF" w:rsidRPr="002857AD" w14:paraId="60D0AABA"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A00B6" w14:textId="77777777" w:rsidR="000902FF" w:rsidRPr="002857AD" w:rsidRDefault="000902FF" w:rsidP="000902FF">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44EA2F8B" w14:textId="77777777" w:rsidR="000902FF" w:rsidRPr="002857AD" w:rsidRDefault="000902FF" w:rsidP="000902FF">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2EB0D9" w14:textId="77777777" w:rsidR="000902FF" w:rsidRPr="002857AD" w:rsidRDefault="000902FF" w:rsidP="000902FF">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5436E5F" w14:textId="77777777" w:rsidR="000902FF" w:rsidRPr="002857AD" w:rsidRDefault="000902FF" w:rsidP="000902FF">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EDD775" w14:textId="77777777" w:rsidR="000902FF" w:rsidRPr="002857AD" w:rsidRDefault="000902FF" w:rsidP="000902FF">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D6F45AB" w14:textId="77777777" w:rsidR="000902FF" w:rsidRPr="002857AD" w:rsidRDefault="000902FF" w:rsidP="000902FF">
            <w:pPr>
              <w:pStyle w:val="TAL"/>
            </w:pPr>
            <w:r>
              <w:rPr>
                <w:noProof/>
                <w:lang w:eastAsia="zh-CN"/>
              </w:rPr>
              <w:t>Query-Params-Ext2</w:t>
            </w:r>
          </w:p>
        </w:tc>
      </w:tr>
      <w:tr w:rsidR="000902FF" w:rsidRPr="002857AD" w14:paraId="0B87B795"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29A48" w14:textId="77777777" w:rsidR="000902FF" w:rsidRPr="002857AD" w:rsidRDefault="000902FF" w:rsidP="000902FF">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70558788" w14:textId="77777777" w:rsidR="000902FF" w:rsidRPr="002857AD" w:rsidRDefault="000902FF" w:rsidP="000902FF">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1C3D6245"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9EFC043" w14:textId="77777777" w:rsidR="000902FF" w:rsidRPr="002857AD" w:rsidRDefault="000902FF" w:rsidP="000902FF">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CA50" w14:textId="77777777" w:rsidR="000902FF" w:rsidRPr="002857AD" w:rsidRDefault="000902FF" w:rsidP="000902FF">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5BF1688E" w14:textId="77777777" w:rsidR="000902FF" w:rsidRPr="002857AD" w:rsidRDefault="000902FF" w:rsidP="000902FF">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744F56A" w14:textId="77777777" w:rsidR="000902FF" w:rsidRPr="002857AD" w:rsidRDefault="000902FF" w:rsidP="000902FF">
            <w:pPr>
              <w:pStyle w:val="TAL"/>
            </w:pPr>
          </w:p>
        </w:tc>
      </w:tr>
      <w:tr w:rsidR="000902FF" w:rsidRPr="002857AD" w14:paraId="03CCAA56"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A7AF6" w14:textId="77777777" w:rsidR="000902FF" w:rsidRPr="002857AD" w:rsidRDefault="000902FF" w:rsidP="000902FF">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16C132B" w14:textId="77777777" w:rsidR="000902FF" w:rsidRPr="002857AD" w:rsidRDefault="000902FF" w:rsidP="000902F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5A2856B9"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893EC05"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25C79" w14:textId="77777777" w:rsidR="000902FF" w:rsidRPr="002857AD" w:rsidRDefault="000902FF" w:rsidP="000902F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A3273EF" w14:textId="77777777" w:rsidR="000902FF" w:rsidRPr="002857AD" w:rsidRDefault="000902FF" w:rsidP="000902F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0C9679D5" w14:textId="77777777" w:rsidR="000902FF" w:rsidRPr="002857AD" w:rsidRDefault="000902FF" w:rsidP="000902FF">
            <w:pPr>
              <w:pStyle w:val="TAL"/>
            </w:pPr>
          </w:p>
        </w:tc>
      </w:tr>
      <w:tr w:rsidR="000902FF" w:rsidRPr="002857AD" w14:paraId="08092D3C"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F636E" w14:textId="77777777" w:rsidR="000902FF" w:rsidRPr="002857AD" w:rsidRDefault="000902FF" w:rsidP="000902FF">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C866A06" w14:textId="77777777" w:rsidR="000902FF" w:rsidRPr="002857AD" w:rsidRDefault="000902FF" w:rsidP="000902FF">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B9E33B5" w14:textId="77777777" w:rsidR="000902FF" w:rsidRPr="002857AD" w:rsidRDefault="000902FF" w:rsidP="000902F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F328431" w14:textId="77777777" w:rsidR="000902FF" w:rsidRPr="002857AD" w:rsidRDefault="000902FF" w:rsidP="000902FF">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612B0" w14:textId="77777777" w:rsidR="000902FF" w:rsidRDefault="000902FF" w:rsidP="000902FF">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40796F8" w14:textId="77777777" w:rsidR="000902FF" w:rsidRDefault="000902FF" w:rsidP="000902FF">
            <w:pPr>
              <w:pStyle w:val="TAL"/>
            </w:pPr>
          </w:p>
          <w:p w14:paraId="4237884D" w14:textId="77777777" w:rsidR="000902FF" w:rsidRPr="002857AD" w:rsidRDefault="000902FF" w:rsidP="000902FF">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6774D480" w14:textId="77777777" w:rsidR="000902FF" w:rsidRPr="002857AD" w:rsidRDefault="000902FF" w:rsidP="000902FF">
            <w:pPr>
              <w:pStyle w:val="TAL"/>
            </w:pPr>
          </w:p>
        </w:tc>
      </w:tr>
      <w:tr w:rsidR="000902FF" w:rsidRPr="002857AD" w14:paraId="7C6B6690"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91E80" w14:textId="77777777" w:rsidR="000902FF" w:rsidRPr="002857AD" w:rsidRDefault="000902FF" w:rsidP="000902FF">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5B40E2F" w14:textId="77777777" w:rsidR="000902FF" w:rsidRPr="002857AD" w:rsidRDefault="000902FF" w:rsidP="000902FF">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790FA50" w14:textId="77777777" w:rsidR="000902FF" w:rsidRPr="002857AD" w:rsidRDefault="000902FF" w:rsidP="000902F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FDFB5B8" w14:textId="77777777" w:rsidR="000902FF" w:rsidRPr="002857AD" w:rsidRDefault="000902FF" w:rsidP="000902FF">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4B01A1" w14:textId="77777777" w:rsidR="000902FF" w:rsidRPr="002857AD" w:rsidRDefault="000902FF" w:rsidP="000902FF">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1C8A304B" w14:textId="77777777" w:rsidR="000902FF" w:rsidRPr="002857AD" w:rsidRDefault="000902FF" w:rsidP="000902FF">
            <w:pPr>
              <w:pStyle w:val="TAL"/>
            </w:pPr>
          </w:p>
        </w:tc>
      </w:tr>
      <w:tr w:rsidR="000902FF" w:rsidRPr="002857AD" w14:paraId="0DDEE396"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AA0CB" w14:textId="77777777" w:rsidR="000902FF" w:rsidRPr="002857AD" w:rsidRDefault="000902FF" w:rsidP="000902FF">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2D07569A" w14:textId="77777777" w:rsidR="000902FF" w:rsidRPr="002857AD" w:rsidRDefault="000902FF" w:rsidP="000902FF">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921708"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88A5384"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2BEFA" w14:textId="77777777" w:rsidR="000902FF" w:rsidRPr="002857AD" w:rsidRDefault="000902FF" w:rsidP="000902FF">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55565C" w14:textId="77777777" w:rsidR="000902FF" w:rsidRPr="002857AD" w:rsidRDefault="000902FF" w:rsidP="000902FF">
            <w:pPr>
              <w:pStyle w:val="TAL"/>
            </w:pPr>
          </w:p>
        </w:tc>
      </w:tr>
      <w:tr w:rsidR="000902FF" w:rsidRPr="002857AD" w14:paraId="0E80D88E"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B501" w14:textId="77777777" w:rsidR="000902FF" w:rsidRPr="002857AD" w:rsidRDefault="000902FF" w:rsidP="000902FF">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00A5B418" w14:textId="77777777" w:rsidR="000902FF" w:rsidRPr="002857AD" w:rsidRDefault="000902FF" w:rsidP="000902FF">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FFAB031"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F463FD5"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BD9AC" w14:textId="77777777" w:rsidR="000902FF" w:rsidRPr="002857AD" w:rsidRDefault="000902FF" w:rsidP="000902FF">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AA68BC" w14:textId="77777777" w:rsidR="000902FF" w:rsidRPr="002857AD" w:rsidRDefault="000902FF" w:rsidP="000902FF">
            <w:pPr>
              <w:pStyle w:val="TAL"/>
            </w:pPr>
          </w:p>
        </w:tc>
      </w:tr>
      <w:tr w:rsidR="000902FF" w:rsidRPr="002857AD" w14:paraId="0D23ED36"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07491" w14:textId="77777777" w:rsidR="000902FF" w:rsidRPr="002857AD" w:rsidRDefault="000902FF" w:rsidP="000902FF">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847BE6" w14:textId="77777777" w:rsidR="000902FF" w:rsidRPr="002857AD" w:rsidRDefault="000902FF" w:rsidP="000902FF">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7191FA40" w14:textId="77777777" w:rsidR="000902FF" w:rsidRPr="002857AD" w:rsidRDefault="000902FF" w:rsidP="000902F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83A4CC2"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F6A58" w14:textId="77777777" w:rsidR="000902FF" w:rsidRPr="002857AD" w:rsidRDefault="000902FF" w:rsidP="000902FF">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1BF90D4" w14:textId="77777777" w:rsidR="000902FF" w:rsidRPr="002857AD" w:rsidRDefault="000902FF" w:rsidP="000902FF">
            <w:pPr>
              <w:pStyle w:val="TAL"/>
            </w:pPr>
          </w:p>
        </w:tc>
      </w:tr>
      <w:tr w:rsidR="000902FF" w:rsidRPr="002857AD" w14:paraId="11BF7E11"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FDC14" w14:textId="77777777" w:rsidR="000902FF" w:rsidRPr="002857AD" w:rsidRDefault="000902FF" w:rsidP="000902FF">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0BAAC3B" w14:textId="77777777" w:rsidR="000902FF" w:rsidRPr="002857AD" w:rsidRDefault="000902FF" w:rsidP="000902FF">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46E196C"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ED1EA60" w14:textId="77777777" w:rsidR="000902FF" w:rsidRPr="002857AD" w:rsidRDefault="000902FF" w:rsidP="000902FF">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929D0" w14:textId="77777777" w:rsidR="000902FF" w:rsidRPr="002857AD" w:rsidRDefault="000902FF" w:rsidP="000902FF">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2E65C83C" w14:textId="77777777" w:rsidR="000902FF" w:rsidRPr="002857AD" w:rsidRDefault="000902FF" w:rsidP="000902FF">
            <w:pPr>
              <w:pStyle w:val="TAL"/>
            </w:pPr>
          </w:p>
        </w:tc>
      </w:tr>
      <w:tr w:rsidR="000902FF" w:rsidRPr="002857AD" w14:paraId="2B3FC365"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40499" w14:textId="77777777" w:rsidR="000902FF" w:rsidRPr="002857AD" w:rsidRDefault="000902FF" w:rsidP="000902FF">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416B28" w14:textId="77777777" w:rsidR="000902FF" w:rsidRPr="002857AD" w:rsidRDefault="000902FF" w:rsidP="000902FF">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CB87D86" w14:textId="77777777" w:rsidR="000902FF" w:rsidRPr="002857AD"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B46D06" w14:textId="77777777" w:rsidR="000902FF" w:rsidRDefault="000902FF" w:rsidP="000902F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755E0" w14:textId="77777777" w:rsidR="000902FF" w:rsidRPr="002857AD" w:rsidRDefault="000902FF" w:rsidP="000902FF">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A362BEC" w14:textId="77777777" w:rsidR="000902FF" w:rsidRPr="002857AD" w:rsidRDefault="000902FF" w:rsidP="000902FF">
            <w:pPr>
              <w:pStyle w:val="TAL"/>
            </w:pPr>
          </w:p>
        </w:tc>
      </w:tr>
      <w:tr w:rsidR="000902FF" w:rsidRPr="002857AD" w14:paraId="5FEF045D"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7B82E" w14:textId="77777777" w:rsidR="000902FF" w:rsidRPr="002857AD" w:rsidRDefault="000902FF" w:rsidP="000902FF">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CA1A949" w14:textId="77777777" w:rsidR="000902FF" w:rsidRPr="002857AD" w:rsidRDefault="000902FF" w:rsidP="000902FF">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0E81091" w14:textId="77777777" w:rsidR="000902FF" w:rsidRPr="002857AD" w:rsidRDefault="000902FF" w:rsidP="000902FF">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1D0433F" w14:textId="77777777" w:rsidR="000902FF" w:rsidRDefault="000902FF" w:rsidP="000902FF">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0A70D" w14:textId="77777777" w:rsidR="000902FF" w:rsidRPr="002857AD" w:rsidRDefault="000902FF" w:rsidP="000902FF">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4D055086" w14:textId="77777777" w:rsidR="000902FF" w:rsidRDefault="000902FF" w:rsidP="000902FF">
            <w:pPr>
              <w:pStyle w:val="TAL"/>
            </w:pPr>
          </w:p>
        </w:tc>
      </w:tr>
      <w:tr w:rsidR="000902FF" w:rsidRPr="002857AD" w14:paraId="4A8A749E"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73BE6" w14:textId="77777777" w:rsidR="000902FF" w:rsidRPr="002857AD" w:rsidRDefault="000902FF" w:rsidP="000902FF">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3211D7C6" w14:textId="77777777" w:rsidR="000902FF" w:rsidRPr="002857AD" w:rsidRDefault="000902FF" w:rsidP="000902FF">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718F8C16"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AFE1AEF" w14:textId="77777777" w:rsidR="000902FF" w:rsidRPr="002857AD" w:rsidRDefault="000902FF" w:rsidP="000902FF">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C0EE0" w14:textId="77777777" w:rsidR="000902FF" w:rsidRPr="002857AD" w:rsidRDefault="000902FF" w:rsidP="000902FF">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3B38F39" w14:textId="77777777" w:rsidR="000902FF" w:rsidRPr="002857AD" w:rsidRDefault="000902FF" w:rsidP="000902FF">
            <w:pPr>
              <w:pStyle w:val="TAL"/>
            </w:pPr>
          </w:p>
        </w:tc>
      </w:tr>
      <w:tr w:rsidR="000902FF" w:rsidRPr="002857AD" w14:paraId="2471E9F4"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8B56E" w14:textId="77777777" w:rsidR="000902FF" w:rsidRPr="002857AD" w:rsidRDefault="000902FF" w:rsidP="000902FF">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45033F" w14:textId="77777777" w:rsidR="000902FF" w:rsidRPr="002857AD" w:rsidRDefault="000902FF" w:rsidP="000902FF">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9A49E7"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B11D75F"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010AF" w14:textId="77777777" w:rsidR="000902FF" w:rsidRDefault="000902FF" w:rsidP="000902F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3A0CD3C1" w14:textId="77777777" w:rsidR="000902FF" w:rsidRPr="002857AD" w:rsidRDefault="000902FF" w:rsidP="000902F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19246636" w14:textId="77777777" w:rsidR="000902FF" w:rsidRPr="002857AD" w:rsidRDefault="000902FF" w:rsidP="000902FF">
            <w:pPr>
              <w:pStyle w:val="TAL"/>
            </w:pPr>
          </w:p>
        </w:tc>
      </w:tr>
      <w:tr w:rsidR="000902FF" w:rsidRPr="002857AD" w14:paraId="560F4004"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9024B" w14:textId="77777777" w:rsidR="000902FF" w:rsidRPr="002857AD" w:rsidRDefault="000902FF" w:rsidP="000902FF">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5D49CA1E" w14:textId="77777777" w:rsidR="000902FF" w:rsidRPr="002857AD" w:rsidRDefault="000902FF" w:rsidP="000902F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2DBB6B0"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1FC7D50"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05E2B" w14:textId="77777777" w:rsidR="000902FF" w:rsidRPr="002857AD" w:rsidRDefault="000902FF" w:rsidP="000902FF">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099E6B" w14:textId="77777777" w:rsidR="000902FF" w:rsidRPr="002857AD" w:rsidRDefault="000902FF" w:rsidP="000902FF">
            <w:pPr>
              <w:pStyle w:val="TAL"/>
            </w:pPr>
          </w:p>
        </w:tc>
      </w:tr>
      <w:tr w:rsidR="000902FF" w:rsidRPr="002857AD" w14:paraId="0CCD5D26"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7CECB" w14:textId="77777777" w:rsidR="000902FF" w:rsidRPr="002857AD" w:rsidRDefault="000902FF" w:rsidP="000902FF">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06650676" w14:textId="77777777" w:rsidR="000902FF" w:rsidRPr="002857AD" w:rsidRDefault="000902FF" w:rsidP="000902F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6CB57FA2"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9EE4E7C"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59C6D" w14:textId="77777777" w:rsidR="000902FF" w:rsidRPr="002857AD" w:rsidRDefault="000902FF" w:rsidP="000902FF">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078ECFFA" w14:textId="77777777" w:rsidR="000902FF" w:rsidRPr="002857AD" w:rsidRDefault="000902FF" w:rsidP="000902FF">
            <w:pPr>
              <w:pStyle w:val="TAL"/>
            </w:pPr>
          </w:p>
        </w:tc>
      </w:tr>
      <w:tr w:rsidR="000902FF" w:rsidRPr="002857AD" w14:paraId="70BA58AF"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B3E8A" w14:textId="77777777" w:rsidR="000902FF" w:rsidRPr="002857AD" w:rsidRDefault="000902FF" w:rsidP="000902FF">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3C1B15C4" w14:textId="77777777" w:rsidR="000902FF" w:rsidRPr="002857AD" w:rsidRDefault="000902FF" w:rsidP="000902FF">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1ECDAD"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6C55F02"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A9EA1" w14:textId="77777777" w:rsidR="000902FF" w:rsidRPr="002857AD" w:rsidRDefault="000902FF" w:rsidP="000902FF">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5A04443A" w14:textId="77777777" w:rsidR="000902FF" w:rsidRPr="002857AD" w:rsidRDefault="000902FF" w:rsidP="000902FF">
            <w:pPr>
              <w:pStyle w:val="TAL"/>
            </w:pPr>
          </w:p>
        </w:tc>
      </w:tr>
      <w:tr w:rsidR="000902FF" w:rsidRPr="002857AD" w14:paraId="45FE20E1"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915D4" w14:textId="77777777" w:rsidR="000902FF" w:rsidRPr="002857AD" w:rsidRDefault="000902FF" w:rsidP="000902FF">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03F7415B" w14:textId="77777777" w:rsidR="000902FF" w:rsidRPr="002857AD" w:rsidRDefault="000902FF" w:rsidP="000902FF">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303A5"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5FFA4A4"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BD6EF" w14:textId="77777777" w:rsidR="000902FF" w:rsidRPr="002857AD" w:rsidRDefault="000902FF" w:rsidP="000902FF">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4D5160DF" w14:textId="77777777" w:rsidR="000902FF" w:rsidRPr="002857AD" w:rsidRDefault="000902FF" w:rsidP="000902FF">
            <w:pPr>
              <w:pStyle w:val="TAL"/>
            </w:pPr>
          </w:p>
        </w:tc>
      </w:tr>
      <w:tr w:rsidR="000902FF" w:rsidRPr="002857AD" w14:paraId="0C864E3F"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037B9" w14:textId="77777777" w:rsidR="000902FF" w:rsidRPr="002857AD" w:rsidRDefault="000902FF" w:rsidP="000902FF">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A681D5" w14:textId="77777777" w:rsidR="000902FF" w:rsidRPr="002857AD" w:rsidRDefault="000902FF" w:rsidP="000902FF">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9CFA91D"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E97841F"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450C9" w14:textId="77777777" w:rsidR="000902FF" w:rsidRPr="002857AD" w:rsidRDefault="000902FF" w:rsidP="000902FF">
            <w:pPr>
              <w:pStyle w:val="TAL"/>
            </w:pPr>
            <w:proofErr w:type="spellStart"/>
            <w:r w:rsidRPr="002857AD">
              <w:t>Guami</w:t>
            </w:r>
            <w:proofErr w:type="spellEnd"/>
            <w:r w:rsidRPr="002857AD">
              <w:t xml:space="preserve"> used to search for an appropriate AMF.</w:t>
            </w:r>
          </w:p>
          <w:p w14:paraId="618BF959" w14:textId="77777777" w:rsidR="000902FF" w:rsidRPr="002857AD" w:rsidRDefault="000902FF" w:rsidP="000902FF">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51E9AC5D" w14:textId="77777777" w:rsidR="000902FF" w:rsidRPr="002857AD" w:rsidRDefault="000902FF" w:rsidP="000902FF">
            <w:pPr>
              <w:pStyle w:val="TAL"/>
            </w:pPr>
          </w:p>
        </w:tc>
      </w:tr>
      <w:tr w:rsidR="000902FF" w:rsidRPr="002857AD" w14:paraId="787AF1AF"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46DED" w14:textId="77777777" w:rsidR="000902FF" w:rsidRPr="002857AD" w:rsidRDefault="000902FF" w:rsidP="000902FF">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A9E8EC" w14:textId="77777777" w:rsidR="000902FF" w:rsidRPr="002857AD" w:rsidRDefault="000902FF" w:rsidP="000902FF">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9599F0B"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E3745C1"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BF860" w14:textId="77777777" w:rsidR="000902FF" w:rsidRPr="002857AD" w:rsidRDefault="000902FF" w:rsidP="000902FF">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73F426A1" w14:textId="77777777" w:rsidR="000902FF" w:rsidRPr="002857AD" w:rsidRDefault="000902FF" w:rsidP="000902FF">
            <w:pPr>
              <w:pStyle w:val="TAL"/>
            </w:pPr>
          </w:p>
        </w:tc>
      </w:tr>
      <w:tr w:rsidR="000902FF" w:rsidRPr="002857AD" w14:paraId="61B50950"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6C8E0" w14:textId="77777777" w:rsidR="000902FF" w:rsidRPr="002857AD" w:rsidRDefault="000902FF" w:rsidP="000902FF">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76A50E6A" w14:textId="77777777" w:rsidR="000902FF" w:rsidRPr="002857AD" w:rsidRDefault="000902FF" w:rsidP="000902FF">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3526FEEE"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40EC535"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04671" w14:textId="77777777" w:rsidR="000902FF" w:rsidRPr="002857AD" w:rsidRDefault="000902FF" w:rsidP="000902FF">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68B1BC4" w14:textId="77777777" w:rsidR="000902FF" w:rsidRPr="002857AD" w:rsidRDefault="000902FF" w:rsidP="000902FF">
            <w:pPr>
              <w:pStyle w:val="TAL"/>
            </w:pPr>
          </w:p>
        </w:tc>
      </w:tr>
      <w:tr w:rsidR="000902FF" w:rsidRPr="002857AD" w14:paraId="0D1165BE"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33D77" w14:textId="77777777" w:rsidR="000902FF" w:rsidRPr="002857AD" w:rsidRDefault="000902FF" w:rsidP="000902FF">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3DCA04A7" w14:textId="77777777" w:rsidR="000902FF" w:rsidRPr="002857AD" w:rsidRDefault="000902FF" w:rsidP="000902FF">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0A214F6A" w14:textId="77777777" w:rsidR="000902FF" w:rsidRPr="002857AD"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F059B1" w14:textId="77777777" w:rsidR="000902FF" w:rsidRPr="002857AD" w:rsidRDefault="000902FF" w:rsidP="000902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DC061" w14:textId="77777777" w:rsidR="000902FF" w:rsidRPr="002857AD" w:rsidRDefault="000902FF" w:rsidP="000902FF">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1BA2459" w14:textId="77777777" w:rsidR="000902FF" w:rsidRPr="003206FE" w:rsidRDefault="000902FF" w:rsidP="000902FF">
            <w:pPr>
              <w:pStyle w:val="TAL"/>
            </w:pPr>
          </w:p>
        </w:tc>
      </w:tr>
      <w:tr w:rsidR="000902FF" w:rsidRPr="002857AD" w14:paraId="46296575"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8E3CA" w14:textId="77777777" w:rsidR="000902FF" w:rsidRPr="002857AD" w:rsidRDefault="000902FF" w:rsidP="000902FF">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0BC7BE50" w14:textId="77777777" w:rsidR="000902FF" w:rsidRPr="002857AD" w:rsidRDefault="000902FF" w:rsidP="000902FF">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08DCB558"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6259FE0"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322FA" w14:textId="77777777" w:rsidR="000902FF" w:rsidRPr="002857AD" w:rsidRDefault="000902FF" w:rsidP="000902FF">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11990E" w14:textId="77777777" w:rsidR="000902FF" w:rsidRPr="002857AD" w:rsidRDefault="000902FF" w:rsidP="000902FF">
            <w:pPr>
              <w:pStyle w:val="TAL"/>
            </w:pPr>
          </w:p>
        </w:tc>
      </w:tr>
      <w:tr w:rsidR="000902FF" w:rsidRPr="002857AD" w14:paraId="381600C9"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61C43" w14:textId="77777777" w:rsidR="000902FF" w:rsidRPr="002857AD" w:rsidRDefault="000902FF" w:rsidP="000902FF">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16F93F" w14:textId="77777777" w:rsidR="000902FF" w:rsidRPr="002857AD" w:rsidRDefault="000902FF" w:rsidP="000902F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4EDF4"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109A472"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69E74" w14:textId="77777777" w:rsidR="000902FF" w:rsidRPr="002857AD" w:rsidRDefault="000902FF" w:rsidP="000902FF">
            <w:pPr>
              <w:pStyle w:val="TAL"/>
            </w:pPr>
            <w:r w:rsidRPr="002857AD">
              <w:t>When present, this IE indicates whether a combined SMF/PGW-C or a standalone SMF needs to be discovered.</w:t>
            </w:r>
          </w:p>
          <w:p w14:paraId="15299758" w14:textId="77777777" w:rsidR="000902FF" w:rsidRPr="002857AD" w:rsidRDefault="000902FF" w:rsidP="000902FF">
            <w:pPr>
              <w:pStyle w:val="TAL"/>
            </w:pPr>
          </w:p>
          <w:p w14:paraId="779FBE37" w14:textId="77777777" w:rsidR="000902FF" w:rsidRPr="002857AD" w:rsidRDefault="000902FF" w:rsidP="000902F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46514D79" w14:textId="77777777" w:rsidR="000902FF" w:rsidRPr="002857AD" w:rsidRDefault="000902FF" w:rsidP="000902FF">
            <w:pPr>
              <w:pStyle w:val="TAL"/>
            </w:pPr>
          </w:p>
        </w:tc>
      </w:tr>
      <w:tr w:rsidR="000902FF" w:rsidRPr="002857AD" w14:paraId="245AB3BB"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8F317" w14:textId="77777777" w:rsidR="000902FF" w:rsidRPr="002857AD" w:rsidRDefault="000902FF" w:rsidP="000902FF">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1028B8E" w14:textId="77777777" w:rsidR="000902FF" w:rsidRPr="002857AD" w:rsidRDefault="000902FF" w:rsidP="000902F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79B08406"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3C5D84A"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0736F8" w14:textId="77777777" w:rsidR="000902FF" w:rsidRPr="002857AD" w:rsidRDefault="000902FF" w:rsidP="000902FF">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7D4A8C1" w14:textId="77777777" w:rsidR="000902FF" w:rsidRPr="002857AD" w:rsidRDefault="000902FF" w:rsidP="000902FF">
            <w:pPr>
              <w:pStyle w:val="TAL"/>
              <w:rPr>
                <w:rFonts w:cs="Arial"/>
                <w:szCs w:val="18"/>
              </w:rPr>
            </w:pPr>
          </w:p>
        </w:tc>
      </w:tr>
      <w:tr w:rsidR="000902FF" w:rsidRPr="002857AD" w14:paraId="4982F356"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DC894" w14:textId="77777777" w:rsidR="000902FF" w:rsidRPr="002857AD" w:rsidRDefault="000902FF" w:rsidP="000902FF">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3F49FB9" w14:textId="77777777" w:rsidR="000902FF" w:rsidRPr="002857AD" w:rsidRDefault="000902FF" w:rsidP="000902FF">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AA03A66"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FED2BC0"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456A5" w14:textId="77777777" w:rsidR="000902FF" w:rsidRPr="002857AD" w:rsidRDefault="000902FF" w:rsidP="000902F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296CAF04" w14:textId="77777777" w:rsidR="000902FF" w:rsidRPr="002857AD" w:rsidRDefault="000902FF" w:rsidP="000902FF">
            <w:pPr>
              <w:pStyle w:val="TAL"/>
            </w:pPr>
          </w:p>
        </w:tc>
      </w:tr>
      <w:tr w:rsidR="000902FF" w:rsidRPr="002857AD" w14:paraId="4DEF4137"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DFDA3" w14:textId="77777777" w:rsidR="000902FF" w:rsidRPr="002857AD" w:rsidRDefault="000902FF" w:rsidP="000902FF">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76B8366B" w14:textId="77777777" w:rsidR="000902FF" w:rsidRPr="002857AD" w:rsidRDefault="000902FF" w:rsidP="000902FF">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CAFC5"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5BFC6A6"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CFA" w14:textId="77777777" w:rsidR="000902FF" w:rsidRPr="002857AD" w:rsidRDefault="000902FF" w:rsidP="000902FF">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2771863" w14:textId="77777777" w:rsidR="000902FF" w:rsidRPr="002857AD" w:rsidRDefault="000902FF" w:rsidP="000902FF">
            <w:pPr>
              <w:pStyle w:val="TAL"/>
            </w:pPr>
          </w:p>
        </w:tc>
      </w:tr>
      <w:tr w:rsidR="000902FF" w:rsidRPr="002857AD" w14:paraId="6DE4C64B"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5BE1C" w14:textId="77777777" w:rsidR="000902FF" w:rsidRPr="002857AD" w:rsidRDefault="000902FF" w:rsidP="000902FF">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677B1DEC" w14:textId="77777777" w:rsidR="000902FF" w:rsidRPr="002857AD" w:rsidRDefault="000902FF" w:rsidP="000902FF">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7DA58"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C06C95"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291D4" w14:textId="77777777" w:rsidR="000902FF" w:rsidRPr="002857AD" w:rsidRDefault="000902FF" w:rsidP="000902FF">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E715C0A" w14:textId="77777777" w:rsidR="000902FF" w:rsidRPr="002857AD" w:rsidRDefault="000902FF" w:rsidP="000902FF">
            <w:pPr>
              <w:pStyle w:val="TAL"/>
            </w:pPr>
            <w:r>
              <w:rPr>
                <w:noProof/>
                <w:lang w:eastAsia="zh-CN"/>
              </w:rPr>
              <w:t>Query-Params-Ext2</w:t>
            </w:r>
          </w:p>
        </w:tc>
      </w:tr>
      <w:tr w:rsidR="000902FF" w:rsidRPr="002857AD" w14:paraId="20248FF7"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82334" w14:textId="77777777" w:rsidR="000902FF" w:rsidRPr="002857AD" w:rsidRDefault="000902FF" w:rsidP="000902FF">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738B7ABF" w14:textId="77777777" w:rsidR="000902FF" w:rsidRPr="002857AD" w:rsidRDefault="000902FF" w:rsidP="000902FF">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0F124"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E5FC060"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41BF6" w14:textId="77777777" w:rsidR="000902FF" w:rsidRPr="002857AD" w:rsidRDefault="000902FF" w:rsidP="000902FF">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D91743A" w14:textId="77777777" w:rsidR="000902FF" w:rsidRPr="002857AD" w:rsidRDefault="000902FF" w:rsidP="000902FF">
            <w:pPr>
              <w:pStyle w:val="TAL"/>
            </w:pPr>
          </w:p>
        </w:tc>
      </w:tr>
      <w:tr w:rsidR="000902FF" w:rsidRPr="002857AD" w14:paraId="7C227446"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3C7BB" w14:textId="77777777" w:rsidR="000902FF" w:rsidRPr="002857AD" w:rsidRDefault="000902FF" w:rsidP="000902FF">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4D0211F9" w14:textId="77777777" w:rsidR="000902FF" w:rsidRPr="002857AD" w:rsidRDefault="000902FF" w:rsidP="000902F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3784A68"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8CB6687"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90E5A" w14:textId="77777777" w:rsidR="000902FF" w:rsidRPr="002857AD" w:rsidRDefault="000902FF" w:rsidP="000902FF">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18186D36" w14:textId="77777777" w:rsidR="000902FF" w:rsidRPr="002857AD" w:rsidRDefault="000902FF" w:rsidP="000902FF">
            <w:pPr>
              <w:pStyle w:val="TAL"/>
              <w:rPr>
                <w:rFonts w:cs="Arial"/>
                <w:szCs w:val="18"/>
              </w:rPr>
            </w:pPr>
          </w:p>
        </w:tc>
      </w:tr>
      <w:tr w:rsidR="000902FF" w:rsidRPr="002857AD" w14:paraId="6FAC3893"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3A275" w14:textId="77777777" w:rsidR="000902FF" w:rsidRPr="002857AD" w:rsidRDefault="000902FF" w:rsidP="000902FF">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620C3440" w14:textId="77777777" w:rsidR="000902FF" w:rsidRPr="002857AD" w:rsidRDefault="000902FF" w:rsidP="000902FF">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93D5B9D"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1F039C7" w14:textId="77777777" w:rsidR="000902FF" w:rsidRPr="002857AD" w:rsidRDefault="000902FF" w:rsidP="000902FF">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E5536C" w14:textId="77777777" w:rsidR="000902FF" w:rsidRPr="002857AD" w:rsidRDefault="000902FF" w:rsidP="000902FF">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43BE1EB1" w14:textId="77777777" w:rsidR="000902FF" w:rsidRPr="002857AD" w:rsidRDefault="000902FF" w:rsidP="000902FF">
            <w:pPr>
              <w:pStyle w:val="TAL"/>
              <w:rPr>
                <w:rFonts w:cs="Arial"/>
                <w:szCs w:val="18"/>
              </w:rPr>
            </w:pPr>
          </w:p>
        </w:tc>
      </w:tr>
      <w:tr w:rsidR="000902FF" w:rsidRPr="002857AD" w14:paraId="39080A2F"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35C29" w14:textId="77777777" w:rsidR="000902FF" w:rsidRPr="002857AD" w:rsidRDefault="000902FF" w:rsidP="000902FF">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44F35501" w14:textId="77777777" w:rsidR="000902FF" w:rsidRPr="002857AD" w:rsidRDefault="000902FF" w:rsidP="000902FF">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4610E579" w14:textId="77777777" w:rsidR="000902FF" w:rsidRPr="002857AD"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403232" w14:textId="77777777" w:rsidR="000902FF" w:rsidRPr="002857AD" w:rsidRDefault="000902FF" w:rsidP="000902F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25678" w14:textId="77777777" w:rsidR="000902FF" w:rsidRPr="002857AD" w:rsidRDefault="000902FF" w:rsidP="000902F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E4C1D2D" w14:textId="77777777" w:rsidR="000902FF" w:rsidRPr="00567194" w:rsidRDefault="000902FF" w:rsidP="000902FF">
            <w:pPr>
              <w:pStyle w:val="TAL"/>
              <w:rPr>
                <w:rFonts w:cs="Arial"/>
                <w:szCs w:val="18"/>
              </w:rPr>
            </w:pPr>
          </w:p>
        </w:tc>
      </w:tr>
      <w:tr w:rsidR="000902FF" w:rsidRPr="002857AD" w14:paraId="5B44D329"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B87D1" w14:textId="77777777" w:rsidR="000902FF" w:rsidRPr="002857AD" w:rsidRDefault="000902FF" w:rsidP="000902FF">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160F22" w14:textId="77777777" w:rsidR="000902FF" w:rsidRPr="002857AD" w:rsidRDefault="000902FF" w:rsidP="000902F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4F3349" w14:textId="77777777" w:rsidR="000902FF" w:rsidRPr="002857AD"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6F709B" w14:textId="77777777" w:rsidR="000902FF" w:rsidRPr="002857AD" w:rsidRDefault="000902FF" w:rsidP="000902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FB22B" w14:textId="77777777" w:rsidR="000902FF" w:rsidRPr="002857AD" w:rsidRDefault="000902FF" w:rsidP="000902F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CA2D684" w14:textId="77777777" w:rsidR="000902FF" w:rsidRPr="002857AD" w:rsidRDefault="000902FF" w:rsidP="000902FF">
            <w:pPr>
              <w:pStyle w:val="TAL"/>
            </w:pPr>
          </w:p>
          <w:p w14:paraId="4E0C56F3" w14:textId="77777777" w:rsidR="000902FF" w:rsidRPr="002857AD" w:rsidRDefault="000902FF" w:rsidP="000902F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A708FAE" w14:textId="77777777" w:rsidR="000902FF" w:rsidRPr="002857AD" w:rsidRDefault="000902FF" w:rsidP="000902FF">
            <w:pPr>
              <w:pStyle w:val="TAL"/>
            </w:pPr>
          </w:p>
        </w:tc>
      </w:tr>
      <w:tr w:rsidR="000902FF" w:rsidRPr="002857AD" w14:paraId="4B533A11"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5BAA3" w14:textId="77777777" w:rsidR="000902FF" w:rsidRPr="002857AD" w:rsidRDefault="000902FF" w:rsidP="000902F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B5EAE3" w14:textId="77777777" w:rsidR="000902FF" w:rsidRPr="002857AD" w:rsidRDefault="000902FF" w:rsidP="000902FF">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00E10D" w14:textId="77777777" w:rsidR="000902FF" w:rsidRPr="002857AD"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C6A0B7" w14:textId="77777777" w:rsidR="000902FF" w:rsidRPr="002857AD" w:rsidRDefault="000902FF" w:rsidP="000902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06306" w14:textId="77777777" w:rsidR="000902FF" w:rsidRPr="002857AD" w:rsidRDefault="000902FF" w:rsidP="000902F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FB3AF27" w14:textId="77777777" w:rsidR="000902FF" w:rsidRDefault="000902FF" w:rsidP="000902FF">
            <w:pPr>
              <w:pStyle w:val="TAL"/>
              <w:rPr>
                <w:rFonts w:cs="Arial"/>
                <w:szCs w:val="18"/>
              </w:rPr>
            </w:pPr>
          </w:p>
        </w:tc>
      </w:tr>
      <w:tr w:rsidR="000902FF" w:rsidRPr="002857AD" w14:paraId="0EDF6890"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78247" w14:textId="77777777" w:rsidR="000902FF" w:rsidRPr="002857AD" w:rsidRDefault="000902FF" w:rsidP="000902FF">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167DD169" w14:textId="77777777" w:rsidR="000902FF" w:rsidRPr="002857AD" w:rsidRDefault="000902FF" w:rsidP="000902F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D76708" w14:textId="77777777" w:rsidR="000902FF" w:rsidRPr="002857AD"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989F75" w14:textId="77777777" w:rsidR="000902FF" w:rsidRPr="002857AD" w:rsidRDefault="000902FF" w:rsidP="000902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A2797" w14:textId="77777777" w:rsidR="000902FF" w:rsidRDefault="000902FF" w:rsidP="000902F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6F3DAEC2" w14:textId="77777777" w:rsidR="000902FF" w:rsidRDefault="000902FF" w:rsidP="000902FF">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2C663FB0" w14:textId="77777777" w:rsidR="000902FF" w:rsidRDefault="000902FF" w:rsidP="000902F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69A61C79" w14:textId="77777777" w:rsidR="000902FF" w:rsidRPr="002857AD" w:rsidRDefault="000902FF" w:rsidP="000902F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249F507C" w14:textId="77777777" w:rsidR="000902FF" w:rsidRDefault="000902FF" w:rsidP="000902FF">
            <w:pPr>
              <w:pStyle w:val="TAL"/>
              <w:rPr>
                <w:rFonts w:cs="Arial"/>
                <w:szCs w:val="18"/>
              </w:rPr>
            </w:pPr>
          </w:p>
        </w:tc>
      </w:tr>
      <w:tr w:rsidR="000902FF" w:rsidRPr="002857AD" w14:paraId="76AE57F0"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B02AD" w14:textId="77777777" w:rsidR="000902FF" w:rsidRDefault="000902FF" w:rsidP="000902FF">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06280B0" w14:textId="77777777" w:rsidR="000902FF" w:rsidRDefault="000902FF" w:rsidP="000902FF">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DEFB19D" w14:textId="77777777" w:rsidR="000902FF" w:rsidRDefault="000902FF" w:rsidP="000902FF">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F7D8711" w14:textId="77777777" w:rsidR="000902FF" w:rsidRDefault="000902FF" w:rsidP="000902F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B33F09" w14:textId="77777777" w:rsidR="000902FF" w:rsidRDefault="000902FF" w:rsidP="000902F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40862E63" w14:textId="77777777" w:rsidR="000902FF" w:rsidRPr="002857AD" w:rsidRDefault="000902FF" w:rsidP="000902FF">
            <w:pPr>
              <w:pStyle w:val="TAL"/>
              <w:rPr>
                <w:rFonts w:cs="Arial"/>
                <w:szCs w:val="18"/>
              </w:rPr>
            </w:pPr>
          </w:p>
        </w:tc>
      </w:tr>
      <w:tr w:rsidR="000902FF" w:rsidRPr="002857AD" w14:paraId="29047F6C"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09970" w14:textId="77777777" w:rsidR="000902FF" w:rsidRPr="002857AD" w:rsidRDefault="000902FF" w:rsidP="000902FF">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0FBB0BEC" w14:textId="77777777" w:rsidR="000902FF" w:rsidRPr="002857AD" w:rsidRDefault="000902FF" w:rsidP="000902FF">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5C512FC"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4761481"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D733B" w14:textId="77777777" w:rsidR="000902FF" w:rsidRDefault="000902FF" w:rsidP="000902FF">
            <w:pPr>
              <w:pStyle w:val="TAL"/>
            </w:pPr>
            <w:r w:rsidRPr="002857AD">
              <w:t>List of features required to be supported by the target Network Function.</w:t>
            </w:r>
          </w:p>
          <w:p w14:paraId="163A5429" w14:textId="77777777" w:rsidR="000902FF" w:rsidRDefault="000902FF" w:rsidP="000902FF">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56BB6570" w14:textId="77777777" w:rsidR="000902FF" w:rsidRPr="002857AD" w:rsidRDefault="000902FF" w:rsidP="000902FF">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6E2F5609" w14:textId="77777777" w:rsidR="000902FF" w:rsidRPr="002857AD" w:rsidRDefault="000902FF" w:rsidP="000902FF">
            <w:pPr>
              <w:pStyle w:val="TAL"/>
            </w:pPr>
          </w:p>
        </w:tc>
      </w:tr>
      <w:tr w:rsidR="000902FF" w:rsidRPr="002857AD" w14:paraId="375D89BF"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9184B" w14:textId="77777777" w:rsidR="000902FF" w:rsidRPr="002857AD" w:rsidRDefault="000902FF" w:rsidP="000902FF">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0845C8B8" w14:textId="77777777" w:rsidR="000902FF" w:rsidRPr="002857AD" w:rsidRDefault="000902FF" w:rsidP="000902FF">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31FBA7"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0903A71" w14:textId="77777777" w:rsidR="000902FF" w:rsidRPr="002857AD" w:rsidRDefault="000902FF" w:rsidP="000902FF">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ED5CC" w14:textId="77777777" w:rsidR="000902FF" w:rsidRDefault="000902FF" w:rsidP="000902FF">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41FCB74B" w14:textId="77777777" w:rsidR="000902FF" w:rsidRDefault="000902FF" w:rsidP="000902FF">
            <w:pPr>
              <w:pStyle w:val="TAL"/>
            </w:pPr>
            <w:r>
              <w:t xml:space="preserve">This IE may be present only if the </w:t>
            </w:r>
            <w:r w:rsidRPr="002857AD">
              <w:t>service-names</w:t>
            </w:r>
            <w:r>
              <w:t xml:space="preserve"> attribute is present.</w:t>
            </w:r>
          </w:p>
          <w:p w14:paraId="17109D54" w14:textId="77777777" w:rsidR="000902FF" w:rsidRPr="002857AD" w:rsidRDefault="000902FF" w:rsidP="000902FF">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3705443" w14:textId="77777777" w:rsidR="000902FF" w:rsidRPr="00F41E31" w:rsidRDefault="000902FF" w:rsidP="000902FF">
            <w:pPr>
              <w:pStyle w:val="TAL"/>
            </w:pPr>
            <w:r w:rsidRPr="00F41E31">
              <w:t>Query-Params-Ext1</w:t>
            </w:r>
          </w:p>
        </w:tc>
      </w:tr>
      <w:tr w:rsidR="000902FF" w:rsidRPr="002857AD" w14:paraId="034628D5"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A4486" w14:textId="77777777" w:rsidR="000902FF" w:rsidRPr="002857AD" w:rsidRDefault="000902FF" w:rsidP="000902FF">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FA37DE1" w14:textId="77777777" w:rsidR="000902FF" w:rsidRPr="002857AD" w:rsidRDefault="000902FF" w:rsidP="000902FF">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20F93B" w14:textId="77777777" w:rsidR="000902FF" w:rsidRPr="002857AD" w:rsidRDefault="000902FF" w:rsidP="000902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0613C3" w14:textId="77777777" w:rsidR="000902FF" w:rsidRPr="002857AD" w:rsidRDefault="000902FF" w:rsidP="000902F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11D0B" w14:textId="77777777" w:rsidR="000902FF" w:rsidRPr="002857AD" w:rsidRDefault="000902FF" w:rsidP="000902FF">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D341CEA" w14:textId="77777777" w:rsidR="000902FF" w:rsidRPr="00F41E31" w:rsidRDefault="000902FF" w:rsidP="000902FF">
            <w:pPr>
              <w:pStyle w:val="TAL"/>
              <w:rPr>
                <w:lang w:eastAsia="zh-CN"/>
              </w:rPr>
            </w:pPr>
            <w:r w:rsidRPr="00F41E31">
              <w:t>Complex-Query</w:t>
            </w:r>
          </w:p>
        </w:tc>
      </w:tr>
      <w:tr w:rsidR="000902FF" w:rsidRPr="002857AD" w14:paraId="39E62830"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9358B" w14:textId="77777777" w:rsidR="000902FF" w:rsidRPr="002857AD" w:rsidRDefault="000902FF" w:rsidP="000902FF">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51A7D7E2" w14:textId="77777777" w:rsidR="000902FF" w:rsidRPr="002857AD" w:rsidRDefault="000902FF" w:rsidP="000902F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2F11E766"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E6F5EA"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50540" w14:textId="77777777" w:rsidR="000902FF" w:rsidRPr="002857AD" w:rsidRDefault="000902FF" w:rsidP="000902FF">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5B5729A9" w14:textId="77777777" w:rsidR="000902FF" w:rsidRPr="00F41E31" w:rsidRDefault="000902FF" w:rsidP="000902FF">
            <w:pPr>
              <w:pStyle w:val="TAL"/>
            </w:pPr>
            <w:r w:rsidRPr="00F41E31">
              <w:t>Query-Params-Ext1</w:t>
            </w:r>
          </w:p>
        </w:tc>
      </w:tr>
      <w:tr w:rsidR="000902FF" w:rsidRPr="002857AD" w14:paraId="6A6DE344"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09393" w14:textId="77777777" w:rsidR="000902FF" w:rsidRPr="002857AD" w:rsidRDefault="000902FF" w:rsidP="000902FF">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44A5BF3" w14:textId="77777777" w:rsidR="000902FF" w:rsidRPr="002857AD" w:rsidRDefault="000902FF" w:rsidP="000902F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3B6422F" w14:textId="77777777" w:rsidR="000902FF" w:rsidRPr="002857AD"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15D4CD" w14:textId="77777777" w:rsidR="000902FF" w:rsidRPr="002857AD"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17A23" w14:textId="77777777" w:rsidR="000902FF" w:rsidRDefault="000902FF" w:rsidP="000902FF">
            <w:pPr>
              <w:pStyle w:val="TAL"/>
            </w:pPr>
            <w:r w:rsidRPr="002857AD">
              <w:t xml:space="preserve">Maximum </w:t>
            </w:r>
            <w:r>
              <w:t>payload size (before compression, if any) of the response, expressed in kilo octets.</w:t>
            </w:r>
          </w:p>
          <w:p w14:paraId="6A077D5C" w14:textId="77777777" w:rsidR="000902FF" w:rsidRDefault="000902FF" w:rsidP="000902FF">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3C611ACC" w14:textId="77777777" w:rsidR="000902FF" w:rsidRPr="002857AD" w:rsidRDefault="000902FF" w:rsidP="000902FF">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744DDEEB" w14:textId="77777777" w:rsidR="000902FF" w:rsidRPr="00F41E31" w:rsidRDefault="000902FF" w:rsidP="000902FF">
            <w:pPr>
              <w:pStyle w:val="TAL"/>
            </w:pPr>
            <w:r w:rsidRPr="00F41E31">
              <w:t>Query-Params-Ext1</w:t>
            </w:r>
          </w:p>
        </w:tc>
      </w:tr>
      <w:tr w:rsidR="000902FF" w:rsidRPr="002857AD" w14:paraId="17DC1DFB"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49853" w14:textId="77777777" w:rsidR="000902FF" w:rsidRDefault="000902FF" w:rsidP="000902FF">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F445BDA" w14:textId="77777777" w:rsidR="000902FF" w:rsidRPr="002857AD" w:rsidRDefault="000902FF" w:rsidP="000902FF">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C84A0C6" w14:textId="77777777" w:rsidR="000902FF" w:rsidRPr="002857AD"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189907" w14:textId="77777777" w:rsidR="000902FF" w:rsidRPr="002857AD" w:rsidRDefault="000902FF" w:rsidP="000902F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39E3A" w14:textId="77777777" w:rsidR="000902FF" w:rsidRPr="002857AD" w:rsidRDefault="000902FF" w:rsidP="000902FF">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6C9D423" w14:textId="77777777" w:rsidR="000902FF" w:rsidRPr="00F41E31" w:rsidRDefault="000902FF" w:rsidP="000902FF">
            <w:pPr>
              <w:pStyle w:val="TAL"/>
            </w:pPr>
            <w:r w:rsidRPr="00F41E31">
              <w:t>Query-Params-Ext1</w:t>
            </w:r>
          </w:p>
        </w:tc>
      </w:tr>
      <w:tr w:rsidR="000902FF" w:rsidRPr="002857AD" w14:paraId="52F82C98"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6E2CC" w14:textId="77777777" w:rsidR="000902FF" w:rsidRDefault="000902FF" w:rsidP="000902FF">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5E7AA4A" w14:textId="77777777" w:rsidR="000902FF" w:rsidRDefault="000902FF" w:rsidP="000902FF">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337CAE3A" w14:textId="77777777" w:rsidR="000902FF" w:rsidRDefault="000902FF" w:rsidP="000902F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134BCA3" w14:textId="77777777" w:rsidR="000902FF" w:rsidRDefault="000902FF" w:rsidP="000902FF">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35A3AF" w14:textId="77777777" w:rsidR="000902FF" w:rsidRDefault="000902FF" w:rsidP="000902F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7D5750B" w14:textId="77777777" w:rsidR="000902FF" w:rsidRPr="00F41E31" w:rsidRDefault="000902FF" w:rsidP="000902FF">
            <w:pPr>
              <w:pStyle w:val="TAL"/>
            </w:pPr>
            <w:r w:rsidRPr="000418C7">
              <w:t>Query-Param-Analytics</w:t>
            </w:r>
          </w:p>
        </w:tc>
      </w:tr>
      <w:tr w:rsidR="000902FF" w:rsidRPr="002857AD" w14:paraId="1BADD46A"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397F7" w14:textId="77777777" w:rsidR="000902FF" w:rsidRDefault="000902FF" w:rsidP="000902FF">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7179A2EA" w14:textId="77777777" w:rsidR="000902FF" w:rsidRDefault="000902FF" w:rsidP="000902FF">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626BD016" w14:textId="77777777" w:rsidR="000902FF" w:rsidRDefault="000902FF" w:rsidP="000902F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D1AB72E" w14:textId="77777777" w:rsidR="000902FF" w:rsidRDefault="000902FF" w:rsidP="000902FF">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F23BB9" w14:textId="77777777" w:rsidR="000902FF" w:rsidRDefault="000902FF" w:rsidP="000902F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BEA0425" w14:textId="77777777" w:rsidR="000902FF" w:rsidRPr="00F41E31" w:rsidRDefault="000902FF" w:rsidP="000902FF">
            <w:pPr>
              <w:pStyle w:val="TAL"/>
            </w:pPr>
            <w:r w:rsidRPr="000418C7">
              <w:t>Query-Param-Analytics</w:t>
            </w:r>
          </w:p>
        </w:tc>
      </w:tr>
      <w:tr w:rsidR="000902FF" w:rsidRPr="002857AD" w14:paraId="6591A083"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A993B" w14:textId="77777777" w:rsidR="000902FF" w:rsidRPr="00340B75" w:rsidRDefault="000902FF" w:rsidP="000902FF">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F956B82" w14:textId="77777777" w:rsidR="000902FF" w:rsidRPr="000418C7" w:rsidRDefault="000902FF" w:rsidP="000902FF">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24A5CD3" w14:textId="77777777" w:rsidR="000902FF" w:rsidRPr="000418C7"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D7FB93" w14:textId="77777777" w:rsidR="000902FF" w:rsidRPr="000418C7" w:rsidRDefault="000902FF" w:rsidP="000902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ADF9D" w14:textId="77777777" w:rsidR="000902FF" w:rsidRPr="002857AD" w:rsidRDefault="000902FF" w:rsidP="000902FF">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0C16022" w14:textId="77777777" w:rsidR="000902FF" w:rsidRPr="000418C7" w:rsidRDefault="000902FF" w:rsidP="000902FF">
            <w:pPr>
              <w:pStyle w:val="TAL"/>
            </w:pPr>
            <w:r>
              <w:rPr>
                <w:rFonts w:hint="eastAsia"/>
                <w:lang w:eastAsia="zh-CN"/>
              </w:rPr>
              <w:t>MAPDU</w:t>
            </w:r>
          </w:p>
        </w:tc>
      </w:tr>
      <w:tr w:rsidR="000902FF" w:rsidRPr="002857AD" w14:paraId="5B27820D"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7A938" w14:textId="77777777" w:rsidR="000902FF" w:rsidRDefault="000902FF" w:rsidP="000902FF">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B384D6" w14:textId="77777777" w:rsidR="000902FF" w:rsidRDefault="000902FF" w:rsidP="000902FF">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BE820" w14:textId="77777777" w:rsidR="000902FF"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04DA23" w14:textId="77777777" w:rsidR="000902FF" w:rsidRDefault="000902FF" w:rsidP="000902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12145" w14:textId="77777777" w:rsidR="000902FF" w:rsidRPr="002857AD" w:rsidRDefault="000902FF" w:rsidP="000902FF">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7CD62283" w14:textId="77777777" w:rsidR="000902FF" w:rsidRPr="002857AD" w:rsidRDefault="000902FF" w:rsidP="000902FF">
            <w:pPr>
              <w:pStyle w:val="TAL"/>
            </w:pPr>
          </w:p>
          <w:p w14:paraId="3DF7029C" w14:textId="77777777" w:rsidR="000902FF" w:rsidRPr="002857AD" w:rsidRDefault="000902FF" w:rsidP="000902FF">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2C00CD" w14:textId="77777777" w:rsidR="000902FF" w:rsidRDefault="000902FF" w:rsidP="000902FF">
            <w:pPr>
              <w:pStyle w:val="TAL"/>
              <w:rPr>
                <w:lang w:eastAsia="zh-CN"/>
              </w:rPr>
            </w:pPr>
            <w:r w:rsidRPr="00F41E31">
              <w:t>Query-Params-Ext</w:t>
            </w:r>
            <w:r>
              <w:t>2</w:t>
            </w:r>
          </w:p>
        </w:tc>
      </w:tr>
      <w:tr w:rsidR="000902FF" w:rsidRPr="002857AD" w14:paraId="24B9CB51"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514CD" w14:textId="77777777" w:rsidR="000902FF" w:rsidRDefault="000902FF" w:rsidP="000902FF">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EEBBB69" w14:textId="77777777" w:rsidR="000902FF" w:rsidRPr="002857AD" w:rsidRDefault="000902FF" w:rsidP="000902FF">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819B2A" w14:textId="77777777" w:rsidR="000902FF" w:rsidRDefault="000902FF" w:rsidP="000902F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2A62F0" w14:textId="77777777" w:rsidR="000902FF" w:rsidRDefault="000902FF" w:rsidP="000902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2725F" w14:textId="77777777" w:rsidR="000902FF" w:rsidRDefault="000902FF" w:rsidP="000902FF">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288A708B" w14:textId="77777777" w:rsidR="000902FF" w:rsidRDefault="000902FF" w:rsidP="000902FF">
            <w:pPr>
              <w:pStyle w:val="TAL"/>
            </w:pPr>
          </w:p>
          <w:p w14:paraId="620C49A7" w14:textId="77777777" w:rsidR="000902FF" w:rsidRDefault="000902FF" w:rsidP="000902FF">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0C727E9D" w14:textId="77777777" w:rsidR="000902FF" w:rsidRPr="002857AD" w:rsidRDefault="000902FF" w:rsidP="000902FF">
            <w:pPr>
              <w:pStyle w:val="TAL"/>
            </w:pPr>
          </w:p>
        </w:tc>
        <w:tc>
          <w:tcPr>
            <w:tcW w:w="467" w:type="pct"/>
            <w:tcBorders>
              <w:top w:val="single" w:sz="4" w:space="0" w:color="auto"/>
              <w:left w:val="single" w:sz="6" w:space="0" w:color="000000"/>
              <w:bottom w:val="single" w:sz="4" w:space="0" w:color="auto"/>
              <w:right w:val="single" w:sz="6" w:space="0" w:color="000000"/>
            </w:tcBorders>
          </w:tcPr>
          <w:p w14:paraId="1F6FF294" w14:textId="77777777" w:rsidR="000902FF" w:rsidRPr="00F41E31" w:rsidRDefault="000902FF" w:rsidP="000902FF">
            <w:pPr>
              <w:pStyle w:val="TAL"/>
            </w:pPr>
            <w:r w:rsidRPr="00F41E31">
              <w:t>Query-Params-Ext</w:t>
            </w:r>
            <w:r>
              <w:t>2</w:t>
            </w:r>
          </w:p>
        </w:tc>
      </w:tr>
      <w:tr w:rsidR="000902FF" w:rsidRPr="002857AD" w14:paraId="0AF5A891"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9BB12" w14:textId="77777777" w:rsidR="000902FF" w:rsidRDefault="000902FF" w:rsidP="000902FF">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4A5072" w14:textId="77777777" w:rsidR="000902FF" w:rsidRDefault="000902FF" w:rsidP="000902FF">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FCF404" w14:textId="77777777" w:rsidR="000902FF" w:rsidRDefault="000902FF" w:rsidP="000902F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A2A05AF" w14:textId="77777777" w:rsidR="000902FF" w:rsidRDefault="000902FF" w:rsidP="000902F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8E84E" w14:textId="77777777" w:rsidR="000902FF" w:rsidRDefault="000902FF" w:rsidP="000902FF">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31650175" w14:textId="77777777" w:rsidR="000902FF" w:rsidRPr="00F41E31" w:rsidRDefault="000902FF" w:rsidP="000902FF">
            <w:pPr>
              <w:pStyle w:val="TAL"/>
            </w:pPr>
            <w:r>
              <w:rPr>
                <w:noProof/>
                <w:lang w:eastAsia="zh-CN"/>
              </w:rPr>
              <w:t>Query-Params-Ext2</w:t>
            </w:r>
          </w:p>
        </w:tc>
      </w:tr>
      <w:tr w:rsidR="000902FF" w:rsidRPr="002857AD" w14:paraId="25D0F8C4"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08BF6" w14:textId="77777777" w:rsidR="000902FF" w:rsidRPr="002857AD" w:rsidRDefault="000902FF" w:rsidP="000902FF">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6160234" w14:textId="77777777" w:rsidR="000902FF" w:rsidRPr="002857AD" w:rsidRDefault="000902FF" w:rsidP="000902FF">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F7AAD" w14:textId="77777777" w:rsidR="000902FF" w:rsidRPr="002857AD" w:rsidRDefault="000902FF" w:rsidP="000902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F22D5D" w14:textId="77777777" w:rsidR="000902FF" w:rsidRDefault="000902FF" w:rsidP="000902FF">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345FD" w14:textId="77777777" w:rsidR="000902FF" w:rsidRPr="002857AD" w:rsidRDefault="000902FF" w:rsidP="000902FF">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960E8D4" w14:textId="77777777" w:rsidR="000902FF" w:rsidRDefault="000902FF" w:rsidP="000902FF">
            <w:pPr>
              <w:pStyle w:val="TAL"/>
              <w:rPr>
                <w:noProof/>
                <w:lang w:eastAsia="zh-CN"/>
              </w:rPr>
            </w:pPr>
            <w:r>
              <w:rPr>
                <w:noProof/>
                <w:lang w:eastAsia="zh-CN"/>
              </w:rPr>
              <w:t>Query-Params-Ext2</w:t>
            </w:r>
          </w:p>
        </w:tc>
      </w:tr>
      <w:tr w:rsidR="000902FF" w:rsidRPr="002857AD" w14:paraId="7F7322FD"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43252" w14:textId="77777777" w:rsidR="000902FF" w:rsidRDefault="000902FF" w:rsidP="000902FF">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96B59B1" w14:textId="77777777" w:rsidR="000902FF" w:rsidRDefault="000902FF" w:rsidP="000902FF">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CB656" w14:textId="77777777" w:rsidR="000902FF" w:rsidRDefault="000902FF" w:rsidP="000902F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CBF5AF" w14:textId="77777777" w:rsidR="000902FF" w:rsidRDefault="000902FF" w:rsidP="000902F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CF863" w14:textId="77777777" w:rsidR="000902FF" w:rsidRDefault="000902FF" w:rsidP="000902FF">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4F1E88B" w14:textId="77777777" w:rsidR="000902FF" w:rsidRDefault="000902FF" w:rsidP="000902FF">
            <w:pPr>
              <w:pStyle w:val="TAL"/>
              <w:rPr>
                <w:noProof/>
                <w:lang w:eastAsia="zh-CN"/>
              </w:rPr>
            </w:pPr>
            <w:r w:rsidRPr="00F41E31">
              <w:t>Query-Params-Ext</w:t>
            </w:r>
            <w:r>
              <w:t>2</w:t>
            </w:r>
          </w:p>
        </w:tc>
      </w:tr>
      <w:tr w:rsidR="000902FF" w:rsidRPr="002857AD" w14:paraId="4749AD43"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245E8" w14:textId="77777777" w:rsidR="000902FF" w:rsidRDefault="000902FF" w:rsidP="000902FF">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B10DB2D" w14:textId="77777777" w:rsidR="000902FF" w:rsidRDefault="000902FF" w:rsidP="000902FF">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0B53DF7" w14:textId="77777777" w:rsidR="000902FF" w:rsidRDefault="000902FF" w:rsidP="000902F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1706DE" w14:textId="77777777" w:rsidR="000902FF" w:rsidRDefault="000902FF" w:rsidP="000902F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6032" w14:textId="77777777" w:rsidR="000902FF" w:rsidRDefault="000902FF" w:rsidP="000902FF">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5CA2711" w14:textId="77777777" w:rsidR="000902FF" w:rsidRDefault="000902FF" w:rsidP="000902FF">
            <w:pPr>
              <w:pStyle w:val="TAL"/>
              <w:rPr>
                <w:noProof/>
                <w:lang w:eastAsia="zh-CN"/>
              </w:rPr>
            </w:pPr>
            <w:r w:rsidRPr="00F41E31">
              <w:t>Query-Params-Ext</w:t>
            </w:r>
            <w:r>
              <w:t>2</w:t>
            </w:r>
          </w:p>
        </w:tc>
      </w:tr>
      <w:tr w:rsidR="000902FF" w:rsidRPr="002857AD" w14:paraId="2410A57C"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88C75E" w14:textId="77777777" w:rsidR="000902FF" w:rsidRDefault="000902FF" w:rsidP="000902FF">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14:paraId="4A554DCB" w14:textId="77777777" w:rsidR="000902FF" w:rsidRDefault="000902FF" w:rsidP="000902FF">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964D45" w14:textId="77777777" w:rsidR="000902FF" w:rsidRDefault="000902FF" w:rsidP="000902F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1F38D1" w14:textId="77777777" w:rsidR="000902FF" w:rsidRDefault="000902FF" w:rsidP="000902F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38137" w14:textId="77777777" w:rsidR="000902FF" w:rsidRPr="002857AD" w:rsidRDefault="000902FF" w:rsidP="000902FF">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37110C46" w14:textId="77777777" w:rsidR="000902FF" w:rsidRPr="00F41E31" w:rsidRDefault="000902FF" w:rsidP="000902FF">
            <w:pPr>
              <w:pStyle w:val="TAL"/>
            </w:pPr>
            <w:r w:rsidRPr="00F41E31">
              <w:t>Query-Params-Ext</w:t>
            </w:r>
            <w:r>
              <w:t>2</w:t>
            </w:r>
          </w:p>
        </w:tc>
      </w:tr>
      <w:tr w:rsidR="000902FF" w:rsidRPr="002857AD" w14:paraId="32DCE337"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94789" w14:textId="77777777" w:rsidR="000902FF" w:rsidRDefault="000902FF" w:rsidP="000902FF">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14:paraId="522A232B" w14:textId="77777777" w:rsidR="000902FF" w:rsidRDefault="000902FF" w:rsidP="000902FF">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93FEA4" w14:textId="77777777" w:rsidR="000902FF" w:rsidRDefault="000902FF" w:rsidP="000902F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9CA123" w14:textId="77777777" w:rsidR="000902FF" w:rsidRDefault="000902FF" w:rsidP="000902F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8119" w14:textId="77777777" w:rsidR="000902FF" w:rsidRPr="002857AD" w:rsidRDefault="000902FF" w:rsidP="000902FF">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B0B7D90" w14:textId="77777777" w:rsidR="000902FF" w:rsidRPr="00F41E31" w:rsidRDefault="000902FF" w:rsidP="000902FF">
            <w:pPr>
              <w:pStyle w:val="TAL"/>
            </w:pPr>
            <w:r w:rsidRPr="00F41E31">
              <w:t>Query-Params-Ext</w:t>
            </w:r>
            <w:r>
              <w:t>2</w:t>
            </w:r>
          </w:p>
        </w:tc>
      </w:tr>
      <w:tr w:rsidR="000902FF" w:rsidRPr="002857AD" w14:paraId="1F1358C6" w14:textId="77777777" w:rsidTr="000902F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59004" w14:textId="77777777" w:rsidR="000902FF" w:rsidRPr="002857AD" w:rsidRDefault="000902FF" w:rsidP="000902FF">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7372DDE4" w14:textId="77777777" w:rsidR="000902FF" w:rsidRDefault="000902FF" w:rsidP="000902F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8B75803" w14:textId="77777777" w:rsidR="000902FF" w:rsidRDefault="000902FF" w:rsidP="000902F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CB81905" w14:textId="77777777" w:rsidR="000902FF" w:rsidRDefault="000902FF" w:rsidP="000902F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4BBEB" w14:textId="77777777" w:rsidR="000902FF" w:rsidRDefault="000902FF" w:rsidP="000902FF">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43C9FDD0" w14:textId="77777777" w:rsidR="000902FF" w:rsidRDefault="000902FF" w:rsidP="000902FF">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71AED6E" w14:textId="77777777" w:rsidR="000902FF" w:rsidRPr="00F41E31" w:rsidRDefault="000902FF" w:rsidP="000902FF">
            <w:pPr>
              <w:pStyle w:val="TAL"/>
            </w:pPr>
            <w:r w:rsidRPr="00F41E31">
              <w:t>Query-Params-Ext</w:t>
            </w:r>
            <w:r>
              <w:t>2</w:t>
            </w:r>
          </w:p>
        </w:tc>
      </w:tr>
      <w:tr w:rsidR="000902FF" w:rsidRPr="002857AD" w14:paraId="116BBCDC" w14:textId="77777777" w:rsidTr="000902F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41662B" w14:textId="77777777" w:rsidR="000902FF" w:rsidRPr="002857AD" w:rsidRDefault="000902FF" w:rsidP="000902F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BF948FA" w14:textId="77777777" w:rsidR="000902FF" w:rsidRDefault="000902FF" w:rsidP="000902F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457171FE" w14:textId="77777777" w:rsidR="000902FF" w:rsidRDefault="000902FF" w:rsidP="000902FF">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2C2EE894" w14:textId="77777777" w:rsidR="000902FF" w:rsidRDefault="000902FF" w:rsidP="000902FF">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1E9D3E4C" w14:textId="77777777" w:rsidR="000902FF" w:rsidRPr="002857AD" w:rsidRDefault="000902FF" w:rsidP="000902FF">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6D38EFD4" w14:textId="77777777" w:rsidR="000902FF" w:rsidRPr="002857AD" w:rsidRDefault="000902FF" w:rsidP="000902FF"/>
    <w:p w14:paraId="3C5582CA" w14:textId="77777777" w:rsidR="000902FF" w:rsidRDefault="000902FF" w:rsidP="000902FF">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37875314" w14:textId="77777777" w:rsidR="000902FF" w:rsidRPr="002857AD" w:rsidRDefault="000902FF" w:rsidP="000902FF">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5D8AFBFB" w14:textId="77777777" w:rsidR="000902FF" w:rsidRDefault="000902FF" w:rsidP="000902FF">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7F1C498" w14:textId="77777777" w:rsidR="000902FF" w:rsidRPr="002857AD" w:rsidRDefault="000902FF" w:rsidP="000902FF">
      <w:r w:rsidRPr="002857AD">
        <w:lastRenderedPageBreak/>
        <w:t>This method shall support the request data structures specified in table 6.1.3.2.3.1-2 and the response data structures and response codes specified in table 6.1.3.2.3.1-3.</w:t>
      </w:r>
    </w:p>
    <w:p w14:paraId="510FD116" w14:textId="77777777" w:rsidR="000902FF" w:rsidRPr="002857AD" w:rsidRDefault="000902FF" w:rsidP="000902FF">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902FF" w:rsidRPr="002857AD" w14:paraId="2B815DDA" w14:textId="77777777" w:rsidTr="000902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D518F9" w14:textId="77777777" w:rsidR="000902FF" w:rsidRPr="002857AD" w:rsidRDefault="000902FF" w:rsidP="000902F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82BFC73" w14:textId="77777777" w:rsidR="000902FF" w:rsidRPr="002857AD" w:rsidRDefault="000902FF" w:rsidP="000902F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A808225" w14:textId="77777777" w:rsidR="000902FF" w:rsidRPr="002857AD" w:rsidRDefault="000902FF" w:rsidP="000902F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F0DB263" w14:textId="77777777" w:rsidR="000902FF" w:rsidRPr="002857AD" w:rsidRDefault="000902FF" w:rsidP="000902FF">
            <w:pPr>
              <w:pStyle w:val="TAH"/>
            </w:pPr>
            <w:r w:rsidRPr="002857AD">
              <w:t>Description</w:t>
            </w:r>
          </w:p>
        </w:tc>
      </w:tr>
      <w:tr w:rsidR="000902FF" w:rsidRPr="002857AD" w14:paraId="3FA57DAA" w14:textId="77777777" w:rsidTr="000902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FA3E87" w14:textId="77777777" w:rsidR="000902FF" w:rsidRPr="002857AD" w:rsidRDefault="000902FF" w:rsidP="000902F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473D7BB6" w14:textId="77777777" w:rsidR="000902FF" w:rsidRPr="002857AD" w:rsidRDefault="000902FF" w:rsidP="000902FF">
            <w:pPr>
              <w:pStyle w:val="TAC"/>
            </w:pPr>
          </w:p>
        </w:tc>
        <w:tc>
          <w:tcPr>
            <w:tcW w:w="3331" w:type="dxa"/>
            <w:tcBorders>
              <w:top w:val="single" w:sz="4" w:space="0" w:color="auto"/>
              <w:left w:val="single" w:sz="6" w:space="0" w:color="000000"/>
              <w:bottom w:val="single" w:sz="6" w:space="0" w:color="000000"/>
              <w:right w:val="single" w:sz="6" w:space="0" w:color="000000"/>
            </w:tcBorders>
          </w:tcPr>
          <w:p w14:paraId="1CBFD793" w14:textId="77777777" w:rsidR="000902FF" w:rsidRPr="002857AD" w:rsidRDefault="000902FF" w:rsidP="000902F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BDEFCF" w14:textId="77777777" w:rsidR="000902FF" w:rsidRPr="002857AD" w:rsidRDefault="000902FF" w:rsidP="000902FF">
            <w:pPr>
              <w:pStyle w:val="TAL"/>
            </w:pPr>
          </w:p>
        </w:tc>
      </w:tr>
    </w:tbl>
    <w:p w14:paraId="4AD2B5B4" w14:textId="77777777" w:rsidR="000902FF" w:rsidRPr="002857AD" w:rsidRDefault="000902FF" w:rsidP="000902FF"/>
    <w:p w14:paraId="10919728" w14:textId="77777777" w:rsidR="000902FF" w:rsidRPr="002857AD" w:rsidRDefault="000902FF" w:rsidP="000902FF">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902FF" w:rsidRPr="002857AD" w14:paraId="2282E340" w14:textId="77777777" w:rsidTr="000902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608810" w14:textId="77777777" w:rsidR="000902FF" w:rsidRPr="002857AD" w:rsidRDefault="000902FF" w:rsidP="000902F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E509FEF" w14:textId="77777777" w:rsidR="000902FF" w:rsidRPr="002857AD" w:rsidRDefault="000902FF" w:rsidP="000902F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1470A9" w14:textId="77777777" w:rsidR="000902FF" w:rsidRPr="002857AD" w:rsidRDefault="000902FF" w:rsidP="000902F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32DF41" w14:textId="77777777" w:rsidR="000902FF" w:rsidRPr="002857AD" w:rsidRDefault="000902FF" w:rsidP="000902FF">
            <w:pPr>
              <w:pStyle w:val="TAH"/>
            </w:pPr>
            <w:r w:rsidRPr="002857AD">
              <w:t>Response</w:t>
            </w:r>
          </w:p>
          <w:p w14:paraId="5FABB4FA" w14:textId="77777777" w:rsidR="000902FF" w:rsidRPr="002857AD" w:rsidRDefault="000902FF" w:rsidP="000902F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94AB808" w14:textId="77777777" w:rsidR="000902FF" w:rsidRPr="002857AD" w:rsidRDefault="000902FF" w:rsidP="000902FF">
            <w:pPr>
              <w:pStyle w:val="TAH"/>
            </w:pPr>
            <w:r w:rsidRPr="002857AD">
              <w:t>Description</w:t>
            </w:r>
          </w:p>
        </w:tc>
      </w:tr>
      <w:tr w:rsidR="000902FF" w:rsidRPr="002857AD" w14:paraId="52129746" w14:textId="77777777" w:rsidTr="000902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4C7A6" w14:textId="77777777" w:rsidR="000902FF" w:rsidRPr="002857AD" w:rsidRDefault="000902FF" w:rsidP="000902F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97BE406" w14:textId="77777777" w:rsidR="000902FF" w:rsidRPr="002857AD" w:rsidRDefault="000902FF" w:rsidP="000902F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0E7A748" w14:textId="77777777" w:rsidR="000902FF" w:rsidRPr="002857AD" w:rsidRDefault="000902FF" w:rsidP="000902F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2091440" w14:textId="77777777" w:rsidR="000902FF" w:rsidRPr="002857AD" w:rsidRDefault="000902FF" w:rsidP="000902F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5AC3B4" w14:textId="77777777" w:rsidR="000902FF" w:rsidRPr="002857AD" w:rsidRDefault="000902FF" w:rsidP="000902FF">
            <w:pPr>
              <w:pStyle w:val="TAL"/>
            </w:pPr>
            <w:r w:rsidRPr="002857AD">
              <w:rPr>
                <w:rFonts w:cs="Arial"/>
                <w:szCs w:val="18"/>
                <w:lang w:val="en-US"/>
              </w:rPr>
              <w:t>The response body contains the result of the search over the list of registered NF Instances.</w:t>
            </w:r>
          </w:p>
        </w:tc>
      </w:tr>
      <w:tr w:rsidR="000902FF" w:rsidRPr="002857AD" w14:paraId="3A0273B4" w14:textId="77777777" w:rsidTr="000902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22BD4" w14:textId="77777777" w:rsidR="000902FF" w:rsidRPr="002857AD" w:rsidRDefault="000902FF" w:rsidP="000902F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B981DDC" w14:textId="77777777" w:rsidR="000902FF" w:rsidRPr="002857AD" w:rsidRDefault="000902FF" w:rsidP="000902FF">
            <w:pPr>
              <w:pStyle w:val="TAC"/>
            </w:pPr>
          </w:p>
        </w:tc>
        <w:tc>
          <w:tcPr>
            <w:tcW w:w="738" w:type="pct"/>
            <w:tcBorders>
              <w:top w:val="single" w:sz="4" w:space="0" w:color="auto"/>
              <w:left w:val="single" w:sz="6" w:space="0" w:color="000000"/>
              <w:bottom w:val="single" w:sz="4" w:space="0" w:color="auto"/>
              <w:right w:val="single" w:sz="6" w:space="0" w:color="000000"/>
            </w:tcBorders>
          </w:tcPr>
          <w:p w14:paraId="55BE6374" w14:textId="77777777" w:rsidR="000902FF" w:rsidRPr="002857AD" w:rsidRDefault="000902FF" w:rsidP="000902FF">
            <w:pPr>
              <w:pStyle w:val="TAL"/>
            </w:pPr>
          </w:p>
        </w:tc>
        <w:tc>
          <w:tcPr>
            <w:tcW w:w="967" w:type="pct"/>
            <w:tcBorders>
              <w:top w:val="single" w:sz="4" w:space="0" w:color="auto"/>
              <w:left w:val="single" w:sz="6" w:space="0" w:color="000000"/>
              <w:bottom w:val="single" w:sz="4" w:space="0" w:color="auto"/>
              <w:right w:val="single" w:sz="6" w:space="0" w:color="000000"/>
            </w:tcBorders>
          </w:tcPr>
          <w:p w14:paraId="03FA2D84" w14:textId="77777777" w:rsidR="000902FF" w:rsidRPr="002857AD" w:rsidRDefault="000902FF" w:rsidP="000902F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B0C24C" w14:textId="77777777" w:rsidR="000902FF" w:rsidRDefault="000902FF" w:rsidP="000902FF">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2B1AB0EE" w14:textId="77777777" w:rsidR="000902FF" w:rsidRPr="002857AD" w:rsidRDefault="000902FF" w:rsidP="000902FF">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0902FF" w:rsidRPr="002857AD" w14:paraId="7A94B277" w14:textId="77777777" w:rsidTr="000902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D80AF" w14:textId="77777777" w:rsidR="000902FF" w:rsidRPr="002857AD" w:rsidRDefault="000902FF" w:rsidP="000902F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5DE6736" w14:textId="77777777" w:rsidR="000902FF" w:rsidRPr="002857AD" w:rsidRDefault="000902FF" w:rsidP="000902F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02A277B" w14:textId="77777777" w:rsidR="000902FF" w:rsidRPr="002857AD" w:rsidRDefault="000902FF" w:rsidP="000902F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C39819C" w14:textId="77777777" w:rsidR="000902FF" w:rsidRPr="002857AD" w:rsidRDefault="000902FF" w:rsidP="000902F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150A" w14:textId="77777777" w:rsidR="000902FF" w:rsidRDefault="000902FF" w:rsidP="000902FF">
            <w:pPr>
              <w:pStyle w:val="TAL"/>
              <w:rPr>
                <w:rFonts w:cs="Arial"/>
                <w:szCs w:val="18"/>
                <w:lang w:val="en-US" w:eastAsia="zh-CN"/>
              </w:rPr>
            </w:pPr>
            <w:r w:rsidRPr="002857AD">
              <w:rPr>
                <w:rFonts w:cs="Arial"/>
                <w:szCs w:val="18"/>
                <w:lang w:val="en-US"/>
              </w:rPr>
              <w:t>The response body contains the error reason of the request message.</w:t>
            </w:r>
          </w:p>
          <w:p w14:paraId="43E9F288" w14:textId="77777777" w:rsidR="000902FF" w:rsidRDefault="000902FF" w:rsidP="000902FF">
            <w:pPr>
              <w:pStyle w:val="TAL"/>
              <w:rPr>
                <w:rFonts w:cs="Arial"/>
                <w:szCs w:val="18"/>
                <w:lang w:val="en-US" w:eastAsia="zh-CN"/>
              </w:rPr>
            </w:pPr>
          </w:p>
          <w:p w14:paraId="010A1357" w14:textId="77777777" w:rsidR="000902FF" w:rsidRPr="002857AD" w:rsidRDefault="000902FF" w:rsidP="000902FF">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0902FF" w:rsidRPr="002857AD" w14:paraId="30E2CAC7" w14:textId="77777777" w:rsidTr="000902F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58F7279" w14:textId="77777777" w:rsidR="000902FF" w:rsidRPr="002857AD" w:rsidRDefault="000902FF" w:rsidP="000902F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B2758E8" w14:textId="77777777" w:rsidR="000902FF" w:rsidRPr="002857AD" w:rsidRDefault="000902FF" w:rsidP="000902F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F8AAB07" w14:textId="77777777" w:rsidR="000902FF" w:rsidRPr="002857AD" w:rsidRDefault="000902FF" w:rsidP="000902F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5CFF0DA" w14:textId="77777777" w:rsidR="000902FF" w:rsidRPr="002857AD" w:rsidRDefault="000902FF" w:rsidP="000902F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57B5B6" w14:textId="77777777" w:rsidR="000902FF" w:rsidRPr="002857AD" w:rsidRDefault="000902FF" w:rsidP="000902F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0902FF" w:rsidRPr="002857AD" w14:paraId="6B75982B" w14:textId="77777777" w:rsidTr="000902FF">
        <w:trPr>
          <w:jc w:val="center"/>
          <w:ins w:id="7" w:author="Jesus de Gregorio" w:date="2019-10-31T19:50:00Z"/>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8834244" w14:textId="45490258" w:rsidR="000902FF" w:rsidRPr="002857AD" w:rsidRDefault="000902FF" w:rsidP="000902FF">
            <w:pPr>
              <w:pStyle w:val="TAL"/>
              <w:rPr>
                <w:ins w:id="8" w:author="Jesus de Gregorio" w:date="2019-10-31T19:50:00Z"/>
                <w:rFonts w:hint="eastAsia"/>
              </w:rPr>
            </w:pPr>
            <w:proofErr w:type="spellStart"/>
            <w:ins w:id="9" w:author="Jesus de Gregorio" w:date="2019-10-31T19:50:00Z">
              <w:r>
                <w:t>ProblemDetails</w:t>
              </w:r>
              <w:proofErr w:type="spellEnd"/>
            </w:ins>
          </w:p>
        </w:tc>
        <w:tc>
          <w:tcPr>
            <w:tcW w:w="495" w:type="pct"/>
            <w:tcBorders>
              <w:top w:val="single" w:sz="4" w:space="0" w:color="auto"/>
              <w:left w:val="single" w:sz="6" w:space="0" w:color="000000"/>
              <w:bottom w:val="single" w:sz="4" w:space="0" w:color="auto"/>
              <w:right w:val="single" w:sz="6" w:space="0" w:color="000000"/>
            </w:tcBorders>
          </w:tcPr>
          <w:p w14:paraId="6E92001E" w14:textId="1CEBC0F7" w:rsidR="000902FF" w:rsidRPr="002857AD" w:rsidRDefault="000902FF" w:rsidP="000902FF">
            <w:pPr>
              <w:pStyle w:val="TAC"/>
              <w:rPr>
                <w:ins w:id="10" w:author="Jesus de Gregorio" w:date="2019-10-31T19:50:00Z"/>
                <w:rFonts w:hint="eastAsia"/>
              </w:rPr>
            </w:pPr>
            <w:ins w:id="11" w:author="Jesus de Gregorio" w:date="2019-10-31T19:50:00Z">
              <w:r>
                <w:t>M</w:t>
              </w:r>
            </w:ins>
          </w:p>
        </w:tc>
        <w:tc>
          <w:tcPr>
            <w:tcW w:w="738" w:type="pct"/>
            <w:tcBorders>
              <w:top w:val="single" w:sz="4" w:space="0" w:color="auto"/>
              <w:left w:val="single" w:sz="6" w:space="0" w:color="000000"/>
              <w:bottom w:val="single" w:sz="4" w:space="0" w:color="auto"/>
              <w:right w:val="single" w:sz="6" w:space="0" w:color="000000"/>
            </w:tcBorders>
          </w:tcPr>
          <w:p w14:paraId="721B81CC" w14:textId="1B5672CA" w:rsidR="000902FF" w:rsidRPr="002857AD" w:rsidRDefault="000902FF" w:rsidP="000902FF">
            <w:pPr>
              <w:pStyle w:val="TAL"/>
              <w:rPr>
                <w:ins w:id="12" w:author="Jesus de Gregorio" w:date="2019-10-31T19:50:00Z"/>
                <w:rFonts w:hint="eastAsia"/>
              </w:rPr>
            </w:pPr>
            <w:ins w:id="13" w:author="Jesus de Gregorio" w:date="2019-10-31T19:50:00Z">
              <w:r>
                <w:t>1</w:t>
              </w:r>
            </w:ins>
          </w:p>
        </w:tc>
        <w:tc>
          <w:tcPr>
            <w:tcW w:w="967" w:type="pct"/>
            <w:tcBorders>
              <w:top w:val="single" w:sz="4" w:space="0" w:color="auto"/>
              <w:left w:val="single" w:sz="6" w:space="0" w:color="000000"/>
              <w:bottom w:val="single" w:sz="4" w:space="0" w:color="auto"/>
              <w:right w:val="single" w:sz="6" w:space="0" w:color="000000"/>
            </w:tcBorders>
          </w:tcPr>
          <w:p w14:paraId="244F558A" w14:textId="23FFD066" w:rsidR="000902FF" w:rsidRPr="002857AD" w:rsidRDefault="000902FF" w:rsidP="000902FF">
            <w:pPr>
              <w:pStyle w:val="TAL"/>
              <w:rPr>
                <w:ins w:id="14" w:author="Jesus de Gregorio" w:date="2019-10-31T19:50:00Z"/>
                <w:rFonts w:hint="eastAsia"/>
              </w:rPr>
            </w:pPr>
            <w:ins w:id="15" w:author="Jesus de Gregorio" w:date="2019-10-31T19:50:00Z">
              <w:r>
                <w:t>404 Not Found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0BFE12B" w14:textId="77777777" w:rsidR="000902FF" w:rsidRDefault="000902FF" w:rsidP="000902FF">
            <w:pPr>
              <w:pStyle w:val="TAL"/>
              <w:rPr>
                <w:ins w:id="16" w:author="Jesus de Gregorio" w:date="2019-10-31T19:54:00Z"/>
                <w:rFonts w:cs="Arial"/>
                <w:szCs w:val="18"/>
                <w:lang w:val="en-US"/>
              </w:rPr>
            </w:pPr>
            <w:ins w:id="17" w:author="Jesus de Gregorio" w:date="2019-10-31T19:51:00Z">
              <w:r>
                <w:rPr>
                  <w:rFonts w:cs="Arial"/>
                  <w:szCs w:val="18"/>
                  <w:lang w:val="en-US"/>
                </w:rPr>
                <w:t xml:space="preserve">This response shall be returned if the requested resource URI </w:t>
              </w:r>
            </w:ins>
            <w:ins w:id="18" w:author="Jesus de Gregorio" w:date="2019-10-31T19:52:00Z">
              <w:r>
                <w:rPr>
                  <w:rFonts w:cs="Arial"/>
                  <w:szCs w:val="18"/>
                  <w:lang w:val="en-US"/>
                </w:rPr>
                <w:t>is not found in the server</w:t>
              </w:r>
            </w:ins>
            <w:ins w:id="19" w:author="Jesus de Gregorio" w:date="2019-10-31T19:54:00Z">
              <w:r>
                <w:rPr>
                  <w:rFonts w:cs="Arial"/>
                  <w:szCs w:val="18"/>
                  <w:lang w:val="en-US"/>
                </w:rPr>
                <w:t>.</w:t>
              </w:r>
            </w:ins>
          </w:p>
          <w:p w14:paraId="77224C6F" w14:textId="77777777" w:rsidR="000902FF" w:rsidRDefault="000902FF" w:rsidP="000902FF">
            <w:pPr>
              <w:pStyle w:val="TAL"/>
              <w:rPr>
                <w:ins w:id="20" w:author="Jesus de Gregorio" w:date="2019-10-31T19:54:00Z"/>
                <w:rFonts w:cs="Arial"/>
                <w:szCs w:val="18"/>
                <w:lang w:val="en-US"/>
              </w:rPr>
            </w:pPr>
          </w:p>
          <w:p w14:paraId="12914E4D" w14:textId="7C979024" w:rsidR="000902FF" w:rsidRPr="002857AD" w:rsidRDefault="000902FF" w:rsidP="000902FF">
            <w:pPr>
              <w:pStyle w:val="TAL"/>
              <w:rPr>
                <w:ins w:id="21" w:author="Jesus de Gregorio" w:date="2019-10-31T19:50:00Z"/>
                <w:rFonts w:cs="Arial" w:hint="eastAsia"/>
                <w:szCs w:val="18"/>
                <w:lang w:val="en-US"/>
              </w:rPr>
            </w:pPr>
            <w:proofErr w:type="spellStart"/>
            <w:ins w:id="22" w:author="Jesus de Gregorio" w:date="2019-10-31T19:54:00Z">
              <w:r>
                <w:rPr>
                  <w:rFonts w:cs="Arial"/>
                  <w:szCs w:val="18"/>
                  <w:lang w:val="en-US"/>
                </w:rPr>
                <w:t>I</w:t>
              </w:r>
            </w:ins>
            <w:ins w:id="23" w:author="Jesus de Gregorio" w:date="2019-10-31T19:52:00Z">
              <w:r>
                <w:rPr>
                  <w:rFonts w:cs="Arial"/>
                  <w:szCs w:val="18"/>
                  <w:lang w:val="en-US"/>
                </w:rPr>
                <w:t>t</w:t>
              </w:r>
              <w:proofErr w:type="spellEnd"/>
              <w:r>
                <w:rPr>
                  <w:rFonts w:cs="Arial"/>
                  <w:szCs w:val="18"/>
                  <w:lang w:val="en-US"/>
                </w:rPr>
                <w:t xml:space="preserve"> may also </w:t>
              </w:r>
            </w:ins>
            <w:ins w:id="24" w:author="Jesus de Gregorio" w:date="2019-10-31T19:53:00Z">
              <w:r>
                <w:rPr>
                  <w:rFonts w:cs="Arial"/>
                  <w:szCs w:val="18"/>
                  <w:lang w:val="en-US"/>
                </w:rPr>
                <w:t xml:space="preserve">be sent </w:t>
              </w:r>
            </w:ins>
            <w:ins w:id="25" w:author="Jesus de Gregorio" w:date="2019-10-31T19:52:00Z">
              <w:r>
                <w:rPr>
                  <w:rFonts w:cs="Arial"/>
                  <w:szCs w:val="18"/>
                  <w:lang w:val="en-US"/>
                </w:rPr>
                <w:t xml:space="preserve">in hierarchical NRF deployments when </w:t>
              </w:r>
            </w:ins>
            <w:ins w:id="26" w:author="Jesus de Gregorio" w:date="2019-10-31T19:53:00Z">
              <w:r>
                <w:rPr>
                  <w:rFonts w:cs="Arial"/>
                  <w:szCs w:val="18"/>
                  <w:lang w:val="en-US"/>
                </w:rPr>
                <w:t xml:space="preserve">the NRF </w:t>
              </w:r>
            </w:ins>
            <w:ins w:id="27" w:author="Jesus de Gregorio" w:date="2019-10-31T19:54:00Z">
              <w:r>
                <w:rPr>
                  <w:rFonts w:cs="Arial"/>
                  <w:szCs w:val="18"/>
                  <w:lang w:val="en-US"/>
                </w:rPr>
                <w:t>needs to forward/redirect the request to another NRF but lacks information in the request to do so</w:t>
              </w:r>
            </w:ins>
            <w:ins w:id="28" w:author="Jesus de Gregorio" w:date="2019-10-31T19:55:00Z">
              <w:r>
                <w:rPr>
                  <w:rFonts w:cs="Arial"/>
                  <w:szCs w:val="18"/>
                  <w:lang w:val="en-US"/>
                </w:rPr>
                <w:t>;</w:t>
              </w:r>
            </w:ins>
            <w:ins w:id="29" w:author="Jesus de Gregorio" w:date="2019-10-31T19:54:00Z">
              <w:r>
                <w:rPr>
                  <w:rFonts w:cs="Arial"/>
                  <w:szCs w:val="18"/>
                  <w:lang w:val="en-US"/>
                </w:rPr>
                <w:t xml:space="preserve"> </w:t>
              </w:r>
            </w:ins>
            <w:ins w:id="30" w:author="Jesus de Gregorio" w:date="2019-10-31T19:55:00Z">
              <w:r>
                <w:rPr>
                  <w:rFonts w:cs="Arial"/>
                  <w:szCs w:val="18"/>
                  <w:lang w:val="en-US"/>
                </w:rPr>
                <w:t>s</w:t>
              </w:r>
            </w:ins>
            <w:ins w:id="31" w:author="Jesus de Gregorio" w:date="2019-10-31T19:54:00Z">
              <w:r>
                <w:rPr>
                  <w:rFonts w:cs="Arial"/>
                  <w:szCs w:val="18"/>
                  <w:lang w:val="en-US"/>
                </w:rPr>
                <w:t>imilarly, the NRF sh</w:t>
              </w:r>
            </w:ins>
            <w:ins w:id="32" w:author="Jesus de Gregorio" w:date="2019-10-31T19:55:00Z">
              <w:r>
                <w:rPr>
                  <w:rFonts w:cs="Arial"/>
                  <w:szCs w:val="18"/>
                  <w:lang w:val="en-US"/>
                </w:rPr>
                <w:t>all return this response code when it is received from the upstream NRF.</w:t>
              </w:r>
            </w:ins>
          </w:p>
        </w:tc>
      </w:tr>
      <w:tr w:rsidR="000902FF" w:rsidRPr="002857AD" w14:paraId="140CE274" w14:textId="77777777" w:rsidTr="000902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8A0EF6" w14:textId="77777777" w:rsidR="000902FF" w:rsidRPr="002857AD" w:rsidRDefault="000902FF" w:rsidP="000902F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66C9E9A" w14:textId="77777777" w:rsidR="000902FF" w:rsidRPr="002857AD" w:rsidRDefault="000902FF" w:rsidP="000902F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200D4C5E" w14:textId="77777777" w:rsidR="000902FF" w:rsidRPr="002857AD" w:rsidRDefault="000902FF" w:rsidP="000902F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3937847F" w14:textId="77777777" w:rsidR="000902FF" w:rsidRPr="002857AD" w:rsidRDefault="000902FF" w:rsidP="000902F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1E2C784" w14:textId="77777777" w:rsidR="000902FF" w:rsidRPr="002857AD" w:rsidRDefault="000902FF" w:rsidP="000902FF">
            <w:pPr>
              <w:pStyle w:val="TAL"/>
              <w:rPr>
                <w:rFonts w:cs="Arial"/>
                <w:szCs w:val="18"/>
                <w:lang w:val="en-US"/>
              </w:rPr>
            </w:pPr>
            <w:r w:rsidRPr="002857AD">
              <w:rPr>
                <w:rFonts w:cs="Arial"/>
                <w:szCs w:val="18"/>
                <w:lang w:val="en-US"/>
              </w:rPr>
              <w:t>The response body contains the error reason of the request message.</w:t>
            </w:r>
          </w:p>
        </w:tc>
      </w:tr>
    </w:tbl>
    <w:p w14:paraId="4D584B44" w14:textId="77777777" w:rsidR="000902FF" w:rsidRPr="002857AD" w:rsidRDefault="000902FF" w:rsidP="000902FF"/>
    <w:p w14:paraId="064CFC7F" w14:textId="29F2BE5C" w:rsidR="00BF2BA4" w:rsidRPr="000902FF" w:rsidRDefault="00BF2BA4" w:rsidP="00414D1B"/>
    <w:p w14:paraId="4D917B01" w14:textId="77777777" w:rsidR="00BF2BA4" w:rsidRPr="000A3576"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07D9A33" w14:textId="77777777" w:rsidR="00BF2BA4" w:rsidRPr="002857AD" w:rsidRDefault="00BF2BA4" w:rsidP="006107B1">
      <w:pPr>
        <w:pStyle w:val="PL"/>
        <w:rPr>
          <w:lang w:val="en-US"/>
        </w:rPr>
      </w:pPr>
    </w:p>
    <w:sectPr w:rsidR="00BF2BA4" w:rsidRPr="002857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51A87" w14:textId="77777777" w:rsidR="002D7144" w:rsidRDefault="002D7144">
      <w:r>
        <w:separator/>
      </w:r>
    </w:p>
  </w:endnote>
  <w:endnote w:type="continuationSeparator" w:id="0">
    <w:p w14:paraId="67E6135B" w14:textId="77777777" w:rsidR="002D7144" w:rsidRDefault="002D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5075B" w14:textId="77777777" w:rsidR="002D7144" w:rsidRDefault="002D7144">
      <w:r>
        <w:separator/>
      </w:r>
    </w:p>
  </w:footnote>
  <w:footnote w:type="continuationSeparator" w:id="0">
    <w:p w14:paraId="32D3D88E" w14:textId="77777777" w:rsidR="002D7144" w:rsidRDefault="002D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601D1" w14:textId="77777777" w:rsidR="000902FF" w:rsidRDefault="000902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0902FF" w:rsidRDefault="00090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0902FF" w:rsidRDefault="000902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0902FF" w:rsidRDefault="00090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E5"/>
    <w:rsid w:val="00022E4A"/>
    <w:rsid w:val="000902FF"/>
    <w:rsid w:val="0009126F"/>
    <w:rsid w:val="000A6394"/>
    <w:rsid w:val="000B7FED"/>
    <w:rsid w:val="000C038A"/>
    <w:rsid w:val="000C6598"/>
    <w:rsid w:val="000E549E"/>
    <w:rsid w:val="0013137B"/>
    <w:rsid w:val="00136B8F"/>
    <w:rsid w:val="00145D43"/>
    <w:rsid w:val="00150A16"/>
    <w:rsid w:val="001618A1"/>
    <w:rsid w:val="00192C46"/>
    <w:rsid w:val="001A08B3"/>
    <w:rsid w:val="001A7B60"/>
    <w:rsid w:val="001B52F0"/>
    <w:rsid w:val="001B7A65"/>
    <w:rsid w:val="001D542D"/>
    <w:rsid w:val="001E41F3"/>
    <w:rsid w:val="00201241"/>
    <w:rsid w:val="00206927"/>
    <w:rsid w:val="0026004D"/>
    <w:rsid w:val="002640DD"/>
    <w:rsid w:val="00275C3F"/>
    <w:rsid w:val="00275D12"/>
    <w:rsid w:val="00284FEB"/>
    <w:rsid w:val="002860C4"/>
    <w:rsid w:val="002B5741"/>
    <w:rsid w:val="002D7144"/>
    <w:rsid w:val="002F46DF"/>
    <w:rsid w:val="002F6D99"/>
    <w:rsid w:val="00300F16"/>
    <w:rsid w:val="00305409"/>
    <w:rsid w:val="00353FCC"/>
    <w:rsid w:val="00356C95"/>
    <w:rsid w:val="003609EF"/>
    <w:rsid w:val="0036231A"/>
    <w:rsid w:val="00374DD4"/>
    <w:rsid w:val="0038530C"/>
    <w:rsid w:val="00396E7F"/>
    <w:rsid w:val="003A0CBB"/>
    <w:rsid w:val="003C49AD"/>
    <w:rsid w:val="003E1A36"/>
    <w:rsid w:val="00410371"/>
    <w:rsid w:val="00414D1B"/>
    <w:rsid w:val="004242F1"/>
    <w:rsid w:val="00450F4E"/>
    <w:rsid w:val="00455B54"/>
    <w:rsid w:val="0047080C"/>
    <w:rsid w:val="00490BAC"/>
    <w:rsid w:val="00497CB9"/>
    <w:rsid w:val="004B0603"/>
    <w:rsid w:val="004B75B7"/>
    <w:rsid w:val="004C162B"/>
    <w:rsid w:val="004C37AC"/>
    <w:rsid w:val="0051580D"/>
    <w:rsid w:val="0053614E"/>
    <w:rsid w:val="00547111"/>
    <w:rsid w:val="00576EB1"/>
    <w:rsid w:val="00592D74"/>
    <w:rsid w:val="005A498C"/>
    <w:rsid w:val="005D284F"/>
    <w:rsid w:val="005E2C44"/>
    <w:rsid w:val="005E646E"/>
    <w:rsid w:val="00606A6F"/>
    <w:rsid w:val="006107B1"/>
    <w:rsid w:val="00621188"/>
    <w:rsid w:val="006257ED"/>
    <w:rsid w:val="00674720"/>
    <w:rsid w:val="00691A81"/>
    <w:rsid w:val="00695808"/>
    <w:rsid w:val="006B46FB"/>
    <w:rsid w:val="006C1A94"/>
    <w:rsid w:val="006E21FB"/>
    <w:rsid w:val="00774032"/>
    <w:rsid w:val="00792342"/>
    <w:rsid w:val="007977A8"/>
    <w:rsid w:val="007A2ED4"/>
    <w:rsid w:val="007A49ED"/>
    <w:rsid w:val="007A69E1"/>
    <w:rsid w:val="007B512A"/>
    <w:rsid w:val="007C2097"/>
    <w:rsid w:val="007D6A07"/>
    <w:rsid w:val="007F7259"/>
    <w:rsid w:val="008015CD"/>
    <w:rsid w:val="008040A8"/>
    <w:rsid w:val="008063F7"/>
    <w:rsid w:val="008140E3"/>
    <w:rsid w:val="00824A29"/>
    <w:rsid w:val="008279FA"/>
    <w:rsid w:val="008477E0"/>
    <w:rsid w:val="00850624"/>
    <w:rsid w:val="00853026"/>
    <w:rsid w:val="008626E7"/>
    <w:rsid w:val="008650FC"/>
    <w:rsid w:val="00870EE7"/>
    <w:rsid w:val="008863B9"/>
    <w:rsid w:val="0089122A"/>
    <w:rsid w:val="008A45A6"/>
    <w:rsid w:val="008A5A46"/>
    <w:rsid w:val="008D1D2D"/>
    <w:rsid w:val="008F686C"/>
    <w:rsid w:val="009148DE"/>
    <w:rsid w:val="00941E30"/>
    <w:rsid w:val="00942EAE"/>
    <w:rsid w:val="009517A5"/>
    <w:rsid w:val="00957F8A"/>
    <w:rsid w:val="00974539"/>
    <w:rsid w:val="009777D9"/>
    <w:rsid w:val="00980EAA"/>
    <w:rsid w:val="00985361"/>
    <w:rsid w:val="00991B88"/>
    <w:rsid w:val="009A5753"/>
    <w:rsid w:val="009A579D"/>
    <w:rsid w:val="009C222C"/>
    <w:rsid w:val="009D2347"/>
    <w:rsid w:val="009E3297"/>
    <w:rsid w:val="009F734F"/>
    <w:rsid w:val="00A125FD"/>
    <w:rsid w:val="00A246B6"/>
    <w:rsid w:val="00A319FA"/>
    <w:rsid w:val="00A47E70"/>
    <w:rsid w:val="00A50CF0"/>
    <w:rsid w:val="00A55A8A"/>
    <w:rsid w:val="00A6191F"/>
    <w:rsid w:val="00A7671C"/>
    <w:rsid w:val="00A916AE"/>
    <w:rsid w:val="00AA2CBC"/>
    <w:rsid w:val="00AB21A7"/>
    <w:rsid w:val="00AC5820"/>
    <w:rsid w:val="00AD1CD8"/>
    <w:rsid w:val="00B258BB"/>
    <w:rsid w:val="00B26708"/>
    <w:rsid w:val="00B37556"/>
    <w:rsid w:val="00B55E1C"/>
    <w:rsid w:val="00B67B97"/>
    <w:rsid w:val="00B90D1C"/>
    <w:rsid w:val="00B968C8"/>
    <w:rsid w:val="00BA3EC5"/>
    <w:rsid w:val="00BA483E"/>
    <w:rsid w:val="00BA51D9"/>
    <w:rsid w:val="00BB5DFC"/>
    <w:rsid w:val="00BC706F"/>
    <w:rsid w:val="00BD279D"/>
    <w:rsid w:val="00BD6BB8"/>
    <w:rsid w:val="00BF2BA4"/>
    <w:rsid w:val="00C37584"/>
    <w:rsid w:val="00C467D8"/>
    <w:rsid w:val="00C66BA2"/>
    <w:rsid w:val="00C750F9"/>
    <w:rsid w:val="00C94665"/>
    <w:rsid w:val="00C95985"/>
    <w:rsid w:val="00CA44C7"/>
    <w:rsid w:val="00CC5026"/>
    <w:rsid w:val="00CC68D0"/>
    <w:rsid w:val="00CE2912"/>
    <w:rsid w:val="00CE424B"/>
    <w:rsid w:val="00D03059"/>
    <w:rsid w:val="00D033E5"/>
    <w:rsid w:val="00D03F9A"/>
    <w:rsid w:val="00D046CF"/>
    <w:rsid w:val="00D06D51"/>
    <w:rsid w:val="00D24991"/>
    <w:rsid w:val="00D34CFC"/>
    <w:rsid w:val="00D50255"/>
    <w:rsid w:val="00D66520"/>
    <w:rsid w:val="00D8338F"/>
    <w:rsid w:val="00D9505B"/>
    <w:rsid w:val="00DB3A4D"/>
    <w:rsid w:val="00DE34CF"/>
    <w:rsid w:val="00E0558D"/>
    <w:rsid w:val="00E13F3D"/>
    <w:rsid w:val="00E266ED"/>
    <w:rsid w:val="00E34898"/>
    <w:rsid w:val="00E40568"/>
    <w:rsid w:val="00E97A98"/>
    <w:rsid w:val="00EA2166"/>
    <w:rsid w:val="00EB09B7"/>
    <w:rsid w:val="00EE7D7C"/>
    <w:rsid w:val="00EF5518"/>
    <w:rsid w:val="00F060C1"/>
    <w:rsid w:val="00F25D98"/>
    <w:rsid w:val="00F300FB"/>
    <w:rsid w:val="00F31480"/>
    <w:rsid w:val="00F40418"/>
    <w:rsid w:val="00F43829"/>
    <w:rsid w:val="00F50A5E"/>
    <w:rsid w:val="00F963C8"/>
    <w:rsid w:val="00FB01B6"/>
    <w:rsid w:val="00FB6386"/>
    <w:rsid w:val="00FC0A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2F6D99"/>
    <w:rPr>
      <w:rFonts w:ascii="Arial" w:hAnsi="Arial"/>
      <w:sz w:val="18"/>
      <w:lang w:val="en-GB" w:eastAsia="en-US"/>
    </w:rPr>
  </w:style>
  <w:style w:type="character" w:customStyle="1" w:styleId="TACChar">
    <w:name w:val="TAC Char"/>
    <w:link w:val="TAC"/>
    <w:rsid w:val="002F6D99"/>
    <w:rPr>
      <w:rFonts w:ascii="Arial" w:hAnsi="Arial"/>
      <w:sz w:val="18"/>
      <w:lang w:val="en-GB" w:eastAsia="en-US"/>
    </w:rPr>
  </w:style>
  <w:style w:type="character" w:customStyle="1" w:styleId="THChar">
    <w:name w:val="TH Char"/>
    <w:link w:val="TH"/>
    <w:locked/>
    <w:rsid w:val="002F6D99"/>
    <w:rPr>
      <w:rFonts w:ascii="Arial" w:hAnsi="Arial"/>
      <w:b/>
      <w:lang w:val="en-GB" w:eastAsia="en-US"/>
    </w:rPr>
  </w:style>
  <w:style w:type="character" w:customStyle="1" w:styleId="TAHChar">
    <w:name w:val="TAH Char"/>
    <w:link w:val="TAH"/>
    <w:locked/>
    <w:rsid w:val="002F6D99"/>
    <w:rPr>
      <w:rFonts w:ascii="Arial" w:hAnsi="Arial"/>
      <w:b/>
      <w:sz w:val="18"/>
      <w:lang w:val="en-GB" w:eastAsia="en-US"/>
    </w:rPr>
  </w:style>
  <w:style w:type="character" w:customStyle="1" w:styleId="TANChar">
    <w:name w:val="TAN Char"/>
    <w:link w:val="TAN"/>
    <w:locked/>
    <w:rsid w:val="004C162B"/>
    <w:rPr>
      <w:rFonts w:ascii="Arial" w:hAnsi="Arial"/>
      <w:sz w:val="18"/>
      <w:lang w:val="en-GB" w:eastAsia="en-US"/>
    </w:rPr>
  </w:style>
  <w:style w:type="paragraph" w:styleId="IndexHeading">
    <w:name w:val="index heading"/>
    <w:basedOn w:val="Normal"/>
    <w:next w:val="Normal"/>
    <w:semiHidden/>
    <w:rsid w:val="006107B1"/>
    <w:pPr>
      <w:pBdr>
        <w:top w:val="single" w:sz="12" w:space="0" w:color="auto"/>
      </w:pBdr>
      <w:spacing w:before="360" w:after="240"/>
    </w:pPr>
    <w:rPr>
      <w:b/>
      <w:i/>
      <w:sz w:val="26"/>
    </w:rPr>
  </w:style>
  <w:style w:type="paragraph" w:customStyle="1" w:styleId="INDENT1">
    <w:name w:val="INDENT1"/>
    <w:basedOn w:val="Normal"/>
    <w:rsid w:val="006107B1"/>
    <w:pPr>
      <w:ind w:left="851"/>
    </w:pPr>
  </w:style>
  <w:style w:type="paragraph" w:customStyle="1" w:styleId="INDENT2">
    <w:name w:val="INDENT2"/>
    <w:basedOn w:val="Normal"/>
    <w:rsid w:val="006107B1"/>
    <w:pPr>
      <w:ind w:left="1135" w:hanging="284"/>
    </w:pPr>
  </w:style>
  <w:style w:type="paragraph" w:customStyle="1" w:styleId="INDENT3">
    <w:name w:val="INDENT3"/>
    <w:basedOn w:val="Normal"/>
    <w:rsid w:val="006107B1"/>
    <w:pPr>
      <w:ind w:left="1701" w:hanging="567"/>
    </w:pPr>
  </w:style>
  <w:style w:type="paragraph" w:customStyle="1" w:styleId="FigureTitle">
    <w:name w:val="Figure_Title"/>
    <w:basedOn w:val="Normal"/>
    <w:next w:val="Normal"/>
    <w:rsid w:val="006107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07B1"/>
    <w:pPr>
      <w:keepNext/>
      <w:keepLines/>
    </w:pPr>
    <w:rPr>
      <w:b/>
    </w:rPr>
  </w:style>
  <w:style w:type="paragraph" w:customStyle="1" w:styleId="enumlev2">
    <w:name w:val="enumlev2"/>
    <w:basedOn w:val="Normal"/>
    <w:rsid w:val="006107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07B1"/>
    <w:pPr>
      <w:keepNext/>
      <w:keepLines/>
      <w:spacing w:before="240"/>
      <w:ind w:left="1418"/>
    </w:pPr>
    <w:rPr>
      <w:rFonts w:ascii="Arial" w:hAnsi="Arial"/>
      <w:b/>
      <w:sz w:val="36"/>
      <w:lang w:val="en-US"/>
    </w:rPr>
  </w:style>
  <w:style w:type="paragraph" w:styleId="Caption">
    <w:name w:val="caption"/>
    <w:basedOn w:val="Normal"/>
    <w:next w:val="Normal"/>
    <w:qFormat/>
    <w:rsid w:val="006107B1"/>
    <w:pPr>
      <w:spacing w:before="120" w:after="120"/>
    </w:pPr>
    <w:rPr>
      <w:b/>
    </w:rPr>
  </w:style>
  <w:style w:type="paragraph" w:styleId="PlainText">
    <w:name w:val="Plain Text"/>
    <w:basedOn w:val="Normal"/>
    <w:link w:val="PlainTextChar"/>
    <w:rsid w:val="006107B1"/>
    <w:rPr>
      <w:rFonts w:ascii="Courier New" w:hAnsi="Courier New"/>
      <w:lang w:val="nb-NO"/>
    </w:rPr>
  </w:style>
  <w:style w:type="character" w:customStyle="1" w:styleId="PlainTextChar">
    <w:name w:val="Plain Text Char"/>
    <w:basedOn w:val="DefaultParagraphFont"/>
    <w:link w:val="PlainText"/>
    <w:rsid w:val="006107B1"/>
    <w:rPr>
      <w:rFonts w:ascii="Courier New" w:hAnsi="Courier New"/>
      <w:lang w:val="nb-NO" w:eastAsia="en-US"/>
    </w:rPr>
  </w:style>
  <w:style w:type="paragraph" w:customStyle="1" w:styleId="TAJ">
    <w:name w:val="TAJ"/>
    <w:basedOn w:val="TH"/>
    <w:rsid w:val="006107B1"/>
  </w:style>
  <w:style w:type="paragraph" w:styleId="BodyText">
    <w:name w:val="Body Text"/>
    <w:basedOn w:val="Normal"/>
    <w:link w:val="BodyTextChar"/>
    <w:rsid w:val="006107B1"/>
  </w:style>
  <w:style w:type="character" w:customStyle="1" w:styleId="BodyTextChar">
    <w:name w:val="Body Text Char"/>
    <w:basedOn w:val="DefaultParagraphFont"/>
    <w:link w:val="BodyText"/>
    <w:rsid w:val="006107B1"/>
    <w:rPr>
      <w:rFonts w:ascii="Times New Roman" w:hAnsi="Times New Roman"/>
      <w:lang w:val="en-GB" w:eastAsia="en-US"/>
    </w:rPr>
  </w:style>
  <w:style w:type="paragraph" w:customStyle="1" w:styleId="Guidance">
    <w:name w:val="Guidance"/>
    <w:basedOn w:val="Normal"/>
    <w:rsid w:val="006107B1"/>
    <w:rPr>
      <w:i/>
      <w:color w:val="0000FF"/>
    </w:rPr>
  </w:style>
  <w:style w:type="character" w:customStyle="1" w:styleId="BalloonTextChar">
    <w:name w:val="Balloon Text Char"/>
    <w:link w:val="BalloonText"/>
    <w:rsid w:val="006107B1"/>
    <w:rPr>
      <w:rFonts w:ascii="Tahoma" w:hAnsi="Tahoma" w:cs="Tahoma"/>
      <w:sz w:val="16"/>
      <w:szCs w:val="16"/>
      <w:lang w:val="en-GB" w:eastAsia="en-US"/>
    </w:rPr>
  </w:style>
  <w:style w:type="paragraph" w:customStyle="1" w:styleId="A">
    <w:name w:val="正文 A"/>
    <w:rsid w:val="006107B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6107B1"/>
  </w:style>
  <w:style w:type="character" w:customStyle="1" w:styleId="B1Char">
    <w:name w:val="B1 Char"/>
    <w:link w:val="B1"/>
    <w:rsid w:val="006107B1"/>
    <w:rPr>
      <w:rFonts w:ascii="Times New Roman" w:hAnsi="Times New Roman"/>
      <w:lang w:val="en-GB" w:eastAsia="en-US"/>
    </w:rPr>
  </w:style>
  <w:style w:type="character" w:customStyle="1" w:styleId="TFChar">
    <w:name w:val="TF Char"/>
    <w:link w:val="TF"/>
    <w:rsid w:val="006107B1"/>
    <w:rPr>
      <w:rFonts w:ascii="Arial" w:hAnsi="Arial"/>
      <w:b/>
      <w:lang w:val="en-GB" w:eastAsia="en-US"/>
    </w:rPr>
  </w:style>
  <w:style w:type="character" w:customStyle="1" w:styleId="EditorsNoteChar">
    <w:name w:val="Editor's Note Char"/>
    <w:aliases w:val="EN Char"/>
    <w:link w:val="EditorsNote"/>
    <w:rsid w:val="006107B1"/>
    <w:rPr>
      <w:rFonts w:ascii="Times New Roman" w:hAnsi="Times New Roman"/>
      <w:color w:val="FF0000"/>
      <w:lang w:val="en-GB" w:eastAsia="en-US"/>
    </w:rPr>
  </w:style>
  <w:style w:type="character" w:customStyle="1" w:styleId="NOZchn">
    <w:name w:val="NO Zchn"/>
    <w:link w:val="NO"/>
    <w:rsid w:val="006107B1"/>
    <w:rPr>
      <w:rFonts w:ascii="Times New Roman" w:hAnsi="Times New Roman"/>
      <w:lang w:val="en-GB" w:eastAsia="en-US"/>
    </w:rPr>
  </w:style>
  <w:style w:type="character" w:customStyle="1" w:styleId="EXCar">
    <w:name w:val="EX Car"/>
    <w:link w:val="EX"/>
    <w:rsid w:val="006107B1"/>
    <w:rPr>
      <w:rFonts w:ascii="Times New Roman" w:hAnsi="Times New Roman"/>
      <w:lang w:val="en-GB" w:eastAsia="en-US"/>
    </w:rPr>
  </w:style>
  <w:style w:type="character" w:customStyle="1" w:styleId="EditorsNoteCharChar">
    <w:name w:val="Editor's Note Char Char"/>
    <w:rsid w:val="006107B1"/>
    <w:rPr>
      <w:rFonts w:ascii="Times New Roman" w:hAnsi="Times New Roman"/>
      <w:color w:val="FF0000"/>
      <w:lang w:eastAsia="en-US"/>
    </w:rPr>
  </w:style>
  <w:style w:type="character" w:customStyle="1" w:styleId="Heading5Char">
    <w:name w:val="Heading 5 Char"/>
    <w:link w:val="Heading5"/>
    <w:rsid w:val="006107B1"/>
    <w:rPr>
      <w:rFonts w:ascii="Arial" w:hAnsi="Arial"/>
      <w:sz w:val="22"/>
      <w:lang w:val="en-GB" w:eastAsia="en-US"/>
    </w:rPr>
  </w:style>
  <w:style w:type="character" w:customStyle="1" w:styleId="alt-edited">
    <w:name w:val="alt-edited"/>
    <w:rsid w:val="006107B1"/>
  </w:style>
  <w:style w:type="character" w:customStyle="1" w:styleId="Heading2Char">
    <w:name w:val="Heading 2 Char"/>
    <w:link w:val="Heading2"/>
    <w:rsid w:val="006107B1"/>
    <w:rPr>
      <w:rFonts w:ascii="Arial" w:hAnsi="Arial"/>
      <w:sz w:val="32"/>
      <w:lang w:val="en-GB" w:eastAsia="en-US"/>
    </w:rPr>
  </w:style>
  <w:style w:type="character" w:styleId="HTMLCite">
    <w:name w:val="HTML Cite"/>
    <w:uiPriority w:val="99"/>
    <w:unhideWhenUsed/>
    <w:rsid w:val="006107B1"/>
    <w:rPr>
      <w:i/>
      <w:iCs/>
    </w:rPr>
  </w:style>
  <w:style w:type="character" w:customStyle="1" w:styleId="Heading6Char">
    <w:name w:val="Heading 6 Char"/>
    <w:link w:val="Heading6"/>
    <w:rsid w:val="006107B1"/>
    <w:rPr>
      <w:rFonts w:ascii="Arial" w:hAnsi="Arial"/>
      <w:lang w:val="en-GB" w:eastAsia="en-US"/>
    </w:rPr>
  </w:style>
  <w:style w:type="character" w:customStyle="1" w:styleId="Heading3Char">
    <w:name w:val="Heading 3 Char"/>
    <w:link w:val="Heading3"/>
    <w:rsid w:val="006107B1"/>
    <w:rPr>
      <w:rFonts w:ascii="Arial" w:hAnsi="Arial"/>
      <w:sz w:val="28"/>
      <w:lang w:val="en-GB" w:eastAsia="en-US"/>
    </w:rPr>
  </w:style>
  <w:style w:type="character" w:customStyle="1" w:styleId="UnresolvedMention1">
    <w:name w:val="Unresolved Mention1"/>
    <w:uiPriority w:val="99"/>
    <w:semiHidden/>
    <w:unhideWhenUsed/>
    <w:rsid w:val="006107B1"/>
    <w:rPr>
      <w:color w:val="808080"/>
      <w:shd w:val="clear" w:color="auto" w:fill="E6E6E6"/>
    </w:rPr>
  </w:style>
  <w:style w:type="character" w:customStyle="1" w:styleId="Heading4Char">
    <w:name w:val="Heading 4 Char"/>
    <w:link w:val="Heading4"/>
    <w:rsid w:val="006107B1"/>
    <w:rPr>
      <w:rFonts w:ascii="Arial" w:hAnsi="Arial"/>
      <w:sz w:val="24"/>
      <w:lang w:val="en-GB" w:eastAsia="en-US"/>
    </w:rPr>
  </w:style>
  <w:style w:type="character" w:customStyle="1" w:styleId="B2Char">
    <w:name w:val="B2 Char"/>
    <w:link w:val="B2"/>
    <w:rsid w:val="006107B1"/>
    <w:rPr>
      <w:rFonts w:ascii="Times New Roman" w:hAnsi="Times New Roman"/>
      <w:lang w:val="en-GB" w:eastAsia="en-US"/>
    </w:rPr>
  </w:style>
  <w:style w:type="paragraph" w:styleId="Revision">
    <w:name w:val="Revision"/>
    <w:hidden/>
    <w:uiPriority w:val="99"/>
    <w:semiHidden/>
    <w:rsid w:val="006107B1"/>
    <w:rPr>
      <w:rFonts w:ascii="Times New Roman" w:hAnsi="Times New Roman"/>
      <w:lang w:val="en-GB" w:eastAsia="en-US"/>
    </w:rPr>
  </w:style>
  <w:style w:type="character" w:customStyle="1" w:styleId="TALChar1">
    <w:name w:val="TAL Char1"/>
    <w:rsid w:val="006107B1"/>
    <w:rPr>
      <w:rFonts w:ascii="Arial" w:hAnsi="Arial"/>
      <w:sz w:val="18"/>
      <w:lang w:val="en-GB" w:eastAsia="en-US"/>
    </w:rPr>
  </w:style>
  <w:style w:type="character" w:styleId="UnresolvedMention">
    <w:name w:val="Unresolved Mention"/>
    <w:uiPriority w:val="99"/>
    <w:semiHidden/>
    <w:unhideWhenUsed/>
    <w:rsid w:val="006107B1"/>
    <w:rPr>
      <w:color w:val="605E5C"/>
      <w:shd w:val="clear" w:color="auto" w:fill="E1DFDD"/>
    </w:rPr>
  </w:style>
  <w:style w:type="character" w:customStyle="1" w:styleId="PLChar">
    <w:name w:val="PL Char"/>
    <w:link w:val="PL"/>
    <w:locked/>
    <w:rsid w:val="006107B1"/>
    <w:rPr>
      <w:rFonts w:ascii="Courier New" w:hAnsi="Courier New"/>
      <w:noProof/>
      <w:sz w:val="16"/>
      <w:lang w:val="en-GB" w:eastAsia="en-US"/>
    </w:rPr>
  </w:style>
  <w:style w:type="character" w:customStyle="1" w:styleId="NOChar">
    <w:name w:val="NO Char"/>
    <w:rsid w:val="006107B1"/>
    <w:rPr>
      <w:rFonts w:ascii="Times New Roman" w:hAnsi="Times New Roman"/>
      <w:lang w:val="en-GB" w:eastAsia="en-US"/>
    </w:rPr>
  </w:style>
  <w:style w:type="character" w:customStyle="1" w:styleId="HeaderChar">
    <w:name w:val="Header Char"/>
    <w:basedOn w:val="DefaultParagraphFont"/>
    <w:link w:val="Header"/>
    <w:rsid w:val="006107B1"/>
    <w:rPr>
      <w:rFonts w:ascii="Arial" w:hAnsi="Arial"/>
      <w:b/>
      <w:noProof/>
      <w:sz w:val="18"/>
      <w:lang w:val="en-GB" w:eastAsia="en-US"/>
    </w:rPr>
  </w:style>
  <w:style w:type="character" w:customStyle="1" w:styleId="Heading1Char">
    <w:name w:val="Heading 1 Char"/>
    <w:basedOn w:val="DefaultParagraphFont"/>
    <w:link w:val="Heading1"/>
    <w:rsid w:val="006107B1"/>
    <w:rPr>
      <w:rFonts w:ascii="Arial" w:hAnsi="Arial"/>
      <w:sz w:val="36"/>
      <w:lang w:val="en-GB" w:eastAsia="en-US"/>
    </w:rPr>
  </w:style>
  <w:style w:type="character" w:customStyle="1" w:styleId="Heading7Char">
    <w:name w:val="Heading 7 Char"/>
    <w:basedOn w:val="DefaultParagraphFont"/>
    <w:link w:val="Heading7"/>
    <w:rsid w:val="006107B1"/>
    <w:rPr>
      <w:rFonts w:ascii="Arial" w:hAnsi="Arial"/>
      <w:lang w:val="en-GB" w:eastAsia="en-US"/>
    </w:rPr>
  </w:style>
  <w:style w:type="character" w:customStyle="1" w:styleId="Heading8Char">
    <w:name w:val="Heading 8 Char"/>
    <w:basedOn w:val="DefaultParagraphFont"/>
    <w:link w:val="Heading8"/>
    <w:rsid w:val="006107B1"/>
    <w:rPr>
      <w:rFonts w:ascii="Arial" w:hAnsi="Arial"/>
      <w:sz w:val="36"/>
      <w:lang w:val="en-GB" w:eastAsia="en-US"/>
    </w:rPr>
  </w:style>
  <w:style w:type="character" w:customStyle="1" w:styleId="Heading9Char">
    <w:name w:val="Heading 9 Char"/>
    <w:basedOn w:val="DefaultParagraphFont"/>
    <w:link w:val="Heading9"/>
    <w:rsid w:val="006107B1"/>
    <w:rPr>
      <w:rFonts w:ascii="Arial" w:hAnsi="Arial"/>
      <w:sz w:val="36"/>
      <w:lang w:val="en-GB" w:eastAsia="en-US"/>
    </w:rPr>
  </w:style>
  <w:style w:type="paragraph" w:customStyle="1" w:styleId="msonormal0">
    <w:name w:val="msonormal"/>
    <w:basedOn w:val="Normal"/>
    <w:rsid w:val="006107B1"/>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107B1"/>
    <w:rPr>
      <w:rFonts w:ascii="Times New Roman" w:hAnsi="Times New Roman"/>
      <w:sz w:val="16"/>
      <w:lang w:val="en-GB" w:eastAsia="en-US"/>
    </w:rPr>
  </w:style>
  <w:style w:type="character" w:customStyle="1" w:styleId="CommentTextChar">
    <w:name w:val="Comment Text Char"/>
    <w:basedOn w:val="DefaultParagraphFont"/>
    <w:link w:val="CommentText"/>
    <w:semiHidden/>
    <w:rsid w:val="006107B1"/>
    <w:rPr>
      <w:rFonts w:ascii="Times New Roman" w:hAnsi="Times New Roman"/>
      <w:lang w:val="en-GB" w:eastAsia="en-US"/>
    </w:rPr>
  </w:style>
  <w:style w:type="character" w:customStyle="1" w:styleId="FooterChar">
    <w:name w:val="Footer Char"/>
    <w:basedOn w:val="DefaultParagraphFont"/>
    <w:link w:val="Footer"/>
    <w:rsid w:val="006107B1"/>
    <w:rPr>
      <w:rFonts w:ascii="Arial" w:hAnsi="Arial"/>
      <w:b/>
      <w:i/>
      <w:noProof/>
      <w:sz w:val="18"/>
      <w:lang w:val="en-GB" w:eastAsia="en-US"/>
    </w:rPr>
  </w:style>
  <w:style w:type="character" w:customStyle="1" w:styleId="DocumentMapChar">
    <w:name w:val="Document Map Char"/>
    <w:basedOn w:val="DefaultParagraphFont"/>
    <w:link w:val="DocumentMap"/>
    <w:semiHidden/>
    <w:rsid w:val="006107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6A88B-3DA4-40A8-9218-3FDE20D71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3729</Words>
  <Characters>20512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1900-01-01T05:00:00Z</cp:lastPrinted>
  <dcterms:created xsi:type="dcterms:W3CDTF">2019-10-31T18:45:00Z</dcterms:created>
  <dcterms:modified xsi:type="dcterms:W3CDTF">2019-10-31T19:07:00Z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